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425F18" w:rsidRPr="00A25924" w:rsidTr="008A2E0F">
        <w:trPr>
          <w:cantSplit/>
        </w:trPr>
        <w:tc>
          <w:tcPr>
            <w:tcW w:w="4857" w:type="dxa"/>
            <w:gridSpan w:val="2"/>
          </w:tcPr>
          <w:p w:rsidR="00425F18" w:rsidRPr="006C3BAE" w:rsidRDefault="00425F18" w:rsidP="008A2E0F">
            <w:pPr>
              <w:rPr>
                <w:sz w:val="20"/>
                <w:szCs w:val="20"/>
              </w:rPr>
            </w:pPr>
            <w:bookmarkStart w:id="0" w:name="dsg" w:colFirst="1" w:colLast="1"/>
            <w:bookmarkStart w:id="1" w:name="dtableau"/>
            <w:r w:rsidRPr="006C3BAE">
              <w:rPr>
                <w:sz w:val="20"/>
                <w:szCs w:val="20"/>
              </w:rPr>
              <w:t>INTERNATIONAL TELECOMMUNICATION UNION</w:t>
            </w:r>
          </w:p>
        </w:tc>
        <w:tc>
          <w:tcPr>
            <w:tcW w:w="5066" w:type="dxa"/>
          </w:tcPr>
          <w:p w:rsidR="00425F18" w:rsidRPr="00A25924" w:rsidRDefault="00425F18" w:rsidP="008A2E0F">
            <w:pPr>
              <w:jc w:val="right"/>
              <w:rPr>
                <w:b/>
                <w:bCs/>
                <w:smallCaps/>
                <w:sz w:val="32"/>
              </w:rPr>
            </w:pPr>
            <w:r w:rsidRPr="00A25924">
              <w:rPr>
                <w:b/>
                <w:bCs/>
                <w:smallCaps/>
                <w:sz w:val="32"/>
              </w:rPr>
              <w:t>STUDY GROUP 16</w:t>
            </w:r>
          </w:p>
        </w:tc>
      </w:tr>
      <w:tr w:rsidR="00425F18" w:rsidRPr="00A25924" w:rsidTr="008A2E0F">
        <w:trPr>
          <w:cantSplit/>
          <w:trHeight w:val="461"/>
        </w:trPr>
        <w:tc>
          <w:tcPr>
            <w:tcW w:w="4857" w:type="dxa"/>
            <w:gridSpan w:val="2"/>
            <w:vMerge w:val="restart"/>
            <w:tcBorders>
              <w:bottom w:val="nil"/>
            </w:tcBorders>
          </w:tcPr>
          <w:p w:rsidR="00425F18" w:rsidRPr="006C3BAE" w:rsidRDefault="00425F18" w:rsidP="008A2E0F">
            <w:pPr>
              <w:rPr>
                <w:b/>
                <w:bCs/>
                <w:sz w:val="26"/>
                <w:szCs w:val="26"/>
              </w:rPr>
            </w:pPr>
            <w:bookmarkStart w:id="2" w:name="dnum" w:colFirst="1" w:colLast="1"/>
            <w:bookmarkEnd w:id="0"/>
            <w:r w:rsidRPr="006C3BAE">
              <w:rPr>
                <w:b/>
                <w:bCs/>
                <w:sz w:val="26"/>
                <w:szCs w:val="26"/>
              </w:rPr>
              <w:t>TELECOMMUNICATION</w:t>
            </w:r>
            <w:r w:rsidRPr="006C3BAE">
              <w:rPr>
                <w:b/>
                <w:bCs/>
                <w:sz w:val="26"/>
                <w:szCs w:val="26"/>
              </w:rPr>
              <w:br/>
              <w:t>STANDARDIZATION SECTOR</w:t>
            </w:r>
          </w:p>
          <w:p w:rsidR="00425F18" w:rsidRPr="006C3BAE" w:rsidRDefault="00425F18" w:rsidP="008A2E0F">
            <w:pPr>
              <w:rPr>
                <w:smallCaps/>
                <w:sz w:val="20"/>
                <w:szCs w:val="20"/>
              </w:rPr>
            </w:pPr>
            <w:r w:rsidRPr="006C3BAE">
              <w:rPr>
                <w:sz w:val="20"/>
                <w:szCs w:val="20"/>
              </w:rPr>
              <w:t>STUDY PERIOD 2013-2016</w:t>
            </w:r>
          </w:p>
        </w:tc>
        <w:tc>
          <w:tcPr>
            <w:tcW w:w="5066" w:type="dxa"/>
            <w:tcBorders>
              <w:bottom w:val="nil"/>
            </w:tcBorders>
          </w:tcPr>
          <w:p w:rsidR="00425F18" w:rsidRPr="00716943" w:rsidRDefault="00425F18" w:rsidP="00F36794">
            <w:pPr>
              <w:pStyle w:val="Style1"/>
            </w:pPr>
            <w:r w:rsidRPr="00716943">
              <w:t xml:space="preserve">TD </w:t>
            </w:r>
            <w:r w:rsidR="00F36794">
              <w:t>352</w:t>
            </w:r>
            <w:r w:rsidR="00DB2914">
              <w:t>R1</w:t>
            </w:r>
            <w:bookmarkStart w:id="3" w:name="_GoBack"/>
            <w:bookmarkEnd w:id="3"/>
            <w:r w:rsidRPr="00716943">
              <w:t xml:space="preserve"> (WP 1/16)</w:t>
            </w:r>
          </w:p>
        </w:tc>
      </w:tr>
      <w:tr w:rsidR="00425F18" w:rsidRPr="00A25924" w:rsidTr="008A2E0F">
        <w:trPr>
          <w:cantSplit/>
          <w:trHeight w:val="355"/>
        </w:trPr>
        <w:tc>
          <w:tcPr>
            <w:tcW w:w="4857" w:type="dxa"/>
            <w:gridSpan w:val="2"/>
            <w:vMerge/>
            <w:tcBorders>
              <w:bottom w:val="single" w:sz="12" w:space="0" w:color="auto"/>
            </w:tcBorders>
          </w:tcPr>
          <w:p w:rsidR="00425F18" w:rsidRPr="00A25924" w:rsidRDefault="00425F18" w:rsidP="008A2E0F">
            <w:pPr>
              <w:rPr>
                <w:b/>
                <w:bCs/>
                <w:sz w:val="26"/>
              </w:rPr>
            </w:pPr>
            <w:bookmarkStart w:id="4" w:name="dorlang" w:colFirst="1" w:colLast="1"/>
            <w:bookmarkEnd w:id="2"/>
          </w:p>
        </w:tc>
        <w:tc>
          <w:tcPr>
            <w:tcW w:w="5066" w:type="dxa"/>
            <w:tcBorders>
              <w:bottom w:val="single" w:sz="12" w:space="0" w:color="auto"/>
            </w:tcBorders>
          </w:tcPr>
          <w:p w:rsidR="00425F18" w:rsidRPr="00A25924" w:rsidRDefault="00425F18" w:rsidP="008A2E0F">
            <w:pPr>
              <w:jc w:val="right"/>
              <w:rPr>
                <w:b/>
                <w:bCs/>
                <w:sz w:val="28"/>
              </w:rPr>
            </w:pPr>
            <w:r w:rsidRPr="00A25924">
              <w:rPr>
                <w:b/>
                <w:bCs/>
                <w:sz w:val="28"/>
              </w:rPr>
              <w:t>English only</w:t>
            </w:r>
          </w:p>
          <w:p w:rsidR="00425F18" w:rsidRPr="00A25924" w:rsidRDefault="00425F18" w:rsidP="008A2E0F">
            <w:pPr>
              <w:jc w:val="right"/>
              <w:rPr>
                <w:b/>
                <w:bCs/>
                <w:sz w:val="28"/>
              </w:rPr>
            </w:pPr>
            <w:r w:rsidRPr="00A25924">
              <w:rPr>
                <w:b/>
                <w:bCs/>
                <w:sz w:val="28"/>
              </w:rPr>
              <w:t>Original: English</w:t>
            </w:r>
          </w:p>
        </w:tc>
      </w:tr>
      <w:tr w:rsidR="00425F18" w:rsidRPr="00A25924" w:rsidTr="008A2E0F">
        <w:trPr>
          <w:cantSplit/>
          <w:trHeight w:val="357"/>
        </w:trPr>
        <w:tc>
          <w:tcPr>
            <w:tcW w:w="1617" w:type="dxa"/>
          </w:tcPr>
          <w:p w:rsidR="00425F18" w:rsidRPr="00A25924" w:rsidRDefault="00425F18" w:rsidP="008A2E0F">
            <w:pPr>
              <w:rPr>
                <w:b/>
                <w:bCs/>
              </w:rPr>
            </w:pPr>
            <w:bookmarkStart w:id="5" w:name="dbluepink" w:colFirst="1" w:colLast="1"/>
            <w:bookmarkStart w:id="6" w:name="dmeeting" w:colFirst="2" w:colLast="2"/>
            <w:r w:rsidRPr="00A25924">
              <w:rPr>
                <w:b/>
                <w:bCs/>
              </w:rPr>
              <w:t>Question(s):</w:t>
            </w:r>
          </w:p>
        </w:tc>
        <w:tc>
          <w:tcPr>
            <w:tcW w:w="3240" w:type="dxa"/>
          </w:tcPr>
          <w:p w:rsidR="00425F18" w:rsidRPr="00A25924" w:rsidRDefault="00425F18" w:rsidP="008A2E0F">
            <w:r>
              <w:t>2</w:t>
            </w:r>
            <w:r w:rsidRPr="00A25924">
              <w:t>/16</w:t>
            </w:r>
          </w:p>
        </w:tc>
        <w:tc>
          <w:tcPr>
            <w:tcW w:w="5066" w:type="dxa"/>
          </w:tcPr>
          <w:p w:rsidR="00425F18" w:rsidRPr="00A25924" w:rsidRDefault="00EA5179" w:rsidP="00EA5179">
            <w:pPr>
              <w:jc w:val="right"/>
            </w:pPr>
            <w:r w:rsidRPr="00EA5179">
              <w:t>Geneva, 23 May – 3 June 2016</w:t>
            </w:r>
          </w:p>
        </w:tc>
      </w:tr>
      <w:tr w:rsidR="00425F18" w:rsidRPr="00A25924" w:rsidTr="008A2E0F">
        <w:trPr>
          <w:cantSplit/>
          <w:trHeight w:val="357"/>
        </w:trPr>
        <w:tc>
          <w:tcPr>
            <w:tcW w:w="9923" w:type="dxa"/>
            <w:gridSpan w:val="3"/>
          </w:tcPr>
          <w:p w:rsidR="00425F18" w:rsidRPr="00A25924" w:rsidRDefault="00425F18" w:rsidP="008A2E0F">
            <w:pPr>
              <w:jc w:val="center"/>
              <w:rPr>
                <w:b/>
                <w:bCs/>
              </w:rPr>
            </w:pPr>
            <w:bookmarkStart w:id="7" w:name="dtitle" w:colFirst="0" w:colLast="0"/>
            <w:bookmarkEnd w:id="5"/>
            <w:bookmarkEnd w:id="6"/>
            <w:r w:rsidRPr="00A25924">
              <w:rPr>
                <w:b/>
                <w:bCs/>
              </w:rPr>
              <w:t>TD</w:t>
            </w:r>
          </w:p>
        </w:tc>
      </w:tr>
      <w:tr w:rsidR="00425F18" w:rsidRPr="00A25924" w:rsidTr="008A2E0F">
        <w:trPr>
          <w:cantSplit/>
          <w:trHeight w:val="357"/>
        </w:trPr>
        <w:tc>
          <w:tcPr>
            <w:tcW w:w="1617" w:type="dxa"/>
          </w:tcPr>
          <w:p w:rsidR="00425F18" w:rsidRPr="00A25924" w:rsidRDefault="00425F18" w:rsidP="008A2E0F">
            <w:pPr>
              <w:rPr>
                <w:b/>
                <w:bCs/>
              </w:rPr>
            </w:pPr>
            <w:bookmarkStart w:id="8" w:name="dsource" w:colFirst="1" w:colLast="1"/>
            <w:bookmarkEnd w:id="7"/>
            <w:r w:rsidRPr="00A25924">
              <w:rPr>
                <w:b/>
                <w:bCs/>
              </w:rPr>
              <w:t>Source:</w:t>
            </w:r>
          </w:p>
        </w:tc>
        <w:tc>
          <w:tcPr>
            <w:tcW w:w="8306" w:type="dxa"/>
            <w:gridSpan w:val="2"/>
          </w:tcPr>
          <w:p w:rsidR="00425F18" w:rsidRPr="00A25924" w:rsidRDefault="00425F18" w:rsidP="00425F18">
            <w:r w:rsidRPr="00A25924">
              <w:t>Editor H.24</w:t>
            </w:r>
            <w:r>
              <w:t>5</w:t>
            </w:r>
          </w:p>
        </w:tc>
      </w:tr>
      <w:tr w:rsidR="00425F18" w:rsidRPr="00A25924" w:rsidTr="008A2E0F">
        <w:trPr>
          <w:cantSplit/>
          <w:trHeight w:val="357"/>
        </w:trPr>
        <w:tc>
          <w:tcPr>
            <w:tcW w:w="1617" w:type="dxa"/>
            <w:tcBorders>
              <w:bottom w:val="single" w:sz="12" w:space="0" w:color="auto"/>
            </w:tcBorders>
          </w:tcPr>
          <w:p w:rsidR="00425F18" w:rsidRPr="00A25924" w:rsidRDefault="00425F18" w:rsidP="008A2E0F">
            <w:pPr>
              <w:spacing w:after="120"/>
            </w:pPr>
            <w:bookmarkStart w:id="9" w:name="dtitle1" w:colFirst="1" w:colLast="1"/>
            <w:bookmarkEnd w:id="8"/>
            <w:r w:rsidRPr="00A25924">
              <w:rPr>
                <w:b/>
                <w:bCs/>
              </w:rPr>
              <w:t>Title:</w:t>
            </w:r>
          </w:p>
        </w:tc>
        <w:tc>
          <w:tcPr>
            <w:tcW w:w="8306" w:type="dxa"/>
            <w:gridSpan w:val="2"/>
            <w:tcBorders>
              <w:bottom w:val="single" w:sz="12" w:space="0" w:color="auto"/>
            </w:tcBorders>
          </w:tcPr>
          <w:p w:rsidR="00425F18" w:rsidRPr="00A25924" w:rsidRDefault="00425F18" w:rsidP="00CB0299">
            <w:pPr>
              <w:spacing w:after="120"/>
            </w:pPr>
            <w:r w:rsidRPr="00600693">
              <w:t>H.245 "Control protocol</w:t>
            </w:r>
            <w:r>
              <w:t xml:space="preserve"> for multimedia communication" (Rev.):</w:t>
            </w:r>
            <w:r w:rsidRPr="00BE1442">
              <w:t xml:space="preserve"> </w:t>
            </w:r>
            <w:del w:id="10" w:author="zte" w:date="2016-05-24T21:57:00Z">
              <w:r w:rsidR="00EA5179" w:rsidRPr="002E2AAE" w:rsidDel="00CB0299">
                <w:rPr>
                  <w:rFonts w:hint="eastAsia"/>
                </w:rPr>
                <w:delText>Input</w:delText>
              </w:r>
              <w:r w:rsidR="00EA5179" w:rsidRPr="00A25924" w:rsidDel="00CB0299">
                <w:delText xml:space="preserve"> </w:delText>
              </w:r>
            </w:del>
            <w:ins w:id="11" w:author="zte" w:date="2016-05-24T21:57:00Z">
              <w:r w:rsidR="00CB0299">
                <w:rPr>
                  <w:rFonts w:eastAsiaTheme="minorEastAsia" w:hint="eastAsia"/>
                  <w:lang w:eastAsia="zh-CN"/>
                </w:rPr>
                <w:t>Output</w:t>
              </w:r>
              <w:r w:rsidR="00CB0299" w:rsidRPr="00A25924">
                <w:t xml:space="preserve"> </w:t>
              </w:r>
            </w:ins>
            <w:r w:rsidRPr="00A25924">
              <w:t>draft (</w:t>
            </w:r>
            <w:r w:rsidR="00392035" w:rsidRPr="00392035">
              <w:t>Geneva, 23 May – 3 June 2016</w:t>
            </w:r>
            <w:r w:rsidRPr="00A25924">
              <w:t>)</w:t>
            </w:r>
          </w:p>
        </w:tc>
      </w:tr>
    </w:tbl>
    <w:bookmarkEnd w:id="1"/>
    <w:bookmarkEnd w:id="4"/>
    <w:bookmarkEnd w:id="9"/>
    <w:p w:rsidR="005E2C7B" w:rsidRPr="00600693" w:rsidRDefault="005E2C7B" w:rsidP="005E2C7B">
      <w:pPr>
        <w:spacing w:before="240"/>
      </w:pPr>
      <w:r w:rsidRPr="00600693">
        <w:t>T</w:t>
      </w:r>
      <w:r w:rsidRPr="00600693">
        <w:rPr>
          <w:lang w:val="en-US"/>
        </w:rPr>
        <w:t xml:space="preserve">his document contains the </w:t>
      </w:r>
      <w:del w:id="12" w:author="cgroves" w:date="2016-05-27T12:54:00Z">
        <w:r w:rsidR="00EA5179" w:rsidRPr="002E2AAE" w:rsidDel="004063C6">
          <w:rPr>
            <w:rFonts w:hint="eastAsia"/>
          </w:rPr>
          <w:delText>input</w:delText>
        </w:r>
        <w:r w:rsidR="004D7418" w:rsidDel="004063C6">
          <w:rPr>
            <w:lang w:val="en-US" w:eastAsia="zh-CN"/>
          </w:rPr>
          <w:delText xml:space="preserve"> </w:delText>
        </w:r>
      </w:del>
      <w:ins w:id="13" w:author="cgroves" w:date="2016-05-27T12:54:00Z">
        <w:r w:rsidR="004063C6">
          <w:t>output</w:t>
        </w:r>
        <w:r w:rsidR="004063C6">
          <w:rPr>
            <w:lang w:val="en-US" w:eastAsia="zh-CN"/>
          </w:rPr>
          <w:t xml:space="preserve"> </w:t>
        </w:r>
      </w:ins>
      <w:r w:rsidRPr="00600693">
        <w:rPr>
          <w:lang w:val="en-US"/>
        </w:rPr>
        <w:t>text of Recommendation ITU-T H.245</w:t>
      </w:r>
      <w:r w:rsidRPr="00600693">
        <w:t xml:space="preserve"> "Control protocol for multimedia communication" (V17). </w:t>
      </w:r>
      <w:r w:rsidRPr="00600693">
        <w:rPr>
          <w:rFonts w:hint="eastAsia"/>
          <w:lang w:eastAsia="zh-CN"/>
        </w:rPr>
        <w:t xml:space="preserve"> </w:t>
      </w:r>
      <w:r w:rsidRPr="00600693">
        <w:t>It includes the agreed changes as enumerated below:</w:t>
      </w:r>
    </w:p>
    <w:p w:rsidR="005E2C7B" w:rsidRPr="00600693" w:rsidRDefault="005E2C7B" w:rsidP="005E2C7B">
      <w:pPr>
        <w:numPr>
          <w:ilvl w:val="0"/>
          <w:numId w:val="41"/>
        </w:numPr>
        <w:overflowPunct w:val="0"/>
        <w:autoSpaceDE w:val="0"/>
        <w:autoSpaceDN w:val="0"/>
        <w:adjustRightInd w:val="0"/>
        <w:ind w:left="567" w:hanging="567"/>
        <w:textAlignment w:val="baseline"/>
        <w:rPr>
          <w:lang w:val="en-US"/>
        </w:rPr>
      </w:pPr>
      <w:r w:rsidRPr="00600693">
        <w:rPr>
          <w:lang w:val="en-US"/>
        </w:rPr>
        <w:t>TD-23 (2011-07) – IP Protocol Support Capability (new Annex for IPv6 support), as defined in the new Annex V</w:t>
      </w:r>
    </w:p>
    <w:p w:rsidR="005E2C7B" w:rsidRPr="00600693" w:rsidRDefault="005E2C7B" w:rsidP="005E2C7B">
      <w:pPr>
        <w:numPr>
          <w:ilvl w:val="0"/>
          <w:numId w:val="41"/>
        </w:numPr>
        <w:overflowPunct w:val="0"/>
        <w:autoSpaceDE w:val="0"/>
        <w:autoSpaceDN w:val="0"/>
        <w:adjustRightInd w:val="0"/>
        <w:ind w:left="567" w:hanging="567"/>
        <w:textAlignment w:val="baseline"/>
        <w:rPr>
          <w:lang w:val="en-US"/>
        </w:rPr>
      </w:pPr>
      <w:r w:rsidRPr="00600693">
        <w:rPr>
          <w:lang w:val="en-US"/>
        </w:rPr>
        <w:t>TD 644/WP2 (2011-11) – Updates to Table VIII.1 to support the revisions made to H.241</w:t>
      </w:r>
    </w:p>
    <w:p w:rsidR="005E2C7B" w:rsidRDefault="005E2C7B" w:rsidP="005E2C7B">
      <w:pPr>
        <w:numPr>
          <w:ilvl w:val="0"/>
          <w:numId w:val="41"/>
        </w:numPr>
        <w:overflowPunct w:val="0"/>
        <w:autoSpaceDE w:val="0"/>
        <w:autoSpaceDN w:val="0"/>
        <w:adjustRightInd w:val="0"/>
        <w:ind w:left="567" w:hanging="567"/>
        <w:textAlignment w:val="baseline"/>
        <w:rPr>
          <w:lang w:val="en-US"/>
        </w:rPr>
      </w:pPr>
      <w:r w:rsidRPr="00600693">
        <w:rPr>
          <w:lang w:val="en-US"/>
        </w:rPr>
        <w:t>C.515 (2014-06) – Support of SCTP media transport in H.323 and the WebRTC Data Channel signaling procedures</w:t>
      </w:r>
    </w:p>
    <w:p w:rsidR="005E2C7B" w:rsidRPr="007B25F1" w:rsidRDefault="005E2C7B" w:rsidP="005E2C7B">
      <w:pPr>
        <w:numPr>
          <w:ilvl w:val="0"/>
          <w:numId w:val="41"/>
        </w:numPr>
        <w:overflowPunct w:val="0"/>
        <w:autoSpaceDE w:val="0"/>
        <w:autoSpaceDN w:val="0"/>
        <w:adjustRightInd w:val="0"/>
        <w:ind w:left="567" w:hanging="567"/>
        <w:textAlignment w:val="baseline"/>
        <w:rPr>
          <w:lang w:val="en-US"/>
        </w:rPr>
      </w:pPr>
      <w:r>
        <w:rPr>
          <w:lang w:val="en-US"/>
        </w:rPr>
        <w:t xml:space="preserve">C.721 (2015-02) </w:t>
      </w:r>
      <w:r w:rsidRPr="00600693">
        <w:rPr>
          <w:lang w:val="en-US"/>
        </w:rPr>
        <w:t>–</w:t>
      </w:r>
      <w:r>
        <w:rPr>
          <w:lang w:val="en-US"/>
        </w:rPr>
        <w:t xml:space="preserve"> </w:t>
      </w:r>
      <w:r w:rsidRPr="00A32681">
        <w:t>Support of DTLS media transport in H.323</w:t>
      </w:r>
    </w:p>
    <w:p w:rsidR="005E2C7B" w:rsidRDefault="005E2C7B" w:rsidP="005E2C7B">
      <w:pPr>
        <w:numPr>
          <w:ilvl w:val="0"/>
          <w:numId w:val="41"/>
        </w:numPr>
        <w:overflowPunct w:val="0"/>
        <w:autoSpaceDE w:val="0"/>
        <w:autoSpaceDN w:val="0"/>
        <w:adjustRightInd w:val="0"/>
        <w:ind w:left="567" w:hanging="567"/>
        <w:textAlignment w:val="baseline"/>
        <w:rPr>
          <w:lang w:val="en-US"/>
        </w:rPr>
      </w:pPr>
      <w:r>
        <w:rPr>
          <w:lang w:val="en-US"/>
        </w:rPr>
        <w:t xml:space="preserve">C.722 (2015-02) </w:t>
      </w:r>
      <w:r w:rsidRPr="00600693">
        <w:rPr>
          <w:lang w:val="en-US"/>
        </w:rPr>
        <w:t>–</w:t>
      </w:r>
      <w:r>
        <w:rPr>
          <w:lang w:val="en-US"/>
        </w:rPr>
        <w:t xml:space="preserve"> </w:t>
      </w:r>
      <w:r>
        <w:t>Support of DTLS media transport in Annex U</w:t>
      </w:r>
    </w:p>
    <w:p w:rsidR="005E2C7B" w:rsidRDefault="005E2C7B" w:rsidP="005E2C7B">
      <w:pPr>
        <w:numPr>
          <w:ilvl w:val="0"/>
          <w:numId w:val="41"/>
        </w:numPr>
        <w:overflowPunct w:val="0"/>
        <w:autoSpaceDE w:val="0"/>
        <w:autoSpaceDN w:val="0"/>
        <w:adjustRightInd w:val="0"/>
        <w:ind w:left="567" w:hanging="567"/>
        <w:textAlignment w:val="baseline"/>
        <w:rPr>
          <w:lang w:val="en-US"/>
        </w:rPr>
      </w:pPr>
      <w:r>
        <w:rPr>
          <w:lang w:val="en-US"/>
        </w:rPr>
        <w:t xml:space="preserve">C.723 (2015-02) </w:t>
      </w:r>
      <w:r w:rsidRPr="00600693">
        <w:rPr>
          <w:lang w:val="en-US"/>
        </w:rPr>
        <w:t>–</w:t>
      </w:r>
      <w:r>
        <w:rPr>
          <w:lang w:val="en-US"/>
        </w:rPr>
        <w:t xml:space="preserve"> Su</w:t>
      </w:r>
      <w:r>
        <w:t>pport of out of band data channel establishment for Annex U</w:t>
      </w:r>
    </w:p>
    <w:p w:rsidR="005E2C7B" w:rsidRDefault="005E2C7B" w:rsidP="005E2C7B">
      <w:pPr>
        <w:numPr>
          <w:ilvl w:val="0"/>
          <w:numId w:val="41"/>
        </w:numPr>
        <w:overflowPunct w:val="0"/>
        <w:autoSpaceDE w:val="0"/>
        <w:autoSpaceDN w:val="0"/>
        <w:adjustRightInd w:val="0"/>
        <w:ind w:left="567" w:hanging="567"/>
        <w:textAlignment w:val="baseline"/>
        <w:rPr>
          <w:lang w:val="en-US"/>
        </w:rPr>
      </w:pPr>
      <w:r>
        <w:rPr>
          <w:lang w:val="en-US"/>
        </w:rPr>
        <w:t xml:space="preserve">C.724 (2015-02) </w:t>
      </w:r>
      <w:r w:rsidRPr="00600693">
        <w:rPr>
          <w:lang w:val="en-US"/>
        </w:rPr>
        <w:t>–</w:t>
      </w:r>
      <w:r>
        <w:rPr>
          <w:lang w:val="en-US"/>
        </w:rPr>
        <w:t xml:space="preserve"> </w:t>
      </w:r>
      <w:r>
        <w:rPr>
          <w:lang w:eastAsia="zh-CN"/>
        </w:rPr>
        <w:t xml:space="preserve">Propose updates to H.245 to support SCTP: split </w:t>
      </w:r>
      <w:r w:rsidRPr="00A87ABB">
        <w:t>dtls-sctp</w:t>
      </w:r>
      <w:r>
        <w:t xml:space="preserve"> into udp-dtls-sctp and tcp-dtls-sctp</w:t>
      </w:r>
    </w:p>
    <w:p w:rsidR="005E2C7B" w:rsidRPr="00C53F13" w:rsidRDefault="005E2C7B" w:rsidP="005E2C7B">
      <w:pPr>
        <w:numPr>
          <w:ilvl w:val="0"/>
          <w:numId w:val="41"/>
        </w:numPr>
        <w:overflowPunct w:val="0"/>
        <w:autoSpaceDE w:val="0"/>
        <w:autoSpaceDN w:val="0"/>
        <w:adjustRightInd w:val="0"/>
        <w:ind w:left="567" w:hanging="567"/>
        <w:textAlignment w:val="baseline"/>
        <w:rPr>
          <w:lang w:val="en-US"/>
        </w:rPr>
      </w:pPr>
      <w:r w:rsidRPr="00A72575">
        <w:rPr>
          <w:lang w:val="en-US"/>
        </w:rPr>
        <w:t xml:space="preserve">C.828R1 (2015-02) – </w:t>
      </w:r>
      <w:r>
        <w:t>Propose generalization of ExtendedVideoCapability to Audio and Data</w:t>
      </w:r>
    </w:p>
    <w:p w:rsidR="00C53F13" w:rsidRDefault="00C233B1" w:rsidP="005E2C7B">
      <w:pPr>
        <w:numPr>
          <w:ilvl w:val="0"/>
          <w:numId w:val="41"/>
        </w:numPr>
        <w:overflowPunct w:val="0"/>
        <w:autoSpaceDE w:val="0"/>
        <w:autoSpaceDN w:val="0"/>
        <w:adjustRightInd w:val="0"/>
        <w:ind w:left="567" w:hanging="567"/>
        <w:textAlignment w:val="baseline"/>
        <w:rPr>
          <w:lang w:val="en-US"/>
        </w:rPr>
      </w:pPr>
      <w:r w:rsidRPr="00C233B1">
        <w:rPr>
          <w:lang w:val="en-US"/>
        </w:rPr>
        <w:t>AVD-4703</w:t>
      </w:r>
      <w:r>
        <w:rPr>
          <w:lang w:val="en-US"/>
        </w:rPr>
        <w:t xml:space="preserve"> (2015-06) </w:t>
      </w:r>
      <w:r w:rsidR="009C075F" w:rsidRPr="00A72575">
        <w:rPr>
          <w:lang w:val="en-US"/>
        </w:rPr>
        <w:t xml:space="preserve">– </w:t>
      </w:r>
      <w:r w:rsidRPr="00C233B1">
        <w:rPr>
          <w:lang w:val="en-US"/>
        </w:rPr>
        <w:t>H.245 SCTP transport editor’s note</w:t>
      </w:r>
      <w:r>
        <w:rPr>
          <w:lang w:val="en-US"/>
        </w:rPr>
        <w:t>: delete the editor’s note.</w:t>
      </w:r>
    </w:p>
    <w:p w:rsidR="008A2E0F" w:rsidRDefault="00AB3D96">
      <w:pPr>
        <w:numPr>
          <w:ilvl w:val="0"/>
          <w:numId w:val="41"/>
        </w:numPr>
        <w:overflowPunct w:val="0"/>
        <w:autoSpaceDE w:val="0"/>
        <w:autoSpaceDN w:val="0"/>
        <w:adjustRightInd w:val="0"/>
        <w:ind w:left="567" w:hanging="567"/>
        <w:textAlignment w:val="baseline"/>
        <w:rPr>
          <w:lang w:val="en-US"/>
        </w:rPr>
      </w:pPr>
      <w:r w:rsidRPr="00AB3D96">
        <w:rPr>
          <w:lang w:val="en-US"/>
        </w:rPr>
        <w:t>AVD-4704</w:t>
      </w:r>
      <w:r>
        <w:rPr>
          <w:lang w:val="en-US"/>
        </w:rPr>
        <w:t xml:space="preserve"> (2015-06) </w:t>
      </w:r>
      <w:r w:rsidR="009C075F" w:rsidRPr="00A72575">
        <w:rPr>
          <w:lang w:val="en-US"/>
        </w:rPr>
        <w:t xml:space="preserve">– </w:t>
      </w:r>
      <w:r w:rsidRPr="00AB3D96">
        <w:rPr>
          <w:lang w:val="en-US"/>
        </w:rPr>
        <w:t>H.245: DC parameter format update</w:t>
      </w:r>
    </w:p>
    <w:p w:rsidR="008A2E0F" w:rsidRDefault="009C075F">
      <w:pPr>
        <w:numPr>
          <w:ilvl w:val="0"/>
          <w:numId w:val="41"/>
        </w:numPr>
        <w:overflowPunct w:val="0"/>
        <w:autoSpaceDE w:val="0"/>
        <w:autoSpaceDN w:val="0"/>
        <w:adjustRightInd w:val="0"/>
        <w:ind w:left="567" w:hanging="567"/>
        <w:textAlignment w:val="baseline"/>
        <w:rPr>
          <w:lang w:val="en-US"/>
        </w:rPr>
      </w:pPr>
      <w:r w:rsidRPr="009C075F">
        <w:rPr>
          <w:lang w:val="en-US"/>
        </w:rPr>
        <w:t>AVD-4720</w:t>
      </w:r>
      <w:r>
        <w:rPr>
          <w:lang w:val="en-US"/>
        </w:rPr>
        <w:t xml:space="preserve"> (2015-06) </w:t>
      </w:r>
      <w:r w:rsidRPr="00A72575">
        <w:rPr>
          <w:lang w:val="en-US"/>
        </w:rPr>
        <w:t xml:space="preserve">– </w:t>
      </w:r>
      <w:r w:rsidRPr="009C075F">
        <w:rPr>
          <w:lang w:val="en-US"/>
        </w:rPr>
        <w:t>H.245 Annex U: editorial update proposals</w:t>
      </w:r>
    </w:p>
    <w:p w:rsidR="00593D57" w:rsidRPr="00D42F26" w:rsidRDefault="009C075F">
      <w:pPr>
        <w:numPr>
          <w:ilvl w:val="0"/>
          <w:numId w:val="41"/>
        </w:numPr>
        <w:overflowPunct w:val="0"/>
        <w:autoSpaceDE w:val="0"/>
        <w:autoSpaceDN w:val="0"/>
        <w:adjustRightInd w:val="0"/>
        <w:ind w:left="567" w:hanging="567"/>
        <w:textAlignment w:val="baseline"/>
        <w:rPr>
          <w:lang w:val="en-US"/>
        </w:rPr>
      </w:pPr>
      <w:r w:rsidRPr="009C075F">
        <w:rPr>
          <w:lang w:val="en-US"/>
        </w:rPr>
        <w:t xml:space="preserve">AVD-4770 </w:t>
      </w:r>
      <w:r>
        <w:rPr>
          <w:lang w:val="en-US"/>
        </w:rPr>
        <w:t xml:space="preserve">(2015-06) </w:t>
      </w:r>
      <w:r w:rsidRPr="00A72575">
        <w:rPr>
          <w:lang w:val="en-US"/>
        </w:rPr>
        <w:t xml:space="preserve">– </w:t>
      </w:r>
      <w:r w:rsidRPr="009C075F">
        <w:rPr>
          <w:lang w:val="en-US"/>
        </w:rPr>
        <w:t>Signaling of nominalAudioLevel</w:t>
      </w:r>
    </w:p>
    <w:p w:rsidR="00D42F26" w:rsidRPr="00C73BC0" w:rsidRDefault="00D42F26" w:rsidP="00D42F26">
      <w:pPr>
        <w:numPr>
          <w:ilvl w:val="0"/>
          <w:numId w:val="41"/>
        </w:numPr>
        <w:overflowPunct w:val="0"/>
        <w:autoSpaceDE w:val="0"/>
        <w:autoSpaceDN w:val="0"/>
        <w:adjustRightInd w:val="0"/>
        <w:ind w:left="567" w:hanging="567"/>
        <w:textAlignment w:val="baseline"/>
        <w:rPr>
          <w:lang w:val="en-US"/>
        </w:rPr>
      </w:pPr>
      <w:r w:rsidRPr="00D42F26">
        <w:rPr>
          <w:lang w:val="en-US"/>
        </w:rPr>
        <w:t>C-0948</w:t>
      </w:r>
      <w:r w:rsidR="00027658" w:rsidRPr="00027658">
        <w:rPr>
          <w:lang w:val="en-US"/>
        </w:rPr>
        <w:t xml:space="preserve">R1 (2015-10) </w:t>
      </w:r>
      <w:r w:rsidRPr="00A72575">
        <w:rPr>
          <w:lang w:val="en-US"/>
        </w:rPr>
        <w:t>–</w:t>
      </w:r>
      <w:r>
        <w:rPr>
          <w:lang w:val="en-US"/>
        </w:rPr>
        <w:t xml:space="preserve"> </w:t>
      </w:r>
      <w:r w:rsidR="00027658" w:rsidRPr="00027658">
        <w:rPr>
          <w:lang w:val="en-US"/>
        </w:rPr>
        <w:t>H.245: Updates</w:t>
      </w:r>
    </w:p>
    <w:p w:rsidR="00FB2850" w:rsidRPr="00C73BC0" w:rsidRDefault="00FB2850" w:rsidP="00FB2850">
      <w:pPr>
        <w:numPr>
          <w:ilvl w:val="0"/>
          <w:numId w:val="41"/>
        </w:numPr>
        <w:overflowPunct w:val="0"/>
        <w:autoSpaceDE w:val="0"/>
        <w:autoSpaceDN w:val="0"/>
        <w:adjustRightInd w:val="0"/>
        <w:ind w:left="567" w:hanging="567"/>
        <w:textAlignment w:val="baseline"/>
        <w:rPr>
          <w:ins w:id="14" w:author="zte" w:date="2016-05-24T21:53:00Z"/>
          <w:lang w:val="en-US"/>
        </w:rPr>
      </w:pPr>
      <w:ins w:id="15" w:author="zte" w:date="2016-05-24T21:53:00Z">
        <w:r w:rsidRPr="00D42F26">
          <w:rPr>
            <w:lang w:val="en-US"/>
          </w:rPr>
          <w:t>C-</w:t>
        </w:r>
        <w:r>
          <w:rPr>
            <w:rFonts w:eastAsiaTheme="minorEastAsia" w:hint="eastAsia"/>
            <w:lang w:val="en-US" w:eastAsia="zh-CN"/>
          </w:rPr>
          <w:t>1123</w:t>
        </w:r>
        <w:r w:rsidRPr="00027658">
          <w:rPr>
            <w:lang w:val="en-US"/>
          </w:rPr>
          <w:t>R</w:t>
        </w:r>
        <w:r>
          <w:rPr>
            <w:rFonts w:eastAsiaTheme="minorEastAsia" w:hint="eastAsia"/>
            <w:lang w:val="en-US" w:eastAsia="zh-CN"/>
          </w:rPr>
          <w:t>2</w:t>
        </w:r>
        <w:r w:rsidRPr="00027658">
          <w:rPr>
            <w:lang w:val="en-US"/>
          </w:rPr>
          <w:t xml:space="preserve"> (201</w:t>
        </w:r>
        <w:r>
          <w:rPr>
            <w:rFonts w:eastAsiaTheme="minorEastAsia" w:hint="eastAsia"/>
            <w:lang w:val="en-US" w:eastAsia="zh-CN"/>
          </w:rPr>
          <w:t>6</w:t>
        </w:r>
        <w:r w:rsidRPr="00027658">
          <w:rPr>
            <w:lang w:val="en-US"/>
          </w:rPr>
          <w:t>-</w:t>
        </w:r>
        <w:r>
          <w:rPr>
            <w:rFonts w:eastAsiaTheme="minorEastAsia" w:hint="eastAsia"/>
            <w:lang w:val="en-US" w:eastAsia="zh-CN"/>
          </w:rPr>
          <w:t>05</w:t>
        </w:r>
        <w:r w:rsidRPr="00027658">
          <w:rPr>
            <w:lang w:val="en-US"/>
          </w:rPr>
          <w:t xml:space="preserve">) </w:t>
        </w:r>
        <w:r w:rsidRPr="00A72575">
          <w:rPr>
            <w:lang w:val="en-US"/>
          </w:rPr>
          <w:t>–</w:t>
        </w:r>
        <w:r>
          <w:rPr>
            <w:lang w:val="en-US"/>
          </w:rPr>
          <w:t xml:space="preserve"> </w:t>
        </w:r>
        <w:r w:rsidRPr="00027658">
          <w:rPr>
            <w:lang w:val="en-US"/>
          </w:rPr>
          <w:t>H.245: Updates</w:t>
        </w:r>
      </w:ins>
    </w:p>
    <w:p w:rsidR="00C73BC0" w:rsidRDefault="00C73BC0" w:rsidP="00C73BC0">
      <w:pPr>
        <w:overflowPunct w:val="0"/>
        <w:autoSpaceDE w:val="0"/>
        <w:autoSpaceDN w:val="0"/>
        <w:adjustRightInd w:val="0"/>
        <w:textAlignment w:val="baseline"/>
        <w:rPr>
          <w:rFonts w:eastAsiaTheme="minorEastAsia"/>
          <w:lang w:val="en-US" w:eastAsia="zh-CN"/>
        </w:rPr>
      </w:pPr>
    </w:p>
    <w:p w:rsidR="00C73BC0" w:rsidRDefault="00C73BC0" w:rsidP="00C73BC0">
      <w:pPr>
        <w:overflowPunct w:val="0"/>
        <w:autoSpaceDE w:val="0"/>
        <w:autoSpaceDN w:val="0"/>
        <w:adjustRightInd w:val="0"/>
        <w:textAlignment w:val="baseline"/>
        <w:rPr>
          <w:rFonts w:eastAsiaTheme="minorEastAsia"/>
          <w:lang w:val="en-US" w:eastAsia="zh-CN"/>
        </w:rPr>
      </w:pPr>
    </w:p>
    <w:p w:rsidR="00C73BC0" w:rsidRDefault="00C73BC0" w:rsidP="00C73BC0">
      <w:pPr>
        <w:overflowPunct w:val="0"/>
        <w:autoSpaceDE w:val="0"/>
        <w:autoSpaceDN w:val="0"/>
        <w:adjustRightInd w:val="0"/>
        <w:textAlignment w:val="baseline"/>
        <w:rPr>
          <w:rFonts w:eastAsiaTheme="minorEastAsia"/>
          <w:lang w:val="en-US" w:eastAsia="zh-CN"/>
        </w:rPr>
      </w:pPr>
    </w:p>
    <w:p w:rsidR="00C73BC0" w:rsidRPr="00D42F26" w:rsidRDefault="00C73BC0" w:rsidP="00C73BC0">
      <w:pPr>
        <w:overflowPunct w:val="0"/>
        <w:autoSpaceDE w:val="0"/>
        <w:autoSpaceDN w:val="0"/>
        <w:adjustRightInd w:val="0"/>
        <w:textAlignment w:val="baseline"/>
        <w:rPr>
          <w:lang w:val="en-US"/>
        </w:rPr>
        <w:sectPr w:rsidR="00C73BC0" w:rsidRPr="00D42F26" w:rsidSect="00624923">
          <w:headerReference w:type="default" r:id="rId8"/>
          <w:footerReference w:type="first" r:id="rId9"/>
          <w:pgSz w:w="11907" w:h="16834" w:code="9"/>
          <w:pgMar w:top="1417" w:right="1134" w:bottom="1417" w:left="1134" w:header="720" w:footer="720" w:gutter="0"/>
          <w:cols w:space="720"/>
          <w:titlePg/>
          <w:docGrid w:linePitch="326"/>
        </w:sectPr>
      </w:pPr>
    </w:p>
    <w:p w:rsidR="00E245D7" w:rsidRPr="00600693" w:rsidRDefault="00E245D7" w:rsidP="00E245D7">
      <w:pPr>
        <w:pStyle w:val="Headingb"/>
        <w:outlineLvl w:val="0"/>
      </w:pPr>
      <w:r w:rsidRPr="00600693">
        <w:lastRenderedPageBreak/>
        <w:t>History</w:t>
      </w:r>
    </w:p>
    <w:tbl>
      <w:tblPr>
        <w:tblW w:w="0" w:type="auto"/>
        <w:tblLook w:val="0000" w:firstRow="0" w:lastRow="0" w:firstColumn="0" w:lastColumn="0" w:noHBand="0" w:noVBand="0"/>
      </w:tblPr>
      <w:tblGrid>
        <w:gridCol w:w="864"/>
        <w:gridCol w:w="1775"/>
        <w:gridCol w:w="1243"/>
        <w:gridCol w:w="1347"/>
        <w:gridCol w:w="222"/>
      </w:tblGrid>
      <w:tr w:rsidR="00E245D7" w:rsidRPr="00600693" w:rsidTr="00794416">
        <w:tc>
          <w:tcPr>
            <w:tcW w:w="0" w:type="auto"/>
            <w:shd w:val="clear" w:color="auto" w:fill="auto"/>
            <w:vAlign w:val="center"/>
          </w:tcPr>
          <w:p w:rsidR="00E245D7" w:rsidRPr="00600693" w:rsidRDefault="00E245D7" w:rsidP="00794416">
            <w:pPr>
              <w:pStyle w:val="Tabletext"/>
              <w:jc w:val="center"/>
            </w:pPr>
            <w:r w:rsidRPr="00600693">
              <w:t>Edition</w:t>
            </w:r>
          </w:p>
        </w:tc>
        <w:tc>
          <w:tcPr>
            <w:tcW w:w="0" w:type="auto"/>
            <w:shd w:val="clear" w:color="auto" w:fill="auto"/>
            <w:vAlign w:val="center"/>
          </w:tcPr>
          <w:p w:rsidR="00E245D7" w:rsidRPr="00600693" w:rsidRDefault="00E245D7" w:rsidP="00794416">
            <w:pPr>
              <w:pStyle w:val="Tabletext"/>
            </w:pPr>
            <w:r w:rsidRPr="00600693">
              <w:t>Recommendation</w:t>
            </w:r>
          </w:p>
        </w:tc>
        <w:tc>
          <w:tcPr>
            <w:tcW w:w="0" w:type="auto"/>
            <w:shd w:val="clear" w:color="auto" w:fill="auto"/>
            <w:vAlign w:val="center"/>
          </w:tcPr>
          <w:p w:rsidR="00E245D7" w:rsidRPr="00600693" w:rsidRDefault="00E245D7" w:rsidP="00794416">
            <w:pPr>
              <w:pStyle w:val="Tabletext"/>
              <w:jc w:val="center"/>
            </w:pPr>
            <w:r w:rsidRPr="00600693">
              <w:t>Approval</w:t>
            </w:r>
          </w:p>
        </w:tc>
        <w:tc>
          <w:tcPr>
            <w:tcW w:w="0" w:type="auto"/>
            <w:vAlign w:val="center"/>
          </w:tcPr>
          <w:p w:rsidR="00E245D7" w:rsidRPr="00600693" w:rsidRDefault="00E245D7" w:rsidP="00794416">
            <w:pPr>
              <w:pStyle w:val="Tabletext"/>
              <w:jc w:val="center"/>
            </w:pPr>
            <w:r w:rsidRPr="00600693">
              <w:t>Study Group</w:t>
            </w:r>
          </w:p>
        </w:tc>
        <w:tc>
          <w:tcPr>
            <w:tcW w:w="0" w:type="auto"/>
            <w:vAlign w:val="center"/>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bookmarkStart w:id="16" w:name="ihistorye"/>
            <w:bookmarkEnd w:id="16"/>
            <w:r w:rsidRPr="00600693">
              <w:t>1.0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1996-03-20</w:t>
            </w:r>
          </w:p>
        </w:tc>
        <w:tc>
          <w:tcPr>
            <w:tcW w:w="0" w:type="auto"/>
            <w:shd w:val="clear" w:color="auto" w:fill="auto"/>
          </w:tcPr>
          <w:p w:rsidR="00E245D7" w:rsidRPr="00600693" w:rsidRDefault="00E245D7" w:rsidP="00794416">
            <w:pPr>
              <w:pStyle w:val="Tabletext"/>
              <w:jc w:val="center"/>
            </w:pPr>
            <w:r w:rsidRPr="00600693">
              <w:t>15</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2.0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1997-07-11</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3.0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1998-02-06</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4.0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1998-09-25</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5.0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1999-05-27</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6.0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2000-02-17</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7.0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2000-11-17</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8.0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2001-07-29</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5B7CD8" w:rsidRDefault="00E245D7" w:rsidP="00794416">
            <w:pPr>
              <w:pStyle w:val="Tabletext"/>
              <w:jc w:val="center"/>
            </w:pPr>
            <w:r w:rsidRPr="005B7CD8">
              <w:t>9.0</w:t>
            </w:r>
          </w:p>
        </w:tc>
        <w:tc>
          <w:tcPr>
            <w:tcW w:w="0" w:type="auto"/>
            <w:shd w:val="clear" w:color="auto" w:fill="auto"/>
          </w:tcPr>
          <w:p w:rsidR="00E245D7" w:rsidRPr="005B7CD8" w:rsidRDefault="00E245D7" w:rsidP="00794416">
            <w:pPr>
              <w:pStyle w:val="Tabletext"/>
            </w:pPr>
            <w:r w:rsidRPr="005B7CD8">
              <w:t>ITU</w:t>
            </w:r>
            <w:r w:rsidRPr="005B7CD8">
              <w:noBreakHyphen/>
              <w:t>T H.245</w:t>
            </w:r>
          </w:p>
        </w:tc>
        <w:tc>
          <w:tcPr>
            <w:tcW w:w="0" w:type="auto"/>
            <w:shd w:val="clear" w:color="auto" w:fill="auto"/>
          </w:tcPr>
          <w:p w:rsidR="00E245D7" w:rsidRPr="005B7CD8" w:rsidRDefault="00E245D7" w:rsidP="00794416">
            <w:pPr>
              <w:pStyle w:val="Tabletext"/>
              <w:jc w:val="center"/>
            </w:pPr>
            <w:r w:rsidRPr="005B7CD8">
              <w:t>2003-02-06</w:t>
            </w:r>
          </w:p>
        </w:tc>
        <w:tc>
          <w:tcPr>
            <w:tcW w:w="0" w:type="auto"/>
            <w:shd w:val="clear" w:color="auto" w:fill="auto"/>
          </w:tcPr>
          <w:p w:rsidR="00E245D7" w:rsidRPr="005B7CD8" w:rsidRDefault="00E245D7" w:rsidP="00794416">
            <w:pPr>
              <w:pStyle w:val="Tabletext"/>
              <w:jc w:val="center"/>
            </w:pPr>
            <w:r w:rsidRPr="005B7CD8">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10.0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2003-07-14</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11.0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2005-01-08</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12.0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2005-10-07</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13.0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2006-05-29</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14.0</w:t>
            </w:r>
          </w:p>
        </w:tc>
        <w:tc>
          <w:tcPr>
            <w:tcW w:w="0" w:type="auto"/>
            <w:shd w:val="clear" w:color="auto" w:fill="auto"/>
          </w:tcPr>
          <w:p w:rsidR="00E245D7" w:rsidRPr="00600693" w:rsidRDefault="00E245D7" w:rsidP="00794416">
            <w:pPr>
              <w:pStyle w:val="Tabletext"/>
            </w:pPr>
            <w:r w:rsidRPr="00600693">
              <w:t>ITU</w:t>
            </w:r>
            <w:r w:rsidRPr="00600693">
              <w:noBreakHyphen/>
              <w:t>T H.245</w:t>
            </w:r>
          </w:p>
        </w:tc>
        <w:tc>
          <w:tcPr>
            <w:tcW w:w="0" w:type="auto"/>
            <w:shd w:val="clear" w:color="auto" w:fill="auto"/>
          </w:tcPr>
          <w:p w:rsidR="00E245D7" w:rsidRPr="00600693" w:rsidRDefault="00E245D7" w:rsidP="00794416">
            <w:pPr>
              <w:pStyle w:val="Tabletext"/>
              <w:jc w:val="center"/>
            </w:pPr>
            <w:r w:rsidRPr="00600693">
              <w:t>2008-06-13</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15.0</w:t>
            </w:r>
          </w:p>
        </w:tc>
        <w:tc>
          <w:tcPr>
            <w:tcW w:w="0" w:type="auto"/>
            <w:shd w:val="clear" w:color="auto" w:fill="auto"/>
          </w:tcPr>
          <w:p w:rsidR="00E245D7" w:rsidRPr="00600693" w:rsidRDefault="00E245D7" w:rsidP="00794416">
            <w:pPr>
              <w:pStyle w:val="Tabletext"/>
            </w:pPr>
            <w:r w:rsidRPr="00600693">
              <w:t>ITU</w:t>
            </w:r>
            <w:r w:rsidRPr="00600693">
              <w:noBreakHyphen/>
              <w:t>T H.245 v15</w:t>
            </w:r>
          </w:p>
        </w:tc>
        <w:tc>
          <w:tcPr>
            <w:tcW w:w="0" w:type="auto"/>
            <w:shd w:val="clear" w:color="auto" w:fill="auto"/>
          </w:tcPr>
          <w:p w:rsidR="00E245D7" w:rsidRPr="00600693" w:rsidRDefault="00E245D7" w:rsidP="00794416">
            <w:pPr>
              <w:pStyle w:val="Tabletext"/>
              <w:jc w:val="center"/>
            </w:pPr>
            <w:r w:rsidRPr="00600693">
              <w:t>2009-12-14</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600693" w:rsidTr="00794416">
        <w:tc>
          <w:tcPr>
            <w:tcW w:w="0" w:type="auto"/>
            <w:shd w:val="clear" w:color="auto" w:fill="auto"/>
          </w:tcPr>
          <w:p w:rsidR="00E245D7" w:rsidRPr="00600693" w:rsidRDefault="00E245D7" w:rsidP="00794416">
            <w:pPr>
              <w:pStyle w:val="Tabletext"/>
              <w:jc w:val="center"/>
            </w:pPr>
            <w:r w:rsidRPr="00600693">
              <w:t>16.0</w:t>
            </w:r>
          </w:p>
        </w:tc>
        <w:tc>
          <w:tcPr>
            <w:tcW w:w="0" w:type="auto"/>
            <w:shd w:val="clear" w:color="auto" w:fill="auto"/>
          </w:tcPr>
          <w:p w:rsidR="00E245D7" w:rsidRPr="00600693" w:rsidRDefault="00E245D7" w:rsidP="00794416">
            <w:pPr>
              <w:pStyle w:val="Tabletext"/>
            </w:pPr>
            <w:r w:rsidRPr="00600693">
              <w:t>ITU</w:t>
            </w:r>
            <w:r w:rsidRPr="00600693">
              <w:noBreakHyphen/>
              <w:t>T H.245 v16</w:t>
            </w:r>
          </w:p>
        </w:tc>
        <w:tc>
          <w:tcPr>
            <w:tcW w:w="0" w:type="auto"/>
            <w:shd w:val="clear" w:color="auto" w:fill="auto"/>
          </w:tcPr>
          <w:p w:rsidR="00E245D7" w:rsidRPr="00600693" w:rsidRDefault="00E245D7" w:rsidP="00794416">
            <w:pPr>
              <w:pStyle w:val="Tabletext"/>
              <w:jc w:val="center"/>
            </w:pPr>
            <w:r w:rsidRPr="00600693">
              <w:t>2011-05-14</w:t>
            </w:r>
          </w:p>
        </w:tc>
        <w:tc>
          <w:tcPr>
            <w:tcW w:w="0" w:type="auto"/>
            <w:shd w:val="clear" w:color="auto" w:fill="auto"/>
          </w:tcPr>
          <w:p w:rsidR="00E245D7" w:rsidRPr="00600693" w:rsidRDefault="00E245D7" w:rsidP="00794416">
            <w:pPr>
              <w:pStyle w:val="Tabletext"/>
              <w:jc w:val="center"/>
            </w:pPr>
            <w:r w:rsidRPr="00600693">
              <w:t>16</w:t>
            </w:r>
          </w:p>
        </w:tc>
        <w:tc>
          <w:tcPr>
            <w:tcW w:w="0" w:type="auto"/>
            <w:shd w:val="clear" w:color="auto" w:fill="auto"/>
          </w:tcPr>
          <w:p w:rsidR="00E245D7" w:rsidRPr="00600693" w:rsidRDefault="00E245D7" w:rsidP="00794416">
            <w:pPr>
              <w:pStyle w:val="Tabletext"/>
            </w:pPr>
          </w:p>
        </w:tc>
      </w:tr>
      <w:tr w:rsidR="00E245D7" w:rsidRPr="005B7CD8" w:rsidTr="00794416">
        <w:tc>
          <w:tcPr>
            <w:tcW w:w="0" w:type="auto"/>
            <w:shd w:val="clear" w:color="auto" w:fill="auto"/>
          </w:tcPr>
          <w:p w:rsidR="00E245D7" w:rsidRPr="005B7CD8" w:rsidRDefault="00E245D7" w:rsidP="00794416">
            <w:pPr>
              <w:pStyle w:val="Tabletext"/>
              <w:jc w:val="center"/>
            </w:pPr>
            <w:r w:rsidRPr="005B7CD8">
              <w:t>17.0</w:t>
            </w:r>
          </w:p>
        </w:tc>
        <w:tc>
          <w:tcPr>
            <w:tcW w:w="0" w:type="auto"/>
            <w:shd w:val="clear" w:color="auto" w:fill="auto"/>
          </w:tcPr>
          <w:p w:rsidR="00E245D7" w:rsidRPr="005B7CD8" w:rsidRDefault="00E245D7" w:rsidP="00794416">
            <w:pPr>
              <w:pStyle w:val="Tabletext"/>
            </w:pPr>
            <w:r w:rsidRPr="005B7CD8">
              <w:t>ITU</w:t>
            </w:r>
            <w:r w:rsidRPr="005B7CD8">
              <w:noBreakHyphen/>
              <w:t>T H.245 v17</w:t>
            </w:r>
          </w:p>
        </w:tc>
        <w:tc>
          <w:tcPr>
            <w:tcW w:w="0" w:type="auto"/>
            <w:shd w:val="clear" w:color="auto" w:fill="auto"/>
          </w:tcPr>
          <w:p w:rsidR="00E245D7" w:rsidRPr="005B7CD8" w:rsidRDefault="00E245D7" w:rsidP="00794416">
            <w:pPr>
              <w:pStyle w:val="Tabletext"/>
              <w:jc w:val="center"/>
              <w:rPr>
                <w:strike/>
              </w:rPr>
            </w:pPr>
          </w:p>
        </w:tc>
        <w:tc>
          <w:tcPr>
            <w:tcW w:w="0" w:type="auto"/>
            <w:shd w:val="clear" w:color="auto" w:fill="auto"/>
          </w:tcPr>
          <w:p w:rsidR="00E245D7" w:rsidRPr="005B7CD8" w:rsidRDefault="00E245D7" w:rsidP="00794416">
            <w:pPr>
              <w:pStyle w:val="Tabletext"/>
              <w:jc w:val="center"/>
            </w:pPr>
            <w:r w:rsidRPr="005B7CD8">
              <w:t>16</w:t>
            </w:r>
          </w:p>
        </w:tc>
        <w:tc>
          <w:tcPr>
            <w:tcW w:w="0" w:type="auto"/>
            <w:shd w:val="clear" w:color="auto" w:fill="auto"/>
          </w:tcPr>
          <w:p w:rsidR="00E245D7" w:rsidRPr="005B7CD8" w:rsidRDefault="00E245D7" w:rsidP="00794416">
            <w:pPr>
              <w:pStyle w:val="Tabletext"/>
            </w:pPr>
          </w:p>
        </w:tc>
      </w:tr>
    </w:tbl>
    <w:p w:rsidR="00E245D7" w:rsidRPr="00600693" w:rsidRDefault="00E245D7" w:rsidP="00E245D7"/>
    <w:p w:rsidR="00E245D7" w:rsidRPr="00600693" w:rsidRDefault="00E245D7" w:rsidP="00E245D7"/>
    <w:p w:rsidR="00E245D7" w:rsidRPr="00600693" w:rsidRDefault="00E245D7" w:rsidP="00E245D7">
      <w:pPr>
        <w:sectPr w:rsidR="00E245D7" w:rsidRPr="00600693" w:rsidSect="00624923">
          <w:headerReference w:type="default" r:id="rId10"/>
          <w:footerReference w:type="first" r:id="rId11"/>
          <w:pgSz w:w="11907" w:h="16834" w:code="9"/>
          <w:pgMar w:top="1417" w:right="1134" w:bottom="1417" w:left="1134" w:header="720" w:footer="720" w:gutter="0"/>
          <w:cols w:space="720"/>
          <w:docGrid w:linePitch="326"/>
        </w:sectPr>
      </w:pPr>
    </w:p>
    <w:p w:rsidR="00E245D7" w:rsidDel="004063C6" w:rsidRDefault="00E245D7" w:rsidP="00E245D7">
      <w:pPr>
        <w:keepNext/>
        <w:jc w:val="center"/>
        <w:outlineLvl w:val="0"/>
        <w:rPr>
          <w:del w:id="17" w:author="cgroves" w:date="2016-05-27T12:54:00Z"/>
          <w:b/>
          <w:bCs/>
        </w:rPr>
      </w:pPr>
      <w:bookmarkStart w:id="18" w:name="irecnoe"/>
      <w:bookmarkEnd w:id="18"/>
      <w:del w:id="19" w:author="cgroves" w:date="2016-05-27T12:54:00Z">
        <w:r w:rsidRPr="00600693" w:rsidDel="004063C6">
          <w:rPr>
            <w:b/>
            <w:bCs/>
          </w:rPr>
          <w:delText>CONTENTS</w:delText>
        </w:r>
      </w:del>
    </w:p>
    <w:p w:rsidR="00362414" w:rsidRPr="001E1939" w:rsidRDefault="00362414" w:rsidP="00F854D1">
      <w:pPr>
        <w:keepNext/>
        <w:jc w:val="center"/>
        <w:rPr>
          <w:b/>
          <w:bCs/>
        </w:rPr>
      </w:pPr>
      <w:r w:rsidRPr="001E1939">
        <w:rPr>
          <w:b/>
          <w:bCs/>
        </w:rPr>
        <w:t>CONTENTS</w:t>
      </w:r>
    </w:p>
    <w:tbl>
      <w:tblPr>
        <w:tblW w:w="10206" w:type="dxa"/>
        <w:tblLayout w:type="fixed"/>
        <w:tblLook w:val="04A0" w:firstRow="1" w:lastRow="0" w:firstColumn="1" w:lastColumn="0" w:noHBand="0" w:noVBand="1"/>
      </w:tblPr>
      <w:tblGrid>
        <w:gridCol w:w="10206"/>
      </w:tblGrid>
      <w:tr w:rsidR="00362414" w:rsidRPr="00D8148E" w:rsidTr="00362414">
        <w:trPr>
          <w:tblHeader/>
        </w:trPr>
        <w:tc>
          <w:tcPr>
            <w:tcW w:w="10206" w:type="dxa"/>
          </w:tcPr>
          <w:p w:rsidR="00362414" w:rsidRPr="00D8148E" w:rsidRDefault="00362414" w:rsidP="00F854D1">
            <w:pPr>
              <w:pStyle w:val="toc0"/>
            </w:pPr>
            <w:r w:rsidRPr="00D8148E">
              <w:tab/>
              <w:t>Page</w:t>
            </w:r>
          </w:p>
        </w:tc>
      </w:tr>
      <w:tr w:rsidR="00362414" w:rsidRPr="00D8148E" w:rsidTr="00362414">
        <w:tc>
          <w:tcPr>
            <w:tcW w:w="10206" w:type="dxa"/>
          </w:tcPr>
          <w:p w:rsidR="00362414" w:rsidRDefault="004D6FF8">
            <w:pPr>
              <w:pStyle w:val="TOC1"/>
              <w:rPr>
                <w:rFonts w:asciiTheme="minorHAnsi" w:eastAsiaTheme="minorEastAsia" w:hAnsiTheme="minorHAnsi" w:cstheme="minorBidi"/>
                <w:sz w:val="22"/>
                <w:szCs w:val="22"/>
                <w:lang w:val="en-US" w:eastAsia="zh-CN"/>
              </w:rPr>
            </w:pPr>
            <w:r>
              <w:rPr>
                <w:rFonts w:eastAsia="MS Mincho"/>
              </w:rPr>
              <w:fldChar w:fldCharType="begin"/>
            </w:r>
            <w:r w:rsidR="00362414">
              <w:instrText xml:space="preserve"> TOC \o "1-3" \h \z \t "Annex_NoTitle,1,Appendix_NoTitle,1,Annex_No &amp; title,1,Appendix_No &amp; title,1" </w:instrText>
            </w:r>
            <w:r>
              <w:rPr>
                <w:rFonts w:eastAsia="MS Mincho"/>
              </w:rPr>
              <w:fldChar w:fldCharType="separate"/>
            </w:r>
            <w:hyperlink w:anchor="_Toc450221666" w:history="1">
              <w:r w:rsidR="00362414" w:rsidRPr="009C4E78">
                <w:rPr>
                  <w:rStyle w:val="Hyperlink"/>
                </w:rPr>
                <w:t>1</w:t>
              </w:r>
              <w:r w:rsidR="00362414">
                <w:rPr>
                  <w:rFonts w:asciiTheme="minorHAnsi" w:eastAsiaTheme="minorEastAsia" w:hAnsiTheme="minorHAnsi" w:cstheme="minorBidi"/>
                  <w:sz w:val="22"/>
                  <w:szCs w:val="22"/>
                  <w:lang w:val="en-US" w:eastAsia="zh-CN"/>
                </w:rPr>
                <w:tab/>
              </w:r>
              <w:r w:rsidR="00362414" w:rsidRPr="009C4E78">
                <w:rPr>
                  <w:rStyle w:val="Hyperlink"/>
                </w:rPr>
                <w:t>Scope</w:t>
              </w:r>
              <w:r w:rsidR="00362414">
                <w:rPr>
                  <w:webHidden/>
                </w:rPr>
                <w:tab/>
              </w:r>
              <w:r>
                <w:rPr>
                  <w:webHidden/>
                </w:rPr>
                <w:fldChar w:fldCharType="begin"/>
              </w:r>
              <w:r w:rsidR="00362414">
                <w:rPr>
                  <w:webHidden/>
                </w:rPr>
                <w:instrText xml:space="preserve"> PAGEREF _Toc450221666 \h </w:instrText>
              </w:r>
              <w:r>
                <w:rPr>
                  <w:webHidden/>
                </w:rPr>
              </w:r>
              <w:r>
                <w:rPr>
                  <w:webHidden/>
                </w:rPr>
                <w:fldChar w:fldCharType="separate"/>
              </w:r>
              <w:r w:rsidR="00362414">
                <w:rPr>
                  <w:webHidden/>
                </w:rPr>
                <w:t>21</w:t>
              </w:r>
              <w:r>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667" w:history="1">
              <w:r w:rsidR="00362414" w:rsidRPr="009C4E78">
                <w:rPr>
                  <w:rStyle w:val="Hyperlink"/>
                </w:rPr>
                <w:t>2</w:t>
              </w:r>
              <w:r w:rsidR="00362414">
                <w:rPr>
                  <w:rFonts w:asciiTheme="minorHAnsi" w:eastAsiaTheme="minorEastAsia" w:hAnsiTheme="minorHAnsi" w:cstheme="minorBidi"/>
                  <w:sz w:val="22"/>
                  <w:szCs w:val="22"/>
                  <w:lang w:val="en-US" w:eastAsia="zh-CN"/>
                </w:rPr>
                <w:tab/>
              </w:r>
              <w:r w:rsidR="00362414" w:rsidRPr="009C4E78">
                <w:rPr>
                  <w:rStyle w:val="Hyperlink"/>
                </w:rPr>
                <w:t>References</w:t>
              </w:r>
              <w:r w:rsidR="00362414">
                <w:rPr>
                  <w:webHidden/>
                </w:rPr>
                <w:tab/>
              </w:r>
              <w:r w:rsidR="004D6FF8">
                <w:rPr>
                  <w:webHidden/>
                </w:rPr>
                <w:fldChar w:fldCharType="begin"/>
              </w:r>
              <w:r w:rsidR="00362414">
                <w:rPr>
                  <w:webHidden/>
                </w:rPr>
                <w:instrText xml:space="preserve"> PAGEREF _Toc450221667 \h </w:instrText>
              </w:r>
              <w:r w:rsidR="004D6FF8">
                <w:rPr>
                  <w:webHidden/>
                </w:rPr>
              </w:r>
              <w:r w:rsidR="004D6FF8">
                <w:rPr>
                  <w:webHidden/>
                </w:rPr>
                <w:fldChar w:fldCharType="separate"/>
              </w:r>
              <w:r w:rsidR="00362414">
                <w:rPr>
                  <w:webHidden/>
                </w:rPr>
                <w:t>22</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668" w:history="1">
              <w:r w:rsidR="00362414" w:rsidRPr="009C4E78">
                <w:rPr>
                  <w:rStyle w:val="Hyperlink"/>
                </w:rPr>
                <w:t>3</w:t>
              </w:r>
              <w:r w:rsidR="00362414">
                <w:rPr>
                  <w:rFonts w:asciiTheme="minorHAnsi" w:eastAsiaTheme="minorEastAsia" w:hAnsiTheme="minorHAnsi" w:cstheme="minorBidi"/>
                  <w:sz w:val="22"/>
                  <w:szCs w:val="22"/>
                  <w:lang w:val="en-US" w:eastAsia="zh-CN"/>
                </w:rPr>
                <w:tab/>
              </w:r>
              <w:r w:rsidR="00362414" w:rsidRPr="009C4E78">
                <w:rPr>
                  <w:rStyle w:val="Hyperlink"/>
                </w:rPr>
                <w:t>Definitions</w:t>
              </w:r>
              <w:r w:rsidR="00362414">
                <w:rPr>
                  <w:webHidden/>
                </w:rPr>
                <w:tab/>
              </w:r>
              <w:r w:rsidR="004D6FF8">
                <w:rPr>
                  <w:webHidden/>
                </w:rPr>
                <w:fldChar w:fldCharType="begin"/>
              </w:r>
              <w:r w:rsidR="00362414">
                <w:rPr>
                  <w:webHidden/>
                </w:rPr>
                <w:instrText xml:space="preserve"> PAGEREF _Toc450221668 \h </w:instrText>
              </w:r>
              <w:r w:rsidR="004D6FF8">
                <w:rPr>
                  <w:webHidden/>
                </w:rPr>
              </w:r>
              <w:r w:rsidR="004D6FF8">
                <w:rPr>
                  <w:webHidden/>
                </w:rPr>
                <w:fldChar w:fldCharType="separate"/>
              </w:r>
              <w:r w:rsidR="00362414">
                <w:rPr>
                  <w:webHidden/>
                </w:rPr>
                <w:t>28</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669" w:history="1">
              <w:r w:rsidR="00362414" w:rsidRPr="009C4E78">
                <w:rPr>
                  <w:rStyle w:val="Hyperlink"/>
                </w:rPr>
                <w:t>4</w:t>
              </w:r>
              <w:r w:rsidR="00362414">
                <w:rPr>
                  <w:rFonts w:asciiTheme="minorHAnsi" w:eastAsiaTheme="minorEastAsia" w:hAnsiTheme="minorHAnsi" w:cstheme="minorBidi"/>
                  <w:sz w:val="22"/>
                  <w:szCs w:val="22"/>
                  <w:lang w:val="en-US" w:eastAsia="zh-CN"/>
                </w:rPr>
                <w:tab/>
              </w:r>
              <w:r w:rsidR="00362414" w:rsidRPr="009C4E78">
                <w:rPr>
                  <w:rStyle w:val="Hyperlink"/>
                </w:rPr>
                <w:t>Abbreviations</w:t>
              </w:r>
              <w:r w:rsidR="00362414">
                <w:rPr>
                  <w:webHidden/>
                </w:rPr>
                <w:tab/>
              </w:r>
              <w:r w:rsidR="004D6FF8">
                <w:rPr>
                  <w:webHidden/>
                </w:rPr>
                <w:fldChar w:fldCharType="begin"/>
              </w:r>
              <w:r w:rsidR="00362414">
                <w:rPr>
                  <w:webHidden/>
                </w:rPr>
                <w:instrText xml:space="preserve"> PAGEREF _Toc450221669 \h </w:instrText>
              </w:r>
              <w:r w:rsidR="004D6FF8">
                <w:rPr>
                  <w:webHidden/>
                </w:rPr>
              </w:r>
              <w:r w:rsidR="004D6FF8">
                <w:rPr>
                  <w:webHidden/>
                </w:rPr>
                <w:fldChar w:fldCharType="separate"/>
              </w:r>
              <w:r w:rsidR="00362414">
                <w:rPr>
                  <w:webHidden/>
                </w:rPr>
                <w:t>29</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670" w:history="1">
              <w:r w:rsidR="00362414" w:rsidRPr="009C4E78">
                <w:rPr>
                  <w:rStyle w:val="Hyperlink"/>
                </w:rPr>
                <w:t>5</w:t>
              </w:r>
              <w:r w:rsidR="00362414">
                <w:rPr>
                  <w:rFonts w:asciiTheme="minorHAnsi" w:eastAsiaTheme="minorEastAsia" w:hAnsiTheme="minorHAnsi" w:cstheme="minorBidi"/>
                  <w:sz w:val="22"/>
                  <w:szCs w:val="22"/>
                  <w:lang w:val="en-US" w:eastAsia="zh-CN"/>
                </w:rPr>
                <w:tab/>
              </w:r>
              <w:r w:rsidR="00362414" w:rsidRPr="009C4E78">
                <w:rPr>
                  <w:rStyle w:val="Hyperlink"/>
                </w:rPr>
                <w:t>General</w:t>
              </w:r>
              <w:r w:rsidR="00362414">
                <w:rPr>
                  <w:webHidden/>
                </w:rPr>
                <w:tab/>
              </w:r>
              <w:r w:rsidR="004D6FF8">
                <w:rPr>
                  <w:webHidden/>
                </w:rPr>
                <w:fldChar w:fldCharType="begin"/>
              </w:r>
              <w:r w:rsidR="00362414">
                <w:rPr>
                  <w:webHidden/>
                </w:rPr>
                <w:instrText xml:space="preserve"> PAGEREF _Toc450221670 \h </w:instrText>
              </w:r>
              <w:r w:rsidR="004D6FF8">
                <w:rPr>
                  <w:webHidden/>
                </w:rPr>
              </w:r>
              <w:r w:rsidR="004D6FF8">
                <w:rPr>
                  <w:webHidden/>
                </w:rPr>
                <w:fldChar w:fldCharType="separate"/>
              </w:r>
              <w:r w:rsidR="00362414">
                <w:rPr>
                  <w:webHidden/>
                </w:rPr>
                <w:t>31</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671" w:history="1">
              <w:r w:rsidR="00362414" w:rsidRPr="009C4E78">
                <w:rPr>
                  <w:rStyle w:val="Hyperlink"/>
                </w:rPr>
                <w:t>5.1</w:t>
              </w:r>
              <w:r w:rsidR="00362414">
                <w:rPr>
                  <w:rFonts w:asciiTheme="minorHAnsi" w:eastAsiaTheme="minorEastAsia" w:hAnsiTheme="minorHAnsi" w:cstheme="minorBidi"/>
                  <w:sz w:val="22"/>
                  <w:szCs w:val="22"/>
                  <w:lang w:val="en-US" w:eastAsia="zh-CN"/>
                </w:rPr>
                <w:tab/>
              </w:r>
              <w:r w:rsidR="00362414" w:rsidRPr="009C4E78">
                <w:rPr>
                  <w:rStyle w:val="Hyperlink"/>
                </w:rPr>
                <w:t>Master-slave determination</w:t>
              </w:r>
              <w:r w:rsidR="00362414">
                <w:rPr>
                  <w:webHidden/>
                </w:rPr>
                <w:tab/>
              </w:r>
              <w:r w:rsidR="004D6FF8">
                <w:rPr>
                  <w:webHidden/>
                </w:rPr>
                <w:fldChar w:fldCharType="begin"/>
              </w:r>
              <w:r w:rsidR="00362414">
                <w:rPr>
                  <w:webHidden/>
                </w:rPr>
                <w:instrText xml:space="preserve"> PAGEREF _Toc450221671 \h </w:instrText>
              </w:r>
              <w:r w:rsidR="004D6FF8">
                <w:rPr>
                  <w:webHidden/>
                </w:rPr>
              </w:r>
              <w:r w:rsidR="004D6FF8">
                <w:rPr>
                  <w:webHidden/>
                </w:rPr>
                <w:fldChar w:fldCharType="separate"/>
              </w:r>
              <w:r w:rsidR="00362414">
                <w:rPr>
                  <w:webHidden/>
                </w:rPr>
                <w:t>31</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672" w:history="1">
              <w:r w:rsidR="00362414" w:rsidRPr="009C4E78">
                <w:rPr>
                  <w:rStyle w:val="Hyperlink"/>
                </w:rPr>
                <w:t>5.2</w:t>
              </w:r>
              <w:r w:rsidR="00362414">
                <w:rPr>
                  <w:rFonts w:asciiTheme="minorHAnsi" w:eastAsiaTheme="minorEastAsia" w:hAnsiTheme="minorHAnsi" w:cstheme="minorBidi"/>
                  <w:sz w:val="22"/>
                  <w:szCs w:val="22"/>
                  <w:lang w:val="en-US" w:eastAsia="zh-CN"/>
                </w:rPr>
                <w:tab/>
              </w:r>
              <w:r w:rsidR="00362414" w:rsidRPr="009C4E78">
                <w:rPr>
                  <w:rStyle w:val="Hyperlink"/>
                </w:rPr>
                <w:t>Capability exchange</w:t>
              </w:r>
              <w:r w:rsidR="00362414">
                <w:rPr>
                  <w:webHidden/>
                </w:rPr>
                <w:tab/>
              </w:r>
              <w:r w:rsidR="004D6FF8">
                <w:rPr>
                  <w:webHidden/>
                </w:rPr>
                <w:fldChar w:fldCharType="begin"/>
              </w:r>
              <w:r w:rsidR="00362414">
                <w:rPr>
                  <w:webHidden/>
                </w:rPr>
                <w:instrText xml:space="preserve"> PAGEREF _Toc450221672 \h </w:instrText>
              </w:r>
              <w:r w:rsidR="004D6FF8">
                <w:rPr>
                  <w:webHidden/>
                </w:rPr>
              </w:r>
              <w:r w:rsidR="004D6FF8">
                <w:rPr>
                  <w:webHidden/>
                </w:rPr>
                <w:fldChar w:fldCharType="separate"/>
              </w:r>
              <w:r w:rsidR="00362414">
                <w:rPr>
                  <w:webHidden/>
                </w:rPr>
                <w:t>31</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673" w:history="1">
              <w:r w:rsidR="00362414" w:rsidRPr="009C4E78">
                <w:rPr>
                  <w:rStyle w:val="Hyperlink"/>
                </w:rPr>
                <w:t>5.3</w:t>
              </w:r>
              <w:r w:rsidR="00362414">
                <w:rPr>
                  <w:rFonts w:asciiTheme="minorHAnsi" w:eastAsiaTheme="minorEastAsia" w:hAnsiTheme="minorHAnsi" w:cstheme="minorBidi"/>
                  <w:sz w:val="22"/>
                  <w:szCs w:val="22"/>
                  <w:lang w:val="en-US" w:eastAsia="zh-CN"/>
                </w:rPr>
                <w:tab/>
              </w:r>
              <w:r w:rsidR="00362414" w:rsidRPr="009C4E78">
                <w:rPr>
                  <w:rStyle w:val="Hyperlink"/>
                </w:rPr>
                <w:t>Logical channel signalling procedures</w:t>
              </w:r>
              <w:r w:rsidR="00362414">
                <w:rPr>
                  <w:webHidden/>
                </w:rPr>
                <w:tab/>
              </w:r>
              <w:r w:rsidR="004D6FF8">
                <w:rPr>
                  <w:webHidden/>
                </w:rPr>
                <w:fldChar w:fldCharType="begin"/>
              </w:r>
              <w:r w:rsidR="00362414">
                <w:rPr>
                  <w:webHidden/>
                </w:rPr>
                <w:instrText xml:space="preserve"> PAGEREF _Toc450221673 \h </w:instrText>
              </w:r>
              <w:r w:rsidR="004D6FF8">
                <w:rPr>
                  <w:webHidden/>
                </w:rPr>
              </w:r>
              <w:r w:rsidR="004D6FF8">
                <w:rPr>
                  <w:webHidden/>
                </w:rPr>
                <w:fldChar w:fldCharType="separate"/>
              </w:r>
              <w:r w:rsidR="00362414">
                <w:rPr>
                  <w:webHidden/>
                </w:rPr>
                <w:t>32</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674" w:history="1">
              <w:r w:rsidR="00362414" w:rsidRPr="009C4E78">
                <w:rPr>
                  <w:rStyle w:val="Hyperlink"/>
                </w:rPr>
                <w:t>5.4</w:t>
              </w:r>
              <w:r w:rsidR="00362414">
                <w:rPr>
                  <w:rFonts w:asciiTheme="minorHAnsi" w:eastAsiaTheme="minorEastAsia" w:hAnsiTheme="minorHAnsi" w:cstheme="minorBidi"/>
                  <w:sz w:val="22"/>
                  <w:szCs w:val="22"/>
                  <w:lang w:val="en-US" w:eastAsia="zh-CN"/>
                </w:rPr>
                <w:tab/>
              </w:r>
              <w:r w:rsidR="00362414" w:rsidRPr="009C4E78">
                <w:rPr>
                  <w:rStyle w:val="Hyperlink"/>
                </w:rPr>
                <w:t>Receive terminal close logical channel request</w:t>
              </w:r>
              <w:r w:rsidR="00362414">
                <w:rPr>
                  <w:webHidden/>
                </w:rPr>
                <w:tab/>
              </w:r>
              <w:r w:rsidR="004D6FF8">
                <w:rPr>
                  <w:webHidden/>
                </w:rPr>
                <w:fldChar w:fldCharType="begin"/>
              </w:r>
              <w:r w:rsidR="00362414">
                <w:rPr>
                  <w:webHidden/>
                </w:rPr>
                <w:instrText xml:space="preserve"> PAGEREF _Toc450221674 \h </w:instrText>
              </w:r>
              <w:r w:rsidR="004D6FF8">
                <w:rPr>
                  <w:webHidden/>
                </w:rPr>
              </w:r>
              <w:r w:rsidR="004D6FF8">
                <w:rPr>
                  <w:webHidden/>
                </w:rPr>
                <w:fldChar w:fldCharType="separate"/>
              </w:r>
              <w:r w:rsidR="00362414">
                <w:rPr>
                  <w:webHidden/>
                </w:rPr>
                <w:t>33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675" w:history="1">
              <w:r w:rsidR="00362414" w:rsidRPr="009C4E78">
                <w:rPr>
                  <w:rStyle w:val="Hyperlink"/>
                </w:rPr>
                <w:t>5.5</w:t>
              </w:r>
              <w:r w:rsidR="00362414">
                <w:rPr>
                  <w:rFonts w:asciiTheme="minorHAnsi" w:eastAsiaTheme="minorEastAsia" w:hAnsiTheme="minorHAnsi" w:cstheme="minorBidi"/>
                  <w:sz w:val="22"/>
                  <w:szCs w:val="22"/>
                  <w:lang w:val="en-US" w:eastAsia="zh-CN"/>
                </w:rPr>
                <w:tab/>
              </w:r>
              <w:r w:rsidR="00362414" w:rsidRPr="009C4E78">
                <w:rPr>
                  <w:rStyle w:val="Hyperlink"/>
                </w:rPr>
                <w:t>ITU</w:t>
              </w:r>
              <w:r w:rsidR="00362414" w:rsidRPr="009C4E78">
                <w:rPr>
                  <w:rStyle w:val="Hyperlink"/>
                </w:rPr>
                <w:noBreakHyphen/>
                <w:t>T H.223 multiplex table entry modification</w:t>
              </w:r>
              <w:r w:rsidR="00362414">
                <w:rPr>
                  <w:webHidden/>
                </w:rPr>
                <w:tab/>
              </w:r>
              <w:r w:rsidR="004D6FF8">
                <w:rPr>
                  <w:webHidden/>
                </w:rPr>
                <w:fldChar w:fldCharType="begin"/>
              </w:r>
              <w:r w:rsidR="00362414">
                <w:rPr>
                  <w:webHidden/>
                </w:rPr>
                <w:instrText xml:space="preserve"> PAGEREF _Toc450221675 \h </w:instrText>
              </w:r>
              <w:r w:rsidR="004D6FF8">
                <w:rPr>
                  <w:webHidden/>
                </w:rPr>
              </w:r>
              <w:r w:rsidR="004D6FF8">
                <w:rPr>
                  <w:webHidden/>
                </w:rPr>
                <w:fldChar w:fldCharType="separate"/>
              </w:r>
              <w:r w:rsidR="00362414">
                <w:rPr>
                  <w:webHidden/>
                </w:rPr>
                <w:t>33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676" w:history="1">
              <w:r w:rsidR="00362414" w:rsidRPr="009C4E78">
                <w:rPr>
                  <w:rStyle w:val="Hyperlink"/>
                </w:rPr>
                <w:t>5.6</w:t>
              </w:r>
              <w:r w:rsidR="00362414">
                <w:rPr>
                  <w:rFonts w:asciiTheme="minorHAnsi" w:eastAsiaTheme="minorEastAsia" w:hAnsiTheme="minorHAnsi" w:cstheme="minorBidi"/>
                  <w:sz w:val="22"/>
                  <w:szCs w:val="22"/>
                  <w:lang w:val="en-US" w:eastAsia="zh-CN"/>
                </w:rPr>
                <w:tab/>
              </w:r>
              <w:r w:rsidR="00362414" w:rsidRPr="009C4E78">
                <w:rPr>
                  <w:rStyle w:val="Hyperlink"/>
                </w:rPr>
                <w:t>Audiovisual and data mode request</w:t>
              </w:r>
              <w:r w:rsidR="00362414">
                <w:rPr>
                  <w:webHidden/>
                </w:rPr>
                <w:tab/>
              </w:r>
              <w:r w:rsidR="004D6FF8">
                <w:rPr>
                  <w:webHidden/>
                </w:rPr>
                <w:fldChar w:fldCharType="begin"/>
              </w:r>
              <w:r w:rsidR="00362414">
                <w:rPr>
                  <w:webHidden/>
                </w:rPr>
                <w:instrText xml:space="preserve"> PAGEREF _Toc450221676 \h </w:instrText>
              </w:r>
              <w:r w:rsidR="004D6FF8">
                <w:rPr>
                  <w:webHidden/>
                </w:rPr>
              </w:r>
              <w:r w:rsidR="004D6FF8">
                <w:rPr>
                  <w:webHidden/>
                </w:rPr>
                <w:fldChar w:fldCharType="separate"/>
              </w:r>
              <w:r w:rsidR="00362414">
                <w:rPr>
                  <w:webHidden/>
                </w:rPr>
                <w:t>33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677" w:history="1">
              <w:r w:rsidR="00362414" w:rsidRPr="009C4E78">
                <w:rPr>
                  <w:rStyle w:val="Hyperlink"/>
                </w:rPr>
                <w:t>5.7</w:t>
              </w:r>
              <w:r w:rsidR="00362414">
                <w:rPr>
                  <w:rFonts w:asciiTheme="minorHAnsi" w:eastAsiaTheme="minorEastAsia" w:hAnsiTheme="minorHAnsi" w:cstheme="minorBidi"/>
                  <w:sz w:val="22"/>
                  <w:szCs w:val="22"/>
                  <w:lang w:val="en-US" w:eastAsia="zh-CN"/>
                </w:rPr>
                <w:tab/>
              </w:r>
              <w:r w:rsidR="00362414" w:rsidRPr="009C4E78">
                <w:rPr>
                  <w:rStyle w:val="Hyperlink"/>
                </w:rPr>
                <w:t>Round-trip delay determination</w:t>
              </w:r>
              <w:r w:rsidR="00362414">
                <w:rPr>
                  <w:webHidden/>
                </w:rPr>
                <w:tab/>
              </w:r>
              <w:r w:rsidR="004D6FF8">
                <w:rPr>
                  <w:webHidden/>
                </w:rPr>
                <w:fldChar w:fldCharType="begin"/>
              </w:r>
              <w:r w:rsidR="00362414">
                <w:rPr>
                  <w:webHidden/>
                </w:rPr>
                <w:instrText xml:space="preserve"> PAGEREF _Toc450221677 \h </w:instrText>
              </w:r>
              <w:r w:rsidR="004D6FF8">
                <w:rPr>
                  <w:webHidden/>
                </w:rPr>
              </w:r>
              <w:r w:rsidR="004D6FF8">
                <w:rPr>
                  <w:webHidden/>
                </w:rPr>
                <w:fldChar w:fldCharType="separate"/>
              </w:r>
              <w:r w:rsidR="00362414">
                <w:rPr>
                  <w:webHidden/>
                </w:rPr>
                <w:t>33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678" w:history="1">
              <w:r w:rsidR="00362414" w:rsidRPr="009C4E78">
                <w:rPr>
                  <w:rStyle w:val="Hyperlink"/>
                </w:rPr>
                <w:t>5.8</w:t>
              </w:r>
              <w:r w:rsidR="00362414">
                <w:rPr>
                  <w:rFonts w:asciiTheme="minorHAnsi" w:eastAsiaTheme="minorEastAsia" w:hAnsiTheme="minorHAnsi" w:cstheme="minorBidi"/>
                  <w:sz w:val="22"/>
                  <w:szCs w:val="22"/>
                  <w:lang w:val="en-US" w:eastAsia="zh-CN"/>
                </w:rPr>
                <w:tab/>
              </w:r>
              <w:r w:rsidR="00362414" w:rsidRPr="009C4E78">
                <w:rPr>
                  <w:rStyle w:val="Hyperlink"/>
                </w:rPr>
                <w:t>Maintenance loops</w:t>
              </w:r>
              <w:r w:rsidR="00362414">
                <w:rPr>
                  <w:webHidden/>
                </w:rPr>
                <w:tab/>
              </w:r>
              <w:r w:rsidR="004D6FF8">
                <w:rPr>
                  <w:webHidden/>
                </w:rPr>
                <w:fldChar w:fldCharType="begin"/>
              </w:r>
              <w:r w:rsidR="00362414">
                <w:rPr>
                  <w:webHidden/>
                </w:rPr>
                <w:instrText xml:space="preserve"> PAGEREF _Toc450221678 \h </w:instrText>
              </w:r>
              <w:r w:rsidR="004D6FF8">
                <w:rPr>
                  <w:webHidden/>
                </w:rPr>
              </w:r>
              <w:r w:rsidR="004D6FF8">
                <w:rPr>
                  <w:webHidden/>
                </w:rPr>
                <w:fldChar w:fldCharType="separate"/>
              </w:r>
              <w:r w:rsidR="00362414">
                <w:rPr>
                  <w:webHidden/>
                </w:rPr>
                <w:t>33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679" w:history="1">
              <w:r w:rsidR="00362414" w:rsidRPr="009C4E78">
                <w:rPr>
                  <w:rStyle w:val="Hyperlink"/>
                </w:rPr>
                <w:t>5.9</w:t>
              </w:r>
              <w:r w:rsidR="00362414">
                <w:rPr>
                  <w:rFonts w:asciiTheme="minorHAnsi" w:eastAsiaTheme="minorEastAsia" w:hAnsiTheme="minorHAnsi" w:cstheme="minorBidi"/>
                  <w:sz w:val="22"/>
                  <w:szCs w:val="22"/>
                  <w:lang w:val="en-US" w:eastAsia="zh-CN"/>
                </w:rPr>
                <w:tab/>
              </w:r>
              <w:r w:rsidR="00362414" w:rsidRPr="009C4E78">
                <w:rPr>
                  <w:rStyle w:val="Hyperlink"/>
                </w:rPr>
                <w:t>Commands and indications</w:t>
              </w:r>
              <w:r w:rsidR="00362414">
                <w:rPr>
                  <w:webHidden/>
                </w:rPr>
                <w:tab/>
              </w:r>
              <w:r w:rsidR="004D6FF8">
                <w:rPr>
                  <w:webHidden/>
                </w:rPr>
                <w:fldChar w:fldCharType="begin"/>
              </w:r>
              <w:r w:rsidR="00362414">
                <w:rPr>
                  <w:webHidden/>
                </w:rPr>
                <w:instrText xml:space="preserve"> PAGEREF _Toc450221679 \h </w:instrText>
              </w:r>
              <w:r w:rsidR="004D6FF8">
                <w:rPr>
                  <w:webHidden/>
                </w:rPr>
              </w:r>
              <w:r w:rsidR="004D6FF8">
                <w:rPr>
                  <w:webHidden/>
                </w:rPr>
                <w:fldChar w:fldCharType="separate"/>
              </w:r>
              <w:r w:rsidR="00362414">
                <w:rPr>
                  <w:webHidden/>
                </w:rPr>
                <w:t>33</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680" w:history="1">
              <w:r w:rsidR="00362414" w:rsidRPr="009C4E78">
                <w:rPr>
                  <w:rStyle w:val="Hyperlink"/>
                </w:rPr>
                <w:t>Annex A  Messages: Syntax</w:t>
              </w:r>
              <w:r w:rsidR="00362414">
                <w:rPr>
                  <w:webHidden/>
                </w:rPr>
                <w:tab/>
              </w:r>
              <w:r w:rsidR="004D6FF8">
                <w:rPr>
                  <w:webHidden/>
                </w:rPr>
                <w:fldChar w:fldCharType="begin"/>
              </w:r>
              <w:r w:rsidR="00362414">
                <w:rPr>
                  <w:webHidden/>
                </w:rPr>
                <w:instrText xml:space="preserve"> PAGEREF _Toc450221680 \h </w:instrText>
              </w:r>
              <w:r w:rsidR="004D6FF8">
                <w:rPr>
                  <w:webHidden/>
                </w:rPr>
              </w:r>
              <w:r w:rsidR="004D6FF8">
                <w:rPr>
                  <w:webHidden/>
                </w:rPr>
                <w:fldChar w:fldCharType="separate"/>
              </w:r>
              <w:r w:rsidR="00362414">
                <w:rPr>
                  <w:webHidden/>
                </w:rPr>
                <w:t>34</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681" w:history="1">
              <w:r w:rsidR="00362414" w:rsidRPr="009C4E78">
                <w:rPr>
                  <w:rStyle w:val="Hyperlink"/>
                </w:rPr>
                <w:t>Annex B  Messages: Semantic definitions</w:t>
              </w:r>
              <w:r w:rsidR="00362414">
                <w:rPr>
                  <w:webHidden/>
                </w:rPr>
                <w:tab/>
              </w:r>
              <w:r w:rsidR="004D6FF8">
                <w:rPr>
                  <w:webHidden/>
                </w:rPr>
                <w:fldChar w:fldCharType="begin"/>
              </w:r>
              <w:r w:rsidR="00362414">
                <w:rPr>
                  <w:webHidden/>
                </w:rPr>
                <w:instrText xml:space="preserve"> PAGEREF _Toc450221681 \h </w:instrText>
              </w:r>
              <w:r w:rsidR="004D6FF8">
                <w:rPr>
                  <w:webHidden/>
                </w:rPr>
              </w:r>
              <w:r w:rsidR="004D6FF8">
                <w:rPr>
                  <w:webHidden/>
                </w:rPr>
                <w:fldChar w:fldCharType="separate"/>
              </w:r>
              <w:r w:rsidR="00362414">
                <w:rPr>
                  <w:webHidden/>
                </w:rPr>
                <w:t>103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682" w:history="1">
              <w:r w:rsidR="00362414" w:rsidRPr="009C4E78">
                <w:rPr>
                  <w:rStyle w:val="Hyperlink"/>
                </w:rPr>
                <w:t>B.1</w:t>
              </w:r>
              <w:r w:rsidR="00362414">
                <w:rPr>
                  <w:rFonts w:asciiTheme="minorHAnsi" w:eastAsiaTheme="minorEastAsia" w:hAnsiTheme="minorHAnsi" w:cstheme="minorBidi"/>
                  <w:sz w:val="22"/>
                  <w:szCs w:val="22"/>
                  <w:lang w:val="en-US" w:eastAsia="zh-CN"/>
                </w:rPr>
                <w:tab/>
              </w:r>
              <w:r w:rsidR="00362414" w:rsidRPr="009C4E78">
                <w:rPr>
                  <w:rStyle w:val="Hyperlink"/>
                </w:rPr>
                <w:t>Master-Slave Determination messages</w:t>
              </w:r>
              <w:r w:rsidR="00362414">
                <w:rPr>
                  <w:webHidden/>
                </w:rPr>
                <w:tab/>
              </w:r>
              <w:r w:rsidR="004D6FF8">
                <w:rPr>
                  <w:webHidden/>
                </w:rPr>
                <w:fldChar w:fldCharType="begin"/>
              </w:r>
              <w:r w:rsidR="00362414">
                <w:rPr>
                  <w:webHidden/>
                </w:rPr>
                <w:instrText xml:space="preserve"> PAGEREF _Toc450221682 \h </w:instrText>
              </w:r>
              <w:r w:rsidR="004D6FF8">
                <w:rPr>
                  <w:webHidden/>
                </w:rPr>
              </w:r>
              <w:r w:rsidR="004D6FF8">
                <w:rPr>
                  <w:webHidden/>
                </w:rPr>
                <w:fldChar w:fldCharType="separate"/>
              </w:r>
              <w:r w:rsidR="00362414">
                <w:rPr>
                  <w:webHidden/>
                </w:rPr>
                <w:t>103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83" w:history="1">
              <w:r w:rsidR="00362414" w:rsidRPr="009C4E78">
                <w:rPr>
                  <w:rStyle w:val="Hyperlink"/>
                </w:rPr>
                <w:t>B.1.1</w:t>
              </w:r>
              <w:r w:rsidR="00362414">
                <w:rPr>
                  <w:rFonts w:asciiTheme="minorHAnsi" w:eastAsiaTheme="minorEastAsia" w:hAnsiTheme="minorHAnsi" w:cstheme="minorBidi"/>
                  <w:sz w:val="22"/>
                  <w:szCs w:val="22"/>
                  <w:lang w:val="en-US" w:eastAsia="zh-CN"/>
                </w:rPr>
                <w:tab/>
              </w:r>
              <w:r w:rsidR="00362414" w:rsidRPr="009C4E78">
                <w:rPr>
                  <w:rStyle w:val="Hyperlink"/>
                </w:rPr>
                <w:t>Master-Slave Determination</w:t>
              </w:r>
              <w:r w:rsidR="00362414">
                <w:rPr>
                  <w:webHidden/>
                </w:rPr>
                <w:tab/>
              </w:r>
              <w:r w:rsidR="004D6FF8">
                <w:rPr>
                  <w:webHidden/>
                </w:rPr>
                <w:fldChar w:fldCharType="begin"/>
              </w:r>
              <w:r w:rsidR="00362414">
                <w:rPr>
                  <w:webHidden/>
                </w:rPr>
                <w:instrText xml:space="preserve"> PAGEREF _Toc450221683 \h </w:instrText>
              </w:r>
              <w:r w:rsidR="004D6FF8">
                <w:rPr>
                  <w:webHidden/>
                </w:rPr>
              </w:r>
              <w:r w:rsidR="004D6FF8">
                <w:rPr>
                  <w:webHidden/>
                </w:rPr>
                <w:fldChar w:fldCharType="separate"/>
              </w:r>
              <w:r w:rsidR="00362414">
                <w:rPr>
                  <w:webHidden/>
                </w:rPr>
                <w:t>103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84" w:history="1">
              <w:r w:rsidR="00362414" w:rsidRPr="009C4E78">
                <w:rPr>
                  <w:rStyle w:val="Hyperlink"/>
                </w:rPr>
                <w:t>B.1.2</w:t>
              </w:r>
              <w:r w:rsidR="00362414">
                <w:rPr>
                  <w:rFonts w:asciiTheme="minorHAnsi" w:eastAsiaTheme="minorEastAsia" w:hAnsiTheme="minorHAnsi" w:cstheme="minorBidi"/>
                  <w:sz w:val="22"/>
                  <w:szCs w:val="22"/>
                  <w:lang w:val="en-US" w:eastAsia="zh-CN"/>
                </w:rPr>
                <w:tab/>
              </w:r>
              <w:r w:rsidR="00362414" w:rsidRPr="009C4E78">
                <w:rPr>
                  <w:rStyle w:val="Hyperlink"/>
                </w:rPr>
                <w:t>Master-Slave Determination Acknowledge</w:t>
              </w:r>
              <w:r w:rsidR="00362414">
                <w:rPr>
                  <w:webHidden/>
                </w:rPr>
                <w:tab/>
              </w:r>
              <w:r w:rsidR="004D6FF8">
                <w:rPr>
                  <w:webHidden/>
                </w:rPr>
                <w:fldChar w:fldCharType="begin"/>
              </w:r>
              <w:r w:rsidR="00362414">
                <w:rPr>
                  <w:webHidden/>
                </w:rPr>
                <w:instrText xml:space="preserve"> PAGEREF _Toc450221684 \h </w:instrText>
              </w:r>
              <w:r w:rsidR="004D6FF8">
                <w:rPr>
                  <w:webHidden/>
                </w:rPr>
              </w:r>
              <w:r w:rsidR="004D6FF8">
                <w:rPr>
                  <w:webHidden/>
                </w:rPr>
                <w:fldChar w:fldCharType="separate"/>
              </w:r>
              <w:r w:rsidR="00362414">
                <w:rPr>
                  <w:webHidden/>
                </w:rPr>
                <w:t>103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85" w:history="1">
              <w:r w:rsidR="00362414" w:rsidRPr="009C4E78">
                <w:rPr>
                  <w:rStyle w:val="Hyperlink"/>
                </w:rPr>
                <w:t>B.1.3</w:t>
              </w:r>
              <w:r w:rsidR="00362414">
                <w:rPr>
                  <w:rFonts w:asciiTheme="minorHAnsi" w:eastAsiaTheme="minorEastAsia" w:hAnsiTheme="minorHAnsi" w:cstheme="minorBidi"/>
                  <w:sz w:val="22"/>
                  <w:szCs w:val="22"/>
                  <w:lang w:val="en-US" w:eastAsia="zh-CN"/>
                </w:rPr>
                <w:tab/>
              </w:r>
              <w:r w:rsidR="00362414" w:rsidRPr="009C4E78">
                <w:rPr>
                  <w:rStyle w:val="Hyperlink"/>
                </w:rPr>
                <w:t>Master-Slave Determination Reject</w:t>
              </w:r>
              <w:r w:rsidR="00362414">
                <w:rPr>
                  <w:webHidden/>
                </w:rPr>
                <w:tab/>
              </w:r>
              <w:r w:rsidR="004D6FF8">
                <w:rPr>
                  <w:webHidden/>
                </w:rPr>
                <w:fldChar w:fldCharType="begin"/>
              </w:r>
              <w:r w:rsidR="00362414">
                <w:rPr>
                  <w:webHidden/>
                </w:rPr>
                <w:instrText xml:space="preserve"> PAGEREF _Toc450221685 \h </w:instrText>
              </w:r>
              <w:r w:rsidR="004D6FF8">
                <w:rPr>
                  <w:webHidden/>
                </w:rPr>
              </w:r>
              <w:r w:rsidR="004D6FF8">
                <w:rPr>
                  <w:webHidden/>
                </w:rPr>
                <w:fldChar w:fldCharType="separate"/>
              </w:r>
              <w:r w:rsidR="00362414">
                <w:rPr>
                  <w:webHidden/>
                </w:rPr>
                <w:t>104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86" w:history="1">
              <w:r w:rsidR="00362414" w:rsidRPr="009C4E78">
                <w:rPr>
                  <w:rStyle w:val="Hyperlink"/>
                </w:rPr>
                <w:t>B.1.4</w:t>
              </w:r>
              <w:r w:rsidR="00362414">
                <w:rPr>
                  <w:rFonts w:asciiTheme="minorHAnsi" w:eastAsiaTheme="minorEastAsia" w:hAnsiTheme="minorHAnsi" w:cstheme="minorBidi"/>
                  <w:sz w:val="22"/>
                  <w:szCs w:val="22"/>
                  <w:lang w:val="en-US" w:eastAsia="zh-CN"/>
                </w:rPr>
                <w:tab/>
              </w:r>
              <w:r w:rsidR="00362414" w:rsidRPr="009C4E78">
                <w:rPr>
                  <w:rStyle w:val="Hyperlink"/>
                </w:rPr>
                <w:t>Master-Slave Determination Release</w:t>
              </w:r>
              <w:r w:rsidR="00362414">
                <w:rPr>
                  <w:webHidden/>
                </w:rPr>
                <w:tab/>
              </w:r>
              <w:r w:rsidR="004D6FF8">
                <w:rPr>
                  <w:webHidden/>
                </w:rPr>
                <w:fldChar w:fldCharType="begin"/>
              </w:r>
              <w:r w:rsidR="00362414">
                <w:rPr>
                  <w:webHidden/>
                </w:rPr>
                <w:instrText xml:space="preserve"> PAGEREF _Toc450221686 \h </w:instrText>
              </w:r>
              <w:r w:rsidR="004D6FF8">
                <w:rPr>
                  <w:webHidden/>
                </w:rPr>
              </w:r>
              <w:r w:rsidR="004D6FF8">
                <w:rPr>
                  <w:webHidden/>
                </w:rPr>
                <w:fldChar w:fldCharType="separate"/>
              </w:r>
              <w:r w:rsidR="00362414">
                <w:rPr>
                  <w:webHidden/>
                </w:rPr>
                <w:t>104</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687" w:history="1">
              <w:r w:rsidR="00362414" w:rsidRPr="009C4E78">
                <w:rPr>
                  <w:rStyle w:val="Hyperlink"/>
                </w:rPr>
                <w:t>B.2</w:t>
              </w:r>
              <w:r w:rsidR="00362414">
                <w:rPr>
                  <w:rFonts w:asciiTheme="minorHAnsi" w:eastAsiaTheme="minorEastAsia" w:hAnsiTheme="minorHAnsi" w:cstheme="minorBidi"/>
                  <w:sz w:val="22"/>
                  <w:szCs w:val="22"/>
                  <w:lang w:val="en-US" w:eastAsia="zh-CN"/>
                </w:rPr>
                <w:tab/>
              </w:r>
              <w:r w:rsidR="00362414" w:rsidRPr="009C4E78">
                <w:rPr>
                  <w:rStyle w:val="Hyperlink"/>
                </w:rPr>
                <w:t>Terminal capability messages</w:t>
              </w:r>
              <w:r w:rsidR="00362414">
                <w:rPr>
                  <w:webHidden/>
                </w:rPr>
                <w:tab/>
              </w:r>
              <w:r w:rsidR="004D6FF8">
                <w:rPr>
                  <w:webHidden/>
                </w:rPr>
                <w:fldChar w:fldCharType="begin"/>
              </w:r>
              <w:r w:rsidR="00362414">
                <w:rPr>
                  <w:webHidden/>
                </w:rPr>
                <w:instrText xml:space="preserve"> PAGEREF _Toc450221687 \h </w:instrText>
              </w:r>
              <w:r w:rsidR="004D6FF8">
                <w:rPr>
                  <w:webHidden/>
                </w:rPr>
              </w:r>
              <w:r w:rsidR="004D6FF8">
                <w:rPr>
                  <w:webHidden/>
                </w:rPr>
                <w:fldChar w:fldCharType="separate"/>
              </w:r>
              <w:r w:rsidR="00362414">
                <w:rPr>
                  <w:webHidden/>
                </w:rPr>
                <w:t>104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88" w:history="1">
              <w:r w:rsidR="00362414" w:rsidRPr="009C4E78">
                <w:rPr>
                  <w:rStyle w:val="Hyperlink"/>
                </w:rPr>
                <w:t>B.2.1</w:t>
              </w:r>
              <w:r w:rsidR="00362414">
                <w:rPr>
                  <w:rFonts w:asciiTheme="minorHAnsi" w:eastAsiaTheme="minorEastAsia" w:hAnsiTheme="minorHAnsi" w:cstheme="minorBidi"/>
                  <w:sz w:val="22"/>
                  <w:szCs w:val="22"/>
                  <w:lang w:val="en-US" w:eastAsia="zh-CN"/>
                </w:rPr>
                <w:tab/>
              </w:r>
              <w:r w:rsidR="00362414" w:rsidRPr="009C4E78">
                <w:rPr>
                  <w:rStyle w:val="Hyperlink"/>
                </w:rPr>
                <w:t>Overview</w:t>
              </w:r>
              <w:r w:rsidR="00362414">
                <w:rPr>
                  <w:webHidden/>
                </w:rPr>
                <w:tab/>
              </w:r>
              <w:r w:rsidR="004D6FF8">
                <w:rPr>
                  <w:webHidden/>
                </w:rPr>
                <w:fldChar w:fldCharType="begin"/>
              </w:r>
              <w:r w:rsidR="00362414">
                <w:rPr>
                  <w:webHidden/>
                </w:rPr>
                <w:instrText xml:space="preserve"> PAGEREF _Toc450221688 \h </w:instrText>
              </w:r>
              <w:r w:rsidR="004D6FF8">
                <w:rPr>
                  <w:webHidden/>
                </w:rPr>
              </w:r>
              <w:r w:rsidR="004D6FF8">
                <w:rPr>
                  <w:webHidden/>
                </w:rPr>
                <w:fldChar w:fldCharType="separate"/>
              </w:r>
              <w:r w:rsidR="00362414">
                <w:rPr>
                  <w:webHidden/>
                </w:rPr>
                <w:t>104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89" w:history="1">
              <w:r w:rsidR="00362414" w:rsidRPr="009C4E78">
                <w:rPr>
                  <w:rStyle w:val="Hyperlink"/>
                </w:rPr>
                <w:t>B.2.2</w:t>
              </w:r>
              <w:r w:rsidR="00362414">
                <w:rPr>
                  <w:rFonts w:asciiTheme="minorHAnsi" w:eastAsiaTheme="minorEastAsia" w:hAnsiTheme="minorHAnsi" w:cstheme="minorBidi"/>
                  <w:sz w:val="22"/>
                  <w:szCs w:val="22"/>
                  <w:lang w:val="en-US" w:eastAsia="zh-CN"/>
                </w:rPr>
                <w:tab/>
              </w:r>
              <w:r w:rsidR="00362414" w:rsidRPr="009C4E78">
                <w:rPr>
                  <w:rStyle w:val="Hyperlink"/>
                </w:rPr>
                <w:t>Terminal Capability Set</w:t>
              </w:r>
              <w:r w:rsidR="00362414">
                <w:rPr>
                  <w:webHidden/>
                </w:rPr>
                <w:tab/>
              </w:r>
              <w:r w:rsidR="004D6FF8">
                <w:rPr>
                  <w:webHidden/>
                </w:rPr>
                <w:fldChar w:fldCharType="begin"/>
              </w:r>
              <w:r w:rsidR="00362414">
                <w:rPr>
                  <w:webHidden/>
                </w:rPr>
                <w:instrText xml:space="preserve"> PAGEREF _Toc450221689 \h </w:instrText>
              </w:r>
              <w:r w:rsidR="004D6FF8">
                <w:rPr>
                  <w:webHidden/>
                </w:rPr>
              </w:r>
              <w:r w:rsidR="004D6FF8">
                <w:rPr>
                  <w:webHidden/>
                </w:rPr>
                <w:fldChar w:fldCharType="separate"/>
              </w:r>
              <w:r w:rsidR="00362414">
                <w:rPr>
                  <w:webHidden/>
                </w:rPr>
                <w:t>104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90" w:history="1">
              <w:r w:rsidR="00362414" w:rsidRPr="009C4E78">
                <w:rPr>
                  <w:rStyle w:val="Hyperlink"/>
                </w:rPr>
                <w:t>B.2.3</w:t>
              </w:r>
              <w:r w:rsidR="00362414">
                <w:rPr>
                  <w:rFonts w:asciiTheme="minorHAnsi" w:eastAsiaTheme="minorEastAsia" w:hAnsiTheme="minorHAnsi" w:cstheme="minorBidi"/>
                  <w:sz w:val="22"/>
                  <w:szCs w:val="22"/>
                  <w:lang w:val="en-US" w:eastAsia="zh-CN"/>
                </w:rPr>
                <w:tab/>
              </w:r>
              <w:r w:rsidR="00362414" w:rsidRPr="009C4E78">
                <w:rPr>
                  <w:rStyle w:val="Hyperlink"/>
                </w:rPr>
                <w:t>Terminal Capability Set Acknowledge</w:t>
              </w:r>
              <w:r w:rsidR="00362414">
                <w:rPr>
                  <w:webHidden/>
                </w:rPr>
                <w:tab/>
              </w:r>
              <w:r w:rsidR="004D6FF8">
                <w:rPr>
                  <w:webHidden/>
                </w:rPr>
                <w:fldChar w:fldCharType="begin"/>
              </w:r>
              <w:r w:rsidR="00362414">
                <w:rPr>
                  <w:webHidden/>
                </w:rPr>
                <w:instrText xml:space="preserve"> PAGEREF _Toc450221690 \h </w:instrText>
              </w:r>
              <w:r w:rsidR="004D6FF8">
                <w:rPr>
                  <w:webHidden/>
                </w:rPr>
              </w:r>
              <w:r w:rsidR="004D6FF8">
                <w:rPr>
                  <w:webHidden/>
                </w:rPr>
                <w:fldChar w:fldCharType="separate"/>
              </w:r>
              <w:r w:rsidR="00362414">
                <w:rPr>
                  <w:webHidden/>
                </w:rPr>
                <w:t>136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91" w:history="1">
              <w:r w:rsidR="00362414" w:rsidRPr="009C4E78">
                <w:rPr>
                  <w:rStyle w:val="Hyperlink"/>
                </w:rPr>
                <w:t>B.2.4</w:t>
              </w:r>
              <w:r w:rsidR="00362414">
                <w:rPr>
                  <w:rFonts w:asciiTheme="minorHAnsi" w:eastAsiaTheme="minorEastAsia" w:hAnsiTheme="minorHAnsi" w:cstheme="minorBidi"/>
                  <w:sz w:val="22"/>
                  <w:szCs w:val="22"/>
                  <w:lang w:val="en-US" w:eastAsia="zh-CN"/>
                </w:rPr>
                <w:tab/>
              </w:r>
              <w:r w:rsidR="00362414" w:rsidRPr="009C4E78">
                <w:rPr>
                  <w:rStyle w:val="Hyperlink"/>
                </w:rPr>
                <w:t>Terminal Capability Set Reject</w:t>
              </w:r>
              <w:r w:rsidR="00362414">
                <w:rPr>
                  <w:webHidden/>
                </w:rPr>
                <w:tab/>
              </w:r>
              <w:r w:rsidR="004D6FF8">
                <w:rPr>
                  <w:webHidden/>
                </w:rPr>
                <w:fldChar w:fldCharType="begin"/>
              </w:r>
              <w:r w:rsidR="00362414">
                <w:rPr>
                  <w:webHidden/>
                </w:rPr>
                <w:instrText xml:space="preserve"> PAGEREF _Toc450221691 \h </w:instrText>
              </w:r>
              <w:r w:rsidR="004D6FF8">
                <w:rPr>
                  <w:webHidden/>
                </w:rPr>
              </w:r>
              <w:r w:rsidR="004D6FF8">
                <w:rPr>
                  <w:webHidden/>
                </w:rPr>
                <w:fldChar w:fldCharType="separate"/>
              </w:r>
              <w:r w:rsidR="00362414">
                <w:rPr>
                  <w:webHidden/>
                </w:rPr>
                <w:t>136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92" w:history="1">
              <w:r w:rsidR="00362414" w:rsidRPr="009C4E78">
                <w:rPr>
                  <w:rStyle w:val="Hyperlink"/>
                </w:rPr>
                <w:t>B.2.5</w:t>
              </w:r>
              <w:r w:rsidR="00362414">
                <w:rPr>
                  <w:rFonts w:asciiTheme="minorHAnsi" w:eastAsiaTheme="minorEastAsia" w:hAnsiTheme="minorHAnsi" w:cstheme="minorBidi"/>
                  <w:sz w:val="22"/>
                  <w:szCs w:val="22"/>
                  <w:lang w:val="en-US" w:eastAsia="zh-CN"/>
                </w:rPr>
                <w:tab/>
              </w:r>
              <w:r w:rsidR="00362414" w:rsidRPr="009C4E78">
                <w:rPr>
                  <w:rStyle w:val="Hyperlink"/>
                </w:rPr>
                <w:t>Terminal Capability Set Release</w:t>
              </w:r>
              <w:r w:rsidR="00362414">
                <w:rPr>
                  <w:webHidden/>
                </w:rPr>
                <w:tab/>
              </w:r>
              <w:r w:rsidR="004D6FF8">
                <w:rPr>
                  <w:webHidden/>
                </w:rPr>
                <w:fldChar w:fldCharType="begin"/>
              </w:r>
              <w:r w:rsidR="00362414">
                <w:rPr>
                  <w:webHidden/>
                </w:rPr>
                <w:instrText xml:space="preserve"> PAGEREF _Toc450221692 \h </w:instrText>
              </w:r>
              <w:r w:rsidR="004D6FF8">
                <w:rPr>
                  <w:webHidden/>
                </w:rPr>
              </w:r>
              <w:r w:rsidR="004D6FF8">
                <w:rPr>
                  <w:webHidden/>
                </w:rPr>
                <w:fldChar w:fldCharType="separate"/>
              </w:r>
              <w:r w:rsidR="00362414">
                <w:rPr>
                  <w:webHidden/>
                </w:rPr>
                <w:t>136</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693" w:history="1">
              <w:r w:rsidR="00362414" w:rsidRPr="009C4E78">
                <w:rPr>
                  <w:rStyle w:val="Hyperlink"/>
                </w:rPr>
                <w:t>B.3</w:t>
              </w:r>
              <w:r w:rsidR="00362414">
                <w:rPr>
                  <w:rFonts w:asciiTheme="minorHAnsi" w:eastAsiaTheme="minorEastAsia" w:hAnsiTheme="minorHAnsi" w:cstheme="minorBidi"/>
                  <w:sz w:val="22"/>
                  <w:szCs w:val="22"/>
                  <w:lang w:val="en-US" w:eastAsia="zh-CN"/>
                </w:rPr>
                <w:tab/>
              </w:r>
              <w:r w:rsidR="00362414" w:rsidRPr="009C4E78">
                <w:rPr>
                  <w:rStyle w:val="Hyperlink"/>
                </w:rPr>
                <w:t>Logical channel signalling messages</w:t>
              </w:r>
              <w:r w:rsidR="00362414">
                <w:rPr>
                  <w:webHidden/>
                </w:rPr>
                <w:tab/>
              </w:r>
              <w:r w:rsidR="004D6FF8">
                <w:rPr>
                  <w:webHidden/>
                </w:rPr>
                <w:fldChar w:fldCharType="begin"/>
              </w:r>
              <w:r w:rsidR="00362414">
                <w:rPr>
                  <w:webHidden/>
                </w:rPr>
                <w:instrText xml:space="preserve"> PAGEREF _Toc450221693 \h </w:instrText>
              </w:r>
              <w:r w:rsidR="004D6FF8">
                <w:rPr>
                  <w:webHidden/>
                </w:rPr>
              </w:r>
              <w:r w:rsidR="004D6FF8">
                <w:rPr>
                  <w:webHidden/>
                </w:rPr>
                <w:fldChar w:fldCharType="separate"/>
              </w:r>
              <w:r w:rsidR="00362414">
                <w:rPr>
                  <w:webHidden/>
                </w:rPr>
                <w:t>136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94" w:history="1">
              <w:r w:rsidR="00362414" w:rsidRPr="009C4E78">
                <w:rPr>
                  <w:rStyle w:val="Hyperlink"/>
                </w:rPr>
                <w:t>B.3.1</w:t>
              </w:r>
              <w:r w:rsidR="00362414">
                <w:rPr>
                  <w:rFonts w:asciiTheme="minorHAnsi" w:eastAsiaTheme="minorEastAsia" w:hAnsiTheme="minorHAnsi" w:cstheme="minorBidi"/>
                  <w:sz w:val="22"/>
                  <w:szCs w:val="22"/>
                  <w:lang w:val="en-US" w:eastAsia="zh-CN"/>
                </w:rPr>
                <w:tab/>
              </w:r>
              <w:r w:rsidR="00362414" w:rsidRPr="009C4E78">
                <w:rPr>
                  <w:rStyle w:val="Hyperlink"/>
                </w:rPr>
                <w:t>Open Logical Channel</w:t>
              </w:r>
              <w:r w:rsidR="00362414">
                <w:rPr>
                  <w:webHidden/>
                </w:rPr>
                <w:tab/>
              </w:r>
              <w:r w:rsidR="004D6FF8">
                <w:rPr>
                  <w:webHidden/>
                </w:rPr>
                <w:fldChar w:fldCharType="begin"/>
              </w:r>
              <w:r w:rsidR="00362414">
                <w:rPr>
                  <w:webHidden/>
                </w:rPr>
                <w:instrText xml:space="preserve"> PAGEREF _Toc450221694 \h </w:instrText>
              </w:r>
              <w:r w:rsidR="004D6FF8">
                <w:rPr>
                  <w:webHidden/>
                </w:rPr>
              </w:r>
              <w:r w:rsidR="004D6FF8">
                <w:rPr>
                  <w:webHidden/>
                </w:rPr>
                <w:fldChar w:fldCharType="separate"/>
              </w:r>
              <w:r w:rsidR="00362414">
                <w:rPr>
                  <w:webHidden/>
                </w:rPr>
                <w:t>136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95" w:history="1">
              <w:r w:rsidR="00362414" w:rsidRPr="009C4E78">
                <w:rPr>
                  <w:rStyle w:val="Hyperlink"/>
                </w:rPr>
                <w:t>B.3.2</w:t>
              </w:r>
              <w:r w:rsidR="00362414">
                <w:rPr>
                  <w:rFonts w:asciiTheme="minorHAnsi" w:eastAsiaTheme="minorEastAsia" w:hAnsiTheme="minorHAnsi" w:cstheme="minorBidi"/>
                  <w:sz w:val="22"/>
                  <w:szCs w:val="22"/>
                  <w:lang w:val="en-US" w:eastAsia="zh-CN"/>
                </w:rPr>
                <w:tab/>
              </w:r>
              <w:r w:rsidR="00362414" w:rsidRPr="009C4E78">
                <w:rPr>
                  <w:rStyle w:val="Hyperlink"/>
                </w:rPr>
                <w:t>Open Logical Channel Acknowledgement (OpenLogicalChannelAck)</w:t>
              </w:r>
              <w:r w:rsidR="00362414">
                <w:rPr>
                  <w:webHidden/>
                </w:rPr>
                <w:tab/>
              </w:r>
              <w:r w:rsidR="004D6FF8">
                <w:rPr>
                  <w:webHidden/>
                </w:rPr>
                <w:fldChar w:fldCharType="begin"/>
              </w:r>
              <w:r w:rsidR="00362414">
                <w:rPr>
                  <w:webHidden/>
                </w:rPr>
                <w:instrText xml:space="preserve"> PAGEREF _Toc450221695 \h </w:instrText>
              </w:r>
              <w:r w:rsidR="004D6FF8">
                <w:rPr>
                  <w:webHidden/>
                </w:rPr>
              </w:r>
              <w:r w:rsidR="004D6FF8">
                <w:rPr>
                  <w:webHidden/>
                </w:rPr>
                <w:fldChar w:fldCharType="separate"/>
              </w:r>
              <w:r w:rsidR="00362414">
                <w:rPr>
                  <w:webHidden/>
                </w:rPr>
                <w:t>142</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96" w:history="1">
              <w:r w:rsidR="00362414" w:rsidRPr="009C4E78">
                <w:rPr>
                  <w:rStyle w:val="Hyperlink"/>
                </w:rPr>
                <w:t>B.3.3</w:t>
              </w:r>
              <w:r w:rsidR="00362414">
                <w:rPr>
                  <w:rFonts w:asciiTheme="minorHAnsi" w:eastAsiaTheme="minorEastAsia" w:hAnsiTheme="minorHAnsi" w:cstheme="minorBidi"/>
                  <w:sz w:val="22"/>
                  <w:szCs w:val="22"/>
                  <w:lang w:val="en-US" w:eastAsia="zh-CN"/>
                </w:rPr>
                <w:tab/>
              </w:r>
              <w:r w:rsidR="00362414" w:rsidRPr="009C4E78">
                <w:rPr>
                  <w:rStyle w:val="Hyperlink"/>
                </w:rPr>
                <w:t>Open Logical Channel Reject</w:t>
              </w:r>
              <w:r w:rsidR="00362414">
                <w:rPr>
                  <w:webHidden/>
                </w:rPr>
                <w:tab/>
              </w:r>
              <w:r w:rsidR="004D6FF8">
                <w:rPr>
                  <w:webHidden/>
                </w:rPr>
                <w:fldChar w:fldCharType="begin"/>
              </w:r>
              <w:r w:rsidR="00362414">
                <w:rPr>
                  <w:webHidden/>
                </w:rPr>
                <w:instrText xml:space="preserve"> PAGEREF _Toc450221696 \h </w:instrText>
              </w:r>
              <w:r w:rsidR="004D6FF8">
                <w:rPr>
                  <w:webHidden/>
                </w:rPr>
              </w:r>
              <w:r w:rsidR="004D6FF8">
                <w:rPr>
                  <w:webHidden/>
                </w:rPr>
                <w:fldChar w:fldCharType="separate"/>
              </w:r>
              <w:r w:rsidR="00362414">
                <w:rPr>
                  <w:webHidden/>
                </w:rPr>
                <w:t>144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97" w:history="1">
              <w:r w:rsidR="00362414" w:rsidRPr="009C4E78">
                <w:rPr>
                  <w:rStyle w:val="Hyperlink"/>
                </w:rPr>
                <w:t>B.3.4</w:t>
              </w:r>
              <w:r w:rsidR="00362414">
                <w:rPr>
                  <w:rFonts w:asciiTheme="minorHAnsi" w:eastAsiaTheme="minorEastAsia" w:hAnsiTheme="minorHAnsi" w:cstheme="minorBidi"/>
                  <w:sz w:val="22"/>
                  <w:szCs w:val="22"/>
                  <w:lang w:val="en-US" w:eastAsia="zh-CN"/>
                </w:rPr>
                <w:tab/>
              </w:r>
              <w:r w:rsidR="00362414" w:rsidRPr="009C4E78">
                <w:rPr>
                  <w:rStyle w:val="Hyperlink"/>
                </w:rPr>
                <w:t>Open Logical Channel Confirm</w:t>
              </w:r>
              <w:r w:rsidR="00362414">
                <w:rPr>
                  <w:webHidden/>
                </w:rPr>
                <w:tab/>
              </w:r>
              <w:r w:rsidR="004D6FF8">
                <w:rPr>
                  <w:webHidden/>
                </w:rPr>
                <w:fldChar w:fldCharType="begin"/>
              </w:r>
              <w:r w:rsidR="00362414">
                <w:rPr>
                  <w:webHidden/>
                </w:rPr>
                <w:instrText xml:space="preserve"> PAGEREF _Toc450221697 \h </w:instrText>
              </w:r>
              <w:r w:rsidR="004D6FF8">
                <w:rPr>
                  <w:webHidden/>
                </w:rPr>
              </w:r>
              <w:r w:rsidR="004D6FF8">
                <w:rPr>
                  <w:webHidden/>
                </w:rPr>
                <w:fldChar w:fldCharType="separate"/>
              </w:r>
              <w:r w:rsidR="00362414">
                <w:rPr>
                  <w:webHidden/>
                </w:rPr>
                <w:t>145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98" w:history="1">
              <w:r w:rsidR="00362414" w:rsidRPr="009C4E78">
                <w:rPr>
                  <w:rStyle w:val="Hyperlink"/>
                </w:rPr>
                <w:t>B.3.5</w:t>
              </w:r>
              <w:r w:rsidR="00362414">
                <w:rPr>
                  <w:rFonts w:asciiTheme="minorHAnsi" w:eastAsiaTheme="minorEastAsia" w:hAnsiTheme="minorHAnsi" w:cstheme="minorBidi"/>
                  <w:sz w:val="22"/>
                  <w:szCs w:val="22"/>
                  <w:lang w:val="en-US" w:eastAsia="zh-CN"/>
                </w:rPr>
                <w:tab/>
              </w:r>
              <w:r w:rsidR="00362414" w:rsidRPr="009C4E78">
                <w:rPr>
                  <w:rStyle w:val="Hyperlink"/>
                </w:rPr>
                <w:t>Close Logical Channel</w:t>
              </w:r>
              <w:r w:rsidR="00362414">
                <w:rPr>
                  <w:webHidden/>
                </w:rPr>
                <w:tab/>
              </w:r>
              <w:r w:rsidR="004D6FF8">
                <w:rPr>
                  <w:webHidden/>
                </w:rPr>
                <w:fldChar w:fldCharType="begin"/>
              </w:r>
              <w:r w:rsidR="00362414">
                <w:rPr>
                  <w:webHidden/>
                </w:rPr>
                <w:instrText xml:space="preserve"> PAGEREF _Toc450221698 \h </w:instrText>
              </w:r>
              <w:r w:rsidR="004D6FF8">
                <w:rPr>
                  <w:webHidden/>
                </w:rPr>
              </w:r>
              <w:r w:rsidR="004D6FF8">
                <w:rPr>
                  <w:webHidden/>
                </w:rPr>
                <w:fldChar w:fldCharType="separate"/>
              </w:r>
              <w:r w:rsidR="00362414">
                <w:rPr>
                  <w:webHidden/>
                </w:rPr>
                <w:t>145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699" w:history="1">
              <w:r w:rsidR="00362414" w:rsidRPr="009C4E78">
                <w:rPr>
                  <w:rStyle w:val="Hyperlink"/>
                </w:rPr>
                <w:t>B.3.6</w:t>
              </w:r>
              <w:r w:rsidR="00362414">
                <w:rPr>
                  <w:rFonts w:asciiTheme="minorHAnsi" w:eastAsiaTheme="minorEastAsia" w:hAnsiTheme="minorHAnsi" w:cstheme="minorBidi"/>
                  <w:sz w:val="22"/>
                  <w:szCs w:val="22"/>
                  <w:lang w:val="en-US" w:eastAsia="zh-CN"/>
                </w:rPr>
                <w:tab/>
              </w:r>
              <w:r w:rsidR="00362414" w:rsidRPr="009C4E78">
                <w:rPr>
                  <w:rStyle w:val="Hyperlink"/>
                </w:rPr>
                <w:t>Close Logical Channel Acknowledge</w:t>
              </w:r>
              <w:r w:rsidR="00362414">
                <w:rPr>
                  <w:webHidden/>
                </w:rPr>
                <w:tab/>
              </w:r>
              <w:r w:rsidR="004D6FF8">
                <w:rPr>
                  <w:webHidden/>
                </w:rPr>
                <w:fldChar w:fldCharType="begin"/>
              </w:r>
              <w:r w:rsidR="00362414">
                <w:rPr>
                  <w:webHidden/>
                </w:rPr>
                <w:instrText xml:space="preserve"> PAGEREF _Toc450221699 \h </w:instrText>
              </w:r>
              <w:r w:rsidR="004D6FF8">
                <w:rPr>
                  <w:webHidden/>
                </w:rPr>
              </w:r>
              <w:r w:rsidR="004D6FF8">
                <w:rPr>
                  <w:webHidden/>
                </w:rPr>
                <w:fldChar w:fldCharType="separate"/>
              </w:r>
              <w:r w:rsidR="00362414">
                <w:rPr>
                  <w:webHidden/>
                </w:rPr>
                <w:t>146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00" w:history="1">
              <w:r w:rsidR="00362414" w:rsidRPr="009C4E78">
                <w:rPr>
                  <w:rStyle w:val="Hyperlink"/>
                </w:rPr>
                <w:t>B.3.7</w:t>
              </w:r>
              <w:r w:rsidR="00362414">
                <w:rPr>
                  <w:rFonts w:asciiTheme="minorHAnsi" w:eastAsiaTheme="minorEastAsia" w:hAnsiTheme="minorHAnsi" w:cstheme="minorBidi"/>
                  <w:sz w:val="22"/>
                  <w:szCs w:val="22"/>
                  <w:lang w:val="en-US" w:eastAsia="zh-CN"/>
                </w:rPr>
                <w:tab/>
              </w:r>
              <w:r w:rsidR="00362414" w:rsidRPr="009C4E78">
                <w:rPr>
                  <w:rStyle w:val="Hyperlink"/>
                </w:rPr>
                <w:t>Request Channel Close</w:t>
              </w:r>
              <w:r w:rsidR="00362414">
                <w:rPr>
                  <w:webHidden/>
                </w:rPr>
                <w:tab/>
              </w:r>
              <w:r w:rsidR="004D6FF8">
                <w:rPr>
                  <w:webHidden/>
                </w:rPr>
                <w:fldChar w:fldCharType="begin"/>
              </w:r>
              <w:r w:rsidR="00362414">
                <w:rPr>
                  <w:webHidden/>
                </w:rPr>
                <w:instrText xml:space="preserve"> PAGEREF _Toc450221700 \h </w:instrText>
              </w:r>
              <w:r w:rsidR="004D6FF8">
                <w:rPr>
                  <w:webHidden/>
                </w:rPr>
              </w:r>
              <w:r w:rsidR="004D6FF8">
                <w:rPr>
                  <w:webHidden/>
                </w:rPr>
                <w:fldChar w:fldCharType="separate"/>
              </w:r>
              <w:r w:rsidR="00362414">
                <w:rPr>
                  <w:webHidden/>
                </w:rPr>
                <w:t>146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01" w:history="1">
              <w:r w:rsidR="00362414" w:rsidRPr="009C4E78">
                <w:rPr>
                  <w:rStyle w:val="Hyperlink"/>
                </w:rPr>
                <w:t>B.3.8</w:t>
              </w:r>
              <w:r w:rsidR="00362414">
                <w:rPr>
                  <w:rFonts w:asciiTheme="minorHAnsi" w:eastAsiaTheme="minorEastAsia" w:hAnsiTheme="minorHAnsi" w:cstheme="minorBidi"/>
                  <w:sz w:val="22"/>
                  <w:szCs w:val="22"/>
                  <w:lang w:val="en-US" w:eastAsia="zh-CN"/>
                </w:rPr>
                <w:tab/>
              </w:r>
              <w:r w:rsidR="00362414" w:rsidRPr="009C4E78">
                <w:rPr>
                  <w:rStyle w:val="Hyperlink"/>
                </w:rPr>
                <w:t>Request Channel Close Acknowledge</w:t>
              </w:r>
              <w:r w:rsidR="00362414">
                <w:rPr>
                  <w:webHidden/>
                </w:rPr>
                <w:tab/>
              </w:r>
              <w:r w:rsidR="004D6FF8">
                <w:rPr>
                  <w:webHidden/>
                </w:rPr>
                <w:fldChar w:fldCharType="begin"/>
              </w:r>
              <w:r w:rsidR="00362414">
                <w:rPr>
                  <w:webHidden/>
                </w:rPr>
                <w:instrText xml:space="preserve"> PAGEREF _Toc450221701 \h </w:instrText>
              </w:r>
              <w:r w:rsidR="004D6FF8">
                <w:rPr>
                  <w:webHidden/>
                </w:rPr>
              </w:r>
              <w:r w:rsidR="004D6FF8">
                <w:rPr>
                  <w:webHidden/>
                </w:rPr>
                <w:fldChar w:fldCharType="separate"/>
              </w:r>
              <w:r w:rsidR="00362414">
                <w:rPr>
                  <w:webHidden/>
                </w:rPr>
                <w:t>146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02" w:history="1">
              <w:r w:rsidR="00362414" w:rsidRPr="009C4E78">
                <w:rPr>
                  <w:rStyle w:val="Hyperlink"/>
                </w:rPr>
                <w:t>B.3.9</w:t>
              </w:r>
              <w:r w:rsidR="00362414">
                <w:rPr>
                  <w:rFonts w:asciiTheme="minorHAnsi" w:eastAsiaTheme="minorEastAsia" w:hAnsiTheme="minorHAnsi" w:cstheme="minorBidi"/>
                  <w:sz w:val="22"/>
                  <w:szCs w:val="22"/>
                  <w:lang w:val="en-US" w:eastAsia="zh-CN"/>
                </w:rPr>
                <w:tab/>
              </w:r>
              <w:r w:rsidR="00362414" w:rsidRPr="009C4E78">
                <w:rPr>
                  <w:rStyle w:val="Hyperlink"/>
                </w:rPr>
                <w:t>Request Channel Close Reject</w:t>
              </w:r>
              <w:r w:rsidR="00362414">
                <w:rPr>
                  <w:webHidden/>
                </w:rPr>
                <w:tab/>
              </w:r>
              <w:r w:rsidR="004D6FF8">
                <w:rPr>
                  <w:webHidden/>
                </w:rPr>
                <w:fldChar w:fldCharType="begin"/>
              </w:r>
              <w:r w:rsidR="00362414">
                <w:rPr>
                  <w:webHidden/>
                </w:rPr>
                <w:instrText xml:space="preserve"> PAGEREF _Toc450221702 \h </w:instrText>
              </w:r>
              <w:r w:rsidR="004D6FF8">
                <w:rPr>
                  <w:webHidden/>
                </w:rPr>
              </w:r>
              <w:r w:rsidR="004D6FF8">
                <w:rPr>
                  <w:webHidden/>
                </w:rPr>
                <w:fldChar w:fldCharType="separate"/>
              </w:r>
              <w:r w:rsidR="00362414">
                <w:rPr>
                  <w:webHidden/>
                </w:rPr>
                <w:t>146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03" w:history="1">
              <w:r w:rsidR="00362414" w:rsidRPr="009C4E78">
                <w:rPr>
                  <w:rStyle w:val="Hyperlink"/>
                </w:rPr>
                <w:t>B.3.10</w:t>
              </w:r>
              <w:r w:rsidR="00362414">
                <w:rPr>
                  <w:rFonts w:asciiTheme="minorHAnsi" w:eastAsiaTheme="minorEastAsia" w:hAnsiTheme="minorHAnsi" w:cstheme="minorBidi"/>
                  <w:sz w:val="22"/>
                  <w:szCs w:val="22"/>
                  <w:lang w:val="en-US" w:eastAsia="zh-CN"/>
                </w:rPr>
                <w:tab/>
              </w:r>
              <w:r w:rsidR="00362414" w:rsidRPr="009C4E78">
                <w:rPr>
                  <w:rStyle w:val="Hyperlink"/>
                </w:rPr>
                <w:t>Request Channel Close Release</w:t>
              </w:r>
              <w:r w:rsidR="00362414">
                <w:rPr>
                  <w:webHidden/>
                </w:rPr>
                <w:tab/>
              </w:r>
              <w:r w:rsidR="004D6FF8">
                <w:rPr>
                  <w:webHidden/>
                </w:rPr>
                <w:fldChar w:fldCharType="begin"/>
              </w:r>
              <w:r w:rsidR="00362414">
                <w:rPr>
                  <w:webHidden/>
                </w:rPr>
                <w:instrText xml:space="preserve"> PAGEREF _Toc450221703 \h </w:instrText>
              </w:r>
              <w:r w:rsidR="004D6FF8">
                <w:rPr>
                  <w:webHidden/>
                </w:rPr>
              </w:r>
              <w:r w:rsidR="004D6FF8">
                <w:rPr>
                  <w:webHidden/>
                </w:rPr>
                <w:fldChar w:fldCharType="separate"/>
              </w:r>
              <w:r w:rsidR="00362414">
                <w:rPr>
                  <w:webHidden/>
                </w:rPr>
                <w:t>146</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704" w:history="1">
              <w:r w:rsidR="00362414" w:rsidRPr="009C4E78">
                <w:rPr>
                  <w:rStyle w:val="Hyperlink"/>
                </w:rPr>
                <w:t>B.4</w:t>
              </w:r>
              <w:r w:rsidR="00362414">
                <w:rPr>
                  <w:rFonts w:asciiTheme="minorHAnsi" w:eastAsiaTheme="minorEastAsia" w:hAnsiTheme="minorHAnsi" w:cstheme="minorBidi"/>
                  <w:sz w:val="22"/>
                  <w:szCs w:val="22"/>
                  <w:lang w:val="en-US" w:eastAsia="zh-CN"/>
                </w:rPr>
                <w:tab/>
              </w:r>
              <w:r w:rsidR="00362414" w:rsidRPr="009C4E78">
                <w:rPr>
                  <w:rStyle w:val="Hyperlink"/>
                </w:rPr>
                <w:t>Multiplex Table signalling messages</w:t>
              </w:r>
              <w:r w:rsidR="00362414">
                <w:rPr>
                  <w:webHidden/>
                </w:rPr>
                <w:tab/>
              </w:r>
              <w:r w:rsidR="004D6FF8">
                <w:rPr>
                  <w:webHidden/>
                </w:rPr>
                <w:fldChar w:fldCharType="begin"/>
              </w:r>
              <w:r w:rsidR="00362414">
                <w:rPr>
                  <w:webHidden/>
                </w:rPr>
                <w:instrText xml:space="preserve"> PAGEREF _Toc450221704 \h </w:instrText>
              </w:r>
              <w:r w:rsidR="004D6FF8">
                <w:rPr>
                  <w:webHidden/>
                </w:rPr>
              </w:r>
              <w:r w:rsidR="004D6FF8">
                <w:rPr>
                  <w:webHidden/>
                </w:rPr>
                <w:fldChar w:fldCharType="separate"/>
              </w:r>
              <w:r w:rsidR="00362414">
                <w:rPr>
                  <w:webHidden/>
                </w:rPr>
                <w:t>146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05" w:history="1">
              <w:r w:rsidR="00362414" w:rsidRPr="009C4E78">
                <w:rPr>
                  <w:rStyle w:val="Hyperlink"/>
                </w:rPr>
                <w:t>B.4.1</w:t>
              </w:r>
              <w:r w:rsidR="00362414">
                <w:rPr>
                  <w:rFonts w:asciiTheme="minorHAnsi" w:eastAsiaTheme="minorEastAsia" w:hAnsiTheme="minorHAnsi" w:cstheme="minorBidi"/>
                  <w:sz w:val="22"/>
                  <w:szCs w:val="22"/>
                  <w:lang w:val="en-US" w:eastAsia="zh-CN"/>
                </w:rPr>
                <w:tab/>
              </w:r>
              <w:r w:rsidR="00362414" w:rsidRPr="009C4E78">
                <w:rPr>
                  <w:rStyle w:val="Hyperlink"/>
                </w:rPr>
                <w:t>Multiplex Entry Send</w:t>
              </w:r>
              <w:r w:rsidR="00362414">
                <w:rPr>
                  <w:webHidden/>
                </w:rPr>
                <w:tab/>
              </w:r>
              <w:r w:rsidR="004D6FF8">
                <w:rPr>
                  <w:webHidden/>
                </w:rPr>
                <w:fldChar w:fldCharType="begin"/>
              </w:r>
              <w:r w:rsidR="00362414">
                <w:rPr>
                  <w:webHidden/>
                </w:rPr>
                <w:instrText xml:space="preserve"> PAGEREF _Toc450221705 \h </w:instrText>
              </w:r>
              <w:r w:rsidR="004D6FF8">
                <w:rPr>
                  <w:webHidden/>
                </w:rPr>
              </w:r>
              <w:r w:rsidR="004D6FF8">
                <w:rPr>
                  <w:webHidden/>
                </w:rPr>
                <w:fldChar w:fldCharType="separate"/>
              </w:r>
              <w:r w:rsidR="00362414">
                <w:rPr>
                  <w:webHidden/>
                </w:rPr>
                <w:t>146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06" w:history="1">
              <w:r w:rsidR="00362414" w:rsidRPr="009C4E78">
                <w:rPr>
                  <w:rStyle w:val="Hyperlink"/>
                </w:rPr>
                <w:t>B.4.2</w:t>
              </w:r>
              <w:r w:rsidR="00362414">
                <w:rPr>
                  <w:rFonts w:asciiTheme="minorHAnsi" w:eastAsiaTheme="minorEastAsia" w:hAnsiTheme="minorHAnsi" w:cstheme="minorBidi"/>
                  <w:sz w:val="22"/>
                  <w:szCs w:val="22"/>
                  <w:lang w:val="en-US" w:eastAsia="zh-CN"/>
                </w:rPr>
                <w:tab/>
              </w:r>
              <w:r w:rsidR="00362414" w:rsidRPr="009C4E78">
                <w:rPr>
                  <w:rStyle w:val="Hyperlink"/>
                </w:rPr>
                <w:t>Multiplex Entry Send Acknowledge</w:t>
              </w:r>
              <w:r w:rsidR="00362414">
                <w:rPr>
                  <w:webHidden/>
                </w:rPr>
                <w:tab/>
              </w:r>
              <w:r w:rsidR="004D6FF8">
                <w:rPr>
                  <w:webHidden/>
                </w:rPr>
                <w:fldChar w:fldCharType="begin"/>
              </w:r>
              <w:r w:rsidR="00362414">
                <w:rPr>
                  <w:webHidden/>
                </w:rPr>
                <w:instrText xml:space="preserve"> PAGEREF _Toc450221706 \h </w:instrText>
              </w:r>
              <w:r w:rsidR="004D6FF8">
                <w:rPr>
                  <w:webHidden/>
                </w:rPr>
              </w:r>
              <w:r w:rsidR="004D6FF8">
                <w:rPr>
                  <w:webHidden/>
                </w:rPr>
                <w:fldChar w:fldCharType="separate"/>
              </w:r>
              <w:r w:rsidR="00362414">
                <w:rPr>
                  <w:webHidden/>
                </w:rPr>
                <w:t>147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07" w:history="1">
              <w:r w:rsidR="00362414" w:rsidRPr="009C4E78">
                <w:rPr>
                  <w:rStyle w:val="Hyperlink"/>
                </w:rPr>
                <w:t>B.4.3</w:t>
              </w:r>
              <w:r w:rsidR="00362414">
                <w:rPr>
                  <w:rFonts w:asciiTheme="minorHAnsi" w:eastAsiaTheme="minorEastAsia" w:hAnsiTheme="minorHAnsi" w:cstheme="minorBidi"/>
                  <w:sz w:val="22"/>
                  <w:szCs w:val="22"/>
                  <w:lang w:val="en-US" w:eastAsia="zh-CN"/>
                </w:rPr>
                <w:tab/>
              </w:r>
              <w:r w:rsidR="00362414" w:rsidRPr="009C4E78">
                <w:rPr>
                  <w:rStyle w:val="Hyperlink"/>
                </w:rPr>
                <w:t>Multiplex Entry Send Reject</w:t>
              </w:r>
              <w:r w:rsidR="00362414">
                <w:rPr>
                  <w:webHidden/>
                </w:rPr>
                <w:tab/>
              </w:r>
              <w:r w:rsidR="004D6FF8">
                <w:rPr>
                  <w:webHidden/>
                </w:rPr>
                <w:fldChar w:fldCharType="begin"/>
              </w:r>
              <w:r w:rsidR="00362414">
                <w:rPr>
                  <w:webHidden/>
                </w:rPr>
                <w:instrText xml:space="preserve"> PAGEREF _Toc450221707 \h </w:instrText>
              </w:r>
              <w:r w:rsidR="004D6FF8">
                <w:rPr>
                  <w:webHidden/>
                </w:rPr>
              </w:r>
              <w:r w:rsidR="004D6FF8">
                <w:rPr>
                  <w:webHidden/>
                </w:rPr>
                <w:fldChar w:fldCharType="separate"/>
              </w:r>
              <w:r w:rsidR="00362414">
                <w:rPr>
                  <w:webHidden/>
                </w:rPr>
                <w:t>147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08" w:history="1">
              <w:r w:rsidR="00362414" w:rsidRPr="009C4E78">
                <w:rPr>
                  <w:rStyle w:val="Hyperlink"/>
                </w:rPr>
                <w:t>B.4.4</w:t>
              </w:r>
              <w:r w:rsidR="00362414">
                <w:rPr>
                  <w:rFonts w:asciiTheme="minorHAnsi" w:eastAsiaTheme="minorEastAsia" w:hAnsiTheme="minorHAnsi" w:cstheme="minorBidi"/>
                  <w:sz w:val="22"/>
                  <w:szCs w:val="22"/>
                  <w:lang w:val="en-US" w:eastAsia="zh-CN"/>
                </w:rPr>
                <w:tab/>
              </w:r>
              <w:r w:rsidR="00362414" w:rsidRPr="009C4E78">
                <w:rPr>
                  <w:rStyle w:val="Hyperlink"/>
                </w:rPr>
                <w:t>Multiplex Entry Send Release</w:t>
              </w:r>
              <w:r w:rsidR="00362414">
                <w:rPr>
                  <w:webHidden/>
                </w:rPr>
                <w:tab/>
              </w:r>
              <w:r w:rsidR="004D6FF8">
                <w:rPr>
                  <w:webHidden/>
                </w:rPr>
                <w:fldChar w:fldCharType="begin"/>
              </w:r>
              <w:r w:rsidR="00362414">
                <w:rPr>
                  <w:webHidden/>
                </w:rPr>
                <w:instrText xml:space="preserve"> PAGEREF _Toc450221708 \h </w:instrText>
              </w:r>
              <w:r w:rsidR="004D6FF8">
                <w:rPr>
                  <w:webHidden/>
                </w:rPr>
              </w:r>
              <w:r w:rsidR="004D6FF8">
                <w:rPr>
                  <w:webHidden/>
                </w:rPr>
                <w:fldChar w:fldCharType="separate"/>
              </w:r>
              <w:r w:rsidR="00362414">
                <w:rPr>
                  <w:webHidden/>
                </w:rPr>
                <w:t>147</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709" w:history="1">
              <w:r w:rsidR="00362414" w:rsidRPr="009C4E78">
                <w:rPr>
                  <w:rStyle w:val="Hyperlink"/>
                </w:rPr>
                <w:t>B.5</w:t>
              </w:r>
              <w:r w:rsidR="00362414">
                <w:rPr>
                  <w:rFonts w:asciiTheme="minorHAnsi" w:eastAsiaTheme="minorEastAsia" w:hAnsiTheme="minorHAnsi" w:cstheme="minorBidi"/>
                  <w:sz w:val="22"/>
                  <w:szCs w:val="22"/>
                  <w:lang w:val="en-US" w:eastAsia="zh-CN"/>
                </w:rPr>
                <w:tab/>
              </w:r>
              <w:r w:rsidR="00362414" w:rsidRPr="009C4E78">
                <w:rPr>
                  <w:rStyle w:val="Hyperlink"/>
                </w:rPr>
                <w:t>Request Multiplex Table signalling messages</w:t>
              </w:r>
              <w:r w:rsidR="00362414">
                <w:rPr>
                  <w:webHidden/>
                </w:rPr>
                <w:tab/>
              </w:r>
              <w:r w:rsidR="004D6FF8">
                <w:rPr>
                  <w:webHidden/>
                </w:rPr>
                <w:fldChar w:fldCharType="begin"/>
              </w:r>
              <w:r w:rsidR="00362414">
                <w:rPr>
                  <w:webHidden/>
                </w:rPr>
                <w:instrText xml:space="preserve"> PAGEREF _Toc450221709 \h </w:instrText>
              </w:r>
              <w:r w:rsidR="004D6FF8">
                <w:rPr>
                  <w:webHidden/>
                </w:rPr>
              </w:r>
              <w:r w:rsidR="004D6FF8">
                <w:rPr>
                  <w:webHidden/>
                </w:rPr>
                <w:fldChar w:fldCharType="separate"/>
              </w:r>
              <w:r w:rsidR="00362414">
                <w:rPr>
                  <w:webHidden/>
                </w:rPr>
                <w:t>148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10" w:history="1">
              <w:r w:rsidR="00362414" w:rsidRPr="009C4E78">
                <w:rPr>
                  <w:rStyle w:val="Hyperlink"/>
                </w:rPr>
                <w:t>B.5.1</w:t>
              </w:r>
              <w:r w:rsidR="00362414">
                <w:rPr>
                  <w:rFonts w:asciiTheme="minorHAnsi" w:eastAsiaTheme="minorEastAsia" w:hAnsiTheme="minorHAnsi" w:cstheme="minorBidi"/>
                  <w:sz w:val="22"/>
                  <w:szCs w:val="22"/>
                  <w:lang w:val="en-US" w:eastAsia="zh-CN"/>
                </w:rPr>
                <w:tab/>
              </w:r>
              <w:r w:rsidR="00362414" w:rsidRPr="009C4E78">
                <w:rPr>
                  <w:rStyle w:val="Hyperlink"/>
                </w:rPr>
                <w:t>Request Multiplex Entry</w:t>
              </w:r>
              <w:r w:rsidR="00362414">
                <w:rPr>
                  <w:webHidden/>
                </w:rPr>
                <w:tab/>
              </w:r>
              <w:r w:rsidR="004D6FF8">
                <w:rPr>
                  <w:webHidden/>
                </w:rPr>
                <w:fldChar w:fldCharType="begin"/>
              </w:r>
              <w:r w:rsidR="00362414">
                <w:rPr>
                  <w:webHidden/>
                </w:rPr>
                <w:instrText xml:space="preserve"> PAGEREF _Toc450221710 \h </w:instrText>
              </w:r>
              <w:r w:rsidR="004D6FF8">
                <w:rPr>
                  <w:webHidden/>
                </w:rPr>
              </w:r>
              <w:r w:rsidR="004D6FF8">
                <w:rPr>
                  <w:webHidden/>
                </w:rPr>
                <w:fldChar w:fldCharType="separate"/>
              </w:r>
              <w:r w:rsidR="00362414">
                <w:rPr>
                  <w:webHidden/>
                </w:rPr>
                <w:t>148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11" w:history="1">
              <w:r w:rsidR="00362414" w:rsidRPr="009C4E78">
                <w:rPr>
                  <w:rStyle w:val="Hyperlink"/>
                </w:rPr>
                <w:t>B.5.2</w:t>
              </w:r>
              <w:r w:rsidR="00362414">
                <w:rPr>
                  <w:rFonts w:asciiTheme="minorHAnsi" w:eastAsiaTheme="minorEastAsia" w:hAnsiTheme="minorHAnsi" w:cstheme="minorBidi"/>
                  <w:sz w:val="22"/>
                  <w:szCs w:val="22"/>
                  <w:lang w:val="en-US" w:eastAsia="zh-CN"/>
                </w:rPr>
                <w:tab/>
              </w:r>
              <w:r w:rsidR="00362414" w:rsidRPr="009C4E78">
                <w:rPr>
                  <w:rStyle w:val="Hyperlink"/>
                </w:rPr>
                <w:t>Request Multiplex Entry Acknowledge</w:t>
              </w:r>
              <w:r w:rsidR="00362414">
                <w:rPr>
                  <w:webHidden/>
                </w:rPr>
                <w:tab/>
              </w:r>
              <w:r w:rsidR="004D6FF8">
                <w:rPr>
                  <w:webHidden/>
                </w:rPr>
                <w:fldChar w:fldCharType="begin"/>
              </w:r>
              <w:r w:rsidR="00362414">
                <w:rPr>
                  <w:webHidden/>
                </w:rPr>
                <w:instrText xml:space="preserve"> PAGEREF _Toc450221711 \h </w:instrText>
              </w:r>
              <w:r w:rsidR="004D6FF8">
                <w:rPr>
                  <w:webHidden/>
                </w:rPr>
              </w:r>
              <w:r w:rsidR="004D6FF8">
                <w:rPr>
                  <w:webHidden/>
                </w:rPr>
                <w:fldChar w:fldCharType="separate"/>
              </w:r>
              <w:r w:rsidR="00362414">
                <w:rPr>
                  <w:webHidden/>
                </w:rPr>
                <w:t>148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12" w:history="1">
              <w:r w:rsidR="00362414" w:rsidRPr="009C4E78">
                <w:rPr>
                  <w:rStyle w:val="Hyperlink"/>
                </w:rPr>
                <w:t>B.5.3</w:t>
              </w:r>
              <w:r w:rsidR="00362414">
                <w:rPr>
                  <w:rFonts w:asciiTheme="minorHAnsi" w:eastAsiaTheme="minorEastAsia" w:hAnsiTheme="minorHAnsi" w:cstheme="minorBidi"/>
                  <w:sz w:val="22"/>
                  <w:szCs w:val="22"/>
                  <w:lang w:val="en-US" w:eastAsia="zh-CN"/>
                </w:rPr>
                <w:tab/>
              </w:r>
              <w:r w:rsidR="00362414" w:rsidRPr="009C4E78">
                <w:rPr>
                  <w:rStyle w:val="Hyperlink"/>
                </w:rPr>
                <w:t>Request Multiplex Entry Reject</w:t>
              </w:r>
              <w:r w:rsidR="00362414">
                <w:rPr>
                  <w:webHidden/>
                </w:rPr>
                <w:tab/>
              </w:r>
              <w:r w:rsidR="004D6FF8">
                <w:rPr>
                  <w:webHidden/>
                </w:rPr>
                <w:fldChar w:fldCharType="begin"/>
              </w:r>
              <w:r w:rsidR="00362414">
                <w:rPr>
                  <w:webHidden/>
                </w:rPr>
                <w:instrText xml:space="preserve"> PAGEREF _Toc450221712 \h </w:instrText>
              </w:r>
              <w:r w:rsidR="004D6FF8">
                <w:rPr>
                  <w:webHidden/>
                </w:rPr>
              </w:r>
              <w:r w:rsidR="004D6FF8">
                <w:rPr>
                  <w:webHidden/>
                </w:rPr>
                <w:fldChar w:fldCharType="separate"/>
              </w:r>
              <w:r w:rsidR="00362414">
                <w:rPr>
                  <w:webHidden/>
                </w:rPr>
                <w:t>148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13" w:history="1">
              <w:r w:rsidR="00362414" w:rsidRPr="009C4E78">
                <w:rPr>
                  <w:rStyle w:val="Hyperlink"/>
                </w:rPr>
                <w:t>B.5.4</w:t>
              </w:r>
              <w:r w:rsidR="00362414">
                <w:rPr>
                  <w:rFonts w:asciiTheme="minorHAnsi" w:eastAsiaTheme="minorEastAsia" w:hAnsiTheme="minorHAnsi" w:cstheme="minorBidi"/>
                  <w:sz w:val="22"/>
                  <w:szCs w:val="22"/>
                  <w:lang w:val="en-US" w:eastAsia="zh-CN"/>
                </w:rPr>
                <w:tab/>
              </w:r>
              <w:r w:rsidR="00362414" w:rsidRPr="009C4E78">
                <w:rPr>
                  <w:rStyle w:val="Hyperlink"/>
                </w:rPr>
                <w:t>Request Multiplex Entry Release</w:t>
              </w:r>
              <w:r w:rsidR="00362414">
                <w:rPr>
                  <w:webHidden/>
                </w:rPr>
                <w:tab/>
              </w:r>
              <w:r w:rsidR="004D6FF8">
                <w:rPr>
                  <w:webHidden/>
                </w:rPr>
                <w:fldChar w:fldCharType="begin"/>
              </w:r>
              <w:r w:rsidR="00362414">
                <w:rPr>
                  <w:webHidden/>
                </w:rPr>
                <w:instrText xml:space="preserve"> PAGEREF _Toc450221713 \h </w:instrText>
              </w:r>
              <w:r w:rsidR="004D6FF8">
                <w:rPr>
                  <w:webHidden/>
                </w:rPr>
              </w:r>
              <w:r w:rsidR="004D6FF8">
                <w:rPr>
                  <w:webHidden/>
                </w:rPr>
                <w:fldChar w:fldCharType="separate"/>
              </w:r>
              <w:r w:rsidR="00362414">
                <w:rPr>
                  <w:webHidden/>
                </w:rPr>
                <w:t>148</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714" w:history="1">
              <w:r w:rsidR="00362414" w:rsidRPr="009C4E78">
                <w:rPr>
                  <w:rStyle w:val="Hyperlink"/>
                </w:rPr>
                <w:t>B.6</w:t>
              </w:r>
              <w:r w:rsidR="00362414">
                <w:rPr>
                  <w:rFonts w:asciiTheme="minorHAnsi" w:eastAsiaTheme="minorEastAsia" w:hAnsiTheme="minorHAnsi" w:cstheme="minorBidi"/>
                  <w:sz w:val="22"/>
                  <w:szCs w:val="22"/>
                  <w:lang w:val="en-US" w:eastAsia="zh-CN"/>
                </w:rPr>
                <w:tab/>
              </w:r>
              <w:r w:rsidR="00362414" w:rsidRPr="009C4E78">
                <w:rPr>
                  <w:rStyle w:val="Hyperlink"/>
                </w:rPr>
                <w:t>Request Mode messages</w:t>
              </w:r>
              <w:r w:rsidR="00362414">
                <w:rPr>
                  <w:webHidden/>
                </w:rPr>
                <w:tab/>
              </w:r>
              <w:r w:rsidR="004D6FF8">
                <w:rPr>
                  <w:webHidden/>
                </w:rPr>
                <w:fldChar w:fldCharType="begin"/>
              </w:r>
              <w:r w:rsidR="00362414">
                <w:rPr>
                  <w:webHidden/>
                </w:rPr>
                <w:instrText xml:space="preserve"> PAGEREF _Toc450221714 \h </w:instrText>
              </w:r>
              <w:r w:rsidR="004D6FF8">
                <w:rPr>
                  <w:webHidden/>
                </w:rPr>
              </w:r>
              <w:r w:rsidR="004D6FF8">
                <w:rPr>
                  <w:webHidden/>
                </w:rPr>
                <w:fldChar w:fldCharType="separate"/>
              </w:r>
              <w:r w:rsidR="00362414">
                <w:rPr>
                  <w:webHidden/>
                </w:rPr>
                <w:t>148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15" w:history="1">
              <w:r w:rsidR="00362414" w:rsidRPr="009C4E78">
                <w:rPr>
                  <w:rStyle w:val="Hyperlink"/>
                </w:rPr>
                <w:t>B.6.1</w:t>
              </w:r>
              <w:r w:rsidR="00362414">
                <w:rPr>
                  <w:rFonts w:asciiTheme="minorHAnsi" w:eastAsiaTheme="minorEastAsia" w:hAnsiTheme="minorHAnsi" w:cstheme="minorBidi"/>
                  <w:sz w:val="22"/>
                  <w:szCs w:val="22"/>
                  <w:lang w:val="en-US" w:eastAsia="zh-CN"/>
                </w:rPr>
                <w:tab/>
              </w:r>
              <w:r w:rsidR="00362414" w:rsidRPr="009C4E78">
                <w:rPr>
                  <w:rStyle w:val="Hyperlink"/>
                </w:rPr>
                <w:t>Request Mode</w:t>
              </w:r>
              <w:r w:rsidR="00362414">
                <w:rPr>
                  <w:webHidden/>
                </w:rPr>
                <w:tab/>
              </w:r>
              <w:r w:rsidR="004D6FF8">
                <w:rPr>
                  <w:webHidden/>
                </w:rPr>
                <w:fldChar w:fldCharType="begin"/>
              </w:r>
              <w:r w:rsidR="00362414">
                <w:rPr>
                  <w:webHidden/>
                </w:rPr>
                <w:instrText xml:space="preserve"> PAGEREF _Toc450221715 \h </w:instrText>
              </w:r>
              <w:r w:rsidR="004D6FF8">
                <w:rPr>
                  <w:webHidden/>
                </w:rPr>
              </w:r>
              <w:r w:rsidR="004D6FF8">
                <w:rPr>
                  <w:webHidden/>
                </w:rPr>
                <w:fldChar w:fldCharType="separate"/>
              </w:r>
              <w:r w:rsidR="00362414">
                <w:rPr>
                  <w:webHidden/>
                </w:rPr>
                <w:t>148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16" w:history="1">
              <w:r w:rsidR="00362414" w:rsidRPr="009C4E78">
                <w:rPr>
                  <w:rStyle w:val="Hyperlink"/>
                </w:rPr>
                <w:t>B.6.2</w:t>
              </w:r>
              <w:r w:rsidR="00362414">
                <w:rPr>
                  <w:rFonts w:asciiTheme="minorHAnsi" w:eastAsiaTheme="minorEastAsia" w:hAnsiTheme="minorHAnsi" w:cstheme="minorBidi"/>
                  <w:sz w:val="22"/>
                  <w:szCs w:val="22"/>
                  <w:lang w:val="en-US" w:eastAsia="zh-CN"/>
                </w:rPr>
                <w:tab/>
              </w:r>
              <w:r w:rsidR="00362414" w:rsidRPr="009C4E78">
                <w:rPr>
                  <w:rStyle w:val="Hyperlink"/>
                </w:rPr>
                <w:t>Request Mode Acknowledge</w:t>
              </w:r>
              <w:r w:rsidR="00362414">
                <w:rPr>
                  <w:webHidden/>
                </w:rPr>
                <w:tab/>
              </w:r>
              <w:r w:rsidR="004D6FF8">
                <w:rPr>
                  <w:webHidden/>
                </w:rPr>
                <w:fldChar w:fldCharType="begin"/>
              </w:r>
              <w:r w:rsidR="00362414">
                <w:rPr>
                  <w:webHidden/>
                </w:rPr>
                <w:instrText xml:space="preserve"> PAGEREF _Toc450221716 \h </w:instrText>
              </w:r>
              <w:r w:rsidR="004D6FF8">
                <w:rPr>
                  <w:webHidden/>
                </w:rPr>
              </w:r>
              <w:r w:rsidR="004D6FF8">
                <w:rPr>
                  <w:webHidden/>
                </w:rPr>
                <w:fldChar w:fldCharType="separate"/>
              </w:r>
              <w:r w:rsidR="00362414">
                <w:rPr>
                  <w:webHidden/>
                </w:rPr>
                <w:t>152</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17" w:history="1">
              <w:r w:rsidR="00362414" w:rsidRPr="009C4E78">
                <w:rPr>
                  <w:rStyle w:val="Hyperlink"/>
                </w:rPr>
                <w:t>B.6.3</w:t>
              </w:r>
              <w:r w:rsidR="00362414">
                <w:rPr>
                  <w:rFonts w:asciiTheme="minorHAnsi" w:eastAsiaTheme="minorEastAsia" w:hAnsiTheme="minorHAnsi" w:cstheme="minorBidi"/>
                  <w:sz w:val="22"/>
                  <w:szCs w:val="22"/>
                  <w:lang w:val="en-US" w:eastAsia="zh-CN"/>
                </w:rPr>
                <w:tab/>
              </w:r>
              <w:r w:rsidR="00362414" w:rsidRPr="009C4E78">
                <w:rPr>
                  <w:rStyle w:val="Hyperlink"/>
                </w:rPr>
                <w:t>Request Mode Reject</w:t>
              </w:r>
              <w:r w:rsidR="00362414">
                <w:rPr>
                  <w:webHidden/>
                </w:rPr>
                <w:tab/>
              </w:r>
              <w:r w:rsidR="004D6FF8">
                <w:rPr>
                  <w:webHidden/>
                </w:rPr>
                <w:fldChar w:fldCharType="begin"/>
              </w:r>
              <w:r w:rsidR="00362414">
                <w:rPr>
                  <w:webHidden/>
                </w:rPr>
                <w:instrText xml:space="preserve"> PAGEREF _Toc450221717 \h </w:instrText>
              </w:r>
              <w:r w:rsidR="004D6FF8">
                <w:rPr>
                  <w:webHidden/>
                </w:rPr>
              </w:r>
              <w:r w:rsidR="004D6FF8">
                <w:rPr>
                  <w:webHidden/>
                </w:rPr>
                <w:fldChar w:fldCharType="separate"/>
              </w:r>
              <w:r w:rsidR="00362414">
                <w:rPr>
                  <w:webHidden/>
                </w:rPr>
                <w:t>152</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18" w:history="1">
              <w:r w:rsidR="00362414" w:rsidRPr="009C4E78">
                <w:rPr>
                  <w:rStyle w:val="Hyperlink"/>
                </w:rPr>
                <w:t>B.6.4</w:t>
              </w:r>
              <w:r w:rsidR="00362414">
                <w:rPr>
                  <w:rFonts w:asciiTheme="minorHAnsi" w:eastAsiaTheme="minorEastAsia" w:hAnsiTheme="minorHAnsi" w:cstheme="minorBidi"/>
                  <w:sz w:val="22"/>
                  <w:szCs w:val="22"/>
                  <w:lang w:val="en-US" w:eastAsia="zh-CN"/>
                </w:rPr>
                <w:tab/>
              </w:r>
              <w:r w:rsidR="00362414" w:rsidRPr="009C4E78">
                <w:rPr>
                  <w:rStyle w:val="Hyperlink"/>
                </w:rPr>
                <w:t>Request Mode Release</w:t>
              </w:r>
              <w:r w:rsidR="00362414">
                <w:rPr>
                  <w:webHidden/>
                </w:rPr>
                <w:tab/>
              </w:r>
              <w:r w:rsidR="004D6FF8">
                <w:rPr>
                  <w:webHidden/>
                </w:rPr>
                <w:fldChar w:fldCharType="begin"/>
              </w:r>
              <w:r w:rsidR="00362414">
                <w:rPr>
                  <w:webHidden/>
                </w:rPr>
                <w:instrText xml:space="preserve"> PAGEREF _Toc450221718 \h </w:instrText>
              </w:r>
              <w:r w:rsidR="004D6FF8">
                <w:rPr>
                  <w:webHidden/>
                </w:rPr>
              </w:r>
              <w:r w:rsidR="004D6FF8">
                <w:rPr>
                  <w:webHidden/>
                </w:rPr>
                <w:fldChar w:fldCharType="separate"/>
              </w:r>
              <w:r w:rsidR="00362414">
                <w:rPr>
                  <w:webHidden/>
                </w:rPr>
                <w:t>153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719" w:history="1">
              <w:r w:rsidR="00362414" w:rsidRPr="009C4E78">
                <w:rPr>
                  <w:rStyle w:val="Hyperlink"/>
                </w:rPr>
                <w:t>B.7</w:t>
              </w:r>
              <w:r w:rsidR="00362414">
                <w:rPr>
                  <w:rFonts w:asciiTheme="minorHAnsi" w:eastAsiaTheme="minorEastAsia" w:hAnsiTheme="minorHAnsi" w:cstheme="minorBidi"/>
                  <w:sz w:val="22"/>
                  <w:szCs w:val="22"/>
                  <w:lang w:val="en-US" w:eastAsia="zh-CN"/>
                </w:rPr>
                <w:tab/>
              </w:r>
              <w:r w:rsidR="00362414" w:rsidRPr="009C4E78">
                <w:rPr>
                  <w:rStyle w:val="Hyperlink"/>
                </w:rPr>
                <w:t>Round-trip Delay messages</w:t>
              </w:r>
              <w:r w:rsidR="00362414">
                <w:rPr>
                  <w:webHidden/>
                </w:rPr>
                <w:tab/>
              </w:r>
              <w:r w:rsidR="004D6FF8">
                <w:rPr>
                  <w:webHidden/>
                </w:rPr>
                <w:fldChar w:fldCharType="begin"/>
              </w:r>
              <w:r w:rsidR="00362414">
                <w:rPr>
                  <w:webHidden/>
                </w:rPr>
                <w:instrText xml:space="preserve"> PAGEREF _Toc450221719 \h </w:instrText>
              </w:r>
              <w:r w:rsidR="004D6FF8">
                <w:rPr>
                  <w:webHidden/>
                </w:rPr>
              </w:r>
              <w:r w:rsidR="004D6FF8">
                <w:rPr>
                  <w:webHidden/>
                </w:rPr>
                <w:fldChar w:fldCharType="separate"/>
              </w:r>
              <w:r w:rsidR="00362414">
                <w:rPr>
                  <w:webHidden/>
                </w:rPr>
                <w:t>153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20" w:history="1">
              <w:r w:rsidR="00362414" w:rsidRPr="009C4E78">
                <w:rPr>
                  <w:rStyle w:val="Hyperlink"/>
                </w:rPr>
                <w:t>B.7.1</w:t>
              </w:r>
              <w:r w:rsidR="00362414">
                <w:rPr>
                  <w:rFonts w:asciiTheme="minorHAnsi" w:eastAsiaTheme="minorEastAsia" w:hAnsiTheme="minorHAnsi" w:cstheme="minorBidi"/>
                  <w:sz w:val="22"/>
                  <w:szCs w:val="22"/>
                  <w:lang w:val="en-US" w:eastAsia="zh-CN"/>
                </w:rPr>
                <w:tab/>
              </w:r>
              <w:r w:rsidR="00362414" w:rsidRPr="009C4E78">
                <w:rPr>
                  <w:rStyle w:val="Hyperlink"/>
                </w:rPr>
                <w:t>Round-trip Delay Request</w:t>
              </w:r>
              <w:r w:rsidR="00362414">
                <w:rPr>
                  <w:webHidden/>
                </w:rPr>
                <w:tab/>
              </w:r>
              <w:r w:rsidR="004D6FF8">
                <w:rPr>
                  <w:webHidden/>
                </w:rPr>
                <w:fldChar w:fldCharType="begin"/>
              </w:r>
              <w:r w:rsidR="00362414">
                <w:rPr>
                  <w:webHidden/>
                </w:rPr>
                <w:instrText xml:space="preserve"> PAGEREF _Toc450221720 \h </w:instrText>
              </w:r>
              <w:r w:rsidR="004D6FF8">
                <w:rPr>
                  <w:webHidden/>
                </w:rPr>
              </w:r>
              <w:r w:rsidR="004D6FF8">
                <w:rPr>
                  <w:webHidden/>
                </w:rPr>
                <w:fldChar w:fldCharType="separate"/>
              </w:r>
              <w:r w:rsidR="00362414">
                <w:rPr>
                  <w:webHidden/>
                </w:rPr>
                <w:t>153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21" w:history="1">
              <w:r w:rsidR="00362414" w:rsidRPr="009C4E78">
                <w:rPr>
                  <w:rStyle w:val="Hyperlink"/>
                </w:rPr>
                <w:t>B.7.2</w:t>
              </w:r>
              <w:r w:rsidR="00362414">
                <w:rPr>
                  <w:rFonts w:asciiTheme="minorHAnsi" w:eastAsiaTheme="minorEastAsia" w:hAnsiTheme="minorHAnsi" w:cstheme="minorBidi"/>
                  <w:sz w:val="22"/>
                  <w:szCs w:val="22"/>
                  <w:lang w:val="en-US" w:eastAsia="zh-CN"/>
                </w:rPr>
                <w:tab/>
              </w:r>
              <w:r w:rsidR="00362414" w:rsidRPr="009C4E78">
                <w:rPr>
                  <w:rStyle w:val="Hyperlink"/>
                </w:rPr>
                <w:t>Round-trip Delay Response</w:t>
              </w:r>
              <w:r w:rsidR="00362414">
                <w:rPr>
                  <w:webHidden/>
                </w:rPr>
                <w:tab/>
              </w:r>
              <w:r w:rsidR="004D6FF8">
                <w:rPr>
                  <w:webHidden/>
                </w:rPr>
                <w:fldChar w:fldCharType="begin"/>
              </w:r>
              <w:r w:rsidR="00362414">
                <w:rPr>
                  <w:webHidden/>
                </w:rPr>
                <w:instrText xml:space="preserve"> PAGEREF _Toc450221721 \h </w:instrText>
              </w:r>
              <w:r w:rsidR="004D6FF8">
                <w:rPr>
                  <w:webHidden/>
                </w:rPr>
              </w:r>
              <w:r w:rsidR="004D6FF8">
                <w:rPr>
                  <w:webHidden/>
                </w:rPr>
                <w:fldChar w:fldCharType="separate"/>
              </w:r>
              <w:r w:rsidR="00362414">
                <w:rPr>
                  <w:webHidden/>
                </w:rPr>
                <w:t>153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722" w:history="1">
              <w:r w:rsidR="00362414" w:rsidRPr="009C4E78">
                <w:rPr>
                  <w:rStyle w:val="Hyperlink"/>
                </w:rPr>
                <w:t>B.8</w:t>
              </w:r>
              <w:r w:rsidR="00362414">
                <w:rPr>
                  <w:rFonts w:asciiTheme="minorHAnsi" w:eastAsiaTheme="minorEastAsia" w:hAnsiTheme="minorHAnsi" w:cstheme="minorBidi"/>
                  <w:sz w:val="22"/>
                  <w:szCs w:val="22"/>
                  <w:lang w:val="en-US" w:eastAsia="zh-CN"/>
                </w:rPr>
                <w:tab/>
              </w:r>
              <w:r w:rsidR="00362414" w:rsidRPr="009C4E78">
                <w:rPr>
                  <w:rStyle w:val="Hyperlink"/>
                </w:rPr>
                <w:t>Maintenance Loop messages</w:t>
              </w:r>
              <w:r w:rsidR="00362414">
                <w:rPr>
                  <w:webHidden/>
                </w:rPr>
                <w:tab/>
              </w:r>
              <w:r w:rsidR="004D6FF8">
                <w:rPr>
                  <w:webHidden/>
                </w:rPr>
                <w:fldChar w:fldCharType="begin"/>
              </w:r>
              <w:r w:rsidR="00362414">
                <w:rPr>
                  <w:webHidden/>
                </w:rPr>
                <w:instrText xml:space="preserve"> PAGEREF _Toc450221722 \h </w:instrText>
              </w:r>
              <w:r w:rsidR="004D6FF8">
                <w:rPr>
                  <w:webHidden/>
                </w:rPr>
              </w:r>
              <w:r w:rsidR="004D6FF8">
                <w:rPr>
                  <w:webHidden/>
                </w:rPr>
                <w:fldChar w:fldCharType="separate"/>
              </w:r>
              <w:r w:rsidR="00362414">
                <w:rPr>
                  <w:webHidden/>
                </w:rPr>
                <w:t>153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23" w:history="1">
              <w:r w:rsidR="00362414" w:rsidRPr="009C4E78">
                <w:rPr>
                  <w:rStyle w:val="Hyperlink"/>
                </w:rPr>
                <w:t>B.8.1</w:t>
              </w:r>
              <w:r w:rsidR="00362414">
                <w:rPr>
                  <w:rFonts w:asciiTheme="minorHAnsi" w:eastAsiaTheme="minorEastAsia" w:hAnsiTheme="minorHAnsi" w:cstheme="minorBidi"/>
                  <w:sz w:val="22"/>
                  <w:szCs w:val="22"/>
                  <w:lang w:val="en-US" w:eastAsia="zh-CN"/>
                </w:rPr>
                <w:tab/>
              </w:r>
              <w:r w:rsidR="00362414" w:rsidRPr="009C4E78">
                <w:rPr>
                  <w:rStyle w:val="Hyperlink"/>
                </w:rPr>
                <w:t>Maintenance Loop Request</w:t>
              </w:r>
              <w:r w:rsidR="00362414">
                <w:rPr>
                  <w:webHidden/>
                </w:rPr>
                <w:tab/>
              </w:r>
              <w:r w:rsidR="004D6FF8">
                <w:rPr>
                  <w:webHidden/>
                </w:rPr>
                <w:fldChar w:fldCharType="begin"/>
              </w:r>
              <w:r w:rsidR="00362414">
                <w:rPr>
                  <w:webHidden/>
                </w:rPr>
                <w:instrText xml:space="preserve"> PAGEREF _Toc450221723 \h </w:instrText>
              </w:r>
              <w:r w:rsidR="004D6FF8">
                <w:rPr>
                  <w:webHidden/>
                </w:rPr>
              </w:r>
              <w:r w:rsidR="004D6FF8">
                <w:rPr>
                  <w:webHidden/>
                </w:rPr>
                <w:fldChar w:fldCharType="separate"/>
              </w:r>
              <w:r w:rsidR="00362414">
                <w:rPr>
                  <w:webHidden/>
                </w:rPr>
                <w:t>153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24" w:history="1">
              <w:r w:rsidR="00362414" w:rsidRPr="009C4E78">
                <w:rPr>
                  <w:rStyle w:val="Hyperlink"/>
                </w:rPr>
                <w:t>B.8.2</w:t>
              </w:r>
              <w:r w:rsidR="00362414">
                <w:rPr>
                  <w:rFonts w:asciiTheme="minorHAnsi" w:eastAsiaTheme="minorEastAsia" w:hAnsiTheme="minorHAnsi" w:cstheme="minorBidi"/>
                  <w:sz w:val="22"/>
                  <w:szCs w:val="22"/>
                  <w:lang w:val="en-US" w:eastAsia="zh-CN"/>
                </w:rPr>
                <w:tab/>
              </w:r>
              <w:r w:rsidR="00362414" w:rsidRPr="009C4E78">
                <w:rPr>
                  <w:rStyle w:val="Hyperlink"/>
                </w:rPr>
                <w:t>Maintenance Loop Acknowledge</w:t>
              </w:r>
              <w:r w:rsidR="00362414">
                <w:rPr>
                  <w:webHidden/>
                </w:rPr>
                <w:tab/>
              </w:r>
              <w:r w:rsidR="004D6FF8">
                <w:rPr>
                  <w:webHidden/>
                </w:rPr>
                <w:fldChar w:fldCharType="begin"/>
              </w:r>
              <w:r w:rsidR="00362414">
                <w:rPr>
                  <w:webHidden/>
                </w:rPr>
                <w:instrText xml:space="preserve"> PAGEREF _Toc450221724 \h </w:instrText>
              </w:r>
              <w:r w:rsidR="004D6FF8">
                <w:rPr>
                  <w:webHidden/>
                </w:rPr>
              </w:r>
              <w:r w:rsidR="004D6FF8">
                <w:rPr>
                  <w:webHidden/>
                </w:rPr>
                <w:fldChar w:fldCharType="separate"/>
              </w:r>
              <w:r w:rsidR="00362414">
                <w:rPr>
                  <w:webHidden/>
                </w:rPr>
                <w:t>153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25" w:history="1">
              <w:r w:rsidR="00362414" w:rsidRPr="009C4E78">
                <w:rPr>
                  <w:rStyle w:val="Hyperlink"/>
                </w:rPr>
                <w:t>B.8.3</w:t>
              </w:r>
              <w:r w:rsidR="00362414">
                <w:rPr>
                  <w:rFonts w:asciiTheme="minorHAnsi" w:eastAsiaTheme="minorEastAsia" w:hAnsiTheme="minorHAnsi" w:cstheme="minorBidi"/>
                  <w:sz w:val="22"/>
                  <w:szCs w:val="22"/>
                  <w:lang w:val="en-US" w:eastAsia="zh-CN"/>
                </w:rPr>
                <w:tab/>
              </w:r>
              <w:r w:rsidR="00362414" w:rsidRPr="009C4E78">
                <w:rPr>
                  <w:rStyle w:val="Hyperlink"/>
                </w:rPr>
                <w:t>Maintenance Loop Reject</w:t>
              </w:r>
              <w:r w:rsidR="00362414">
                <w:rPr>
                  <w:webHidden/>
                </w:rPr>
                <w:tab/>
              </w:r>
              <w:r w:rsidR="004D6FF8">
                <w:rPr>
                  <w:webHidden/>
                </w:rPr>
                <w:fldChar w:fldCharType="begin"/>
              </w:r>
              <w:r w:rsidR="00362414">
                <w:rPr>
                  <w:webHidden/>
                </w:rPr>
                <w:instrText xml:space="preserve"> PAGEREF _Toc450221725 \h </w:instrText>
              </w:r>
              <w:r w:rsidR="004D6FF8">
                <w:rPr>
                  <w:webHidden/>
                </w:rPr>
              </w:r>
              <w:r w:rsidR="004D6FF8">
                <w:rPr>
                  <w:webHidden/>
                </w:rPr>
                <w:fldChar w:fldCharType="separate"/>
              </w:r>
              <w:r w:rsidR="00362414">
                <w:rPr>
                  <w:webHidden/>
                </w:rPr>
                <w:t>153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26" w:history="1">
              <w:r w:rsidR="00362414" w:rsidRPr="009C4E78">
                <w:rPr>
                  <w:rStyle w:val="Hyperlink"/>
                </w:rPr>
                <w:t>B.8.4</w:t>
              </w:r>
              <w:r w:rsidR="00362414">
                <w:rPr>
                  <w:rFonts w:asciiTheme="minorHAnsi" w:eastAsiaTheme="minorEastAsia" w:hAnsiTheme="minorHAnsi" w:cstheme="minorBidi"/>
                  <w:sz w:val="22"/>
                  <w:szCs w:val="22"/>
                  <w:lang w:val="en-US" w:eastAsia="zh-CN"/>
                </w:rPr>
                <w:tab/>
              </w:r>
              <w:r w:rsidR="00362414" w:rsidRPr="009C4E78">
                <w:rPr>
                  <w:rStyle w:val="Hyperlink"/>
                </w:rPr>
                <w:t>Maintenance Loop Command Off</w:t>
              </w:r>
              <w:r w:rsidR="00362414">
                <w:rPr>
                  <w:webHidden/>
                </w:rPr>
                <w:tab/>
              </w:r>
              <w:r w:rsidR="004D6FF8">
                <w:rPr>
                  <w:webHidden/>
                </w:rPr>
                <w:fldChar w:fldCharType="begin"/>
              </w:r>
              <w:r w:rsidR="00362414">
                <w:rPr>
                  <w:webHidden/>
                </w:rPr>
                <w:instrText xml:space="preserve"> PAGEREF _Toc450221726 \h </w:instrText>
              </w:r>
              <w:r w:rsidR="004D6FF8">
                <w:rPr>
                  <w:webHidden/>
                </w:rPr>
              </w:r>
              <w:r w:rsidR="004D6FF8">
                <w:rPr>
                  <w:webHidden/>
                </w:rPr>
                <w:fldChar w:fldCharType="separate"/>
              </w:r>
              <w:r w:rsidR="00362414">
                <w:rPr>
                  <w:webHidden/>
                </w:rPr>
                <w:t>153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727" w:history="1">
              <w:r w:rsidR="00362414" w:rsidRPr="009C4E78">
                <w:rPr>
                  <w:rStyle w:val="Hyperlink"/>
                </w:rPr>
                <w:t>B.9</w:t>
              </w:r>
              <w:r w:rsidR="00362414">
                <w:rPr>
                  <w:rFonts w:asciiTheme="minorHAnsi" w:eastAsiaTheme="minorEastAsia" w:hAnsiTheme="minorHAnsi" w:cstheme="minorBidi"/>
                  <w:sz w:val="22"/>
                  <w:szCs w:val="22"/>
                  <w:lang w:val="en-US" w:eastAsia="zh-CN"/>
                </w:rPr>
                <w:tab/>
              </w:r>
              <w:r w:rsidR="00362414" w:rsidRPr="009C4E78">
                <w:rPr>
                  <w:rStyle w:val="Hyperlink"/>
                </w:rPr>
                <w:t>Communication Mode Messages</w:t>
              </w:r>
              <w:r w:rsidR="00362414">
                <w:rPr>
                  <w:webHidden/>
                </w:rPr>
                <w:tab/>
              </w:r>
              <w:r w:rsidR="004D6FF8">
                <w:rPr>
                  <w:webHidden/>
                </w:rPr>
                <w:fldChar w:fldCharType="begin"/>
              </w:r>
              <w:r w:rsidR="00362414">
                <w:rPr>
                  <w:webHidden/>
                </w:rPr>
                <w:instrText xml:space="preserve"> PAGEREF _Toc450221727 \h </w:instrText>
              </w:r>
              <w:r w:rsidR="004D6FF8">
                <w:rPr>
                  <w:webHidden/>
                </w:rPr>
              </w:r>
              <w:r w:rsidR="004D6FF8">
                <w:rPr>
                  <w:webHidden/>
                </w:rPr>
                <w:fldChar w:fldCharType="separate"/>
              </w:r>
              <w:r w:rsidR="00362414">
                <w:rPr>
                  <w:webHidden/>
                </w:rPr>
                <w:t>153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28" w:history="1">
              <w:r w:rsidR="00362414" w:rsidRPr="009C4E78">
                <w:rPr>
                  <w:rStyle w:val="Hyperlink"/>
                </w:rPr>
                <w:t>B.9.1</w:t>
              </w:r>
              <w:r w:rsidR="00362414">
                <w:rPr>
                  <w:rFonts w:asciiTheme="minorHAnsi" w:eastAsiaTheme="minorEastAsia" w:hAnsiTheme="minorHAnsi" w:cstheme="minorBidi"/>
                  <w:sz w:val="22"/>
                  <w:szCs w:val="22"/>
                  <w:lang w:val="en-US" w:eastAsia="zh-CN"/>
                </w:rPr>
                <w:tab/>
              </w:r>
              <w:r w:rsidR="00362414" w:rsidRPr="009C4E78">
                <w:rPr>
                  <w:rStyle w:val="Hyperlink"/>
                </w:rPr>
                <w:t>Communication Mode Command</w:t>
              </w:r>
              <w:r w:rsidR="00362414">
                <w:rPr>
                  <w:webHidden/>
                </w:rPr>
                <w:tab/>
              </w:r>
              <w:r w:rsidR="004D6FF8">
                <w:rPr>
                  <w:webHidden/>
                </w:rPr>
                <w:fldChar w:fldCharType="begin"/>
              </w:r>
              <w:r w:rsidR="00362414">
                <w:rPr>
                  <w:webHidden/>
                </w:rPr>
                <w:instrText xml:space="preserve"> PAGEREF _Toc450221728 \h </w:instrText>
              </w:r>
              <w:r w:rsidR="004D6FF8">
                <w:rPr>
                  <w:webHidden/>
                </w:rPr>
              </w:r>
              <w:r w:rsidR="004D6FF8">
                <w:rPr>
                  <w:webHidden/>
                </w:rPr>
                <w:fldChar w:fldCharType="separate"/>
              </w:r>
              <w:r w:rsidR="00362414">
                <w:rPr>
                  <w:webHidden/>
                </w:rPr>
                <w:t>153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29" w:history="1">
              <w:r w:rsidR="00362414" w:rsidRPr="009C4E78">
                <w:rPr>
                  <w:rStyle w:val="Hyperlink"/>
                </w:rPr>
                <w:t>B.9.2</w:t>
              </w:r>
              <w:r w:rsidR="00362414">
                <w:rPr>
                  <w:rFonts w:asciiTheme="minorHAnsi" w:eastAsiaTheme="minorEastAsia" w:hAnsiTheme="minorHAnsi" w:cstheme="minorBidi"/>
                  <w:sz w:val="22"/>
                  <w:szCs w:val="22"/>
                  <w:lang w:val="en-US" w:eastAsia="zh-CN"/>
                </w:rPr>
                <w:tab/>
              </w:r>
              <w:r w:rsidR="00362414" w:rsidRPr="009C4E78">
                <w:rPr>
                  <w:rStyle w:val="Hyperlink"/>
                </w:rPr>
                <w:t>Communication Mode Request</w:t>
              </w:r>
              <w:r w:rsidR="00362414">
                <w:rPr>
                  <w:webHidden/>
                </w:rPr>
                <w:tab/>
              </w:r>
              <w:r w:rsidR="004D6FF8">
                <w:rPr>
                  <w:webHidden/>
                </w:rPr>
                <w:fldChar w:fldCharType="begin"/>
              </w:r>
              <w:r w:rsidR="00362414">
                <w:rPr>
                  <w:webHidden/>
                </w:rPr>
                <w:instrText xml:space="preserve"> PAGEREF _Toc450221729 \h </w:instrText>
              </w:r>
              <w:r w:rsidR="004D6FF8">
                <w:rPr>
                  <w:webHidden/>
                </w:rPr>
              </w:r>
              <w:r w:rsidR="004D6FF8">
                <w:rPr>
                  <w:webHidden/>
                </w:rPr>
                <w:fldChar w:fldCharType="separate"/>
              </w:r>
              <w:r w:rsidR="00362414">
                <w:rPr>
                  <w:webHidden/>
                </w:rPr>
                <w:t>154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30" w:history="1">
              <w:r w:rsidR="00362414" w:rsidRPr="009C4E78">
                <w:rPr>
                  <w:rStyle w:val="Hyperlink"/>
                </w:rPr>
                <w:t>B.9.3</w:t>
              </w:r>
              <w:r w:rsidR="00362414">
                <w:rPr>
                  <w:rFonts w:asciiTheme="minorHAnsi" w:eastAsiaTheme="minorEastAsia" w:hAnsiTheme="minorHAnsi" w:cstheme="minorBidi"/>
                  <w:sz w:val="22"/>
                  <w:szCs w:val="22"/>
                  <w:lang w:val="en-US" w:eastAsia="zh-CN"/>
                </w:rPr>
                <w:tab/>
              </w:r>
              <w:r w:rsidR="00362414" w:rsidRPr="009C4E78">
                <w:rPr>
                  <w:rStyle w:val="Hyperlink"/>
                </w:rPr>
                <w:t>Communication Mode Response</w:t>
              </w:r>
              <w:r w:rsidR="00362414">
                <w:rPr>
                  <w:webHidden/>
                </w:rPr>
                <w:tab/>
              </w:r>
              <w:r w:rsidR="004D6FF8">
                <w:rPr>
                  <w:webHidden/>
                </w:rPr>
                <w:fldChar w:fldCharType="begin"/>
              </w:r>
              <w:r w:rsidR="00362414">
                <w:rPr>
                  <w:webHidden/>
                </w:rPr>
                <w:instrText xml:space="preserve"> PAGEREF _Toc450221730 \h </w:instrText>
              </w:r>
              <w:r w:rsidR="004D6FF8">
                <w:rPr>
                  <w:webHidden/>
                </w:rPr>
              </w:r>
              <w:r w:rsidR="004D6FF8">
                <w:rPr>
                  <w:webHidden/>
                </w:rPr>
                <w:fldChar w:fldCharType="separate"/>
              </w:r>
              <w:r w:rsidR="00362414">
                <w:rPr>
                  <w:webHidden/>
                </w:rPr>
                <w:t>154</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731" w:history="1">
              <w:r w:rsidR="00362414" w:rsidRPr="009C4E78">
                <w:rPr>
                  <w:rStyle w:val="Hyperlink"/>
                </w:rPr>
                <w:t>B.10</w:t>
              </w:r>
              <w:r w:rsidR="00362414">
                <w:rPr>
                  <w:rFonts w:asciiTheme="minorHAnsi" w:eastAsiaTheme="minorEastAsia" w:hAnsiTheme="minorHAnsi" w:cstheme="minorBidi"/>
                  <w:sz w:val="22"/>
                  <w:szCs w:val="22"/>
                  <w:lang w:val="en-US" w:eastAsia="zh-CN"/>
                </w:rPr>
                <w:tab/>
              </w:r>
              <w:r w:rsidR="00362414" w:rsidRPr="009C4E78">
                <w:rPr>
                  <w:rStyle w:val="Hyperlink"/>
                </w:rPr>
                <w:t>Conference Request and Response Messages</w:t>
              </w:r>
              <w:r w:rsidR="00362414">
                <w:rPr>
                  <w:webHidden/>
                </w:rPr>
                <w:tab/>
              </w:r>
              <w:r w:rsidR="004D6FF8">
                <w:rPr>
                  <w:webHidden/>
                </w:rPr>
                <w:fldChar w:fldCharType="begin"/>
              </w:r>
              <w:r w:rsidR="00362414">
                <w:rPr>
                  <w:webHidden/>
                </w:rPr>
                <w:instrText xml:space="preserve"> PAGEREF _Toc450221731 \h </w:instrText>
              </w:r>
              <w:r w:rsidR="004D6FF8">
                <w:rPr>
                  <w:webHidden/>
                </w:rPr>
              </w:r>
              <w:r w:rsidR="004D6FF8">
                <w:rPr>
                  <w:webHidden/>
                </w:rPr>
                <w:fldChar w:fldCharType="separate"/>
              </w:r>
              <w:r w:rsidR="00362414">
                <w:rPr>
                  <w:webHidden/>
                </w:rPr>
                <w:t>154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32" w:history="1">
              <w:r w:rsidR="00362414" w:rsidRPr="009C4E78">
                <w:rPr>
                  <w:rStyle w:val="Hyperlink"/>
                </w:rPr>
                <w:t>B.10.1</w:t>
              </w:r>
              <w:r w:rsidR="00362414">
                <w:rPr>
                  <w:rFonts w:asciiTheme="minorHAnsi" w:eastAsiaTheme="minorEastAsia" w:hAnsiTheme="minorHAnsi" w:cstheme="minorBidi"/>
                  <w:sz w:val="22"/>
                  <w:szCs w:val="22"/>
                  <w:lang w:val="en-US" w:eastAsia="zh-CN"/>
                </w:rPr>
                <w:tab/>
              </w:r>
              <w:r w:rsidR="00362414" w:rsidRPr="009C4E78">
                <w:rPr>
                  <w:rStyle w:val="Hyperlink"/>
                </w:rPr>
                <w:t>Terminal List Request</w:t>
              </w:r>
              <w:r w:rsidR="00362414">
                <w:rPr>
                  <w:webHidden/>
                </w:rPr>
                <w:tab/>
              </w:r>
              <w:r w:rsidR="004D6FF8">
                <w:rPr>
                  <w:webHidden/>
                </w:rPr>
                <w:fldChar w:fldCharType="begin"/>
              </w:r>
              <w:r w:rsidR="00362414">
                <w:rPr>
                  <w:webHidden/>
                </w:rPr>
                <w:instrText xml:space="preserve"> PAGEREF _Toc450221732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33" w:history="1">
              <w:r w:rsidR="00362414" w:rsidRPr="009C4E78">
                <w:rPr>
                  <w:rStyle w:val="Hyperlink"/>
                  <w:lang w:val="fr-CH"/>
                </w:rPr>
                <w:t>B.10.2</w:t>
              </w:r>
              <w:r w:rsidR="00362414">
                <w:rPr>
                  <w:rFonts w:asciiTheme="minorHAnsi" w:eastAsiaTheme="minorEastAsia" w:hAnsiTheme="minorHAnsi" w:cstheme="minorBidi"/>
                  <w:sz w:val="22"/>
                  <w:szCs w:val="22"/>
                  <w:lang w:val="en-US" w:eastAsia="zh-CN"/>
                </w:rPr>
                <w:tab/>
              </w:r>
              <w:r w:rsidR="00362414" w:rsidRPr="009C4E78">
                <w:rPr>
                  <w:rStyle w:val="Hyperlink"/>
                  <w:lang w:val="fr-CH"/>
                </w:rPr>
                <w:t>Terminal List Response</w:t>
              </w:r>
              <w:r w:rsidR="00362414">
                <w:rPr>
                  <w:webHidden/>
                </w:rPr>
                <w:tab/>
              </w:r>
              <w:r w:rsidR="004D6FF8">
                <w:rPr>
                  <w:webHidden/>
                </w:rPr>
                <w:fldChar w:fldCharType="begin"/>
              </w:r>
              <w:r w:rsidR="00362414">
                <w:rPr>
                  <w:webHidden/>
                </w:rPr>
                <w:instrText xml:space="preserve"> PAGEREF _Toc450221733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34" w:history="1">
              <w:r w:rsidR="00362414" w:rsidRPr="009C4E78">
                <w:rPr>
                  <w:rStyle w:val="Hyperlink"/>
                </w:rPr>
                <w:t>B.10.3</w:t>
              </w:r>
              <w:r w:rsidR="00362414">
                <w:rPr>
                  <w:rFonts w:asciiTheme="minorHAnsi" w:eastAsiaTheme="minorEastAsia" w:hAnsiTheme="minorHAnsi" w:cstheme="minorBidi"/>
                  <w:sz w:val="22"/>
                  <w:szCs w:val="22"/>
                  <w:lang w:val="en-US" w:eastAsia="zh-CN"/>
                </w:rPr>
                <w:tab/>
              </w:r>
              <w:r w:rsidR="00362414" w:rsidRPr="009C4E78">
                <w:rPr>
                  <w:rStyle w:val="Hyperlink"/>
                </w:rPr>
                <w:t>Make Me Chair</w:t>
              </w:r>
              <w:r w:rsidR="00362414">
                <w:rPr>
                  <w:webHidden/>
                </w:rPr>
                <w:tab/>
              </w:r>
              <w:r w:rsidR="004D6FF8">
                <w:rPr>
                  <w:webHidden/>
                </w:rPr>
                <w:fldChar w:fldCharType="begin"/>
              </w:r>
              <w:r w:rsidR="00362414">
                <w:rPr>
                  <w:webHidden/>
                </w:rPr>
                <w:instrText xml:space="preserve"> PAGEREF _Toc450221734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35" w:history="1">
              <w:r w:rsidR="00362414" w:rsidRPr="009C4E78">
                <w:rPr>
                  <w:rStyle w:val="Hyperlink"/>
                </w:rPr>
                <w:t>B.10.4</w:t>
              </w:r>
              <w:r w:rsidR="00362414">
                <w:rPr>
                  <w:rFonts w:asciiTheme="minorHAnsi" w:eastAsiaTheme="minorEastAsia" w:hAnsiTheme="minorHAnsi" w:cstheme="minorBidi"/>
                  <w:sz w:val="22"/>
                  <w:szCs w:val="22"/>
                  <w:lang w:val="en-US" w:eastAsia="zh-CN"/>
                </w:rPr>
                <w:tab/>
              </w:r>
              <w:r w:rsidR="00362414" w:rsidRPr="009C4E78">
                <w:rPr>
                  <w:rStyle w:val="Hyperlink"/>
                </w:rPr>
                <w:t>Cancel Make Me Chair</w:t>
              </w:r>
              <w:r w:rsidR="00362414">
                <w:rPr>
                  <w:webHidden/>
                </w:rPr>
                <w:tab/>
              </w:r>
              <w:r w:rsidR="004D6FF8">
                <w:rPr>
                  <w:webHidden/>
                </w:rPr>
                <w:fldChar w:fldCharType="begin"/>
              </w:r>
              <w:r w:rsidR="00362414">
                <w:rPr>
                  <w:webHidden/>
                </w:rPr>
                <w:instrText xml:space="preserve"> PAGEREF _Toc450221735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36" w:history="1">
              <w:r w:rsidR="00362414" w:rsidRPr="009C4E78">
                <w:rPr>
                  <w:rStyle w:val="Hyperlink"/>
                </w:rPr>
                <w:t>B.10.5</w:t>
              </w:r>
              <w:r w:rsidR="00362414">
                <w:rPr>
                  <w:rFonts w:asciiTheme="minorHAnsi" w:eastAsiaTheme="minorEastAsia" w:hAnsiTheme="minorHAnsi" w:cstheme="minorBidi"/>
                  <w:sz w:val="22"/>
                  <w:szCs w:val="22"/>
                  <w:lang w:val="en-US" w:eastAsia="zh-CN"/>
                </w:rPr>
                <w:tab/>
              </w:r>
              <w:r w:rsidR="00362414" w:rsidRPr="009C4E78">
                <w:rPr>
                  <w:rStyle w:val="Hyperlink"/>
                </w:rPr>
                <w:t>Make Me Chair Response</w:t>
              </w:r>
              <w:r w:rsidR="00362414">
                <w:rPr>
                  <w:webHidden/>
                </w:rPr>
                <w:tab/>
              </w:r>
              <w:r w:rsidR="004D6FF8">
                <w:rPr>
                  <w:webHidden/>
                </w:rPr>
                <w:fldChar w:fldCharType="begin"/>
              </w:r>
              <w:r w:rsidR="00362414">
                <w:rPr>
                  <w:webHidden/>
                </w:rPr>
                <w:instrText xml:space="preserve"> PAGEREF _Toc450221736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37" w:history="1">
              <w:r w:rsidR="00362414" w:rsidRPr="009C4E78">
                <w:rPr>
                  <w:rStyle w:val="Hyperlink"/>
                </w:rPr>
                <w:t>B.10.6</w:t>
              </w:r>
              <w:r w:rsidR="00362414">
                <w:rPr>
                  <w:rFonts w:asciiTheme="minorHAnsi" w:eastAsiaTheme="minorEastAsia" w:hAnsiTheme="minorHAnsi" w:cstheme="minorBidi"/>
                  <w:sz w:val="22"/>
                  <w:szCs w:val="22"/>
                  <w:lang w:val="en-US" w:eastAsia="zh-CN"/>
                </w:rPr>
                <w:tab/>
              </w:r>
              <w:r w:rsidR="00362414" w:rsidRPr="009C4E78">
                <w:rPr>
                  <w:rStyle w:val="Hyperlink"/>
                </w:rPr>
                <w:t>Drop Terminal</w:t>
              </w:r>
              <w:r w:rsidR="00362414">
                <w:rPr>
                  <w:webHidden/>
                </w:rPr>
                <w:tab/>
              </w:r>
              <w:r w:rsidR="004D6FF8">
                <w:rPr>
                  <w:webHidden/>
                </w:rPr>
                <w:fldChar w:fldCharType="begin"/>
              </w:r>
              <w:r w:rsidR="00362414">
                <w:rPr>
                  <w:webHidden/>
                </w:rPr>
                <w:instrText xml:space="preserve"> PAGEREF _Toc450221737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38" w:history="1">
              <w:r w:rsidR="00362414" w:rsidRPr="009C4E78">
                <w:rPr>
                  <w:rStyle w:val="Hyperlink"/>
                  <w:lang w:val="fr-CH"/>
                </w:rPr>
                <w:t>B.10.7</w:t>
              </w:r>
              <w:r w:rsidR="00362414">
                <w:rPr>
                  <w:rFonts w:asciiTheme="minorHAnsi" w:eastAsiaTheme="minorEastAsia" w:hAnsiTheme="minorHAnsi" w:cstheme="minorBidi"/>
                  <w:sz w:val="22"/>
                  <w:szCs w:val="22"/>
                  <w:lang w:val="en-US" w:eastAsia="zh-CN"/>
                </w:rPr>
                <w:tab/>
              </w:r>
              <w:r w:rsidR="00362414" w:rsidRPr="009C4E78">
                <w:rPr>
                  <w:rStyle w:val="Hyperlink"/>
                  <w:lang w:val="fr-CH"/>
                </w:rPr>
                <w:t>Terminal Drop Reject</w:t>
              </w:r>
              <w:r w:rsidR="00362414">
                <w:rPr>
                  <w:webHidden/>
                </w:rPr>
                <w:tab/>
              </w:r>
              <w:r w:rsidR="004D6FF8">
                <w:rPr>
                  <w:webHidden/>
                </w:rPr>
                <w:fldChar w:fldCharType="begin"/>
              </w:r>
              <w:r w:rsidR="00362414">
                <w:rPr>
                  <w:webHidden/>
                </w:rPr>
                <w:instrText xml:space="preserve"> PAGEREF _Toc450221738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39" w:history="1">
              <w:r w:rsidR="00362414" w:rsidRPr="009C4E78">
                <w:rPr>
                  <w:rStyle w:val="Hyperlink"/>
                  <w:lang w:val="fr-CH"/>
                </w:rPr>
                <w:t>B.10.8</w:t>
              </w:r>
              <w:r w:rsidR="00362414">
                <w:rPr>
                  <w:rFonts w:asciiTheme="minorHAnsi" w:eastAsiaTheme="minorEastAsia" w:hAnsiTheme="minorHAnsi" w:cstheme="minorBidi"/>
                  <w:sz w:val="22"/>
                  <w:szCs w:val="22"/>
                  <w:lang w:val="en-US" w:eastAsia="zh-CN"/>
                </w:rPr>
                <w:tab/>
              </w:r>
              <w:r w:rsidR="00362414" w:rsidRPr="009C4E78">
                <w:rPr>
                  <w:rStyle w:val="Hyperlink"/>
                  <w:lang w:val="fr-CH"/>
                </w:rPr>
                <w:t>RequestTerminal ID</w:t>
              </w:r>
              <w:r w:rsidR="00362414">
                <w:rPr>
                  <w:webHidden/>
                </w:rPr>
                <w:tab/>
              </w:r>
              <w:r w:rsidR="004D6FF8">
                <w:rPr>
                  <w:webHidden/>
                </w:rPr>
                <w:fldChar w:fldCharType="begin"/>
              </w:r>
              <w:r w:rsidR="00362414">
                <w:rPr>
                  <w:webHidden/>
                </w:rPr>
                <w:instrText xml:space="preserve"> PAGEREF _Toc450221739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40" w:history="1">
              <w:r w:rsidR="00362414" w:rsidRPr="009C4E78">
                <w:rPr>
                  <w:rStyle w:val="Hyperlink"/>
                  <w:lang w:val="fr-CH"/>
                </w:rPr>
                <w:t>B.10.9</w:t>
              </w:r>
              <w:r w:rsidR="00362414">
                <w:rPr>
                  <w:rFonts w:asciiTheme="minorHAnsi" w:eastAsiaTheme="minorEastAsia" w:hAnsiTheme="minorHAnsi" w:cstheme="minorBidi"/>
                  <w:sz w:val="22"/>
                  <w:szCs w:val="22"/>
                  <w:lang w:val="en-US" w:eastAsia="zh-CN"/>
                </w:rPr>
                <w:tab/>
              </w:r>
              <w:r w:rsidR="00362414" w:rsidRPr="009C4E78">
                <w:rPr>
                  <w:rStyle w:val="Hyperlink"/>
                  <w:lang w:val="fr-CH"/>
                </w:rPr>
                <w:t>MC Terminal ID Response</w:t>
              </w:r>
              <w:r w:rsidR="00362414">
                <w:rPr>
                  <w:webHidden/>
                </w:rPr>
                <w:tab/>
              </w:r>
              <w:r w:rsidR="004D6FF8">
                <w:rPr>
                  <w:webHidden/>
                </w:rPr>
                <w:fldChar w:fldCharType="begin"/>
              </w:r>
              <w:r w:rsidR="00362414">
                <w:rPr>
                  <w:webHidden/>
                </w:rPr>
                <w:instrText xml:space="preserve"> PAGEREF _Toc450221740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41" w:history="1">
              <w:r w:rsidR="00362414" w:rsidRPr="009C4E78">
                <w:rPr>
                  <w:rStyle w:val="Hyperlink"/>
                  <w:lang w:val="fr-CH"/>
                </w:rPr>
                <w:t>B.10.10</w:t>
              </w:r>
              <w:r w:rsidR="00362414">
                <w:rPr>
                  <w:rFonts w:asciiTheme="minorHAnsi" w:eastAsiaTheme="minorEastAsia" w:hAnsiTheme="minorHAnsi" w:cstheme="minorBidi"/>
                  <w:sz w:val="22"/>
                  <w:szCs w:val="22"/>
                  <w:lang w:val="en-US" w:eastAsia="zh-CN"/>
                </w:rPr>
                <w:tab/>
              </w:r>
              <w:r w:rsidR="00362414" w:rsidRPr="009C4E78">
                <w:rPr>
                  <w:rStyle w:val="Hyperlink"/>
                  <w:lang w:val="fr-CH"/>
                </w:rPr>
                <w:t xml:space="preserve"> Enter H.243 Password Request</w:t>
              </w:r>
              <w:r w:rsidR="00362414">
                <w:rPr>
                  <w:webHidden/>
                </w:rPr>
                <w:tab/>
              </w:r>
              <w:r w:rsidR="004D6FF8">
                <w:rPr>
                  <w:webHidden/>
                </w:rPr>
                <w:fldChar w:fldCharType="begin"/>
              </w:r>
              <w:r w:rsidR="00362414">
                <w:rPr>
                  <w:webHidden/>
                </w:rPr>
                <w:instrText xml:space="preserve"> PAGEREF _Toc450221741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42" w:history="1">
              <w:r w:rsidR="00362414" w:rsidRPr="009C4E78">
                <w:rPr>
                  <w:rStyle w:val="Hyperlink"/>
                  <w:lang w:val="fr-CH"/>
                </w:rPr>
                <w:t>B.10.11</w:t>
              </w:r>
              <w:r w:rsidR="00362414">
                <w:rPr>
                  <w:rFonts w:asciiTheme="minorHAnsi" w:eastAsiaTheme="minorEastAsia" w:hAnsiTheme="minorHAnsi" w:cstheme="minorBidi"/>
                  <w:sz w:val="22"/>
                  <w:szCs w:val="22"/>
                  <w:lang w:val="en-US" w:eastAsia="zh-CN"/>
                </w:rPr>
                <w:tab/>
              </w:r>
              <w:r w:rsidR="00362414" w:rsidRPr="009C4E78">
                <w:rPr>
                  <w:rStyle w:val="Hyperlink"/>
                  <w:lang w:val="fr-CH"/>
                </w:rPr>
                <w:t xml:space="preserve"> Password Response</w:t>
              </w:r>
              <w:r w:rsidR="00362414">
                <w:rPr>
                  <w:webHidden/>
                </w:rPr>
                <w:tab/>
              </w:r>
              <w:r w:rsidR="004D6FF8">
                <w:rPr>
                  <w:webHidden/>
                </w:rPr>
                <w:fldChar w:fldCharType="begin"/>
              </w:r>
              <w:r w:rsidR="00362414">
                <w:rPr>
                  <w:webHidden/>
                </w:rPr>
                <w:instrText xml:space="preserve"> PAGEREF _Toc450221742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43" w:history="1">
              <w:r w:rsidR="00362414" w:rsidRPr="009C4E78">
                <w:rPr>
                  <w:rStyle w:val="Hyperlink"/>
                  <w:lang w:val="fr-CH"/>
                </w:rPr>
                <w:t>B.10.12</w:t>
              </w:r>
              <w:r w:rsidR="00362414">
                <w:rPr>
                  <w:rFonts w:asciiTheme="minorHAnsi" w:eastAsiaTheme="minorEastAsia" w:hAnsiTheme="minorHAnsi" w:cstheme="minorBidi"/>
                  <w:sz w:val="22"/>
                  <w:szCs w:val="22"/>
                  <w:lang w:val="en-US" w:eastAsia="zh-CN"/>
                </w:rPr>
                <w:tab/>
              </w:r>
              <w:r w:rsidR="00362414" w:rsidRPr="009C4E78">
                <w:rPr>
                  <w:rStyle w:val="Hyperlink"/>
                  <w:lang w:val="fr-CH"/>
                </w:rPr>
                <w:t xml:space="preserve"> Enter H.243 Terminal ID Request</w:t>
              </w:r>
              <w:r w:rsidR="00362414">
                <w:rPr>
                  <w:webHidden/>
                </w:rPr>
                <w:tab/>
              </w:r>
              <w:r w:rsidR="004D6FF8">
                <w:rPr>
                  <w:webHidden/>
                </w:rPr>
                <w:fldChar w:fldCharType="begin"/>
              </w:r>
              <w:r w:rsidR="00362414">
                <w:rPr>
                  <w:webHidden/>
                </w:rPr>
                <w:instrText xml:space="preserve"> PAGEREF _Toc450221743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44" w:history="1">
              <w:r w:rsidR="00362414" w:rsidRPr="009C4E78">
                <w:rPr>
                  <w:rStyle w:val="Hyperlink"/>
                  <w:lang w:val="fr-CH"/>
                </w:rPr>
                <w:t>B.10.13</w:t>
              </w:r>
              <w:r w:rsidR="00362414">
                <w:rPr>
                  <w:rFonts w:asciiTheme="minorHAnsi" w:eastAsiaTheme="minorEastAsia" w:hAnsiTheme="minorHAnsi" w:cstheme="minorBidi"/>
                  <w:sz w:val="22"/>
                  <w:szCs w:val="22"/>
                  <w:lang w:val="en-US" w:eastAsia="zh-CN"/>
                </w:rPr>
                <w:tab/>
              </w:r>
              <w:r w:rsidR="00362414" w:rsidRPr="009C4E78">
                <w:rPr>
                  <w:rStyle w:val="Hyperlink"/>
                  <w:lang w:val="fr-CH"/>
                </w:rPr>
                <w:t xml:space="preserve"> Terminal ID Response</w:t>
              </w:r>
              <w:r w:rsidR="00362414">
                <w:rPr>
                  <w:webHidden/>
                </w:rPr>
                <w:tab/>
              </w:r>
              <w:r w:rsidR="004D6FF8">
                <w:rPr>
                  <w:webHidden/>
                </w:rPr>
                <w:fldChar w:fldCharType="begin"/>
              </w:r>
              <w:r w:rsidR="00362414">
                <w:rPr>
                  <w:webHidden/>
                </w:rPr>
                <w:instrText xml:space="preserve"> PAGEREF _Toc450221744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45" w:history="1">
              <w:r w:rsidR="00362414" w:rsidRPr="009C4E78">
                <w:rPr>
                  <w:rStyle w:val="Hyperlink"/>
                  <w:lang w:val="fr-CH"/>
                </w:rPr>
                <w:t>B.10.14</w:t>
              </w:r>
              <w:r w:rsidR="00362414">
                <w:rPr>
                  <w:rFonts w:asciiTheme="minorHAnsi" w:eastAsiaTheme="minorEastAsia" w:hAnsiTheme="minorHAnsi" w:cstheme="minorBidi"/>
                  <w:sz w:val="22"/>
                  <w:szCs w:val="22"/>
                  <w:lang w:val="en-US" w:eastAsia="zh-CN"/>
                </w:rPr>
                <w:tab/>
              </w:r>
              <w:r w:rsidR="00362414" w:rsidRPr="009C4E78">
                <w:rPr>
                  <w:rStyle w:val="Hyperlink"/>
                  <w:lang w:val="fr-CH"/>
                </w:rPr>
                <w:t xml:space="preserve"> Enter H.243 Conference ID Request</w:t>
              </w:r>
              <w:r w:rsidR="00362414">
                <w:rPr>
                  <w:webHidden/>
                </w:rPr>
                <w:tab/>
              </w:r>
              <w:r w:rsidR="004D6FF8">
                <w:rPr>
                  <w:webHidden/>
                </w:rPr>
                <w:fldChar w:fldCharType="begin"/>
              </w:r>
              <w:r w:rsidR="00362414">
                <w:rPr>
                  <w:webHidden/>
                </w:rPr>
                <w:instrText xml:space="preserve"> PAGEREF _Toc450221745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46" w:history="1">
              <w:r w:rsidR="00362414" w:rsidRPr="009C4E78">
                <w:rPr>
                  <w:rStyle w:val="Hyperlink"/>
                  <w:lang w:val="fr-CH"/>
                </w:rPr>
                <w:t>B.10.15</w:t>
              </w:r>
              <w:r w:rsidR="00362414">
                <w:rPr>
                  <w:rFonts w:asciiTheme="minorHAnsi" w:eastAsiaTheme="minorEastAsia" w:hAnsiTheme="minorHAnsi" w:cstheme="minorBidi"/>
                  <w:sz w:val="22"/>
                  <w:szCs w:val="22"/>
                  <w:lang w:val="en-US" w:eastAsia="zh-CN"/>
                </w:rPr>
                <w:tab/>
              </w:r>
              <w:r w:rsidR="00362414" w:rsidRPr="009C4E78">
                <w:rPr>
                  <w:rStyle w:val="Hyperlink"/>
                  <w:lang w:val="fr-CH"/>
                </w:rPr>
                <w:t xml:space="preserve"> Conference ID Response</w:t>
              </w:r>
              <w:r w:rsidR="00362414">
                <w:rPr>
                  <w:webHidden/>
                </w:rPr>
                <w:tab/>
              </w:r>
              <w:r w:rsidR="004D6FF8">
                <w:rPr>
                  <w:webHidden/>
                </w:rPr>
                <w:fldChar w:fldCharType="begin"/>
              </w:r>
              <w:r w:rsidR="00362414">
                <w:rPr>
                  <w:webHidden/>
                </w:rPr>
                <w:instrText xml:space="preserve"> PAGEREF _Toc450221746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47" w:history="1">
              <w:r w:rsidR="00362414" w:rsidRPr="009C4E78">
                <w:rPr>
                  <w:rStyle w:val="Hyperlink"/>
                </w:rPr>
                <w:t>B.10.16</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Video Command Reject</w:t>
              </w:r>
              <w:r w:rsidR="00362414">
                <w:rPr>
                  <w:webHidden/>
                </w:rPr>
                <w:tab/>
              </w:r>
              <w:r w:rsidR="004D6FF8">
                <w:rPr>
                  <w:webHidden/>
                </w:rPr>
                <w:fldChar w:fldCharType="begin"/>
              </w:r>
              <w:r w:rsidR="00362414">
                <w:rPr>
                  <w:webHidden/>
                </w:rPr>
                <w:instrText xml:space="preserve"> PAGEREF _Toc450221747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48" w:history="1">
              <w:r w:rsidR="00362414" w:rsidRPr="009C4E78">
                <w:rPr>
                  <w:rStyle w:val="Hyperlink"/>
                </w:rPr>
                <w:t>B.10.17</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Enter Extension Address Request</w:t>
              </w:r>
              <w:r w:rsidR="00362414">
                <w:rPr>
                  <w:webHidden/>
                </w:rPr>
                <w:tab/>
              </w:r>
              <w:r w:rsidR="004D6FF8">
                <w:rPr>
                  <w:webHidden/>
                </w:rPr>
                <w:fldChar w:fldCharType="begin"/>
              </w:r>
              <w:r w:rsidR="00362414">
                <w:rPr>
                  <w:webHidden/>
                </w:rPr>
                <w:instrText xml:space="preserve"> PAGEREF _Toc450221748 \h </w:instrText>
              </w:r>
              <w:r w:rsidR="004D6FF8">
                <w:rPr>
                  <w:webHidden/>
                </w:rPr>
              </w:r>
              <w:r w:rsidR="004D6FF8">
                <w:rPr>
                  <w:webHidden/>
                </w:rPr>
                <w:fldChar w:fldCharType="separate"/>
              </w:r>
              <w:r w:rsidR="00362414">
                <w:rPr>
                  <w:webHidden/>
                </w:rPr>
                <w:t>155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49" w:history="1">
              <w:r w:rsidR="00362414" w:rsidRPr="009C4E78">
                <w:rPr>
                  <w:rStyle w:val="Hyperlink"/>
                </w:rPr>
                <w:t>B.10.18</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Extension Address Response</w:t>
              </w:r>
              <w:r w:rsidR="00362414">
                <w:rPr>
                  <w:webHidden/>
                </w:rPr>
                <w:tab/>
              </w:r>
              <w:r w:rsidR="004D6FF8">
                <w:rPr>
                  <w:webHidden/>
                </w:rPr>
                <w:fldChar w:fldCharType="begin"/>
              </w:r>
              <w:r w:rsidR="00362414">
                <w:rPr>
                  <w:webHidden/>
                </w:rPr>
                <w:instrText xml:space="preserve"> PAGEREF _Toc450221749 \h </w:instrText>
              </w:r>
              <w:r w:rsidR="004D6FF8">
                <w:rPr>
                  <w:webHidden/>
                </w:rPr>
              </w:r>
              <w:r w:rsidR="004D6FF8">
                <w:rPr>
                  <w:webHidden/>
                </w:rPr>
                <w:fldChar w:fldCharType="separate"/>
              </w:r>
              <w:r w:rsidR="00362414">
                <w:rPr>
                  <w:webHidden/>
                </w:rPr>
                <w:t>156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50" w:history="1">
              <w:r w:rsidR="00362414" w:rsidRPr="009C4E78">
                <w:rPr>
                  <w:rStyle w:val="Hyperlink"/>
                </w:rPr>
                <w:t>B.10.19</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Request Chair Control Token Owner</w:t>
              </w:r>
              <w:r w:rsidR="00362414">
                <w:rPr>
                  <w:webHidden/>
                </w:rPr>
                <w:tab/>
              </w:r>
              <w:r w:rsidR="004D6FF8">
                <w:rPr>
                  <w:webHidden/>
                </w:rPr>
                <w:fldChar w:fldCharType="begin"/>
              </w:r>
              <w:r w:rsidR="00362414">
                <w:rPr>
                  <w:webHidden/>
                </w:rPr>
                <w:instrText xml:space="preserve"> PAGEREF _Toc450221750 \h </w:instrText>
              </w:r>
              <w:r w:rsidR="004D6FF8">
                <w:rPr>
                  <w:webHidden/>
                </w:rPr>
              </w:r>
              <w:r w:rsidR="004D6FF8">
                <w:rPr>
                  <w:webHidden/>
                </w:rPr>
                <w:fldChar w:fldCharType="separate"/>
              </w:r>
              <w:r w:rsidR="00362414">
                <w:rPr>
                  <w:webHidden/>
                </w:rPr>
                <w:t>156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51" w:history="1">
              <w:r w:rsidR="00362414" w:rsidRPr="009C4E78">
                <w:rPr>
                  <w:rStyle w:val="Hyperlink"/>
                </w:rPr>
                <w:t>B.10.20</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Chair Token Owner Response</w:t>
              </w:r>
              <w:r w:rsidR="00362414">
                <w:rPr>
                  <w:webHidden/>
                </w:rPr>
                <w:tab/>
              </w:r>
              <w:r w:rsidR="004D6FF8">
                <w:rPr>
                  <w:webHidden/>
                </w:rPr>
                <w:fldChar w:fldCharType="begin"/>
              </w:r>
              <w:r w:rsidR="00362414">
                <w:rPr>
                  <w:webHidden/>
                </w:rPr>
                <w:instrText xml:space="preserve"> PAGEREF _Toc450221751 \h </w:instrText>
              </w:r>
              <w:r w:rsidR="004D6FF8">
                <w:rPr>
                  <w:webHidden/>
                </w:rPr>
              </w:r>
              <w:r w:rsidR="004D6FF8">
                <w:rPr>
                  <w:webHidden/>
                </w:rPr>
                <w:fldChar w:fldCharType="separate"/>
              </w:r>
              <w:r w:rsidR="00362414">
                <w:rPr>
                  <w:webHidden/>
                </w:rPr>
                <w:t>156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52" w:history="1">
              <w:r w:rsidR="00362414" w:rsidRPr="009C4E78">
                <w:rPr>
                  <w:rStyle w:val="Hyperlink"/>
                </w:rPr>
                <w:t>B.10.21</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Request Terminal Certificate</w:t>
              </w:r>
              <w:r w:rsidR="00362414">
                <w:rPr>
                  <w:webHidden/>
                </w:rPr>
                <w:tab/>
              </w:r>
              <w:r w:rsidR="004D6FF8">
                <w:rPr>
                  <w:webHidden/>
                </w:rPr>
                <w:fldChar w:fldCharType="begin"/>
              </w:r>
              <w:r w:rsidR="00362414">
                <w:rPr>
                  <w:webHidden/>
                </w:rPr>
                <w:instrText xml:space="preserve"> PAGEREF _Toc450221752 \h </w:instrText>
              </w:r>
              <w:r w:rsidR="004D6FF8">
                <w:rPr>
                  <w:webHidden/>
                </w:rPr>
              </w:r>
              <w:r w:rsidR="004D6FF8">
                <w:rPr>
                  <w:webHidden/>
                </w:rPr>
                <w:fldChar w:fldCharType="separate"/>
              </w:r>
              <w:r w:rsidR="00362414">
                <w:rPr>
                  <w:webHidden/>
                </w:rPr>
                <w:t>156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53" w:history="1">
              <w:r w:rsidR="00362414" w:rsidRPr="009C4E78">
                <w:rPr>
                  <w:rStyle w:val="Hyperlink"/>
                </w:rPr>
                <w:t>B.10.22</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Terminal Certificate Response</w:t>
              </w:r>
              <w:r w:rsidR="00362414">
                <w:rPr>
                  <w:webHidden/>
                </w:rPr>
                <w:tab/>
              </w:r>
              <w:r w:rsidR="004D6FF8">
                <w:rPr>
                  <w:webHidden/>
                </w:rPr>
                <w:fldChar w:fldCharType="begin"/>
              </w:r>
              <w:r w:rsidR="00362414">
                <w:rPr>
                  <w:webHidden/>
                </w:rPr>
                <w:instrText xml:space="preserve"> PAGEREF _Toc450221753 \h </w:instrText>
              </w:r>
              <w:r w:rsidR="004D6FF8">
                <w:rPr>
                  <w:webHidden/>
                </w:rPr>
              </w:r>
              <w:r w:rsidR="004D6FF8">
                <w:rPr>
                  <w:webHidden/>
                </w:rPr>
                <w:fldChar w:fldCharType="separate"/>
              </w:r>
              <w:r w:rsidR="00362414">
                <w:rPr>
                  <w:webHidden/>
                </w:rPr>
                <w:t>156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54" w:history="1">
              <w:r w:rsidR="00362414" w:rsidRPr="009C4E78">
                <w:rPr>
                  <w:rStyle w:val="Hyperlink"/>
                </w:rPr>
                <w:t>B.10.23</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Broadcast My Logical Channel</w:t>
              </w:r>
              <w:r w:rsidR="00362414">
                <w:rPr>
                  <w:webHidden/>
                </w:rPr>
                <w:tab/>
              </w:r>
              <w:r w:rsidR="004D6FF8">
                <w:rPr>
                  <w:webHidden/>
                </w:rPr>
                <w:fldChar w:fldCharType="begin"/>
              </w:r>
              <w:r w:rsidR="00362414">
                <w:rPr>
                  <w:webHidden/>
                </w:rPr>
                <w:instrText xml:space="preserve"> PAGEREF _Toc450221754 \h </w:instrText>
              </w:r>
              <w:r w:rsidR="004D6FF8">
                <w:rPr>
                  <w:webHidden/>
                </w:rPr>
              </w:r>
              <w:r w:rsidR="004D6FF8">
                <w:rPr>
                  <w:webHidden/>
                </w:rPr>
                <w:fldChar w:fldCharType="separate"/>
              </w:r>
              <w:r w:rsidR="00362414">
                <w:rPr>
                  <w:webHidden/>
                </w:rPr>
                <w:t>156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55" w:history="1">
              <w:r w:rsidR="00362414" w:rsidRPr="009C4E78">
                <w:rPr>
                  <w:rStyle w:val="Hyperlink"/>
                </w:rPr>
                <w:t>B.10.24</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Broadcast My Logical Channel Response</w:t>
              </w:r>
              <w:r w:rsidR="00362414">
                <w:rPr>
                  <w:webHidden/>
                </w:rPr>
                <w:tab/>
              </w:r>
              <w:r w:rsidR="004D6FF8">
                <w:rPr>
                  <w:webHidden/>
                </w:rPr>
                <w:fldChar w:fldCharType="begin"/>
              </w:r>
              <w:r w:rsidR="00362414">
                <w:rPr>
                  <w:webHidden/>
                </w:rPr>
                <w:instrText xml:space="preserve"> PAGEREF _Toc450221755 \h </w:instrText>
              </w:r>
              <w:r w:rsidR="004D6FF8">
                <w:rPr>
                  <w:webHidden/>
                </w:rPr>
              </w:r>
              <w:r w:rsidR="004D6FF8">
                <w:rPr>
                  <w:webHidden/>
                </w:rPr>
                <w:fldChar w:fldCharType="separate"/>
              </w:r>
              <w:r w:rsidR="00362414">
                <w:rPr>
                  <w:webHidden/>
                </w:rPr>
                <w:t>157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56" w:history="1">
              <w:r w:rsidR="00362414" w:rsidRPr="009C4E78">
                <w:rPr>
                  <w:rStyle w:val="Hyperlink"/>
                </w:rPr>
                <w:t>B.10.25</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Make Terminal Broadcaster</w:t>
              </w:r>
              <w:r w:rsidR="00362414">
                <w:rPr>
                  <w:webHidden/>
                </w:rPr>
                <w:tab/>
              </w:r>
              <w:r w:rsidR="004D6FF8">
                <w:rPr>
                  <w:webHidden/>
                </w:rPr>
                <w:fldChar w:fldCharType="begin"/>
              </w:r>
              <w:r w:rsidR="00362414">
                <w:rPr>
                  <w:webHidden/>
                </w:rPr>
                <w:instrText xml:space="preserve"> PAGEREF _Toc450221756 \h </w:instrText>
              </w:r>
              <w:r w:rsidR="004D6FF8">
                <w:rPr>
                  <w:webHidden/>
                </w:rPr>
              </w:r>
              <w:r w:rsidR="004D6FF8">
                <w:rPr>
                  <w:webHidden/>
                </w:rPr>
                <w:fldChar w:fldCharType="separate"/>
              </w:r>
              <w:r w:rsidR="00362414">
                <w:rPr>
                  <w:webHidden/>
                </w:rPr>
                <w:t>157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57" w:history="1">
              <w:r w:rsidR="00362414" w:rsidRPr="009C4E78">
                <w:rPr>
                  <w:rStyle w:val="Hyperlink"/>
                </w:rPr>
                <w:t>B.10.26</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Make Terminal Broadcaster Response</w:t>
              </w:r>
              <w:r w:rsidR="00362414">
                <w:rPr>
                  <w:webHidden/>
                </w:rPr>
                <w:tab/>
              </w:r>
              <w:r w:rsidR="004D6FF8">
                <w:rPr>
                  <w:webHidden/>
                </w:rPr>
                <w:fldChar w:fldCharType="begin"/>
              </w:r>
              <w:r w:rsidR="00362414">
                <w:rPr>
                  <w:webHidden/>
                </w:rPr>
                <w:instrText xml:space="preserve"> PAGEREF _Toc450221757 \h </w:instrText>
              </w:r>
              <w:r w:rsidR="004D6FF8">
                <w:rPr>
                  <w:webHidden/>
                </w:rPr>
              </w:r>
              <w:r w:rsidR="004D6FF8">
                <w:rPr>
                  <w:webHidden/>
                </w:rPr>
                <w:fldChar w:fldCharType="separate"/>
              </w:r>
              <w:r w:rsidR="00362414">
                <w:rPr>
                  <w:webHidden/>
                </w:rPr>
                <w:t>157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58" w:history="1">
              <w:r w:rsidR="00362414" w:rsidRPr="009C4E78">
                <w:rPr>
                  <w:rStyle w:val="Hyperlink"/>
                </w:rPr>
                <w:t>B.10.27</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Send This Source</w:t>
              </w:r>
              <w:r w:rsidR="00362414">
                <w:rPr>
                  <w:webHidden/>
                </w:rPr>
                <w:tab/>
              </w:r>
              <w:r w:rsidR="004D6FF8">
                <w:rPr>
                  <w:webHidden/>
                </w:rPr>
                <w:fldChar w:fldCharType="begin"/>
              </w:r>
              <w:r w:rsidR="00362414">
                <w:rPr>
                  <w:webHidden/>
                </w:rPr>
                <w:instrText xml:space="preserve"> PAGEREF _Toc450221758 \h </w:instrText>
              </w:r>
              <w:r w:rsidR="004D6FF8">
                <w:rPr>
                  <w:webHidden/>
                </w:rPr>
              </w:r>
              <w:r w:rsidR="004D6FF8">
                <w:rPr>
                  <w:webHidden/>
                </w:rPr>
                <w:fldChar w:fldCharType="separate"/>
              </w:r>
              <w:r w:rsidR="00362414">
                <w:rPr>
                  <w:webHidden/>
                </w:rPr>
                <w:t>157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59" w:history="1">
              <w:r w:rsidR="00362414" w:rsidRPr="009C4E78">
                <w:rPr>
                  <w:rStyle w:val="Hyperlink"/>
                </w:rPr>
                <w:t>B.10.28</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SendThisSource Response</w:t>
              </w:r>
              <w:r w:rsidR="00362414">
                <w:rPr>
                  <w:webHidden/>
                </w:rPr>
                <w:tab/>
              </w:r>
              <w:r w:rsidR="004D6FF8">
                <w:rPr>
                  <w:webHidden/>
                </w:rPr>
                <w:fldChar w:fldCharType="begin"/>
              </w:r>
              <w:r w:rsidR="00362414">
                <w:rPr>
                  <w:webHidden/>
                </w:rPr>
                <w:instrText xml:space="preserve"> PAGEREF _Toc450221759 \h </w:instrText>
              </w:r>
              <w:r w:rsidR="004D6FF8">
                <w:rPr>
                  <w:webHidden/>
                </w:rPr>
              </w:r>
              <w:r w:rsidR="004D6FF8">
                <w:rPr>
                  <w:webHidden/>
                </w:rPr>
                <w:fldChar w:fldCharType="separate"/>
              </w:r>
              <w:r w:rsidR="00362414">
                <w:rPr>
                  <w:webHidden/>
                </w:rPr>
                <w:t>157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60" w:history="1">
              <w:r w:rsidR="00362414" w:rsidRPr="009C4E78">
                <w:rPr>
                  <w:rStyle w:val="Hyperlink"/>
                </w:rPr>
                <w:t>B.10.29</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Request All Terminals IDs</w:t>
              </w:r>
              <w:r w:rsidR="00362414">
                <w:rPr>
                  <w:webHidden/>
                </w:rPr>
                <w:tab/>
              </w:r>
              <w:r w:rsidR="004D6FF8">
                <w:rPr>
                  <w:webHidden/>
                </w:rPr>
                <w:fldChar w:fldCharType="begin"/>
              </w:r>
              <w:r w:rsidR="00362414">
                <w:rPr>
                  <w:webHidden/>
                </w:rPr>
                <w:instrText xml:space="preserve"> PAGEREF _Toc450221760 \h </w:instrText>
              </w:r>
              <w:r w:rsidR="004D6FF8">
                <w:rPr>
                  <w:webHidden/>
                </w:rPr>
              </w:r>
              <w:r w:rsidR="004D6FF8">
                <w:rPr>
                  <w:webHidden/>
                </w:rPr>
                <w:fldChar w:fldCharType="separate"/>
              </w:r>
              <w:r w:rsidR="00362414">
                <w:rPr>
                  <w:webHidden/>
                </w:rPr>
                <w:t>157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61" w:history="1">
              <w:r w:rsidR="00362414" w:rsidRPr="009C4E78">
                <w:rPr>
                  <w:rStyle w:val="Hyperlink"/>
                </w:rPr>
                <w:t>B.10.30</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Request All Terminal IDs Response</w:t>
              </w:r>
              <w:r w:rsidR="00362414">
                <w:rPr>
                  <w:webHidden/>
                </w:rPr>
                <w:tab/>
              </w:r>
              <w:r w:rsidR="004D6FF8">
                <w:rPr>
                  <w:webHidden/>
                </w:rPr>
                <w:fldChar w:fldCharType="begin"/>
              </w:r>
              <w:r w:rsidR="00362414">
                <w:rPr>
                  <w:webHidden/>
                </w:rPr>
                <w:instrText xml:space="preserve"> PAGEREF _Toc450221761 \h </w:instrText>
              </w:r>
              <w:r w:rsidR="004D6FF8">
                <w:rPr>
                  <w:webHidden/>
                </w:rPr>
              </w:r>
              <w:r w:rsidR="004D6FF8">
                <w:rPr>
                  <w:webHidden/>
                </w:rPr>
                <w:fldChar w:fldCharType="separate"/>
              </w:r>
              <w:r w:rsidR="00362414">
                <w:rPr>
                  <w:webHidden/>
                </w:rPr>
                <w:t>157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62" w:history="1">
              <w:r w:rsidR="00362414" w:rsidRPr="009C4E78">
                <w:rPr>
                  <w:rStyle w:val="Hyperlink"/>
                </w:rPr>
                <w:t>B.10.31</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RemoteMC Request</w:t>
              </w:r>
              <w:r w:rsidR="00362414">
                <w:rPr>
                  <w:webHidden/>
                </w:rPr>
                <w:tab/>
              </w:r>
              <w:r w:rsidR="004D6FF8">
                <w:rPr>
                  <w:webHidden/>
                </w:rPr>
                <w:fldChar w:fldCharType="begin"/>
              </w:r>
              <w:r w:rsidR="00362414">
                <w:rPr>
                  <w:webHidden/>
                </w:rPr>
                <w:instrText xml:space="preserve"> PAGEREF _Toc450221762 \h </w:instrText>
              </w:r>
              <w:r w:rsidR="004D6FF8">
                <w:rPr>
                  <w:webHidden/>
                </w:rPr>
              </w:r>
              <w:r w:rsidR="004D6FF8">
                <w:rPr>
                  <w:webHidden/>
                </w:rPr>
                <w:fldChar w:fldCharType="separate"/>
              </w:r>
              <w:r w:rsidR="00362414">
                <w:rPr>
                  <w:webHidden/>
                </w:rPr>
                <w:t>157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63" w:history="1">
              <w:r w:rsidR="00362414" w:rsidRPr="009C4E78">
                <w:rPr>
                  <w:rStyle w:val="Hyperlink"/>
                </w:rPr>
                <w:t>B.10.32</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RemoteMC Response</w:t>
              </w:r>
              <w:r w:rsidR="00362414">
                <w:rPr>
                  <w:webHidden/>
                </w:rPr>
                <w:tab/>
              </w:r>
              <w:r w:rsidR="004D6FF8">
                <w:rPr>
                  <w:webHidden/>
                </w:rPr>
                <w:fldChar w:fldCharType="begin"/>
              </w:r>
              <w:r w:rsidR="00362414">
                <w:rPr>
                  <w:webHidden/>
                </w:rPr>
                <w:instrText xml:space="preserve"> PAGEREF _Toc450221763 \h </w:instrText>
              </w:r>
              <w:r w:rsidR="004D6FF8">
                <w:rPr>
                  <w:webHidden/>
                </w:rPr>
              </w:r>
              <w:r w:rsidR="004D6FF8">
                <w:rPr>
                  <w:webHidden/>
                </w:rPr>
                <w:fldChar w:fldCharType="separate"/>
              </w:r>
              <w:r w:rsidR="00362414">
                <w:rPr>
                  <w:webHidden/>
                </w:rPr>
                <w:t>157</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764" w:history="1">
              <w:r w:rsidR="00362414" w:rsidRPr="009C4E78">
                <w:rPr>
                  <w:rStyle w:val="Hyperlink"/>
                </w:rPr>
                <w:t>B.11</w:t>
              </w:r>
              <w:r w:rsidR="00362414">
                <w:rPr>
                  <w:rFonts w:asciiTheme="minorHAnsi" w:eastAsiaTheme="minorEastAsia" w:hAnsiTheme="minorHAnsi" w:cstheme="minorBidi"/>
                  <w:sz w:val="22"/>
                  <w:szCs w:val="22"/>
                  <w:lang w:val="en-US" w:eastAsia="zh-CN"/>
                </w:rPr>
                <w:tab/>
              </w:r>
              <w:r w:rsidR="00362414" w:rsidRPr="009C4E78">
                <w:rPr>
                  <w:rStyle w:val="Hyperlink"/>
                </w:rPr>
                <w:t>Multilink Messages</w:t>
              </w:r>
              <w:r w:rsidR="00362414">
                <w:rPr>
                  <w:webHidden/>
                </w:rPr>
                <w:tab/>
              </w:r>
              <w:r w:rsidR="004D6FF8">
                <w:rPr>
                  <w:webHidden/>
                </w:rPr>
                <w:fldChar w:fldCharType="begin"/>
              </w:r>
              <w:r w:rsidR="00362414">
                <w:rPr>
                  <w:webHidden/>
                </w:rPr>
                <w:instrText xml:space="preserve"> PAGEREF _Toc450221764 \h </w:instrText>
              </w:r>
              <w:r w:rsidR="004D6FF8">
                <w:rPr>
                  <w:webHidden/>
                </w:rPr>
              </w:r>
              <w:r w:rsidR="004D6FF8">
                <w:rPr>
                  <w:webHidden/>
                </w:rPr>
                <w:fldChar w:fldCharType="separate"/>
              </w:r>
              <w:r w:rsidR="00362414">
                <w:rPr>
                  <w:webHidden/>
                </w:rPr>
                <w:t>158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65" w:history="1">
              <w:r w:rsidR="00362414" w:rsidRPr="009C4E78">
                <w:rPr>
                  <w:rStyle w:val="Hyperlink"/>
                </w:rPr>
                <w:t>B.11.1</w:t>
              </w:r>
              <w:r w:rsidR="00362414">
                <w:rPr>
                  <w:rFonts w:asciiTheme="minorHAnsi" w:eastAsiaTheme="minorEastAsia" w:hAnsiTheme="minorHAnsi" w:cstheme="minorBidi"/>
                  <w:sz w:val="22"/>
                  <w:szCs w:val="22"/>
                  <w:lang w:val="en-US" w:eastAsia="zh-CN"/>
                </w:rPr>
                <w:tab/>
              </w:r>
              <w:r w:rsidR="00362414" w:rsidRPr="009C4E78">
                <w:rPr>
                  <w:rStyle w:val="Hyperlink"/>
                </w:rPr>
                <w:t>callInformation Request and Response</w:t>
              </w:r>
              <w:r w:rsidR="00362414">
                <w:rPr>
                  <w:webHidden/>
                </w:rPr>
                <w:tab/>
              </w:r>
              <w:r w:rsidR="004D6FF8">
                <w:rPr>
                  <w:webHidden/>
                </w:rPr>
                <w:fldChar w:fldCharType="begin"/>
              </w:r>
              <w:r w:rsidR="00362414">
                <w:rPr>
                  <w:webHidden/>
                </w:rPr>
                <w:instrText xml:space="preserve"> PAGEREF _Toc450221765 \h </w:instrText>
              </w:r>
              <w:r w:rsidR="004D6FF8">
                <w:rPr>
                  <w:webHidden/>
                </w:rPr>
              </w:r>
              <w:r w:rsidR="004D6FF8">
                <w:rPr>
                  <w:webHidden/>
                </w:rPr>
                <w:fldChar w:fldCharType="separate"/>
              </w:r>
              <w:r w:rsidR="00362414">
                <w:rPr>
                  <w:webHidden/>
                </w:rPr>
                <w:t>158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66" w:history="1">
              <w:r w:rsidR="00362414" w:rsidRPr="009C4E78">
                <w:rPr>
                  <w:rStyle w:val="Hyperlink"/>
                </w:rPr>
                <w:t>B.11.2</w:t>
              </w:r>
              <w:r w:rsidR="00362414">
                <w:rPr>
                  <w:rFonts w:asciiTheme="minorHAnsi" w:eastAsiaTheme="minorEastAsia" w:hAnsiTheme="minorHAnsi" w:cstheme="minorBidi"/>
                  <w:sz w:val="22"/>
                  <w:szCs w:val="22"/>
                  <w:lang w:val="en-US" w:eastAsia="zh-CN"/>
                </w:rPr>
                <w:tab/>
              </w:r>
              <w:r w:rsidR="00362414" w:rsidRPr="009C4E78">
                <w:rPr>
                  <w:rStyle w:val="Hyperlink"/>
                </w:rPr>
                <w:t>addConnection Request and Response</w:t>
              </w:r>
              <w:r w:rsidR="00362414">
                <w:rPr>
                  <w:webHidden/>
                </w:rPr>
                <w:tab/>
              </w:r>
              <w:r w:rsidR="004D6FF8">
                <w:rPr>
                  <w:webHidden/>
                </w:rPr>
                <w:fldChar w:fldCharType="begin"/>
              </w:r>
              <w:r w:rsidR="00362414">
                <w:rPr>
                  <w:webHidden/>
                </w:rPr>
                <w:instrText xml:space="preserve"> PAGEREF _Toc450221766 \h </w:instrText>
              </w:r>
              <w:r w:rsidR="004D6FF8">
                <w:rPr>
                  <w:webHidden/>
                </w:rPr>
              </w:r>
              <w:r w:rsidR="004D6FF8">
                <w:rPr>
                  <w:webHidden/>
                </w:rPr>
                <w:fldChar w:fldCharType="separate"/>
              </w:r>
              <w:r w:rsidR="00362414">
                <w:rPr>
                  <w:webHidden/>
                </w:rPr>
                <w:t>158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67" w:history="1">
              <w:r w:rsidR="00362414" w:rsidRPr="009C4E78">
                <w:rPr>
                  <w:rStyle w:val="Hyperlink"/>
                </w:rPr>
                <w:t>B.11.3</w:t>
              </w:r>
              <w:r w:rsidR="00362414">
                <w:rPr>
                  <w:rFonts w:asciiTheme="minorHAnsi" w:eastAsiaTheme="minorEastAsia" w:hAnsiTheme="minorHAnsi" w:cstheme="minorBidi"/>
                  <w:sz w:val="22"/>
                  <w:szCs w:val="22"/>
                  <w:lang w:val="en-US" w:eastAsia="zh-CN"/>
                </w:rPr>
                <w:tab/>
              </w:r>
              <w:r w:rsidR="00362414" w:rsidRPr="009C4E78">
                <w:rPr>
                  <w:rStyle w:val="Hyperlink"/>
                </w:rPr>
                <w:t>removeConnection Request and Response</w:t>
              </w:r>
              <w:r w:rsidR="00362414">
                <w:rPr>
                  <w:webHidden/>
                </w:rPr>
                <w:tab/>
              </w:r>
              <w:r w:rsidR="004D6FF8">
                <w:rPr>
                  <w:webHidden/>
                </w:rPr>
                <w:fldChar w:fldCharType="begin"/>
              </w:r>
              <w:r w:rsidR="00362414">
                <w:rPr>
                  <w:webHidden/>
                </w:rPr>
                <w:instrText xml:space="preserve"> PAGEREF _Toc450221767 \h </w:instrText>
              </w:r>
              <w:r w:rsidR="004D6FF8">
                <w:rPr>
                  <w:webHidden/>
                </w:rPr>
              </w:r>
              <w:r w:rsidR="004D6FF8">
                <w:rPr>
                  <w:webHidden/>
                </w:rPr>
                <w:fldChar w:fldCharType="separate"/>
              </w:r>
              <w:r w:rsidR="00362414">
                <w:rPr>
                  <w:webHidden/>
                </w:rPr>
                <w:t>158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68" w:history="1">
              <w:r w:rsidR="00362414" w:rsidRPr="009C4E78">
                <w:rPr>
                  <w:rStyle w:val="Hyperlink"/>
                </w:rPr>
                <w:t>B.11.4</w:t>
              </w:r>
              <w:r w:rsidR="00362414">
                <w:rPr>
                  <w:rFonts w:asciiTheme="minorHAnsi" w:eastAsiaTheme="minorEastAsia" w:hAnsiTheme="minorHAnsi" w:cstheme="minorBidi"/>
                  <w:sz w:val="22"/>
                  <w:szCs w:val="22"/>
                  <w:lang w:val="en-US" w:eastAsia="zh-CN"/>
                </w:rPr>
                <w:tab/>
              </w:r>
              <w:r w:rsidR="00362414" w:rsidRPr="009C4E78">
                <w:rPr>
                  <w:rStyle w:val="Hyperlink"/>
                </w:rPr>
                <w:t>maximumHeaderInterval Request and Response</w:t>
              </w:r>
              <w:r w:rsidR="00362414">
                <w:rPr>
                  <w:webHidden/>
                </w:rPr>
                <w:tab/>
              </w:r>
              <w:r w:rsidR="004D6FF8">
                <w:rPr>
                  <w:webHidden/>
                </w:rPr>
                <w:fldChar w:fldCharType="begin"/>
              </w:r>
              <w:r w:rsidR="00362414">
                <w:rPr>
                  <w:webHidden/>
                </w:rPr>
                <w:instrText xml:space="preserve"> PAGEREF _Toc450221768 \h </w:instrText>
              </w:r>
              <w:r w:rsidR="004D6FF8">
                <w:rPr>
                  <w:webHidden/>
                </w:rPr>
              </w:r>
              <w:r w:rsidR="004D6FF8">
                <w:rPr>
                  <w:webHidden/>
                </w:rPr>
                <w:fldChar w:fldCharType="separate"/>
              </w:r>
              <w:r w:rsidR="00362414">
                <w:rPr>
                  <w:webHidden/>
                </w:rPr>
                <w:t>158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69" w:history="1">
              <w:r w:rsidR="00362414" w:rsidRPr="009C4E78">
                <w:rPr>
                  <w:rStyle w:val="Hyperlink"/>
                </w:rPr>
                <w:t>B.11.5</w:t>
              </w:r>
              <w:r w:rsidR="00362414">
                <w:rPr>
                  <w:rFonts w:asciiTheme="minorHAnsi" w:eastAsiaTheme="minorEastAsia" w:hAnsiTheme="minorHAnsi" w:cstheme="minorBidi"/>
                  <w:sz w:val="22"/>
                  <w:szCs w:val="22"/>
                  <w:lang w:val="en-US" w:eastAsia="zh-CN"/>
                </w:rPr>
                <w:tab/>
              </w:r>
              <w:r w:rsidR="00362414" w:rsidRPr="009C4E78">
                <w:rPr>
                  <w:rStyle w:val="Hyperlink"/>
                </w:rPr>
                <w:t>Multilink Indications</w:t>
              </w:r>
              <w:r w:rsidR="00362414">
                <w:rPr>
                  <w:webHidden/>
                </w:rPr>
                <w:tab/>
              </w:r>
              <w:r w:rsidR="004D6FF8">
                <w:rPr>
                  <w:webHidden/>
                </w:rPr>
                <w:fldChar w:fldCharType="begin"/>
              </w:r>
              <w:r w:rsidR="00362414">
                <w:rPr>
                  <w:webHidden/>
                </w:rPr>
                <w:instrText xml:space="preserve"> PAGEREF _Toc450221769 \h </w:instrText>
              </w:r>
              <w:r w:rsidR="004D6FF8">
                <w:rPr>
                  <w:webHidden/>
                </w:rPr>
              </w:r>
              <w:r w:rsidR="004D6FF8">
                <w:rPr>
                  <w:webHidden/>
                </w:rPr>
                <w:fldChar w:fldCharType="separate"/>
              </w:r>
              <w:r w:rsidR="00362414">
                <w:rPr>
                  <w:webHidden/>
                </w:rPr>
                <w:t>159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70" w:history="1">
              <w:r w:rsidR="00362414" w:rsidRPr="009C4E78">
                <w:rPr>
                  <w:rStyle w:val="Hyperlink"/>
                </w:rPr>
                <w:t>B.11.6</w:t>
              </w:r>
              <w:r w:rsidR="00362414">
                <w:rPr>
                  <w:rFonts w:asciiTheme="minorHAnsi" w:eastAsiaTheme="minorEastAsia" w:hAnsiTheme="minorHAnsi" w:cstheme="minorBidi"/>
                  <w:sz w:val="22"/>
                  <w:szCs w:val="22"/>
                  <w:lang w:val="en-US" w:eastAsia="zh-CN"/>
                </w:rPr>
                <w:tab/>
              </w:r>
              <w:r w:rsidR="00362414" w:rsidRPr="009C4E78">
                <w:rPr>
                  <w:rStyle w:val="Hyperlink"/>
                </w:rPr>
                <w:t>DialingInformation</w:t>
              </w:r>
              <w:r w:rsidR="00362414">
                <w:rPr>
                  <w:webHidden/>
                </w:rPr>
                <w:tab/>
              </w:r>
              <w:r w:rsidR="004D6FF8">
                <w:rPr>
                  <w:webHidden/>
                </w:rPr>
                <w:fldChar w:fldCharType="begin"/>
              </w:r>
              <w:r w:rsidR="00362414">
                <w:rPr>
                  <w:webHidden/>
                </w:rPr>
                <w:instrText xml:space="preserve"> PAGEREF _Toc450221770 \h </w:instrText>
              </w:r>
              <w:r w:rsidR="004D6FF8">
                <w:rPr>
                  <w:webHidden/>
                </w:rPr>
              </w:r>
              <w:r w:rsidR="004D6FF8">
                <w:rPr>
                  <w:webHidden/>
                </w:rPr>
                <w:fldChar w:fldCharType="separate"/>
              </w:r>
              <w:r w:rsidR="00362414">
                <w:rPr>
                  <w:webHidden/>
                </w:rPr>
                <w:t>159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71" w:history="1">
              <w:r w:rsidR="00362414" w:rsidRPr="009C4E78">
                <w:rPr>
                  <w:rStyle w:val="Hyperlink"/>
                </w:rPr>
                <w:t>B.11.7</w:t>
              </w:r>
              <w:r w:rsidR="00362414">
                <w:rPr>
                  <w:rFonts w:asciiTheme="minorHAnsi" w:eastAsiaTheme="minorEastAsia" w:hAnsiTheme="minorHAnsi" w:cstheme="minorBidi"/>
                  <w:sz w:val="22"/>
                  <w:szCs w:val="22"/>
                  <w:lang w:val="en-US" w:eastAsia="zh-CN"/>
                </w:rPr>
                <w:tab/>
              </w:r>
              <w:r w:rsidR="00362414" w:rsidRPr="009C4E78">
                <w:rPr>
                  <w:rStyle w:val="Hyperlink"/>
                </w:rPr>
                <w:t>DialingInformationNumber</w:t>
              </w:r>
              <w:r w:rsidR="00362414">
                <w:rPr>
                  <w:webHidden/>
                </w:rPr>
                <w:tab/>
              </w:r>
              <w:r w:rsidR="004D6FF8">
                <w:rPr>
                  <w:webHidden/>
                </w:rPr>
                <w:fldChar w:fldCharType="begin"/>
              </w:r>
              <w:r w:rsidR="00362414">
                <w:rPr>
                  <w:webHidden/>
                </w:rPr>
                <w:instrText xml:space="preserve"> PAGEREF _Toc450221771 \h </w:instrText>
              </w:r>
              <w:r w:rsidR="004D6FF8">
                <w:rPr>
                  <w:webHidden/>
                </w:rPr>
              </w:r>
              <w:r w:rsidR="004D6FF8">
                <w:rPr>
                  <w:webHidden/>
                </w:rPr>
                <w:fldChar w:fldCharType="separate"/>
              </w:r>
              <w:r w:rsidR="00362414">
                <w:rPr>
                  <w:webHidden/>
                </w:rPr>
                <w:t>159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72" w:history="1">
              <w:r w:rsidR="00362414" w:rsidRPr="009C4E78">
                <w:rPr>
                  <w:rStyle w:val="Hyperlink"/>
                </w:rPr>
                <w:t>B.11.8</w:t>
              </w:r>
              <w:r w:rsidR="00362414">
                <w:rPr>
                  <w:rFonts w:asciiTheme="minorHAnsi" w:eastAsiaTheme="minorEastAsia" w:hAnsiTheme="minorHAnsi" w:cstheme="minorBidi"/>
                  <w:sz w:val="22"/>
                  <w:szCs w:val="22"/>
                  <w:lang w:val="en-US" w:eastAsia="zh-CN"/>
                </w:rPr>
                <w:tab/>
              </w:r>
              <w:r w:rsidR="00362414" w:rsidRPr="009C4E78">
                <w:rPr>
                  <w:rStyle w:val="Hyperlink"/>
                </w:rPr>
                <w:t>DialingInformationNetworkType</w:t>
              </w:r>
              <w:r w:rsidR="00362414">
                <w:rPr>
                  <w:webHidden/>
                </w:rPr>
                <w:tab/>
              </w:r>
              <w:r w:rsidR="004D6FF8">
                <w:rPr>
                  <w:webHidden/>
                </w:rPr>
                <w:fldChar w:fldCharType="begin"/>
              </w:r>
              <w:r w:rsidR="00362414">
                <w:rPr>
                  <w:webHidden/>
                </w:rPr>
                <w:instrText xml:space="preserve"> PAGEREF _Toc450221772 \h </w:instrText>
              </w:r>
              <w:r w:rsidR="004D6FF8">
                <w:rPr>
                  <w:webHidden/>
                </w:rPr>
              </w:r>
              <w:r w:rsidR="004D6FF8">
                <w:rPr>
                  <w:webHidden/>
                </w:rPr>
                <w:fldChar w:fldCharType="separate"/>
              </w:r>
              <w:r w:rsidR="00362414">
                <w:rPr>
                  <w:webHidden/>
                </w:rPr>
                <w:t>159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73" w:history="1">
              <w:r w:rsidR="00362414" w:rsidRPr="009C4E78">
                <w:rPr>
                  <w:rStyle w:val="Hyperlink"/>
                </w:rPr>
                <w:t>B.11.9</w:t>
              </w:r>
              <w:r w:rsidR="00362414">
                <w:rPr>
                  <w:rFonts w:asciiTheme="minorHAnsi" w:eastAsiaTheme="minorEastAsia" w:hAnsiTheme="minorHAnsi" w:cstheme="minorBidi"/>
                  <w:sz w:val="22"/>
                  <w:szCs w:val="22"/>
                  <w:lang w:val="en-US" w:eastAsia="zh-CN"/>
                </w:rPr>
                <w:tab/>
              </w:r>
              <w:r w:rsidR="00362414" w:rsidRPr="009C4E78">
                <w:rPr>
                  <w:rStyle w:val="Hyperlink"/>
                </w:rPr>
                <w:t>ConnectionIdentifier</w:t>
              </w:r>
              <w:r w:rsidR="00362414">
                <w:rPr>
                  <w:webHidden/>
                </w:rPr>
                <w:tab/>
              </w:r>
              <w:r w:rsidR="004D6FF8">
                <w:rPr>
                  <w:webHidden/>
                </w:rPr>
                <w:fldChar w:fldCharType="begin"/>
              </w:r>
              <w:r w:rsidR="00362414">
                <w:rPr>
                  <w:webHidden/>
                </w:rPr>
                <w:instrText xml:space="preserve"> PAGEREF _Toc450221773 \h </w:instrText>
              </w:r>
              <w:r w:rsidR="004D6FF8">
                <w:rPr>
                  <w:webHidden/>
                </w:rPr>
              </w:r>
              <w:r w:rsidR="004D6FF8">
                <w:rPr>
                  <w:webHidden/>
                </w:rPr>
                <w:fldChar w:fldCharType="separate"/>
              </w:r>
              <w:r w:rsidR="00362414">
                <w:rPr>
                  <w:webHidden/>
                </w:rPr>
                <w:t>159</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774" w:history="1">
              <w:r w:rsidR="00362414" w:rsidRPr="009C4E78">
                <w:rPr>
                  <w:rStyle w:val="Hyperlink"/>
                </w:rPr>
                <w:t>B.12</w:t>
              </w:r>
              <w:r w:rsidR="00362414">
                <w:rPr>
                  <w:rFonts w:asciiTheme="minorHAnsi" w:eastAsiaTheme="minorEastAsia" w:hAnsiTheme="minorHAnsi" w:cstheme="minorBidi"/>
                  <w:sz w:val="22"/>
                  <w:szCs w:val="22"/>
                  <w:lang w:val="en-US" w:eastAsia="zh-CN"/>
                </w:rPr>
                <w:tab/>
              </w:r>
              <w:r w:rsidR="00362414" w:rsidRPr="009C4E78">
                <w:rPr>
                  <w:rStyle w:val="Hyperlink"/>
                </w:rPr>
                <w:t>Logical Channel Bit rate Change Messages</w:t>
              </w:r>
              <w:r w:rsidR="00362414">
                <w:rPr>
                  <w:webHidden/>
                </w:rPr>
                <w:tab/>
              </w:r>
              <w:r w:rsidR="004D6FF8">
                <w:rPr>
                  <w:webHidden/>
                </w:rPr>
                <w:fldChar w:fldCharType="begin"/>
              </w:r>
              <w:r w:rsidR="00362414">
                <w:rPr>
                  <w:webHidden/>
                </w:rPr>
                <w:instrText xml:space="preserve"> PAGEREF _Toc450221774 \h </w:instrText>
              </w:r>
              <w:r w:rsidR="004D6FF8">
                <w:rPr>
                  <w:webHidden/>
                </w:rPr>
              </w:r>
              <w:r w:rsidR="004D6FF8">
                <w:rPr>
                  <w:webHidden/>
                </w:rPr>
                <w:fldChar w:fldCharType="separate"/>
              </w:r>
              <w:r w:rsidR="00362414">
                <w:rPr>
                  <w:webHidden/>
                </w:rPr>
                <w:t>160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75" w:history="1">
              <w:r w:rsidR="00362414" w:rsidRPr="009C4E78">
                <w:rPr>
                  <w:rStyle w:val="Hyperlink"/>
                </w:rPr>
                <w:t>B.12.1</w:t>
              </w:r>
              <w:r w:rsidR="00362414">
                <w:rPr>
                  <w:rFonts w:asciiTheme="minorHAnsi" w:eastAsiaTheme="minorEastAsia" w:hAnsiTheme="minorHAnsi" w:cstheme="minorBidi"/>
                  <w:sz w:val="22"/>
                  <w:szCs w:val="22"/>
                  <w:lang w:val="en-US" w:eastAsia="zh-CN"/>
                </w:rPr>
                <w:tab/>
              </w:r>
              <w:r w:rsidR="00362414" w:rsidRPr="009C4E78">
                <w:rPr>
                  <w:rStyle w:val="Hyperlink"/>
                </w:rPr>
                <w:t>Logical Channel Rate Request</w:t>
              </w:r>
              <w:r w:rsidR="00362414">
                <w:rPr>
                  <w:webHidden/>
                </w:rPr>
                <w:tab/>
              </w:r>
              <w:r w:rsidR="004D6FF8">
                <w:rPr>
                  <w:webHidden/>
                </w:rPr>
                <w:fldChar w:fldCharType="begin"/>
              </w:r>
              <w:r w:rsidR="00362414">
                <w:rPr>
                  <w:webHidden/>
                </w:rPr>
                <w:instrText xml:space="preserve"> PAGEREF _Toc450221775 \h </w:instrText>
              </w:r>
              <w:r w:rsidR="004D6FF8">
                <w:rPr>
                  <w:webHidden/>
                </w:rPr>
              </w:r>
              <w:r w:rsidR="004D6FF8">
                <w:rPr>
                  <w:webHidden/>
                </w:rPr>
                <w:fldChar w:fldCharType="separate"/>
              </w:r>
              <w:r w:rsidR="00362414">
                <w:rPr>
                  <w:webHidden/>
                </w:rPr>
                <w:t>160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76" w:history="1">
              <w:r w:rsidR="00362414" w:rsidRPr="009C4E78">
                <w:rPr>
                  <w:rStyle w:val="Hyperlink"/>
                </w:rPr>
                <w:t>B.12.2</w:t>
              </w:r>
              <w:r w:rsidR="00362414">
                <w:rPr>
                  <w:rFonts w:asciiTheme="minorHAnsi" w:eastAsiaTheme="minorEastAsia" w:hAnsiTheme="minorHAnsi" w:cstheme="minorBidi"/>
                  <w:sz w:val="22"/>
                  <w:szCs w:val="22"/>
                  <w:lang w:val="en-US" w:eastAsia="zh-CN"/>
                </w:rPr>
                <w:tab/>
              </w:r>
              <w:r w:rsidR="00362414" w:rsidRPr="009C4E78">
                <w:rPr>
                  <w:rStyle w:val="Hyperlink"/>
                </w:rPr>
                <w:t>Logical Channel Rate Acknowledge</w:t>
              </w:r>
              <w:r w:rsidR="00362414">
                <w:rPr>
                  <w:webHidden/>
                </w:rPr>
                <w:tab/>
              </w:r>
              <w:r w:rsidR="004D6FF8">
                <w:rPr>
                  <w:webHidden/>
                </w:rPr>
                <w:fldChar w:fldCharType="begin"/>
              </w:r>
              <w:r w:rsidR="00362414">
                <w:rPr>
                  <w:webHidden/>
                </w:rPr>
                <w:instrText xml:space="preserve"> PAGEREF _Toc450221776 \h </w:instrText>
              </w:r>
              <w:r w:rsidR="004D6FF8">
                <w:rPr>
                  <w:webHidden/>
                </w:rPr>
              </w:r>
              <w:r w:rsidR="004D6FF8">
                <w:rPr>
                  <w:webHidden/>
                </w:rPr>
                <w:fldChar w:fldCharType="separate"/>
              </w:r>
              <w:r w:rsidR="00362414">
                <w:rPr>
                  <w:webHidden/>
                </w:rPr>
                <w:t>160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77" w:history="1">
              <w:r w:rsidR="00362414" w:rsidRPr="009C4E78">
                <w:rPr>
                  <w:rStyle w:val="Hyperlink"/>
                </w:rPr>
                <w:t>B.12.3</w:t>
              </w:r>
              <w:r w:rsidR="00362414">
                <w:rPr>
                  <w:rFonts w:asciiTheme="minorHAnsi" w:eastAsiaTheme="minorEastAsia" w:hAnsiTheme="minorHAnsi" w:cstheme="minorBidi"/>
                  <w:sz w:val="22"/>
                  <w:szCs w:val="22"/>
                  <w:lang w:val="en-US" w:eastAsia="zh-CN"/>
                </w:rPr>
                <w:tab/>
              </w:r>
              <w:r w:rsidR="00362414" w:rsidRPr="009C4E78">
                <w:rPr>
                  <w:rStyle w:val="Hyperlink"/>
                </w:rPr>
                <w:t>Logical Channel Rate Reject</w:t>
              </w:r>
              <w:r w:rsidR="00362414">
                <w:rPr>
                  <w:webHidden/>
                </w:rPr>
                <w:tab/>
              </w:r>
              <w:r w:rsidR="004D6FF8">
                <w:rPr>
                  <w:webHidden/>
                </w:rPr>
                <w:fldChar w:fldCharType="begin"/>
              </w:r>
              <w:r w:rsidR="00362414">
                <w:rPr>
                  <w:webHidden/>
                </w:rPr>
                <w:instrText xml:space="preserve"> PAGEREF _Toc450221777 \h </w:instrText>
              </w:r>
              <w:r w:rsidR="004D6FF8">
                <w:rPr>
                  <w:webHidden/>
                </w:rPr>
              </w:r>
              <w:r w:rsidR="004D6FF8">
                <w:rPr>
                  <w:webHidden/>
                </w:rPr>
                <w:fldChar w:fldCharType="separate"/>
              </w:r>
              <w:r w:rsidR="00362414">
                <w:rPr>
                  <w:webHidden/>
                </w:rPr>
                <w:t>160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78" w:history="1">
              <w:r w:rsidR="00362414" w:rsidRPr="009C4E78">
                <w:rPr>
                  <w:rStyle w:val="Hyperlink"/>
                </w:rPr>
                <w:t>B.12.4</w:t>
              </w:r>
              <w:r w:rsidR="00362414">
                <w:rPr>
                  <w:rFonts w:asciiTheme="minorHAnsi" w:eastAsiaTheme="minorEastAsia" w:hAnsiTheme="minorHAnsi" w:cstheme="minorBidi"/>
                  <w:sz w:val="22"/>
                  <w:szCs w:val="22"/>
                  <w:lang w:val="en-US" w:eastAsia="zh-CN"/>
                </w:rPr>
                <w:tab/>
              </w:r>
              <w:r w:rsidR="00362414" w:rsidRPr="009C4E78">
                <w:rPr>
                  <w:rStyle w:val="Hyperlink"/>
                </w:rPr>
                <w:t>Logical Channel Rate Release</w:t>
              </w:r>
              <w:r w:rsidR="00362414">
                <w:rPr>
                  <w:webHidden/>
                </w:rPr>
                <w:tab/>
              </w:r>
              <w:r w:rsidR="004D6FF8">
                <w:rPr>
                  <w:webHidden/>
                </w:rPr>
                <w:fldChar w:fldCharType="begin"/>
              </w:r>
              <w:r w:rsidR="00362414">
                <w:rPr>
                  <w:webHidden/>
                </w:rPr>
                <w:instrText xml:space="preserve"> PAGEREF _Toc450221778 \h </w:instrText>
              </w:r>
              <w:r w:rsidR="004D6FF8">
                <w:rPr>
                  <w:webHidden/>
                </w:rPr>
              </w:r>
              <w:r w:rsidR="004D6FF8">
                <w:rPr>
                  <w:webHidden/>
                </w:rPr>
                <w:fldChar w:fldCharType="separate"/>
              </w:r>
              <w:r w:rsidR="00362414">
                <w:rPr>
                  <w:webHidden/>
                </w:rPr>
                <w:t>160</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779" w:history="1">
              <w:r w:rsidR="00362414" w:rsidRPr="009C4E78">
                <w:rPr>
                  <w:rStyle w:val="Hyperlink"/>
                </w:rPr>
                <w:t>B.13</w:t>
              </w:r>
              <w:r w:rsidR="00362414">
                <w:rPr>
                  <w:rFonts w:asciiTheme="minorHAnsi" w:eastAsiaTheme="minorEastAsia" w:hAnsiTheme="minorHAnsi" w:cstheme="minorBidi"/>
                  <w:sz w:val="22"/>
                  <w:szCs w:val="22"/>
                  <w:lang w:val="en-US" w:eastAsia="zh-CN"/>
                </w:rPr>
                <w:tab/>
              </w:r>
              <w:r w:rsidR="00362414" w:rsidRPr="009C4E78">
                <w:rPr>
                  <w:rStyle w:val="Hyperlink"/>
                </w:rPr>
                <w:t>Commands</w:t>
              </w:r>
              <w:r w:rsidR="00362414">
                <w:rPr>
                  <w:webHidden/>
                </w:rPr>
                <w:tab/>
              </w:r>
              <w:r w:rsidR="004D6FF8">
                <w:rPr>
                  <w:webHidden/>
                </w:rPr>
                <w:fldChar w:fldCharType="begin"/>
              </w:r>
              <w:r w:rsidR="00362414">
                <w:rPr>
                  <w:webHidden/>
                </w:rPr>
                <w:instrText xml:space="preserve"> PAGEREF _Toc450221779 \h </w:instrText>
              </w:r>
              <w:r w:rsidR="004D6FF8">
                <w:rPr>
                  <w:webHidden/>
                </w:rPr>
              </w:r>
              <w:r w:rsidR="004D6FF8">
                <w:rPr>
                  <w:webHidden/>
                </w:rPr>
                <w:fldChar w:fldCharType="separate"/>
              </w:r>
              <w:r w:rsidR="00362414">
                <w:rPr>
                  <w:webHidden/>
                </w:rPr>
                <w:t>160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80" w:history="1">
              <w:r w:rsidR="00362414" w:rsidRPr="009C4E78">
                <w:rPr>
                  <w:rStyle w:val="Hyperlink"/>
                </w:rPr>
                <w:t>B.13.1</w:t>
              </w:r>
              <w:r w:rsidR="00362414">
                <w:rPr>
                  <w:rFonts w:asciiTheme="minorHAnsi" w:eastAsiaTheme="minorEastAsia" w:hAnsiTheme="minorHAnsi" w:cstheme="minorBidi"/>
                  <w:sz w:val="22"/>
                  <w:szCs w:val="22"/>
                  <w:lang w:val="en-US" w:eastAsia="zh-CN"/>
                </w:rPr>
                <w:tab/>
              </w:r>
              <w:r w:rsidR="00362414" w:rsidRPr="009C4E78">
                <w:rPr>
                  <w:rStyle w:val="Hyperlink"/>
                </w:rPr>
                <w:t>Send Terminal Capability Set</w:t>
              </w:r>
              <w:r w:rsidR="00362414">
                <w:rPr>
                  <w:webHidden/>
                </w:rPr>
                <w:tab/>
              </w:r>
              <w:r w:rsidR="004D6FF8">
                <w:rPr>
                  <w:webHidden/>
                </w:rPr>
                <w:fldChar w:fldCharType="begin"/>
              </w:r>
              <w:r w:rsidR="00362414">
                <w:rPr>
                  <w:webHidden/>
                </w:rPr>
                <w:instrText xml:space="preserve"> PAGEREF _Toc450221780 \h </w:instrText>
              </w:r>
              <w:r w:rsidR="004D6FF8">
                <w:rPr>
                  <w:webHidden/>
                </w:rPr>
              </w:r>
              <w:r w:rsidR="004D6FF8">
                <w:rPr>
                  <w:webHidden/>
                </w:rPr>
                <w:fldChar w:fldCharType="separate"/>
              </w:r>
              <w:r w:rsidR="00362414">
                <w:rPr>
                  <w:webHidden/>
                </w:rPr>
                <w:t>160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81" w:history="1">
              <w:r w:rsidR="00362414" w:rsidRPr="009C4E78">
                <w:rPr>
                  <w:rStyle w:val="Hyperlink"/>
                </w:rPr>
                <w:t>B.13.2</w:t>
              </w:r>
              <w:r w:rsidR="00362414">
                <w:rPr>
                  <w:rFonts w:asciiTheme="minorHAnsi" w:eastAsiaTheme="minorEastAsia" w:hAnsiTheme="minorHAnsi" w:cstheme="minorBidi"/>
                  <w:sz w:val="22"/>
                  <w:szCs w:val="22"/>
                  <w:lang w:val="en-US" w:eastAsia="zh-CN"/>
                </w:rPr>
                <w:tab/>
              </w:r>
              <w:r w:rsidR="00362414" w:rsidRPr="009C4E78">
                <w:rPr>
                  <w:rStyle w:val="Hyperlink"/>
                </w:rPr>
                <w:t>Encryption</w:t>
              </w:r>
              <w:r w:rsidR="00362414">
                <w:rPr>
                  <w:webHidden/>
                </w:rPr>
                <w:tab/>
              </w:r>
              <w:r w:rsidR="004D6FF8">
                <w:rPr>
                  <w:webHidden/>
                </w:rPr>
                <w:fldChar w:fldCharType="begin"/>
              </w:r>
              <w:r w:rsidR="00362414">
                <w:rPr>
                  <w:webHidden/>
                </w:rPr>
                <w:instrText xml:space="preserve"> PAGEREF _Toc450221781 \h </w:instrText>
              </w:r>
              <w:r w:rsidR="004D6FF8">
                <w:rPr>
                  <w:webHidden/>
                </w:rPr>
              </w:r>
              <w:r w:rsidR="004D6FF8">
                <w:rPr>
                  <w:webHidden/>
                </w:rPr>
                <w:fldChar w:fldCharType="separate"/>
              </w:r>
              <w:r w:rsidR="00362414">
                <w:rPr>
                  <w:webHidden/>
                </w:rPr>
                <w:t>161</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82" w:history="1">
              <w:r w:rsidR="00362414" w:rsidRPr="009C4E78">
                <w:rPr>
                  <w:rStyle w:val="Hyperlink"/>
                </w:rPr>
                <w:t>B.13.3</w:t>
              </w:r>
              <w:r w:rsidR="00362414">
                <w:rPr>
                  <w:rFonts w:asciiTheme="minorHAnsi" w:eastAsiaTheme="minorEastAsia" w:hAnsiTheme="minorHAnsi" w:cstheme="minorBidi"/>
                  <w:sz w:val="22"/>
                  <w:szCs w:val="22"/>
                  <w:lang w:val="en-US" w:eastAsia="zh-CN"/>
                </w:rPr>
                <w:tab/>
              </w:r>
              <w:r w:rsidR="00362414" w:rsidRPr="009C4E78">
                <w:rPr>
                  <w:rStyle w:val="Hyperlink"/>
                </w:rPr>
                <w:t>Flow Control</w:t>
              </w:r>
              <w:r w:rsidR="00362414">
                <w:rPr>
                  <w:webHidden/>
                </w:rPr>
                <w:tab/>
              </w:r>
              <w:r w:rsidR="004D6FF8">
                <w:rPr>
                  <w:webHidden/>
                </w:rPr>
                <w:fldChar w:fldCharType="begin"/>
              </w:r>
              <w:r w:rsidR="00362414">
                <w:rPr>
                  <w:webHidden/>
                </w:rPr>
                <w:instrText xml:space="preserve"> PAGEREF _Toc450221782 \h </w:instrText>
              </w:r>
              <w:r w:rsidR="004D6FF8">
                <w:rPr>
                  <w:webHidden/>
                </w:rPr>
              </w:r>
              <w:r w:rsidR="004D6FF8">
                <w:rPr>
                  <w:webHidden/>
                </w:rPr>
                <w:fldChar w:fldCharType="separate"/>
              </w:r>
              <w:r w:rsidR="00362414">
                <w:rPr>
                  <w:webHidden/>
                </w:rPr>
                <w:t>161</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83" w:history="1">
              <w:r w:rsidR="00362414" w:rsidRPr="009C4E78">
                <w:rPr>
                  <w:rStyle w:val="Hyperlink"/>
                </w:rPr>
                <w:t>B.13.4</w:t>
              </w:r>
              <w:r w:rsidR="00362414">
                <w:rPr>
                  <w:rFonts w:asciiTheme="minorHAnsi" w:eastAsiaTheme="minorEastAsia" w:hAnsiTheme="minorHAnsi" w:cstheme="minorBidi"/>
                  <w:sz w:val="22"/>
                  <w:szCs w:val="22"/>
                  <w:lang w:val="en-US" w:eastAsia="zh-CN"/>
                </w:rPr>
                <w:tab/>
              </w:r>
              <w:r w:rsidR="00362414" w:rsidRPr="009C4E78">
                <w:rPr>
                  <w:rStyle w:val="Hyperlink"/>
                </w:rPr>
                <w:t>End session</w:t>
              </w:r>
              <w:r w:rsidR="00362414">
                <w:rPr>
                  <w:webHidden/>
                </w:rPr>
                <w:tab/>
              </w:r>
              <w:r w:rsidR="004D6FF8">
                <w:rPr>
                  <w:webHidden/>
                </w:rPr>
                <w:fldChar w:fldCharType="begin"/>
              </w:r>
              <w:r w:rsidR="00362414">
                <w:rPr>
                  <w:webHidden/>
                </w:rPr>
                <w:instrText xml:space="preserve"> PAGEREF _Toc450221783 \h </w:instrText>
              </w:r>
              <w:r w:rsidR="004D6FF8">
                <w:rPr>
                  <w:webHidden/>
                </w:rPr>
              </w:r>
              <w:r w:rsidR="004D6FF8">
                <w:rPr>
                  <w:webHidden/>
                </w:rPr>
                <w:fldChar w:fldCharType="separate"/>
              </w:r>
              <w:r w:rsidR="00362414">
                <w:rPr>
                  <w:webHidden/>
                </w:rPr>
                <w:t>162</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84" w:history="1">
              <w:r w:rsidR="00362414" w:rsidRPr="009C4E78">
                <w:rPr>
                  <w:rStyle w:val="Hyperlink"/>
                </w:rPr>
                <w:t>B.13.5</w:t>
              </w:r>
              <w:r w:rsidR="00362414">
                <w:rPr>
                  <w:rFonts w:asciiTheme="minorHAnsi" w:eastAsiaTheme="minorEastAsia" w:hAnsiTheme="minorHAnsi" w:cstheme="minorBidi"/>
                  <w:sz w:val="22"/>
                  <w:szCs w:val="22"/>
                  <w:lang w:val="en-US" w:eastAsia="zh-CN"/>
                </w:rPr>
                <w:tab/>
              </w:r>
              <w:r w:rsidR="00362414" w:rsidRPr="009C4E78">
                <w:rPr>
                  <w:rStyle w:val="Hyperlink"/>
                </w:rPr>
                <w:t>Miscellaneous Command</w:t>
              </w:r>
              <w:r w:rsidR="00362414">
                <w:rPr>
                  <w:webHidden/>
                </w:rPr>
                <w:tab/>
              </w:r>
              <w:r w:rsidR="004D6FF8">
                <w:rPr>
                  <w:webHidden/>
                </w:rPr>
                <w:fldChar w:fldCharType="begin"/>
              </w:r>
              <w:r w:rsidR="00362414">
                <w:rPr>
                  <w:webHidden/>
                </w:rPr>
                <w:instrText xml:space="preserve"> PAGEREF _Toc450221784 \h </w:instrText>
              </w:r>
              <w:r w:rsidR="004D6FF8">
                <w:rPr>
                  <w:webHidden/>
                </w:rPr>
              </w:r>
              <w:r w:rsidR="004D6FF8">
                <w:rPr>
                  <w:webHidden/>
                </w:rPr>
                <w:fldChar w:fldCharType="separate"/>
              </w:r>
              <w:r w:rsidR="00362414">
                <w:rPr>
                  <w:webHidden/>
                </w:rPr>
                <w:t>162</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85" w:history="1">
              <w:r w:rsidR="00362414" w:rsidRPr="009C4E78">
                <w:rPr>
                  <w:rStyle w:val="Hyperlink"/>
                </w:rPr>
                <w:t>B.13.6</w:t>
              </w:r>
              <w:r w:rsidR="00362414">
                <w:rPr>
                  <w:rFonts w:asciiTheme="minorHAnsi" w:eastAsiaTheme="minorEastAsia" w:hAnsiTheme="minorHAnsi" w:cstheme="minorBidi"/>
                  <w:sz w:val="22"/>
                  <w:szCs w:val="22"/>
                  <w:lang w:val="en-US" w:eastAsia="zh-CN"/>
                </w:rPr>
                <w:tab/>
              </w:r>
              <w:r w:rsidR="00362414" w:rsidRPr="009C4E78">
                <w:rPr>
                  <w:rStyle w:val="Hyperlink"/>
                </w:rPr>
                <w:t>Conference Command</w:t>
              </w:r>
              <w:r w:rsidR="00362414">
                <w:rPr>
                  <w:webHidden/>
                </w:rPr>
                <w:tab/>
              </w:r>
              <w:r w:rsidR="004D6FF8">
                <w:rPr>
                  <w:webHidden/>
                </w:rPr>
                <w:fldChar w:fldCharType="begin"/>
              </w:r>
              <w:r w:rsidR="00362414">
                <w:rPr>
                  <w:webHidden/>
                </w:rPr>
                <w:instrText xml:space="preserve"> PAGEREF _Toc450221785 \h </w:instrText>
              </w:r>
              <w:r w:rsidR="004D6FF8">
                <w:rPr>
                  <w:webHidden/>
                </w:rPr>
              </w:r>
              <w:r w:rsidR="004D6FF8">
                <w:rPr>
                  <w:webHidden/>
                </w:rPr>
                <w:fldChar w:fldCharType="separate"/>
              </w:r>
              <w:r w:rsidR="00362414">
                <w:rPr>
                  <w:webHidden/>
                </w:rPr>
                <w:t>166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86" w:history="1">
              <w:r w:rsidR="00362414" w:rsidRPr="009C4E78">
                <w:rPr>
                  <w:rStyle w:val="Hyperlink"/>
                </w:rPr>
                <w:t>B.13.7</w:t>
              </w:r>
              <w:r w:rsidR="00362414">
                <w:rPr>
                  <w:rFonts w:asciiTheme="minorHAnsi" w:eastAsiaTheme="minorEastAsia" w:hAnsiTheme="minorHAnsi" w:cstheme="minorBidi"/>
                  <w:sz w:val="22"/>
                  <w:szCs w:val="22"/>
                  <w:lang w:val="en-US" w:eastAsia="zh-CN"/>
                </w:rPr>
                <w:tab/>
              </w:r>
              <w:r w:rsidR="00362414" w:rsidRPr="009C4E78">
                <w:rPr>
                  <w:rStyle w:val="Hyperlink"/>
                </w:rPr>
                <w:t>H.223 Multiplex Reconfiguration</w:t>
              </w:r>
              <w:r w:rsidR="00362414">
                <w:rPr>
                  <w:webHidden/>
                </w:rPr>
                <w:tab/>
              </w:r>
              <w:r w:rsidR="004D6FF8">
                <w:rPr>
                  <w:webHidden/>
                </w:rPr>
                <w:fldChar w:fldCharType="begin"/>
              </w:r>
              <w:r w:rsidR="00362414">
                <w:rPr>
                  <w:webHidden/>
                </w:rPr>
                <w:instrText xml:space="preserve"> PAGEREF _Toc450221786 \h </w:instrText>
              </w:r>
              <w:r w:rsidR="004D6FF8">
                <w:rPr>
                  <w:webHidden/>
                </w:rPr>
              </w:r>
              <w:r w:rsidR="004D6FF8">
                <w:rPr>
                  <w:webHidden/>
                </w:rPr>
                <w:fldChar w:fldCharType="separate"/>
              </w:r>
              <w:r w:rsidR="00362414">
                <w:rPr>
                  <w:webHidden/>
                </w:rPr>
                <w:t>166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87" w:history="1">
              <w:r w:rsidR="00362414" w:rsidRPr="009C4E78">
                <w:rPr>
                  <w:rStyle w:val="Hyperlink"/>
                </w:rPr>
                <w:t>B.13.8</w:t>
              </w:r>
              <w:r w:rsidR="00362414">
                <w:rPr>
                  <w:rFonts w:asciiTheme="minorHAnsi" w:eastAsiaTheme="minorEastAsia" w:hAnsiTheme="minorHAnsi" w:cstheme="minorBidi"/>
                  <w:sz w:val="22"/>
                  <w:szCs w:val="22"/>
                  <w:lang w:val="en-US" w:eastAsia="zh-CN"/>
                </w:rPr>
                <w:tab/>
              </w:r>
              <w:r w:rsidR="00362414" w:rsidRPr="009C4E78">
                <w:rPr>
                  <w:rStyle w:val="Hyperlink"/>
                </w:rPr>
                <w:t>New ATM Virtual Channel Command</w:t>
              </w:r>
              <w:r w:rsidR="00362414">
                <w:rPr>
                  <w:webHidden/>
                </w:rPr>
                <w:tab/>
              </w:r>
              <w:r w:rsidR="004D6FF8">
                <w:rPr>
                  <w:webHidden/>
                </w:rPr>
                <w:fldChar w:fldCharType="begin"/>
              </w:r>
              <w:r w:rsidR="00362414">
                <w:rPr>
                  <w:webHidden/>
                </w:rPr>
                <w:instrText xml:space="preserve"> PAGEREF _Toc450221787 \h </w:instrText>
              </w:r>
              <w:r w:rsidR="004D6FF8">
                <w:rPr>
                  <w:webHidden/>
                </w:rPr>
              </w:r>
              <w:r w:rsidR="004D6FF8">
                <w:rPr>
                  <w:webHidden/>
                </w:rPr>
                <w:fldChar w:fldCharType="separate"/>
              </w:r>
              <w:r w:rsidR="00362414">
                <w:rPr>
                  <w:webHidden/>
                </w:rPr>
                <w:t>166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88" w:history="1">
              <w:r w:rsidR="00362414" w:rsidRPr="009C4E78">
                <w:rPr>
                  <w:rStyle w:val="Hyperlink"/>
                </w:rPr>
                <w:t>B.13.9</w:t>
              </w:r>
              <w:r w:rsidR="00362414">
                <w:rPr>
                  <w:rFonts w:asciiTheme="minorHAnsi" w:eastAsiaTheme="minorEastAsia" w:hAnsiTheme="minorHAnsi" w:cstheme="minorBidi"/>
                  <w:sz w:val="22"/>
                  <w:szCs w:val="22"/>
                  <w:lang w:val="en-US" w:eastAsia="zh-CN"/>
                </w:rPr>
                <w:tab/>
              </w:r>
              <w:r w:rsidR="00362414" w:rsidRPr="009C4E78">
                <w:rPr>
                  <w:rStyle w:val="Hyperlink"/>
                </w:rPr>
                <w:t>Mobile Multilink Reconfiguration Command</w:t>
              </w:r>
              <w:r w:rsidR="00362414">
                <w:rPr>
                  <w:webHidden/>
                </w:rPr>
                <w:tab/>
              </w:r>
              <w:r w:rsidR="004D6FF8">
                <w:rPr>
                  <w:webHidden/>
                </w:rPr>
                <w:fldChar w:fldCharType="begin"/>
              </w:r>
              <w:r w:rsidR="00362414">
                <w:rPr>
                  <w:webHidden/>
                </w:rPr>
                <w:instrText xml:space="preserve"> PAGEREF _Toc450221788 \h </w:instrText>
              </w:r>
              <w:r w:rsidR="004D6FF8">
                <w:rPr>
                  <w:webHidden/>
                </w:rPr>
              </w:r>
              <w:r w:rsidR="004D6FF8">
                <w:rPr>
                  <w:webHidden/>
                </w:rPr>
                <w:fldChar w:fldCharType="separate"/>
              </w:r>
              <w:r w:rsidR="00362414">
                <w:rPr>
                  <w:webHidden/>
                </w:rPr>
                <w:t>167</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789" w:history="1">
              <w:r w:rsidR="00362414" w:rsidRPr="009C4E78">
                <w:rPr>
                  <w:rStyle w:val="Hyperlink"/>
                </w:rPr>
                <w:t>B.14</w:t>
              </w:r>
              <w:r w:rsidR="00362414">
                <w:rPr>
                  <w:rFonts w:asciiTheme="minorHAnsi" w:eastAsiaTheme="minorEastAsia" w:hAnsiTheme="minorHAnsi" w:cstheme="minorBidi"/>
                  <w:sz w:val="22"/>
                  <w:szCs w:val="22"/>
                  <w:lang w:val="en-US" w:eastAsia="zh-CN"/>
                </w:rPr>
                <w:tab/>
              </w:r>
              <w:r w:rsidR="00362414" w:rsidRPr="009C4E78">
                <w:rPr>
                  <w:rStyle w:val="Hyperlink"/>
                </w:rPr>
                <w:t>Indications</w:t>
              </w:r>
              <w:r w:rsidR="00362414">
                <w:rPr>
                  <w:webHidden/>
                </w:rPr>
                <w:tab/>
              </w:r>
              <w:r w:rsidR="004D6FF8">
                <w:rPr>
                  <w:webHidden/>
                </w:rPr>
                <w:fldChar w:fldCharType="begin"/>
              </w:r>
              <w:r w:rsidR="00362414">
                <w:rPr>
                  <w:webHidden/>
                </w:rPr>
                <w:instrText xml:space="preserve"> PAGEREF _Toc450221789 \h </w:instrText>
              </w:r>
              <w:r w:rsidR="004D6FF8">
                <w:rPr>
                  <w:webHidden/>
                </w:rPr>
              </w:r>
              <w:r w:rsidR="004D6FF8">
                <w:rPr>
                  <w:webHidden/>
                </w:rPr>
                <w:fldChar w:fldCharType="separate"/>
              </w:r>
              <w:r w:rsidR="00362414">
                <w:rPr>
                  <w:webHidden/>
                </w:rPr>
                <w:t>167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90" w:history="1">
              <w:r w:rsidR="00362414" w:rsidRPr="009C4E78">
                <w:rPr>
                  <w:rStyle w:val="Hyperlink"/>
                </w:rPr>
                <w:t>B.14.1</w:t>
              </w:r>
              <w:r w:rsidR="00362414">
                <w:rPr>
                  <w:rFonts w:asciiTheme="minorHAnsi" w:eastAsiaTheme="minorEastAsia" w:hAnsiTheme="minorHAnsi" w:cstheme="minorBidi"/>
                  <w:sz w:val="22"/>
                  <w:szCs w:val="22"/>
                  <w:lang w:val="en-US" w:eastAsia="zh-CN"/>
                </w:rPr>
                <w:tab/>
              </w:r>
              <w:r w:rsidR="00362414" w:rsidRPr="009C4E78">
                <w:rPr>
                  <w:rStyle w:val="Hyperlink"/>
                </w:rPr>
                <w:t>Function Not Understood</w:t>
              </w:r>
              <w:r w:rsidR="00362414">
                <w:rPr>
                  <w:webHidden/>
                </w:rPr>
                <w:tab/>
              </w:r>
              <w:r w:rsidR="004D6FF8">
                <w:rPr>
                  <w:webHidden/>
                </w:rPr>
                <w:fldChar w:fldCharType="begin"/>
              </w:r>
              <w:r w:rsidR="00362414">
                <w:rPr>
                  <w:webHidden/>
                </w:rPr>
                <w:instrText xml:space="preserve"> PAGEREF _Toc450221790 \h </w:instrText>
              </w:r>
              <w:r w:rsidR="004D6FF8">
                <w:rPr>
                  <w:webHidden/>
                </w:rPr>
              </w:r>
              <w:r w:rsidR="004D6FF8">
                <w:rPr>
                  <w:webHidden/>
                </w:rPr>
                <w:fldChar w:fldCharType="separate"/>
              </w:r>
              <w:r w:rsidR="00362414">
                <w:rPr>
                  <w:webHidden/>
                </w:rPr>
                <w:t>167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91" w:history="1">
              <w:r w:rsidR="00362414" w:rsidRPr="009C4E78">
                <w:rPr>
                  <w:rStyle w:val="Hyperlink"/>
                </w:rPr>
                <w:t>B.14.2</w:t>
              </w:r>
              <w:r w:rsidR="00362414">
                <w:rPr>
                  <w:rFonts w:asciiTheme="minorHAnsi" w:eastAsiaTheme="minorEastAsia" w:hAnsiTheme="minorHAnsi" w:cstheme="minorBidi"/>
                  <w:sz w:val="22"/>
                  <w:szCs w:val="22"/>
                  <w:lang w:val="en-US" w:eastAsia="zh-CN"/>
                </w:rPr>
                <w:tab/>
              </w:r>
              <w:r w:rsidR="00362414" w:rsidRPr="009C4E78">
                <w:rPr>
                  <w:rStyle w:val="Hyperlink"/>
                </w:rPr>
                <w:t>Miscellaneous Indication</w:t>
              </w:r>
              <w:r w:rsidR="00362414">
                <w:rPr>
                  <w:webHidden/>
                </w:rPr>
                <w:tab/>
              </w:r>
              <w:r w:rsidR="004D6FF8">
                <w:rPr>
                  <w:webHidden/>
                </w:rPr>
                <w:fldChar w:fldCharType="begin"/>
              </w:r>
              <w:r w:rsidR="00362414">
                <w:rPr>
                  <w:webHidden/>
                </w:rPr>
                <w:instrText xml:space="preserve"> PAGEREF _Toc450221791 \h </w:instrText>
              </w:r>
              <w:r w:rsidR="004D6FF8">
                <w:rPr>
                  <w:webHidden/>
                </w:rPr>
              </w:r>
              <w:r w:rsidR="004D6FF8">
                <w:rPr>
                  <w:webHidden/>
                </w:rPr>
                <w:fldChar w:fldCharType="separate"/>
              </w:r>
              <w:r w:rsidR="00362414">
                <w:rPr>
                  <w:webHidden/>
                </w:rPr>
                <w:t>167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92" w:history="1">
              <w:r w:rsidR="00362414" w:rsidRPr="009C4E78">
                <w:rPr>
                  <w:rStyle w:val="Hyperlink"/>
                </w:rPr>
                <w:t>B.14.3</w:t>
              </w:r>
              <w:r w:rsidR="00362414">
                <w:rPr>
                  <w:rFonts w:asciiTheme="minorHAnsi" w:eastAsiaTheme="minorEastAsia" w:hAnsiTheme="minorHAnsi" w:cstheme="minorBidi"/>
                  <w:sz w:val="22"/>
                  <w:szCs w:val="22"/>
                  <w:lang w:val="en-US" w:eastAsia="zh-CN"/>
                </w:rPr>
                <w:tab/>
              </w:r>
              <w:r w:rsidR="00362414" w:rsidRPr="009C4E78">
                <w:rPr>
                  <w:rStyle w:val="Hyperlink"/>
                </w:rPr>
                <w:t>Jitter Indication</w:t>
              </w:r>
              <w:r w:rsidR="00362414">
                <w:rPr>
                  <w:webHidden/>
                </w:rPr>
                <w:tab/>
              </w:r>
              <w:r w:rsidR="004D6FF8">
                <w:rPr>
                  <w:webHidden/>
                </w:rPr>
                <w:fldChar w:fldCharType="begin"/>
              </w:r>
              <w:r w:rsidR="00362414">
                <w:rPr>
                  <w:webHidden/>
                </w:rPr>
                <w:instrText xml:space="preserve"> PAGEREF _Toc450221792 \h </w:instrText>
              </w:r>
              <w:r w:rsidR="004D6FF8">
                <w:rPr>
                  <w:webHidden/>
                </w:rPr>
              </w:r>
              <w:r w:rsidR="004D6FF8">
                <w:rPr>
                  <w:webHidden/>
                </w:rPr>
                <w:fldChar w:fldCharType="separate"/>
              </w:r>
              <w:r w:rsidR="00362414">
                <w:rPr>
                  <w:webHidden/>
                </w:rPr>
                <w:t>168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93" w:history="1">
              <w:r w:rsidR="00362414" w:rsidRPr="009C4E78">
                <w:rPr>
                  <w:rStyle w:val="Hyperlink"/>
                  <w:lang w:val="en-US"/>
                </w:rPr>
                <w:t>B.14.4</w:t>
              </w:r>
              <w:r w:rsidR="00362414">
                <w:rPr>
                  <w:rFonts w:asciiTheme="minorHAnsi" w:eastAsiaTheme="minorEastAsia" w:hAnsiTheme="minorHAnsi" w:cstheme="minorBidi"/>
                  <w:sz w:val="22"/>
                  <w:szCs w:val="22"/>
                  <w:lang w:val="en-US" w:eastAsia="zh-CN"/>
                </w:rPr>
                <w:tab/>
              </w:r>
              <w:r w:rsidR="00362414" w:rsidRPr="009C4E78">
                <w:rPr>
                  <w:rStyle w:val="Hyperlink"/>
                  <w:lang w:val="en-US"/>
                </w:rPr>
                <w:t>ITU-T H.223 Skew Indication</w:t>
              </w:r>
              <w:r w:rsidR="00362414">
                <w:rPr>
                  <w:webHidden/>
                </w:rPr>
                <w:tab/>
              </w:r>
              <w:r w:rsidR="004D6FF8">
                <w:rPr>
                  <w:webHidden/>
                </w:rPr>
                <w:fldChar w:fldCharType="begin"/>
              </w:r>
              <w:r w:rsidR="00362414">
                <w:rPr>
                  <w:webHidden/>
                </w:rPr>
                <w:instrText xml:space="preserve"> PAGEREF _Toc450221793 \h </w:instrText>
              </w:r>
              <w:r w:rsidR="004D6FF8">
                <w:rPr>
                  <w:webHidden/>
                </w:rPr>
              </w:r>
              <w:r w:rsidR="004D6FF8">
                <w:rPr>
                  <w:webHidden/>
                </w:rPr>
                <w:fldChar w:fldCharType="separate"/>
              </w:r>
              <w:r w:rsidR="00362414">
                <w:rPr>
                  <w:webHidden/>
                </w:rPr>
                <w:t>169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94" w:history="1">
              <w:r w:rsidR="00362414" w:rsidRPr="009C4E78">
                <w:rPr>
                  <w:rStyle w:val="Hyperlink"/>
                </w:rPr>
                <w:t>B.14.5</w:t>
              </w:r>
              <w:r w:rsidR="00362414">
                <w:rPr>
                  <w:rFonts w:asciiTheme="minorHAnsi" w:eastAsiaTheme="minorEastAsia" w:hAnsiTheme="minorHAnsi" w:cstheme="minorBidi"/>
                  <w:sz w:val="22"/>
                  <w:szCs w:val="22"/>
                  <w:lang w:val="en-US" w:eastAsia="zh-CN"/>
                </w:rPr>
                <w:tab/>
              </w:r>
              <w:r w:rsidR="00362414" w:rsidRPr="009C4E78">
                <w:rPr>
                  <w:rStyle w:val="Hyperlink"/>
                </w:rPr>
                <w:t>New ATM Virtual Channel Indication</w:t>
              </w:r>
              <w:r w:rsidR="00362414">
                <w:rPr>
                  <w:webHidden/>
                </w:rPr>
                <w:tab/>
              </w:r>
              <w:r w:rsidR="004D6FF8">
                <w:rPr>
                  <w:webHidden/>
                </w:rPr>
                <w:fldChar w:fldCharType="begin"/>
              </w:r>
              <w:r w:rsidR="00362414">
                <w:rPr>
                  <w:webHidden/>
                </w:rPr>
                <w:instrText xml:space="preserve"> PAGEREF _Toc450221794 \h </w:instrText>
              </w:r>
              <w:r w:rsidR="004D6FF8">
                <w:rPr>
                  <w:webHidden/>
                </w:rPr>
              </w:r>
              <w:r w:rsidR="004D6FF8">
                <w:rPr>
                  <w:webHidden/>
                </w:rPr>
                <w:fldChar w:fldCharType="separate"/>
              </w:r>
              <w:r w:rsidR="00362414">
                <w:rPr>
                  <w:webHidden/>
                </w:rPr>
                <w:t>170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95" w:history="1">
              <w:r w:rsidR="00362414" w:rsidRPr="009C4E78">
                <w:rPr>
                  <w:rStyle w:val="Hyperlink"/>
                </w:rPr>
                <w:t>B.14.6</w:t>
              </w:r>
              <w:r w:rsidR="00362414">
                <w:rPr>
                  <w:rFonts w:asciiTheme="minorHAnsi" w:eastAsiaTheme="minorEastAsia" w:hAnsiTheme="minorHAnsi" w:cstheme="minorBidi"/>
                  <w:sz w:val="22"/>
                  <w:szCs w:val="22"/>
                  <w:lang w:val="en-US" w:eastAsia="zh-CN"/>
                </w:rPr>
                <w:tab/>
              </w:r>
              <w:r w:rsidR="00362414" w:rsidRPr="009C4E78">
                <w:rPr>
                  <w:rStyle w:val="Hyperlink"/>
                </w:rPr>
                <w:t>User Input</w:t>
              </w:r>
              <w:r w:rsidR="00362414">
                <w:rPr>
                  <w:webHidden/>
                </w:rPr>
                <w:tab/>
              </w:r>
              <w:r w:rsidR="004D6FF8">
                <w:rPr>
                  <w:webHidden/>
                </w:rPr>
                <w:fldChar w:fldCharType="begin"/>
              </w:r>
              <w:r w:rsidR="00362414">
                <w:rPr>
                  <w:webHidden/>
                </w:rPr>
                <w:instrText xml:space="preserve"> PAGEREF _Toc450221795 \h </w:instrText>
              </w:r>
              <w:r w:rsidR="004D6FF8">
                <w:rPr>
                  <w:webHidden/>
                </w:rPr>
              </w:r>
              <w:r w:rsidR="004D6FF8">
                <w:rPr>
                  <w:webHidden/>
                </w:rPr>
                <w:fldChar w:fldCharType="separate"/>
              </w:r>
              <w:r w:rsidR="00362414">
                <w:rPr>
                  <w:webHidden/>
                </w:rPr>
                <w:t>170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96" w:history="1">
              <w:r w:rsidR="00362414" w:rsidRPr="009C4E78">
                <w:rPr>
                  <w:rStyle w:val="Hyperlink"/>
                </w:rPr>
                <w:t>B.14.7</w:t>
              </w:r>
              <w:r w:rsidR="00362414">
                <w:rPr>
                  <w:rFonts w:asciiTheme="minorHAnsi" w:eastAsiaTheme="minorEastAsia" w:hAnsiTheme="minorHAnsi" w:cstheme="minorBidi"/>
                  <w:sz w:val="22"/>
                  <w:szCs w:val="22"/>
                  <w:lang w:val="en-US" w:eastAsia="zh-CN"/>
                </w:rPr>
                <w:tab/>
              </w:r>
              <w:r w:rsidR="00362414" w:rsidRPr="009C4E78">
                <w:rPr>
                  <w:rStyle w:val="Hyperlink"/>
                </w:rPr>
                <w:t>Conference Indications</w:t>
              </w:r>
              <w:r w:rsidR="00362414">
                <w:rPr>
                  <w:webHidden/>
                </w:rPr>
                <w:tab/>
              </w:r>
              <w:r w:rsidR="004D6FF8">
                <w:rPr>
                  <w:webHidden/>
                </w:rPr>
                <w:fldChar w:fldCharType="begin"/>
              </w:r>
              <w:r w:rsidR="00362414">
                <w:rPr>
                  <w:webHidden/>
                </w:rPr>
                <w:instrText xml:space="preserve"> PAGEREF _Toc450221796 \h </w:instrText>
              </w:r>
              <w:r w:rsidR="004D6FF8">
                <w:rPr>
                  <w:webHidden/>
                </w:rPr>
              </w:r>
              <w:r w:rsidR="004D6FF8">
                <w:rPr>
                  <w:webHidden/>
                </w:rPr>
                <w:fldChar w:fldCharType="separate"/>
              </w:r>
              <w:r w:rsidR="00362414">
                <w:rPr>
                  <w:webHidden/>
                </w:rPr>
                <w:t>172</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97" w:history="1">
              <w:r w:rsidR="00362414" w:rsidRPr="009C4E78">
                <w:rPr>
                  <w:rStyle w:val="Hyperlink"/>
                </w:rPr>
                <w:t>B.14.8</w:t>
              </w:r>
              <w:r w:rsidR="00362414">
                <w:rPr>
                  <w:rFonts w:asciiTheme="minorHAnsi" w:eastAsiaTheme="minorEastAsia" w:hAnsiTheme="minorHAnsi" w:cstheme="minorBidi"/>
                  <w:sz w:val="22"/>
                  <w:szCs w:val="22"/>
                  <w:lang w:val="en-US" w:eastAsia="zh-CN"/>
                </w:rPr>
                <w:tab/>
              </w:r>
              <w:r w:rsidR="00362414" w:rsidRPr="009C4E78">
                <w:rPr>
                  <w:rStyle w:val="Hyperlink"/>
                </w:rPr>
                <w:t>H2250 Maximum Logical Channel Skew</w:t>
              </w:r>
              <w:r w:rsidR="00362414">
                <w:rPr>
                  <w:webHidden/>
                </w:rPr>
                <w:tab/>
              </w:r>
              <w:r w:rsidR="004D6FF8">
                <w:rPr>
                  <w:webHidden/>
                </w:rPr>
                <w:fldChar w:fldCharType="begin"/>
              </w:r>
              <w:r w:rsidR="00362414">
                <w:rPr>
                  <w:webHidden/>
                </w:rPr>
                <w:instrText xml:space="preserve"> PAGEREF _Toc450221797 \h </w:instrText>
              </w:r>
              <w:r w:rsidR="004D6FF8">
                <w:rPr>
                  <w:webHidden/>
                </w:rPr>
              </w:r>
              <w:r w:rsidR="004D6FF8">
                <w:rPr>
                  <w:webHidden/>
                </w:rPr>
                <w:fldChar w:fldCharType="separate"/>
              </w:r>
              <w:r w:rsidR="00362414">
                <w:rPr>
                  <w:webHidden/>
                </w:rPr>
                <w:t>173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98" w:history="1">
              <w:r w:rsidR="00362414" w:rsidRPr="009C4E78">
                <w:rPr>
                  <w:rStyle w:val="Hyperlink"/>
                </w:rPr>
                <w:t>B.14.9</w:t>
              </w:r>
              <w:r w:rsidR="00362414">
                <w:rPr>
                  <w:rFonts w:asciiTheme="minorHAnsi" w:eastAsiaTheme="minorEastAsia" w:hAnsiTheme="minorHAnsi" w:cstheme="minorBidi"/>
                  <w:sz w:val="22"/>
                  <w:szCs w:val="22"/>
                  <w:lang w:val="en-US" w:eastAsia="zh-CN"/>
                </w:rPr>
                <w:tab/>
              </w:r>
              <w:r w:rsidR="00362414" w:rsidRPr="009C4E78">
                <w:rPr>
                  <w:rStyle w:val="Hyperlink"/>
                </w:rPr>
                <w:t>MC Location Indication</w:t>
              </w:r>
              <w:r w:rsidR="00362414">
                <w:rPr>
                  <w:webHidden/>
                </w:rPr>
                <w:tab/>
              </w:r>
              <w:r w:rsidR="004D6FF8">
                <w:rPr>
                  <w:webHidden/>
                </w:rPr>
                <w:fldChar w:fldCharType="begin"/>
              </w:r>
              <w:r w:rsidR="00362414">
                <w:rPr>
                  <w:webHidden/>
                </w:rPr>
                <w:instrText xml:space="preserve"> PAGEREF _Toc450221798 \h </w:instrText>
              </w:r>
              <w:r w:rsidR="004D6FF8">
                <w:rPr>
                  <w:webHidden/>
                </w:rPr>
              </w:r>
              <w:r w:rsidR="004D6FF8">
                <w:rPr>
                  <w:webHidden/>
                </w:rPr>
                <w:fldChar w:fldCharType="separate"/>
              </w:r>
              <w:r w:rsidR="00362414">
                <w:rPr>
                  <w:webHidden/>
                </w:rPr>
                <w:t>173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799" w:history="1">
              <w:r w:rsidR="00362414" w:rsidRPr="009C4E78">
                <w:rPr>
                  <w:rStyle w:val="Hyperlink"/>
                </w:rPr>
                <w:t>B.14.10</w:t>
              </w:r>
              <w:r w:rsidR="00362414">
                <w:rPr>
                  <w:rFonts w:asciiTheme="minorHAnsi" w:eastAsiaTheme="minorEastAsia" w:hAnsiTheme="minorHAnsi" w:cstheme="minorBidi"/>
                  <w:sz w:val="22"/>
                  <w:szCs w:val="22"/>
                  <w:lang w:val="en-US" w:eastAsia="zh-CN"/>
                </w:rPr>
                <w:tab/>
              </w:r>
              <w:r w:rsidR="00362414" w:rsidRPr="009C4E78">
                <w:rPr>
                  <w:rStyle w:val="Hyperlink"/>
                </w:rPr>
                <w:t>Vendor Identification Indication</w:t>
              </w:r>
              <w:r w:rsidR="00362414">
                <w:rPr>
                  <w:webHidden/>
                </w:rPr>
                <w:tab/>
              </w:r>
              <w:r w:rsidR="004D6FF8">
                <w:rPr>
                  <w:webHidden/>
                </w:rPr>
                <w:fldChar w:fldCharType="begin"/>
              </w:r>
              <w:r w:rsidR="00362414">
                <w:rPr>
                  <w:webHidden/>
                </w:rPr>
                <w:instrText xml:space="preserve"> PAGEREF _Toc450221799 \h </w:instrText>
              </w:r>
              <w:r w:rsidR="004D6FF8">
                <w:rPr>
                  <w:webHidden/>
                </w:rPr>
              </w:r>
              <w:r w:rsidR="004D6FF8">
                <w:rPr>
                  <w:webHidden/>
                </w:rPr>
                <w:fldChar w:fldCharType="separate"/>
              </w:r>
              <w:r w:rsidR="00362414">
                <w:rPr>
                  <w:webHidden/>
                </w:rPr>
                <w:t>173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00" w:history="1">
              <w:r w:rsidR="00362414" w:rsidRPr="009C4E78">
                <w:rPr>
                  <w:rStyle w:val="Hyperlink"/>
                </w:rPr>
                <w:t>B.14.11</w:t>
              </w:r>
              <w:r w:rsidR="00362414">
                <w:rPr>
                  <w:rFonts w:asciiTheme="minorHAnsi" w:eastAsiaTheme="minorEastAsia" w:hAnsiTheme="minorHAnsi" w:cstheme="minorBidi"/>
                  <w:sz w:val="22"/>
                  <w:szCs w:val="22"/>
                  <w:lang w:val="en-US" w:eastAsia="zh-CN"/>
                </w:rPr>
                <w:tab/>
              </w:r>
              <w:r w:rsidR="00362414" w:rsidRPr="009C4E78">
                <w:rPr>
                  <w:rStyle w:val="Hyperlink"/>
                </w:rPr>
                <w:t>Function Not Supported</w:t>
              </w:r>
              <w:r w:rsidR="00362414">
                <w:rPr>
                  <w:webHidden/>
                </w:rPr>
                <w:tab/>
              </w:r>
              <w:r w:rsidR="004D6FF8">
                <w:rPr>
                  <w:webHidden/>
                </w:rPr>
                <w:fldChar w:fldCharType="begin"/>
              </w:r>
              <w:r w:rsidR="00362414">
                <w:rPr>
                  <w:webHidden/>
                </w:rPr>
                <w:instrText xml:space="preserve"> PAGEREF _Toc450221800 \h </w:instrText>
              </w:r>
              <w:r w:rsidR="004D6FF8">
                <w:rPr>
                  <w:webHidden/>
                </w:rPr>
              </w:r>
              <w:r w:rsidR="004D6FF8">
                <w:rPr>
                  <w:webHidden/>
                </w:rPr>
                <w:fldChar w:fldCharType="separate"/>
              </w:r>
              <w:r w:rsidR="00362414">
                <w:rPr>
                  <w:webHidden/>
                </w:rPr>
                <w:t>173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01" w:history="1">
              <w:r w:rsidR="00362414" w:rsidRPr="009C4E78">
                <w:rPr>
                  <w:rStyle w:val="Hyperlink"/>
                </w:rPr>
                <w:t>B.14.12</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Flow Control Indication</w:t>
              </w:r>
              <w:r w:rsidR="00362414">
                <w:rPr>
                  <w:webHidden/>
                </w:rPr>
                <w:tab/>
              </w:r>
              <w:r w:rsidR="004D6FF8">
                <w:rPr>
                  <w:webHidden/>
                </w:rPr>
                <w:fldChar w:fldCharType="begin"/>
              </w:r>
              <w:r w:rsidR="00362414">
                <w:rPr>
                  <w:webHidden/>
                </w:rPr>
                <w:instrText xml:space="preserve"> PAGEREF _Toc450221801 \h </w:instrText>
              </w:r>
              <w:r w:rsidR="004D6FF8">
                <w:rPr>
                  <w:webHidden/>
                </w:rPr>
              </w:r>
              <w:r w:rsidR="004D6FF8">
                <w:rPr>
                  <w:webHidden/>
                </w:rPr>
                <w:fldChar w:fldCharType="separate"/>
              </w:r>
              <w:r w:rsidR="00362414">
                <w:rPr>
                  <w:webHidden/>
                </w:rPr>
                <w:t>174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02" w:history="1">
              <w:r w:rsidR="00362414" w:rsidRPr="009C4E78">
                <w:rPr>
                  <w:rStyle w:val="Hyperlink"/>
                </w:rPr>
                <w:t>B.14.13</w:t>
              </w:r>
              <w:r w:rsidR="00362414">
                <w:rPr>
                  <w:rFonts w:asciiTheme="minorHAnsi" w:eastAsiaTheme="minorEastAsia" w:hAnsiTheme="minorHAnsi" w:cstheme="minorBidi"/>
                  <w:sz w:val="22"/>
                  <w:szCs w:val="22"/>
                  <w:lang w:val="en-US" w:eastAsia="zh-CN"/>
                </w:rPr>
                <w:tab/>
              </w:r>
              <w:r w:rsidR="00362414" w:rsidRPr="009C4E78">
                <w:rPr>
                  <w:rStyle w:val="Hyperlink"/>
                </w:rPr>
                <w:t xml:space="preserve"> Mobile Multilink Reconfiguration Indication</w:t>
              </w:r>
              <w:r w:rsidR="00362414">
                <w:rPr>
                  <w:webHidden/>
                </w:rPr>
                <w:tab/>
              </w:r>
              <w:r w:rsidR="004D6FF8">
                <w:rPr>
                  <w:webHidden/>
                </w:rPr>
                <w:fldChar w:fldCharType="begin"/>
              </w:r>
              <w:r w:rsidR="00362414">
                <w:rPr>
                  <w:webHidden/>
                </w:rPr>
                <w:instrText xml:space="preserve"> PAGEREF _Toc450221802 \h </w:instrText>
              </w:r>
              <w:r w:rsidR="004D6FF8">
                <w:rPr>
                  <w:webHidden/>
                </w:rPr>
              </w:r>
              <w:r w:rsidR="004D6FF8">
                <w:rPr>
                  <w:webHidden/>
                </w:rPr>
                <w:fldChar w:fldCharType="separate"/>
              </w:r>
              <w:r w:rsidR="00362414">
                <w:rPr>
                  <w:webHidden/>
                </w:rPr>
                <w:t>174</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03" w:history="1">
              <w:r w:rsidR="00362414" w:rsidRPr="009C4E78">
                <w:rPr>
                  <w:rStyle w:val="Hyperlink"/>
                </w:rPr>
                <w:t>B.15</w:t>
              </w:r>
              <w:r w:rsidR="00362414">
                <w:rPr>
                  <w:rFonts w:asciiTheme="minorHAnsi" w:eastAsiaTheme="minorEastAsia" w:hAnsiTheme="minorHAnsi" w:cstheme="minorBidi"/>
                  <w:sz w:val="22"/>
                  <w:szCs w:val="22"/>
                  <w:lang w:val="en-US" w:eastAsia="zh-CN"/>
                </w:rPr>
                <w:tab/>
              </w:r>
              <w:r w:rsidR="00362414" w:rsidRPr="009C4E78">
                <w:rPr>
                  <w:rStyle w:val="Hyperlink"/>
                </w:rPr>
                <w:t>Generic messages</w:t>
              </w:r>
              <w:r w:rsidR="00362414">
                <w:rPr>
                  <w:webHidden/>
                </w:rPr>
                <w:tab/>
              </w:r>
              <w:r w:rsidR="004D6FF8">
                <w:rPr>
                  <w:webHidden/>
                </w:rPr>
                <w:fldChar w:fldCharType="begin"/>
              </w:r>
              <w:r w:rsidR="00362414">
                <w:rPr>
                  <w:webHidden/>
                </w:rPr>
                <w:instrText xml:space="preserve"> PAGEREF _Toc450221803 \h </w:instrText>
              </w:r>
              <w:r w:rsidR="004D6FF8">
                <w:rPr>
                  <w:webHidden/>
                </w:rPr>
              </w:r>
              <w:r w:rsidR="004D6FF8">
                <w:rPr>
                  <w:webHidden/>
                </w:rPr>
                <w:fldChar w:fldCharType="separate"/>
              </w:r>
              <w:r w:rsidR="00362414">
                <w:rPr>
                  <w:webHidden/>
                </w:rPr>
                <w:t>174</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04" w:history="1">
              <w:r w:rsidR="00362414" w:rsidRPr="009C4E78">
                <w:rPr>
                  <w:rStyle w:val="Hyperlink"/>
                </w:rPr>
                <w:t>Annex C  Procedures</w:t>
              </w:r>
              <w:r w:rsidR="00362414">
                <w:rPr>
                  <w:webHidden/>
                </w:rPr>
                <w:tab/>
              </w:r>
              <w:r w:rsidR="004D6FF8">
                <w:rPr>
                  <w:webHidden/>
                </w:rPr>
                <w:fldChar w:fldCharType="begin"/>
              </w:r>
              <w:r w:rsidR="00362414">
                <w:rPr>
                  <w:webHidden/>
                </w:rPr>
                <w:instrText xml:space="preserve"> PAGEREF _Toc450221804 \h </w:instrText>
              </w:r>
              <w:r w:rsidR="004D6FF8">
                <w:rPr>
                  <w:webHidden/>
                </w:rPr>
              </w:r>
              <w:r w:rsidR="004D6FF8">
                <w:rPr>
                  <w:webHidden/>
                </w:rPr>
                <w:fldChar w:fldCharType="separate"/>
              </w:r>
              <w:r w:rsidR="00362414">
                <w:rPr>
                  <w:webHidden/>
                </w:rPr>
                <w:t>175</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05" w:history="1">
              <w:r w:rsidR="00362414" w:rsidRPr="009C4E78">
                <w:rPr>
                  <w:rStyle w:val="Hyperlink"/>
                </w:rPr>
                <w:t>C.1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_Toc450221805 \h </w:instrText>
              </w:r>
              <w:r w:rsidR="004D6FF8">
                <w:rPr>
                  <w:webHidden/>
                </w:rPr>
              </w:r>
              <w:r w:rsidR="004D6FF8">
                <w:rPr>
                  <w:webHidden/>
                </w:rPr>
                <w:fldChar w:fldCharType="separate"/>
              </w:r>
              <w:r w:rsidR="00362414">
                <w:rPr>
                  <w:webHidden/>
                </w:rPr>
                <w:t>175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06" w:history="1">
              <w:r w:rsidR="00362414" w:rsidRPr="009C4E78">
                <w:rPr>
                  <w:rStyle w:val="Hyperlink"/>
                </w:rPr>
                <w:t>C.1.1</w:t>
              </w:r>
              <w:r w:rsidR="00362414">
                <w:rPr>
                  <w:rFonts w:asciiTheme="minorHAnsi" w:eastAsiaTheme="minorEastAsia" w:hAnsiTheme="minorHAnsi" w:cstheme="minorBidi"/>
                  <w:sz w:val="22"/>
                  <w:szCs w:val="22"/>
                  <w:lang w:val="en-US" w:eastAsia="zh-CN"/>
                </w:rPr>
                <w:tab/>
              </w:r>
              <w:r w:rsidR="00362414" w:rsidRPr="009C4E78">
                <w:rPr>
                  <w:rStyle w:val="Hyperlink"/>
                </w:rPr>
                <w:t>Method of specification</w:t>
              </w:r>
              <w:r w:rsidR="00362414">
                <w:rPr>
                  <w:webHidden/>
                </w:rPr>
                <w:tab/>
              </w:r>
              <w:r w:rsidR="004D6FF8">
                <w:rPr>
                  <w:webHidden/>
                </w:rPr>
                <w:fldChar w:fldCharType="begin"/>
              </w:r>
              <w:r w:rsidR="00362414">
                <w:rPr>
                  <w:webHidden/>
                </w:rPr>
                <w:instrText xml:space="preserve"> PAGEREF _Toc450221806 \h </w:instrText>
              </w:r>
              <w:r w:rsidR="004D6FF8">
                <w:rPr>
                  <w:webHidden/>
                </w:rPr>
              </w:r>
              <w:r w:rsidR="004D6FF8">
                <w:rPr>
                  <w:webHidden/>
                </w:rPr>
                <w:fldChar w:fldCharType="separate"/>
              </w:r>
              <w:r w:rsidR="00362414">
                <w:rPr>
                  <w:webHidden/>
                </w:rPr>
                <w:t>175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07" w:history="1">
              <w:r w:rsidR="00362414" w:rsidRPr="009C4E78">
                <w:rPr>
                  <w:rStyle w:val="Hyperlink"/>
                </w:rPr>
                <w:t>C.1.2</w:t>
              </w:r>
              <w:r w:rsidR="00362414">
                <w:rPr>
                  <w:rFonts w:asciiTheme="minorHAnsi" w:eastAsiaTheme="minorEastAsia" w:hAnsiTheme="minorHAnsi" w:cstheme="minorBidi"/>
                  <w:sz w:val="22"/>
                  <w:szCs w:val="22"/>
                  <w:lang w:val="en-US" w:eastAsia="zh-CN"/>
                </w:rPr>
                <w:tab/>
              </w:r>
              <w:r w:rsidR="00362414" w:rsidRPr="009C4E78">
                <w:rPr>
                  <w:rStyle w:val="Hyperlink"/>
                </w:rPr>
                <w:t>Communication between protocol entity and protocol user</w:t>
              </w:r>
              <w:r w:rsidR="00362414">
                <w:rPr>
                  <w:webHidden/>
                </w:rPr>
                <w:tab/>
              </w:r>
              <w:r w:rsidR="004D6FF8">
                <w:rPr>
                  <w:webHidden/>
                </w:rPr>
                <w:fldChar w:fldCharType="begin"/>
              </w:r>
              <w:r w:rsidR="00362414">
                <w:rPr>
                  <w:webHidden/>
                </w:rPr>
                <w:instrText xml:space="preserve"> PAGEREF _Toc450221807 \h </w:instrText>
              </w:r>
              <w:r w:rsidR="004D6FF8">
                <w:rPr>
                  <w:webHidden/>
                </w:rPr>
              </w:r>
              <w:r w:rsidR="004D6FF8">
                <w:rPr>
                  <w:webHidden/>
                </w:rPr>
                <w:fldChar w:fldCharType="separate"/>
              </w:r>
              <w:r w:rsidR="00362414">
                <w:rPr>
                  <w:webHidden/>
                </w:rPr>
                <w:t>175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08" w:history="1">
              <w:r w:rsidR="00362414" w:rsidRPr="009C4E78">
                <w:rPr>
                  <w:rStyle w:val="Hyperlink"/>
                </w:rPr>
                <w:t>C.1.3</w:t>
              </w:r>
              <w:r w:rsidR="00362414">
                <w:rPr>
                  <w:rFonts w:asciiTheme="minorHAnsi" w:eastAsiaTheme="minorEastAsia" w:hAnsiTheme="minorHAnsi" w:cstheme="minorBidi"/>
                  <w:sz w:val="22"/>
                  <w:szCs w:val="22"/>
                  <w:lang w:val="en-US" w:eastAsia="zh-CN"/>
                </w:rPr>
                <w:tab/>
              </w:r>
              <w:r w:rsidR="00362414" w:rsidRPr="009C4E78">
                <w:rPr>
                  <w:rStyle w:val="Hyperlink"/>
                </w:rPr>
                <w:t>Peer-to-peer communication</w:t>
              </w:r>
              <w:r w:rsidR="00362414">
                <w:rPr>
                  <w:webHidden/>
                </w:rPr>
                <w:tab/>
              </w:r>
              <w:r w:rsidR="004D6FF8">
                <w:rPr>
                  <w:webHidden/>
                </w:rPr>
                <w:fldChar w:fldCharType="begin"/>
              </w:r>
              <w:r w:rsidR="00362414">
                <w:rPr>
                  <w:webHidden/>
                </w:rPr>
                <w:instrText xml:space="preserve"> PAGEREF _Toc450221808 \h </w:instrText>
              </w:r>
              <w:r w:rsidR="004D6FF8">
                <w:rPr>
                  <w:webHidden/>
                </w:rPr>
              </w:r>
              <w:r w:rsidR="004D6FF8">
                <w:rPr>
                  <w:webHidden/>
                </w:rPr>
                <w:fldChar w:fldCharType="separate"/>
              </w:r>
              <w:r w:rsidR="00362414">
                <w:rPr>
                  <w:webHidden/>
                </w:rPr>
                <w:t>175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09" w:history="1">
              <w:r w:rsidR="00362414" w:rsidRPr="009C4E78">
                <w:rPr>
                  <w:rStyle w:val="Hyperlink"/>
                </w:rPr>
                <w:t>C.1.4</w:t>
              </w:r>
              <w:r w:rsidR="00362414">
                <w:rPr>
                  <w:rFonts w:asciiTheme="minorHAnsi" w:eastAsiaTheme="minorEastAsia" w:hAnsiTheme="minorHAnsi" w:cstheme="minorBidi"/>
                  <w:sz w:val="22"/>
                  <w:szCs w:val="22"/>
                  <w:lang w:val="en-US" w:eastAsia="zh-CN"/>
                </w:rPr>
                <w:tab/>
              </w:r>
              <w:r w:rsidR="00362414" w:rsidRPr="009C4E78">
                <w:rPr>
                  <w:rStyle w:val="Hyperlink"/>
                </w:rPr>
                <w:t>SDL diagrams</w:t>
              </w:r>
              <w:r w:rsidR="00362414">
                <w:rPr>
                  <w:webHidden/>
                </w:rPr>
                <w:tab/>
              </w:r>
              <w:r w:rsidR="004D6FF8">
                <w:rPr>
                  <w:webHidden/>
                </w:rPr>
                <w:fldChar w:fldCharType="begin"/>
              </w:r>
              <w:r w:rsidR="00362414">
                <w:rPr>
                  <w:webHidden/>
                </w:rPr>
                <w:instrText xml:space="preserve"> PAGEREF _Toc450221809 \h </w:instrText>
              </w:r>
              <w:r w:rsidR="004D6FF8">
                <w:rPr>
                  <w:webHidden/>
                </w:rPr>
              </w:r>
              <w:r w:rsidR="004D6FF8">
                <w:rPr>
                  <w:webHidden/>
                </w:rPr>
                <w:fldChar w:fldCharType="separate"/>
              </w:r>
              <w:r w:rsidR="00362414">
                <w:rPr>
                  <w:webHidden/>
                </w:rPr>
                <w:t>176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10" w:history="1">
              <w:r w:rsidR="00362414" w:rsidRPr="009C4E78">
                <w:rPr>
                  <w:rStyle w:val="Hyperlink"/>
                </w:rPr>
                <w:t>C.1.5</w:t>
              </w:r>
              <w:r w:rsidR="00362414">
                <w:rPr>
                  <w:rFonts w:asciiTheme="minorHAnsi" w:eastAsiaTheme="minorEastAsia" w:hAnsiTheme="minorHAnsi" w:cstheme="minorBidi"/>
                  <w:sz w:val="22"/>
                  <w:szCs w:val="22"/>
                  <w:lang w:val="en-US" w:eastAsia="zh-CN"/>
                </w:rPr>
                <w:tab/>
              </w:r>
              <w:r w:rsidR="00362414" w:rsidRPr="009C4E78">
                <w:rPr>
                  <w:rStyle w:val="Hyperlink"/>
                </w:rPr>
                <w:t>SDL key</w:t>
              </w:r>
              <w:r w:rsidR="00362414">
                <w:rPr>
                  <w:webHidden/>
                </w:rPr>
                <w:tab/>
              </w:r>
              <w:r w:rsidR="004D6FF8">
                <w:rPr>
                  <w:webHidden/>
                </w:rPr>
                <w:fldChar w:fldCharType="begin"/>
              </w:r>
              <w:r w:rsidR="00362414">
                <w:rPr>
                  <w:webHidden/>
                </w:rPr>
                <w:instrText xml:space="preserve"> PAGEREF _Toc450221810 \h </w:instrText>
              </w:r>
              <w:r w:rsidR="004D6FF8">
                <w:rPr>
                  <w:webHidden/>
                </w:rPr>
              </w:r>
              <w:r w:rsidR="004D6FF8">
                <w:rPr>
                  <w:webHidden/>
                </w:rPr>
                <w:fldChar w:fldCharType="separate"/>
              </w:r>
              <w:r w:rsidR="00362414">
                <w:rPr>
                  <w:webHidden/>
                </w:rPr>
                <w:t>177</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11" w:history="1">
              <w:r w:rsidR="00362414" w:rsidRPr="009C4E78">
                <w:rPr>
                  <w:rStyle w:val="Hyperlink"/>
                </w:rPr>
                <w:t>C.2</w:t>
              </w:r>
              <w:r w:rsidR="00362414">
                <w:rPr>
                  <w:rFonts w:asciiTheme="minorHAnsi" w:eastAsiaTheme="minorEastAsia" w:hAnsiTheme="minorHAnsi" w:cstheme="minorBidi"/>
                  <w:sz w:val="22"/>
                  <w:szCs w:val="22"/>
                  <w:lang w:val="en-US" w:eastAsia="zh-CN"/>
                </w:rPr>
                <w:tab/>
              </w:r>
              <w:r w:rsidR="00362414" w:rsidRPr="009C4E78">
                <w:rPr>
                  <w:rStyle w:val="Hyperlink"/>
                </w:rPr>
                <w:t>Master-slave determination procedures</w:t>
              </w:r>
              <w:r w:rsidR="00362414">
                <w:rPr>
                  <w:webHidden/>
                </w:rPr>
                <w:tab/>
              </w:r>
              <w:r w:rsidR="004D6FF8">
                <w:rPr>
                  <w:webHidden/>
                </w:rPr>
                <w:fldChar w:fldCharType="begin"/>
              </w:r>
              <w:r w:rsidR="00362414">
                <w:rPr>
                  <w:webHidden/>
                </w:rPr>
                <w:instrText xml:space="preserve"> PAGEREF _Toc450221811 \h </w:instrText>
              </w:r>
              <w:r w:rsidR="004D6FF8">
                <w:rPr>
                  <w:webHidden/>
                </w:rPr>
              </w:r>
              <w:r w:rsidR="004D6FF8">
                <w:rPr>
                  <w:webHidden/>
                </w:rPr>
                <w:fldChar w:fldCharType="separate"/>
              </w:r>
              <w:r w:rsidR="00362414">
                <w:rPr>
                  <w:webHidden/>
                </w:rPr>
                <w:t>178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12" w:history="1">
              <w:r w:rsidR="00362414" w:rsidRPr="009C4E78">
                <w:rPr>
                  <w:rStyle w:val="Hyperlink"/>
                </w:rPr>
                <w:t>C.2.1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_Toc450221812 \h </w:instrText>
              </w:r>
              <w:r w:rsidR="004D6FF8">
                <w:rPr>
                  <w:webHidden/>
                </w:rPr>
              </w:r>
              <w:r w:rsidR="004D6FF8">
                <w:rPr>
                  <w:webHidden/>
                </w:rPr>
                <w:fldChar w:fldCharType="separate"/>
              </w:r>
              <w:r w:rsidR="00362414">
                <w:rPr>
                  <w:webHidden/>
                </w:rPr>
                <w:t>178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13" w:history="1">
              <w:r w:rsidR="00362414" w:rsidRPr="009C4E78">
                <w:rPr>
                  <w:rStyle w:val="Hyperlink"/>
                </w:rPr>
                <w:t>C.2.2</w:t>
              </w:r>
              <w:r w:rsidR="00362414">
                <w:rPr>
                  <w:rFonts w:asciiTheme="minorHAnsi" w:eastAsiaTheme="minorEastAsia" w:hAnsiTheme="minorHAnsi" w:cstheme="minorBidi"/>
                  <w:sz w:val="22"/>
                  <w:szCs w:val="22"/>
                  <w:lang w:val="en-US" w:eastAsia="zh-CN"/>
                </w:rPr>
                <w:tab/>
              </w:r>
              <w:r w:rsidR="00362414" w:rsidRPr="009C4E78">
                <w:rPr>
                  <w:rStyle w:val="Hyperlink"/>
                </w:rPr>
                <w:t>Communication between the MSDSE and the MSDSE user</w:t>
              </w:r>
              <w:r w:rsidR="00362414">
                <w:rPr>
                  <w:webHidden/>
                </w:rPr>
                <w:tab/>
              </w:r>
              <w:r w:rsidR="004D6FF8">
                <w:rPr>
                  <w:webHidden/>
                </w:rPr>
                <w:fldChar w:fldCharType="begin"/>
              </w:r>
              <w:r w:rsidR="00362414">
                <w:rPr>
                  <w:webHidden/>
                </w:rPr>
                <w:instrText xml:space="preserve"> PAGEREF _Toc450221813 \h </w:instrText>
              </w:r>
              <w:r w:rsidR="004D6FF8">
                <w:rPr>
                  <w:webHidden/>
                </w:rPr>
              </w:r>
              <w:r w:rsidR="004D6FF8">
                <w:rPr>
                  <w:webHidden/>
                </w:rPr>
                <w:fldChar w:fldCharType="separate"/>
              </w:r>
              <w:r w:rsidR="00362414">
                <w:rPr>
                  <w:webHidden/>
                </w:rPr>
                <w:t>179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14" w:history="1">
              <w:r w:rsidR="00362414" w:rsidRPr="009C4E78">
                <w:rPr>
                  <w:rStyle w:val="Hyperlink"/>
                </w:rPr>
                <w:t>C.2.3</w:t>
              </w:r>
              <w:r w:rsidR="00362414">
                <w:rPr>
                  <w:rFonts w:asciiTheme="minorHAnsi" w:eastAsiaTheme="minorEastAsia" w:hAnsiTheme="minorHAnsi" w:cstheme="minorBidi"/>
                  <w:sz w:val="22"/>
                  <w:szCs w:val="22"/>
                  <w:lang w:val="en-US" w:eastAsia="zh-CN"/>
                </w:rPr>
                <w:tab/>
              </w:r>
              <w:r w:rsidR="00362414" w:rsidRPr="009C4E78">
                <w:rPr>
                  <w:rStyle w:val="Hyperlink"/>
                </w:rPr>
                <w:t>Peer-to-peer MSDSE communication</w:t>
              </w:r>
              <w:r w:rsidR="00362414">
                <w:rPr>
                  <w:webHidden/>
                </w:rPr>
                <w:tab/>
              </w:r>
              <w:r w:rsidR="004D6FF8">
                <w:rPr>
                  <w:webHidden/>
                </w:rPr>
                <w:fldChar w:fldCharType="begin"/>
              </w:r>
              <w:r w:rsidR="00362414">
                <w:rPr>
                  <w:webHidden/>
                </w:rPr>
                <w:instrText xml:space="preserve"> PAGEREF _Toc450221814 \h </w:instrText>
              </w:r>
              <w:r w:rsidR="004D6FF8">
                <w:rPr>
                  <w:webHidden/>
                </w:rPr>
              </w:r>
              <w:r w:rsidR="004D6FF8">
                <w:rPr>
                  <w:webHidden/>
                </w:rPr>
                <w:fldChar w:fldCharType="separate"/>
              </w:r>
              <w:r w:rsidR="00362414">
                <w:rPr>
                  <w:webHidden/>
                </w:rPr>
                <w:t>181</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15" w:history="1">
              <w:r w:rsidR="00362414" w:rsidRPr="009C4E78">
                <w:rPr>
                  <w:rStyle w:val="Hyperlink"/>
                </w:rPr>
                <w:t>C.2.4</w:t>
              </w:r>
              <w:r w:rsidR="00362414">
                <w:rPr>
                  <w:rFonts w:asciiTheme="minorHAnsi" w:eastAsiaTheme="minorEastAsia" w:hAnsiTheme="minorHAnsi" w:cstheme="minorBidi"/>
                  <w:sz w:val="22"/>
                  <w:szCs w:val="22"/>
                  <w:lang w:val="en-US" w:eastAsia="zh-CN"/>
                </w:rPr>
                <w:tab/>
              </w:r>
              <w:r w:rsidR="00362414" w:rsidRPr="009C4E78">
                <w:rPr>
                  <w:rStyle w:val="Hyperlink"/>
                </w:rPr>
                <w:t>MSDSE procedures</w:t>
              </w:r>
              <w:r w:rsidR="00362414">
                <w:rPr>
                  <w:webHidden/>
                </w:rPr>
                <w:tab/>
              </w:r>
              <w:r w:rsidR="004D6FF8">
                <w:rPr>
                  <w:webHidden/>
                </w:rPr>
                <w:fldChar w:fldCharType="begin"/>
              </w:r>
              <w:r w:rsidR="00362414">
                <w:rPr>
                  <w:webHidden/>
                </w:rPr>
                <w:instrText xml:space="preserve"> PAGEREF _Toc450221815 \h </w:instrText>
              </w:r>
              <w:r w:rsidR="004D6FF8">
                <w:rPr>
                  <w:webHidden/>
                </w:rPr>
              </w:r>
              <w:r w:rsidR="004D6FF8">
                <w:rPr>
                  <w:webHidden/>
                </w:rPr>
                <w:fldChar w:fldCharType="separate"/>
              </w:r>
              <w:r w:rsidR="00362414">
                <w:rPr>
                  <w:webHidden/>
                </w:rPr>
                <w:t>182</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16" w:history="1">
              <w:r w:rsidR="00362414" w:rsidRPr="009C4E78">
                <w:rPr>
                  <w:rStyle w:val="Hyperlink"/>
                </w:rPr>
                <w:t>C.3</w:t>
              </w:r>
              <w:r w:rsidR="00362414">
                <w:rPr>
                  <w:rFonts w:asciiTheme="minorHAnsi" w:eastAsiaTheme="minorEastAsia" w:hAnsiTheme="minorHAnsi" w:cstheme="minorBidi"/>
                  <w:sz w:val="22"/>
                  <w:szCs w:val="22"/>
                  <w:lang w:val="en-US" w:eastAsia="zh-CN"/>
                </w:rPr>
                <w:tab/>
              </w:r>
              <w:r w:rsidR="00362414" w:rsidRPr="009C4E78">
                <w:rPr>
                  <w:rStyle w:val="Hyperlink"/>
                </w:rPr>
                <w:t>Capability exchange procedures</w:t>
              </w:r>
              <w:r w:rsidR="00362414">
                <w:rPr>
                  <w:webHidden/>
                </w:rPr>
                <w:tab/>
              </w:r>
              <w:r w:rsidR="004D6FF8">
                <w:rPr>
                  <w:webHidden/>
                </w:rPr>
                <w:fldChar w:fldCharType="begin"/>
              </w:r>
              <w:r w:rsidR="00362414">
                <w:rPr>
                  <w:webHidden/>
                </w:rPr>
                <w:instrText xml:space="preserve"> PAGEREF _Toc450221816 \h </w:instrText>
              </w:r>
              <w:r w:rsidR="004D6FF8">
                <w:rPr>
                  <w:webHidden/>
                </w:rPr>
              </w:r>
              <w:r w:rsidR="004D6FF8">
                <w:rPr>
                  <w:webHidden/>
                </w:rPr>
                <w:fldChar w:fldCharType="separate"/>
              </w:r>
              <w:r w:rsidR="00362414">
                <w:rPr>
                  <w:webHidden/>
                </w:rPr>
                <w:t>188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17" w:history="1">
              <w:r w:rsidR="00362414" w:rsidRPr="009C4E78">
                <w:rPr>
                  <w:rStyle w:val="Hyperlink"/>
                </w:rPr>
                <w:t>C.3.1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_Toc450221817 \h </w:instrText>
              </w:r>
              <w:r w:rsidR="004D6FF8">
                <w:rPr>
                  <w:webHidden/>
                </w:rPr>
              </w:r>
              <w:r w:rsidR="004D6FF8">
                <w:rPr>
                  <w:webHidden/>
                </w:rPr>
                <w:fldChar w:fldCharType="separate"/>
              </w:r>
              <w:r w:rsidR="00362414">
                <w:rPr>
                  <w:webHidden/>
                </w:rPr>
                <w:t>188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18" w:history="1">
              <w:r w:rsidR="00362414" w:rsidRPr="009C4E78">
                <w:rPr>
                  <w:rStyle w:val="Hyperlink"/>
                </w:rPr>
                <w:t>C.3.2</w:t>
              </w:r>
              <w:r w:rsidR="00362414">
                <w:rPr>
                  <w:rFonts w:asciiTheme="minorHAnsi" w:eastAsiaTheme="minorEastAsia" w:hAnsiTheme="minorHAnsi" w:cstheme="minorBidi"/>
                  <w:sz w:val="22"/>
                  <w:szCs w:val="22"/>
                  <w:lang w:val="en-US" w:eastAsia="zh-CN"/>
                </w:rPr>
                <w:tab/>
              </w:r>
              <w:r w:rsidR="00362414" w:rsidRPr="009C4E78">
                <w:rPr>
                  <w:rStyle w:val="Hyperlink"/>
                </w:rPr>
                <w:t>Communication between CESE and CESE user</w:t>
              </w:r>
              <w:r w:rsidR="00362414">
                <w:rPr>
                  <w:webHidden/>
                </w:rPr>
                <w:tab/>
              </w:r>
              <w:r w:rsidR="004D6FF8">
                <w:rPr>
                  <w:webHidden/>
                </w:rPr>
                <w:fldChar w:fldCharType="begin"/>
              </w:r>
              <w:r w:rsidR="00362414">
                <w:rPr>
                  <w:webHidden/>
                </w:rPr>
                <w:instrText xml:space="preserve"> PAGEREF _Toc450221818 \h </w:instrText>
              </w:r>
              <w:r w:rsidR="004D6FF8">
                <w:rPr>
                  <w:webHidden/>
                </w:rPr>
              </w:r>
              <w:r w:rsidR="004D6FF8">
                <w:rPr>
                  <w:webHidden/>
                </w:rPr>
                <w:fldChar w:fldCharType="separate"/>
              </w:r>
              <w:r w:rsidR="00362414">
                <w:rPr>
                  <w:webHidden/>
                </w:rPr>
                <w:t>189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19" w:history="1">
              <w:r w:rsidR="00362414" w:rsidRPr="009C4E78">
                <w:rPr>
                  <w:rStyle w:val="Hyperlink"/>
                </w:rPr>
                <w:t>C.3.3</w:t>
              </w:r>
              <w:r w:rsidR="00362414">
                <w:rPr>
                  <w:rFonts w:asciiTheme="minorHAnsi" w:eastAsiaTheme="minorEastAsia" w:hAnsiTheme="minorHAnsi" w:cstheme="minorBidi"/>
                  <w:sz w:val="22"/>
                  <w:szCs w:val="22"/>
                  <w:lang w:val="en-US" w:eastAsia="zh-CN"/>
                </w:rPr>
                <w:tab/>
              </w:r>
              <w:r w:rsidR="00362414" w:rsidRPr="009C4E78">
                <w:rPr>
                  <w:rStyle w:val="Hyperlink"/>
                </w:rPr>
                <w:t>Peer-to-peer CESE communication</w:t>
              </w:r>
              <w:r w:rsidR="00362414">
                <w:rPr>
                  <w:webHidden/>
                </w:rPr>
                <w:tab/>
              </w:r>
              <w:r w:rsidR="004D6FF8">
                <w:rPr>
                  <w:webHidden/>
                </w:rPr>
                <w:fldChar w:fldCharType="begin"/>
              </w:r>
              <w:r w:rsidR="00362414">
                <w:rPr>
                  <w:webHidden/>
                </w:rPr>
                <w:instrText xml:space="preserve"> PAGEREF _Toc450221819 \h </w:instrText>
              </w:r>
              <w:r w:rsidR="004D6FF8">
                <w:rPr>
                  <w:webHidden/>
                </w:rPr>
              </w:r>
              <w:r w:rsidR="004D6FF8">
                <w:rPr>
                  <w:webHidden/>
                </w:rPr>
                <w:fldChar w:fldCharType="separate"/>
              </w:r>
              <w:r w:rsidR="00362414">
                <w:rPr>
                  <w:webHidden/>
                </w:rPr>
                <w:t>191</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20" w:history="1">
              <w:r w:rsidR="00362414" w:rsidRPr="009C4E78">
                <w:rPr>
                  <w:rStyle w:val="Hyperlink"/>
                </w:rPr>
                <w:t>C.3.4</w:t>
              </w:r>
              <w:r w:rsidR="00362414">
                <w:rPr>
                  <w:rFonts w:asciiTheme="minorHAnsi" w:eastAsiaTheme="minorEastAsia" w:hAnsiTheme="minorHAnsi" w:cstheme="minorBidi"/>
                  <w:sz w:val="22"/>
                  <w:szCs w:val="22"/>
                  <w:lang w:val="en-US" w:eastAsia="zh-CN"/>
                </w:rPr>
                <w:tab/>
              </w:r>
              <w:r w:rsidR="00362414" w:rsidRPr="009C4E78">
                <w:rPr>
                  <w:rStyle w:val="Hyperlink"/>
                </w:rPr>
                <w:t>CESE procedures</w:t>
              </w:r>
              <w:r w:rsidR="00362414">
                <w:rPr>
                  <w:webHidden/>
                </w:rPr>
                <w:tab/>
              </w:r>
              <w:r w:rsidR="004D6FF8">
                <w:rPr>
                  <w:webHidden/>
                </w:rPr>
                <w:fldChar w:fldCharType="begin"/>
              </w:r>
              <w:r w:rsidR="00362414">
                <w:rPr>
                  <w:webHidden/>
                </w:rPr>
                <w:instrText xml:space="preserve"> PAGEREF _Toc450221820 \h </w:instrText>
              </w:r>
              <w:r w:rsidR="004D6FF8">
                <w:rPr>
                  <w:webHidden/>
                </w:rPr>
              </w:r>
              <w:r w:rsidR="004D6FF8">
                <w:rPr>
                  <w:webHidden/>
                </w:rPr>
                <w:fldChar w:fldCharType="separate"/>
              </w:r>
              <w:r w:rsidR="00362414">
                <w:rPr>
                  <w:webHidden/>
                </w:rPr>
                <w:t>192</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21" w:history="1">
              <w:r w:rsidR="00362414" w:rsidRPr="009C4E78">
                <w:rPr>
                  <w:rStyle w:val="Hyperlink"/>
                </w:rPr>
                <w:t>C.4</w:t>
              </w:r>
              <w:r w:rsidR="00362414">
                <w:rPr>
                  <w:rFonts w:asciiTheme="minorHAnsi" w:eastAsiaTheme="minorEastAsia" w:hAnsiTheme="minorHAnsi" w:cstheme="minorBidi"/>
                  <w:sz w:val="22"/>
                  <w:szCs w:val="22"/>
                  <w:lang w:val="en-US" w:eastAsia="zh-CN"/>
                </w:rPr>
                <w:tab/>
              </w:r>
              <w:r w:rsidR="00362414" w:rsidRPr="009C4E78">
                <w:rPr>
                  <w:rStyle w:val="Hyperlink"/>
                </w:rPr>
                <w:t>Unidirectional Logical Channel signalling procedures</w:t>
              </w:r>
              <w:r w:rsidR="00362414">
                <w:rPr>
                  <w:webHidden/>
                </w:rPr>
                <w:tab/>
              </w:r>
              <w:r w:rsidR="004D6FF8">
                <w:rPr>
                  <w:webHidden/>
                </w:rPr>
                <w:fldChar w:fldCharType="begin"/>
              </w:r>
              <w:r w:rsidR="00362414">
                <w:rPr>
                  <w:webHidden/>
                </w:rPr>
                <w:instrText xml:space="preserve"> PAGEREF _Toc450221821 \h </w:instrText>
              </w:r>
              <w:r w:rsidR="004D6FF8">
                <w:rPr>
                  <w:webHidden/>
                </w:rPr>
              </w:r>
              <w:r w:rsidR="004D6FF8">
                <w:rPr>
                  <w:webHidden/>
                </w:rPr>
                <w:fldChar w:fldCharType="separate"/>
              </w:r>
              <w:r w:rsidR="00362414">
                <w:rPr>
                  <w:webHidden/>
                </w:rPr>
                <w:t>196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22" w:history="1">
              <w:r w:rsidR="00362414" w:rsidRPr="009C4E78">
                <w:rPr>
                  <w:rStyle w:val="Hyperlink"/>
                </w:rPr>
                <w:t>C.4.1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_Toc450221822 \h </w:instrText>
              </w:r>
              <w:r w:rsidR="004D6FF8">
                <w:rPr>
                  <w:webHidden/>
                </w:rPr>
              </w:r>
              <w:r w:rsidR="004D6FF8">
                <w:rPr>
                  <w:webHidden/>
                </w:rPr>
                <w:fldChar w:fldCharType="separate"/>
              </w:r>
              <w:r w:rsidR="00362414">
                <w:rPr>
                  <w:webHidden/>
                </w:rPr>
                <w:t>196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23" w:history="1">
              <w:r w:rsidR="00362414" w:rsidRPr="009C4E78">
                <w:rPr>
                  <w:rStyle w:val="Hyperlink"/>
                </w:rPr>
                <w:t>C.4.2</w:t>
              </w:r>
              <w:r w:rsidR="00362414">
                <w:rPr>
                  <w:rFonts w:asciiTheme="minorHAnsi" w:eastAsiaTheme="minorEastAsia" w:hAnsiTheme="minorHAnsi" w:cstheme="minorBidi"/>
                  <w:sz w:val="22"/>
                  <w:szCs w:val="22"/>
                  <w:lang w:val="en-US" w:eastAsia="zh-CN"/>
                </w:rPr>
                <w:tab/>
              </w:r>
              <w:r w:rsidR="00362414" w:rsidRPr="009C4E78">
                <w:rPr>
                  <w:rStyle w:val="Hyperlink"/>
                </w:rPr>
                <w:t>Communication between the LCSE and the LCSE user</w:t>
              </w:r>
              <w:r w:rsidR="00362414">
                <w:rPr>
                  <w:webHidden/>
                </w:rPr>
                <w:tab/>
              </w:r>
              <w:r w:rsidR="004D6FF8">
                <w:rPr>
                  <w:webHidden/>
                </w:rPr>
                <w:fldChar w:fldCharType="begin"/>
              </w:r>
              <w:r w:rsidR="00362414">
                <w:rPr>
                  <w:webHidden/>
                </w:rPr>
                <w:instrText xml:space="preserve"> PAGEREF _Toc450221823 \h </w:instrText>
              </w:r>
              <w:r w:rsidR="004D6FF8">
                <w:rPr>
                  <w:webHidden/>
                </w:rPr>
              </w:r>
              <w:r w:rsidR="004D6FF8">
                <w:rPr>
                  <w:webHidden/>
                </w:rPr>
                <w:fldChar w:fldCharType="separate"/>
              </w:r>
              <w:r w:rsidR="00362414">
                <w:rPr>
                  <w:webHidden/>
                </w:rPr>
                <w:t>198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24" w:history="1">
              <w:r w:rsidR="00362414" w:rsidRPr="009C4E78">
                <w:rPr>
                  <w:rStyle w:val="Hyperlink"/>
                </w:rPr>
                <w:t>C.4.3</w:t>
              </w:r>
              <w:r w:rsidR="00362414">
                <w:rPr>
                  <w:rFonts w:asciiTheme="minorHAnsi" w:eastAsiaTheme="minorEastAsia" w:hAnsiTheme="minorHAnsi" w:cstheme="minorBidi"/>
                  <w:sz w:val="22"/>
                  <w:szCs w:val="22"/>
                  <w:lang w:val="en-US" w:eastAsia="zh-CN"/>
                </w:rPr>
                <w:tab/>
              </w:r>
              <w:r w:rsidR="00362414" w:rsidRPr="009C4E78">
                <w:rPr>
                  <w:rStyle w:val="Hyperlink"/>
                </w:rPr>
                <w:t>Peer-to-peer LCSE communication</w:t>
              </w:r>
              <w:r w:rsidR="00362414">
                <w:rPr>
                  <w:webHidden/>
                </w:rPr>
                <w:tab/>
              </w:r>
              <w:r w:rsidR="004D6FF8">
                <w:rPr>
                  <w:webHidden/>
                </w:rPr>
                <w:fldChar w:fldCharType="begin"/>
              </w:r>
              <w:r w:rsidR="00362414">
                <w:rPr>
                  <w:webHidden/>
                </w:rPr>
                <w:instrText xml:space="preserve"> PAGEREF _Toc450221824 \h </w:instrText>
              </w:r>
              <w:r w:rsidR="004D6FF8">
                <w:rPr>
                  <w:webHidden/>
                </w:rPr>
              </w:r>
              <w:r w:rsidR="004D6FF8">
                <w:rPr>
                  <w:webHidden/>
                </w:rPr>
                <w:fldChar w:fldCharType="separate"/>
              </w:r>
              <w:r w:rsidR="00362414">
                <w:rPr>
                  <w:webHidden/>
                </w:rPr>
                <w:t>201</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25" w:history="1">
              <w:r w:rsidR="00362414" w:rsidRPr="009C4E78">
                <w:rPr>
                  <w:rStyle w:val="Hyperlink"/>
                </w:rPr>
                <w:t>C.4.4</w:t>
              </w:r>
              <w:r w:rsidR="00362414">
                <w:rPr>
                  <w:rFonts w:asciiTheme="minorHAnsi" w:eastAsiaTheme="minorEastAsia" w:hAnsiTheme="minorHAnsi" w:cstheme="minorBidi"/>
                  <w:sz w:val="22"/>
                  <w:szCs w:val="22"/>
                  <w:lang w:val="en-US" w:eastAsia="zh-CN"/>
                </w:rPr>
                <w:tab/>
              </w:r>
              <w:r w:rsidR="00362414" w:rsidRPr="009C4E78">
                <w:rPr>
                  <w:rStyle w:val="Hyperlink"/>
                </w:rPr>
                <w:t>LCSE procedures</w:t>
              </w:r>
              <w:r w:rsidR="00362414">
                <w:rPr>
                  <w:webHidden/>
                </w:rPr>
                <w:tab/>
              </w:r>
              <w:r w:rsidR="004D6FF8">
                <w:rPr>
                  <w:webHidden/>
                </w:rPr>
                <w:fldChar w:fldCharType="begin"/>
              </w:r>
              <w:r w:rsidR="00362414">
                <w:rPr>
                  <w:webHidden/>
                </w:rPr>
                <w:instrText xml:space="preserve"> PAGEREF _Toc450221825 \h </w:instrText>
              </w:r>
              <w:r w:rsidR="004D6FF8">
                <w:rPr>
                  <w:webHidden/>
                </w:rPr>
              </w:r>
              <w:r w:rsidR="004D6FF8">
                <w:rPr>
                  <w:webHidden/>
                </w:rPr>
                <w:fldChar w:fldCharType="separate"/>
              </w:r>
              <w:r w:rsidR="00362414">
                <w:rPr>
                  <w:webHidden/>
                </w:rPr>
                <w:t>202</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26" w:history="1">
              <w:r w:rsidR="00362414" w:rsidRPr="009C4E78">
                <w:rPr>
                  <w:rStyle w:val="Hyperlink"/>
                </w:rPr>
                <w:t>C.5</w:t>
              </w:r>
              <w:r w:rsidR="00362414">
                <w:rPr>
                  <w:rFonts w:asciiTheme="minorHAnsi" w:eastAsiaTheme="minorEastAsia" w:hAnsiTheme="minorHAnsi" w:cstheme="minorBidi"/>
                  <w:sz w:val="22"/>
                  <w:szCs w:val="22"/>
                  <w:lang w:val="en-US" w:eastAsia="zh-CN"/>
                </w:rPr>
                <w:tab/>
              </w:r>
              <w:r w:rsidR="00362414" w:rsidRPr="009C4E78">
                <w:rPr>
                  <w:rStyle w:val="Hyperlink"/>
                </w:rPr>
                <w:t>Bidirectional Logical Channel signalling procedures</w:t>
              </w:r>
              <w:r w:rsidR="00362414">
                <w:rPr>
                  <w:webHidden/>
                </w:rPr>
                <w:tab/>
              </w:r>
              <w:r w:rsidR="004D6FF8">
                <w:rPr>
                  <w:webHidden/>
                </w:rPr>
                <w:fldChar w:fldCharType="begin"/>
              </w:r>
              <w:r w:rsidR="00362414">
                <w:rPr>
                  <w:webHidden/>
                </w:rPr>
                <w:instrText xml:space="preserve"> PAGEREF _Toc450221826 \h </w:instrText>
              </w:r>
              <w:r w:rsidR="004D6FF8">
                <w:rPr>
                  <w:webHidden/>
                </w:rPr>
              </w:r>
              <w:r w:rsidR="004D6FF8">
                <w:rPr>
                  <w:webHidden/>
                </w:rPr>
                <w:fldChar w:fldCharType="separate"/>
              </w:r>
              <w:r w:rsidR="00362414">
                <w:rPr>
                  <w:webHidden/>
                </w:rPr>
                <w:t>209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27" w:history="1">
              <w:r w:rsidR="00362414" w:rsidRPr="009C4E78">
                <w:rPr>
                  <w:rStyle w:val="Hyperlink"/>
                </w:rPr>
                <w:t>C.5.1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_Toc450221827 \h </w:instrText>
              </w:r>
              <w:r w:rsidR="004D6FF8">
                <w:rPr>
                  <w:webHidden/>
                </w:rPr>
              </w:r>
              <w:r w:rsidR="004D6FF8">
                <w:rPr>
                  <w:webHidden/>
                </w:rPr>
                <w:fldChar w:fldCharType="separate"/>
              </w:r>
              <w:r w:rsidR="00362414">
                <w:rPr>
                  <w:webHidden/>
                </w:rPr>
                <w:t>209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28" w:history="1">
              <w:r w:rsidR="00362414" w:rsidRPr="009C4E78">
                <w:rPr>
                  <w:rStyle w:val="Hyperlink"/>
                </w:rPr>
                <w:t>C.5.2</w:t>
              </w:r>
              <w:r w:rsidR="00362414">
                <w:rPr>
                  <w:rFonts w:asciiTheme="minorHAnsi" w:eastAsiaTheme="minorEastAsia" w:hAnsiTheme="minorHAnsi" w:cstheme="minorBidi"/>
                  <w:sz w:val="22"/>
                  <w:szCs w:val="22"/>
                  <w:lang w:val="en-US" w:eastAsia="zh-CN"/>
                </w:rPr>
                <w:tab/>
              </w:r>
              <w:r w:rsidR="00362414" w:rsidRPr="009C4E78">
                <w:rPr>
                  <w:rStyle w:val="Hyperlink"/>
                </w:rPr>
                <w:t>Communication between the B-LCSE and the B-LCSE user</w:t>
              </w:r>
              <w:r w:rsidR="00362414">
                <w:rPr>
                  <w:webHidden/>
                </w:rPr>
                <w:tab/>
              </w:r>
              <w:r w:rsidR="004D6FF8">
                <w:rPr>
                  <w:webHidden/>
                </w:rPr>
                <w:fldChar w:fldCharType="begin"/>
              </w:r>
              <w:r w:rsidR="00362414">
                <w:rPr>
                  <w:webHidden/>
                </w:rPr>
                <w:instrText xml:space="preserve"> PAGEREF _Toc450221828 \h </w:instrText>
              </w:r>
              <w:r w:rsidR="004D6FF8">
                <w:rPr>
                  <w:webHidden/>
                </w:rPr>
              </w:r>
              <w:r w:rsidR="004D6FF8">
                <w:rPr>
                  <w:webHidden/>
                </w:rPr>
                <w:fldChar w:fldCharType="separate"/>
              </w:r>
              <w:r w:rsidR="00362414">
                <w:rPr>
                  <w:webHidden/>
                </w:rPr>
                <w:t>212</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29" w:history="1">
              <w:r w:rsidR="00362414" w:rsidRPr="009C4E78">
                <w:rPr>
                  <w:rStyle w:val="Hyperlink"/>
                </w:rPr>
                <w:t>C.5.3</w:t>
              </w:r>
              <w:r w:rsidR="00362414">
                <w:rPr>
                  <w:rFonts w:asciiTheme="minorHAnsi" w:eastAsiaTheme="minorEastAsia" w:hAnsiTheme="minorHAnsi" w:cstheme="minorBidi"/>
                  <w:sz w:val="22"/>
                  <w:szCs w:val="22"/>
                  <w:lang w:val="en-US" w:eastAsia="zh-CN"/>
                </w:rPr>
                <w:tab/>
              </w:r>
              <w:r w:rsidR="00362414" w:rsidRPr="009C4E78">
                <w:rPr>
                  <w:rStyle w:val="Hyperlink"/>
                </w:rPr>
                <w:t>Peer-to-peer B-LCSE communication</w:t>
              </w:r>
              <w:r w:rsidR="00362414">
                <w:rPr>
                  <w:webHidden/>
                </w:rPr>
                <w:tab/>
              </w:r>
              <w:r w:rsidR="004D6FF8">
                <w:rPr>
                  <w:webHidden/>
                </w:rPr>
                <w:fldChar w:fldCharType="begin"/>
              </w:r>
              <w:r w:rsidR="00362414">
                <w:rPr>
                  <w:webHidden/>
                </w:rPr>
                <w:instrText xml:space="preserve"> PAGEREF _Toc450221829 \h </w:instrText>
              </w:r>
              <w:r w:rsidR="004D6FF8">
                <w:rPr>
                  <w:webHidden/>
                </w:rPr>
              </w:r>
              <w:r w:rsidR="004D6FF8">
                <w:rPr>
                  <w:webHidden/>
                </w:rPr>
                <w:fldChar w:fldCharType="separate"/>
              </w:r>
              <w:r w:rsidR="00362414">
                <w:rPr>
                  <w:webHidden/>
                </w:rPr>
                <w:t>214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30" w:history="1">
              <w:r w:rsidR="00362414" w:rsidRPr="009C4E78">
                <w:rPr>
                  <w:rStyle w:val="Hyperlink"/>
                </w:rPr>
                <w:t>C.5.4</w:t>
              </w:r>
              <w:r w:rsidR="00362414">
                <w:rPr>
                  <w:rFonts w:asciiTheme="minorHAnsi" w:eastAsiaTheme="minorEastAsia" w:hAnsiTheme="minorHAnsi" w:cstheme="minorBidi"/>
                  <w:sz w:val="22"/>
                  <w:szCs w:val="22"/>
                  <w:lang w:val="en-US" w:eastAsia="zh-CN"/>
                </w:rPr>
                <w:tab/>
              </w:r>
              <w:r w:rsidR="00362414" w:rsidRPr="009C4E78">
                <w:rPr>
                  <w:rStyle w:val="Hyperlink"/>
                </w:rPr>
                <w:t>B-LCSE procedures</w:t>
              </w:r>
              <w:r w:rsidR="00362414">
                <w:rPr>
                  <w:webHidden/>
                </w:rPr>
                <w:tab/>
              </w:r>
              <w:r w:rsidR="004D6FF8">
                <w:rPr>
                  <w:webHidden/>
                </w:rPr>
                <w:fldChar w:fldCharType="begin"/>
              </w:r>
              <w:r w:rsidR="00362414">
                <w:rPr>
                  <w:webHidden/>
                </w:rPr>
                <w:instrText xml:space="preserve"> PAGEREF _Toc450221830 \h </w:instrText>
              </w:r>
              <w:r w:rsidR="004D6FF8">
                <w:rPr>
                  <w:webHidden/>
                </w:rPr>
              </w:r>
              <w:r w:rsidR="004D6FF8">
                <w:rPr>
                  <w:webHidden/>
                </w:rPr>
                <w:fldChar w:fldCharType="separate"/>
              </w:r>
              <w:r w:rsidR="00362414">
                <w:rPr>
                  <w:webHidden/>
                </w:rPr>
                <w:t>216</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31" w:history="1">
              <w:r w:rsidR="00362414" w:rsidRPr="009C4E78">
                <w:rPr>
                  <w:rStyle w:val="Hyperlink"/>
                </w:rPr>
                <w:t>C.6</w:t>
              </w:r>
              <w:r w:rsidR="00362414">
                <w:rPr>
                  <w:rFonts w:asciiTheme="minorHAnsi" w:eastAsiaTheme="minorEastAsia" w:hAnsiTheme="minorHAnsi" w:cstheme="minorBidi"/>
                  <w:sz w:val="22"/>
                  <w:szCs w:val="22"/>
                  <w:lang w:val="en-US" w:eastAsia="zh-CN"/>
                </w:rPr>
                <w:tab/>
              </w:r>
              <w:r w:rsidR="00362414" w:rsidRPr="009C4E78">
                <w:rPr>
                  <w:rStyle w:val="Hyperlink"/>
                </w:rPr>
                <w:t>Close Logical Channel procedures</w:t>
              </w:r>
              <w:r w:rsidR="00362414">
                <w:rPr>
                  <w:webHidden/>
                </w:rPr>
                <w:tab/>
              </w:r>
              <w:r w:rsidR="004D6FF8">
                <w:rPr>
                  <w:webHidden/>
                </w:rPr>
                <w:fldChar w:fldCharType="begin"/>
              </w:r>
              <w:r w:rsidR="00362414">
                <w:rPr>
                  <w:webHidden/>
                </w:rPr>
                <w:instrText xml:space="preserve"> PAGEREF _Toc450221831 \h </w:instrText>
              </w:r>
              <w:r w:rsidR="004D6FF8">
                <w:rPr>
                  <w:webHidden/>
                </w:rPr>
              </w:r>
              <w:r w:rsidR="004D6FF8">
                <w:rPr>
                  <w:webHidden/>
                </w:rPr>
                <w:fldChar w:fldCharType="separate"/>
              </w:r>
              <w:r w:rsidR="00362414">
                <w:rPr>
                  <w:webHidden/>
                </w:rPr>
                <w:t>224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32" w:history="1">
              <w:r w:rsidR="00362414" w:rsidRPr="009C4E78">
                <w:rPr>
                  <w:rStyle w:val="Hyperlink"/>
                </w:rPr>
                <w:t>C.6.1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_Toc450221832 \h </w:instrText>
              </w:r>
              <w:r w:rsidR="004D6FF8">
                <w:rPr>
                  <w:webHidden/>
                </w:rPr>
              </w:r>
              <w:r w:rsidR="004D6FF8">
                <w:rPr>
                  <w:webHidden/>
                </w:rPr>
                <w:fldChar w:fldCharType="separate"/>
              </w:r>
              <w:r w:rsidR="00362414">
                <w:rPr>
                  <w:webHidden/>
                </w:rPr>
                <w:t>224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33" w:history="1">
              <w:r w:rsidR="00362414" w:rsidRPr="009C4E78">
                <w:rPr>
                  <w:rStyle w:val="Hyperlink"/>
                </w:rPr>
                <w:t>C.6.2</w:t>
              </w:r>
              <w:r w:rsidR="00362414">
                <w:rPr>
                  <w:rFonts w:asciiTheme="minorHAnsi" w:eastAsiaTheme="minorEastAsia" w:hAnsiTheme="minorHAnsi" w:cstheme="minorBidi"/>
                  <w:sz w:val="22"/>
                  <w:szCs w:val="22"/>
                  <w:lang w:val="en-US" w:eastAsia="zh-CN"/>
                </w:rPr>
                <w:tab/>
              </w:r>
              <w:r w:rsidR="00362414" w:rsidRPr="009C4E78">
                <w:rPr>
                  <w:rStyle w:val="Hyperlink"/>
                </w:rPr>
                <w:t>Communication between CLCSE and CLCSE user</w:t>
              </w:r>
              <w:r w:rsidR="00362414">
                <w:rPr>
                  <w:webHidden/>
                </w:rPr>
                <w:tab/>
              </w:r>
              <w:r w:rsidR="004D6FF8">
                <w:rPr>
                  <w:webHidden/>
                </w:rPr>
                <w:fldChar w:fldCharType="begin"/>
              </w:r>
              <w:r w:rsidR="00362414">
                <w:rPr>
                  <w:webHidden/>
                </w:rPr>
                <w:instrText xml:space="preserve"> PAGEREF _Toc450221833 \h </w:instrText>
              </w:r>
              <w:r w:rsidR="004D6FF8">
                <w:rPr>
                  <w:webHidden/>
                </w:rPr>
              </w:r>
              <w:r w:rsidR="004D6FF8">
                <w:rPr>
                  <w:webHidden/>
                </w:rPr>
                <w:fldChar w:fldCharType="separate"/>
              </w:r>
              <w:r w:rsidR="00362414">
                <w:rPr>
                  <w:webHidden/>
                </w:rPr>
                <w:t>224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34" w:history="1">
              <w:r w:rsidR="00362414" w:rsidRPr="009C4E78">
                <w:rPr>
                  <w:rStyle w:val="Hyperlink"/>
                </w:rPr>
                <w:t>C.6.3</w:t>
              </w:r>
              <w:r w:rsidR="00362414">
                <w:rPr>
                  <w:rFonts w:asciiTheme="minorHAnsi" w:eastAsiaTheme="minorEastAsia" w:hAnsiTheme="minorHAnsi" w:cstheme="minorBidi"/>
                  <w:sz w:val="22"/>
                  <w:szCs w:val="22"/>
                  <w:lang w:val="en-US" w:eastAsia="zh-CN"/>
                </w:rPr>
                <w:tab/>
              </w:r>
              <w:r w:rsidR="00362414" w:rsidRPr="009C4E78">
                <w:rPr>
                  <w:rStyle w:val="Hyperlink"/>
                </w:rPr>
                <w:t>Peer-to-peer CLCSE communication</w:t>
              </w:r>
              <w:r w:rsidR="00362414">
                <w:rPr>
                  <w:webHidden/>
                </w:rPr>
                <w:tab/>
              </w:r>
              <w:r w:rsidR="004D6FF8">
                <w:rPr>
                  <w:webHidden/>
                </w:rPr>
                <w:fldChar w:fldCharType="begin"/>
              </w:r>
              <w:r w:rsidR="00362414">
                <w:rPr>
                  <w:webHidden/>
                </w:rPr>
                <w:instrText xml:space="preserve"> PAGEREF _Toc450221834 \h </w:instrText>
              </w:r>
              <w:r w:rsidR="004D6FF8">
                <w:rPr>
                  <w:webHidden/>
                </w:rPr>
              </w:r>
              <w:r w:rsidR="004D6FF8">
                <w:rPr>
                  <w:webHidden/>
                </w:rPr>
                <w:fldChar w:fldCharType="separate"/>
              </w:r>
              <w:r w:rsidR="00362414">
                <w:rPr>
                  <w:webHidden/>
                </w:rPr>
                <w:t>226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35" w:history="1">
              <w:r w:rsidR="00362414" w:rsidRPr="009C4E78">
                <w:rPr>
                  <w:rStyle w:val="Hyperlink"/>
                </w:rPr>
                <w:t>C.6.4</w:t>
              </w:r>
              <w:r w:rsidR="00362414">
                <w:rPr>
                  <w:rFonts w:asciiTheme="minorHAnsi" w:eastAsiaTheme="minorEastAsia" w:hAnsiTheme="minorHAnsi" w:cstheme="minorBidi"/>
                  <w:sz w:val="22"/>
                  <w:szCs w:val="22"/>
                  <w:lang w:val="en-US" w:eastAsia="zh-CN"/>
                </w:rPr>
                <w:tab/>
              </w:r>
              <w:r w:rsidR="00362414" w:rsidRPr="009C4E78">
                <w:rPr>
                  <w:rStyle w:val="Hyperlink"/>
                </w:rPr>
                <w:t>CLCSE procedures</w:t>
              </w:r>
              <w:r w:rsidR="00362414">
                <w:rPr>
                  <w:webHidden/>
                </w:rPr>
                <w:tab/>
              </w:r>
              <w:r w:rsidR="004D6FF8">
                <w:rPr>
                  <w:webHidden/>
                </w:rPr>
                <w:fldChar w:fldCharType="begin"/>
              </w:r>
              <w:r w:rsidR="00362414">
                <w:rPr>
                  <w:webHidden/>
                </w:rPr>
                <w:instrText xml:space="preserve"> PAGEREF _Toc450221835 \h </w:instrText>
              </w:r>
              <w:r w:rsidR="004D6FF8">
                <w:rPr>
                  <w:webHidden/>
                </w:rPr>
              </w:r>
              <w:r w:rsidR="004D6FF8">
                <w:rPr>
                  <w:webHidden/>
                </w:rPr>
                <w:fldChar w:fldCharType="separate"/>
              </w:r>
              <w:r w:rsidR="00362414">
                <w:rPr>
                  <w:webHidden/>
                </w:rPr>
                <w:t>227</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36" w:history="1">
              <w:r w:rsidR="00362414" w:rsidRPr="009C4E78">
                <w:rPr>
                  <w:rStyle w:val="Hyperlink"/>
                </w:rPr>
                <w:t>C.7</w:t>
              </w:r>
              <w:r w:rsidR="00362414">
                <w:rPr>
                  <w:rFonts w:asciiTheme="minorHAnsi" w:eastAsiaTheme="minorEastAsia" w:hAnsiTheme="minorHAnsi" w:cstheme="minorBidi"/>
                  <w:sz w:val="22"/>
                  <w:szCs w:val="22"/>
                  <w:lang w:val="en-US" w:eastAsia="zh-CN"/>
                </w:rPr>
                <w:tab/>
              </w:r>
              <w:r w:rsidR="00362414" w:rsidRPr="009C4E78">
                <w:rPr>
                  <w:rStyle w:val="Hyperlink"/>
                </w:rPr>
                <w:t>ITU-T H.223 Multiplex Table Procedures</w:t>
              </w:r>
              <w:r w:rsidR="00362414">
                <w:rPr>
                  <w:webHidden/>
                </w:rPr>
                <w:tab/>
              </w:r>
              <w:r w:rsidR="004D6FF8">
                <w:rPr>
                  <w:webHidden/>
                </w:rPr>
                <w:fldChar w:fldCharType="begin"/>
              </w:r>
              <w:r w:rsidR="00362414">
                <w:rPr>
                  <w:webHidden/>
                </w:rPr>
                <w:instrText xml:space="preserve"> PAGEREF _Toc450221836 \h </w:instrText>
              </w:r>
              <w:r w:rsidR="004D6FF8">
                <w:rPr>
                  <w:webHidden/>
                </w:rPr>
              </w:r>
              <w:r w:rsidR="004D6FF8">
                <w:rPr>
                  <w:webHidden/>
                </w:rPr>
                <w:fldChar w:fldCharType="separate"/>
              </w:r>
              <w:r w:rsidR="00362414">
                <w:rPr>
                  <w:webHidden/>
                </w:rPr>
                <w:t>230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37" w:history="1">
              <w:r w:rsidR="00362414" w:rsidRPr="009C4E78">
                <w:rPr>
                  <w:rStyle w:val="Hyperlink"/>
                </w:rPr>
                <w:t>C.7.1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_Toc450221837 \h </w:instrText>
              </w:r>
              <w:r w:rsidR="004D6FF8">
                <w:rPr>
                  <w:webHidden/>
                </w:rPr>
              </w:r>
              <w:r w:rsidR="004D6FF8">
                <w:rPr>
                  <w:webHidden/>
                </w:rPr>
                <w:fldChar w:fldCharType="separate"/>
              </w:r>
              <w:r w:rsidR="00362414">
                <w:rPr>
                  <w:webHidden/>
                </w:rPr>
                <w:t>230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38" w:history="1">
              <w:r w:rsidR="00362414" w:rsidRPr="009C4E78">
                <w:rPr>
                  <w:rStyle w:val="Hyperlink"/>
                </w:rPr>
                <w:t>C.7.2</w:t>
              </w:r>
              <w:r w:rsidR="00362414">
                <w:rPr>
                  <w:rFonts w:asciiTheme="minorHAnsi" w:eastAsiaTheme="minorEastAsia" w:hAnsiTheme="minorHAnsi" w:cstheme="minorBidi"/>
                  <w:sz w:val="22"/>
                  <w:szCs w:val="22"/>
                  <w:lang w:val="en-US" w:eastAsia="zh-CN"/>
                </w:rPr>
                <w:tab/>
              </w:r>
              <w:r w:rsidR="00362414" w:rsidRPr="009C4E78">
                <w:rPr>
                  <w:rStyle w:val="Hyperlink"/>
                </w:rPr>
                <w:t>Communication between the MTSE and MTSE user</w:t>
              </w:r>
              <w:r w:rsidR="00362414">
                <w:rPr>
                  <w:webHidden/>
                </w:rPr>
                <w:tab/>
              </w:r>
              <w:r w:rsidR="004D6FF8">
                <w:rPr>
                  <w:webHidden/>
                </w:rPr>
                <w:fldChar w:fldCharType="begin"/>
              </w:r>
              <w:r w:rsidR="00362414">
                <w:rPr>
                  <w:webHidden/>
                </w:rPr>
                <w:instrText xml:space="preserve"> PAGEREF _Toc450221838 \h </w:instrText>
              </w:r>
              <w:r w:rsidR="004D6FF8">
                <w:rPr>
                  <w:webHidden/>
                </w:rPr>
              </w:r>
              <w:r w:rsidR="004D6FF8">
                <w:rPr>
                  <w:webHidden/>
                </w:rPr>
                <w:fldChar w:fldCharType="separate"/>
              </w:r>
              <w:r w:rsidR="00362414">
                <w:rPr>
                  <w:webHidden/>
                </w:rPr>
                <w:t>232</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39" w:history="1">
              <w:r w:rsidR="00362414" w:rsidRPr="009C4E78">
                <w:rPr>
                  <w:rStyle w:val="Hyperlink"/>
                </w:rPr>
                <w:t>C.7.3</w:t>
              </w:r>
              <w:r w:rsidR="00362414">
                <w:rPr>
                  <w:rFonts w:asciiTheme="minorHAnsi" w:eastAsiaTheme="minorEastAsia" w:hAnsiTheme="minorHAnsi" w:cstheme="minorBidi"/>
                  <w:sz w:val="22"/>
                  <w:szCs w:val="22"/>
                  <w:lang w:val="en-US" w:eastAsia="zh-CN"/>
                </w:rPr>
                <w:tab/>
              </w:r>
              <w:r w:rsidR="00362414" w:rsidRPr="009C4E78">
                <w:rPr>
                  <w:rStyle w:val="Hyperlink"/>
                </w:rPr>
                <w:t>Peer-to-peer MTSE communication</w:t>
              </w:r>
              <w:r w:rsidR="00362414">
                <w:rPr>
                  <w:webHidden/>
                </w:rPr>
                <w:tab/>
              </w:r>
              <w:r w:rsidR="004D6FF8">
                <w:rPr>
                  <w:webHidden/>
                </w:rPr>
                <w:fldChar w:fldCharType="begin"/>
              </w:r>
              <w:r w:rsidR="00362414">
                <w:rPr>
                  <w:webHidden/>
                </w:rPr>
                <w:instrText xml:space="preserve"> PAGEREF _Toc450221839 \h </w:instrText>
              </w:r>
              <w:r w:rsidR="004D6FF8">
                <w:rPr>
                  <w:webHidden/>
                </w:rPr>
              </w:r>
              <w:r w:rsidR="004D6FF8">
                <w:rPr>
                  <w:webHidden/>
                </w:rPr>
                <w:fldChar w:fldCharType="separate"/>
              </w:r>
              <w:r w:rsidR="00362414">
                <w:rPr>
                  <w:webHidden/>
                </w:rPr>
                <w:t>233</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40" w:history="1">
              <w:r w:rsidR="00362414" w:rsidRPr="009C4E78">
                <w:rPr>
                  <w:rStyle w:val="Hyperlink"/>
                </w:rPr>
                <w:t>C.7.4</w:t>
              </w:r>
              <w:r w:rsidR="00362414">
                <w:rPr>
                  <w:rFonts w:asciiTheme="minorHAnsi" w:eastAsiaTheme="minorEastAsia" w:hAnsiTheme="minorHAnsi" w:cstheme="minorBidi"/>
                  <w:sz w:val="22"/>
                  <w:szCs w:val="22"/>
                  <w:lang w:val="en-US" w:eastAsia="zh-CN"/>
                </w:rPr>
                <w:tab/>
              </w:r>
              <w:r w:rsidR="00362414" w:rsidRPr="009C4E78">
                <w:rPr>
                  <w:rStyle w:val="Hyperlink"/>
                </w:rPr>
                <w:t>MTSE procedures</w:t>
              </w:r>
              <w:r w:rsidR="00362414">
                <w:rPr>
                  <w:webHidden/>
                </w:rPr>
                <w:tab/>
              </w:r>
              <w:r w:rsidR="004D6FF8">
                <w:rPr>
                  <w:webHidden/>
                </w:rPr>
                <w:fldChar w:fldCharType="begin"/>
              </w:r>
              <w:r w:rsidR="00362414">
                <w:rPr>
                  <w:webHidden/>
                </w:rPr>
                <w:instrText xml:space="preserve"> PAGEREF _Toc450221840 \h </w:instrText>
              </w:r>
              <w:r w:rsidR="004D6FF8">
                <w:rPr>
                  <w:webHidden/>
                </w:rPr>
              </w:r>
              <w:r w:rsidR="004D6FF8">
                <w:rPr>
                  <w:webHidden/>
                </w:rPr>
                <w:fldChar w:fldCharType="separate"/>
              </w:r>
              <w:r w:rsidR="00362414">
                <w:rPr>
                  <w:webHidden/>
                </w:rPr>
                <w:t>235</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41" w:history="1">
              <w:r w:rsidR="00362414" w:rsidRPr="009C4E78">
                <w:rPr>
                  <w:rStyle w:val="Hyperlink"/>
                </w:rPr>
                <w:t>C.8</w:t>
              </w:r>
              <w:r w:rsidR="00362414">
                <w:rPr>
                  <w:rFonts w:asciiTheme="minorHAnsi" w:eastAsiaTheme="minorEastAsia" w:hAnsiTheme="minorHAnsi" w:cstheme="minorBidi"/>
                  <w:sz w:val="22"/>
                  <w:szCs w:val="22"/>
                  <w:lang w:val="en-US" w:eastAsia="zh-CN"/>
                </w:rPr>
                <w:tab/>
              </w:r>
              <w:r w:rsidR="00362414" w:rsidRPr="009C4E78">
                <w:rPr>
                  <w:rStyle w:val="Hyperlink"/>
                </w:rPr>
                <w:t>Request Multiplex Entry procedures</w:t>
              </w:r>
              <w:r w:rsidR="00362414">
                <w:rPr>
                  <w:webHidden/>
                </w:rPr>
                <w:tab/>
              </w:r>
              <w:r w:rsidR="004D6FF8">
                <w:rPr>
                  <w:webHidden/>
                </w:rPr>
                <w:fldChar w:fldCharType="begin"/>
              </w:r>
              <w:r w:rsidR="00362414">
                <w:rPr>
                  <w:webHidden/>
                </w:rPr>
                <w:instrText xml:space="preserve"> PAGEREF _Toc450221841 \h </w:instrText>
              </w:r>
              <w:r w:rsidR="004D6FF8">
                <w:rPr>
                  <w:webHidden/>
                </w:rPr>
              </w:r>
              <w:r w:rsidR="004D6FF8">
                <w:rPr>
                  <w:webHidden/>
                </w:rPr>
                <w:fldChar w:fldCharType="separate"/>
              </w:r>
              <w:r w:rsidR="00362414">
                <w:rPr>
                  <w:webHidden/>
                </w:rPr>
                <w:t>241</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42" w:history="1">
              <w:r w:rsidR="00362414" w:rsidRPr="009C4E78">
                <w:rPr>
                  <w:rStyle w:val="Hyperlink"/>
                </w:rPr>
                <w:t>C.8.1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_Toc450221842 \h </w:instrText>
              </w:r>
              <w:r w:rsidR="004D6FF8">
                <w:rPr>
                  <w:webHidden/>
                </w:rPr>
              </w:r>
              <w:r w:rsidR="004D6FF8">
                <w:rPr>
                  <w:webHidden/>
                </w:rPr>
                <w:fldChar w:fldCharType="separate"/>
              </w:r>
              <w:r w:rsidR="00362414">
                <w:rPr>
                  <w:webHidden/>
                </w:rPr>
                <w:t>241</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43" w:history="1">
              <w:r w:rsidR="00362414" w:rsidRPr="009C4E78">
                <w:rPr>
                  <w:rStyle w:val="Hyperlink"/>
                </w:rPr>
                <w:t>C.8.2</w:t>
              </w:r>
              <w:r w:rsidR="00362414">
                <w:rPr>
                  <w:rFonts w:asciiTheme="minorHAnsi" w:eastAsiaTheme="minorEastAsia" w:hAnsiTheme="minorHAnsi" w:cstheme="minorBidi"/>
                  <w:sz w:val="22"/>
                  <w:szCs w:val="22"/>
                  <w:lang w:val="en-US" w:eastAsia="zh-CN"/>
                </w:rPr>
                <w:tab/>
              </w:r>
              <w:r w:rsidR="00362414" w:rsidRPr="009C4E78">
                <w:rPr>
                  <w:rStyle w:val="Hyperlink"/>
                </w:rPr>
                <w:t>Communication between RMESE and RMESE user</w:t>
              </w:r>
              <w:r w:rsidR="00362414">
                <w:rPr>
                  <w:webHidden/>
                </w:rPr>
                <w:tab/>
              </w:r>
              <w:r w:rsidR="004D6FF8">
                <w:rPr>
                  <w:webHidden/>
                </w:rPr>
                <w:fldChar w:fldCharType="begin"/>
              </w:r>
              <w:r w:rsidR="00362414">
                <w:rPr>
                  <w:webHidden/>
                </w:rPr>
                <w:instrText xml:space="preserve"> PAGEREF _Toc450221843 \h </w:instrText>
              </w:r>
              <w:r w:rsidR="004D6FF8">
                <w:rPr>
                  <w:webHidden/>
                </w:rPr>
              </w:r>
              <w:r w:rsidR="004D6FF8">
                <w:rPr>
                  <w:webHidden/>
                </w:rPr>
                <w:fldChar w:fldCharType="separate"/>
              </w:r>
              <w:r w:rsidR="00362414">
                <w:rPr>
                  <w:webHidden/>
                </w:rPr>
                <w:t>242</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44" w:history="1">
              <w:r w:rsidR="00362414" w:rsidRPr="009C4E78">
                <w:rPr>
                  <w:rStyle w:val="Hyperlink"/>
                </w:rPr>
                <w:t>C.8.3</w:t>
              </w:r>
              <w:r w:rsidR="00362414">
                <w:rPr>
                  <w:rFonts w:asciiTheme="minorHAnsi" w:eastAsiaTheme="minorEastAsia" w:hAnsiTheme="minorHAnsi" w:cstheme="minorBidi"/>
                  <w:sz w:val="22"/>
                  <w:szCs w:val="22"/>
                  <w:lang w:val="en-US" w:eastAsia="zh-CN"/>
                </w:rPr>
                <w:tab/>
              </w:r>
              <w:r w:rsidR="00362414" w:rsidRPr="009C4E78">
                <w:rPr>
                  <w:rStyle w:val="Hyperlink"/>
                </w:rPr>
                <w:t>Peer-to-peer RMESE communication</w:t>
              </w:r>
              <w:r w:rsidR="00362414">
                <w:rPr>
                  <w:webHidden/>
                </w:rPr>
                <w:tab/>
              </w:r>
              <w:r w:rsidR="004D6FF8">
                <w:rPr>
                  <w:webHidden/>
                </w:rPr>
                <w:fldChar w:fldCharType="begin"/>
              </w:r>
              <w:r w:rsidR="00362414">
                <w:rPr>
                  <w:webHidden/>
                </w:rPr>
                <w:instrText xml:space="preserve"> PAGEREF _Toc450221844 \h </w:instrText>
              </w:r>
              <w:r w:rsidR="004D6FF8">
                <w:rPr>
                  <w:webHidden/>
                </w:rPr>
              </w:r>
              <w:r w:rsidR="004D6FF8">
                <w:rPr>
                  <w:webHidden/>
                </w:rPr>
                <w:fldChar w:fldCharType="separate"/>
              </w:r>
              <w:r w:rsidR="00362414">
                <w:rPr>
                  <w:webHidden/>
                </w:rPr>
                <w:t>244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45" w:history="1">
              <w:r w:rsidR="00362414" w:rsidRPr="009C4E78">
                <w:rPr>
                  <w:rStyle w:val="Hyperlink"/>
                </w:rPr>
                <w:t>C.8.4</w:t>
              </w:r>
              <w:r w:rsidR="00362414">
                <w:rPr>
                  <w:rFonts w:asciiTheme="minorHAnsi" w:eastAsiaTheme="minorEastAsia" w:hAnsiTheme="minorHAnsi" w:cstheme="minorBidi"/>
                  <w:sz w:val="22"/>
                  <w:szCs w:val="22"/>
                  <w:lang w:val="en-US" w:eastAsia="zh-CN"/>
                </w:rPr>
                <w:tab/>
              </w:r>
              <w:r w:rsidR="00362414" w:rsidRPr="009C4E78">
                <w:rPr>
                  <w:rStyle w:val="Hyperlink"/>
                </w:rPr>
                <w:t>RMESE procedures</w:t>
              </w:r>
              <w:r w:rsidR="00362414">
                <w:rPr>
                  <w:webHidden/>
                </w:rPr>
                <w:tab/>
              </w:r>
              <w:r w:rsidR="004D6FF8">
                <w:rPr>
                  <w:webHidden/>
                </w:rPr>
                <w:fldChar w:fldCharType="begin"/>
              </w:r>
              <w:r w:rsidR="00362414">
                <w:rPr>
                  <w:webHidden/>
                </w:rPr>
                <w:instrText xml:space="preserve"> PAGEREF _Toc450221845 \h </w:instrText>
              </w:r>
              <w:r w:rsidR="004D6FF8">
                <w:rPr>
                  <w:webHidden/>
                </w:rPr>
              </w:r>
              <w:r w:rsidR="004D6FF8">
                <w:rPr>
                  <w:webHidden/>
                </w:rPr>
                <w:fldChar w:fldCharType="separate"/>
              </w:r>
              <w:r w:rsidR="00362414">
                <w:rPr>
                  <w:webHidden/>
                </w:rPr>
                <w:t>244</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46" w:history="1">
              <w:r w:rsidR="00362414" w:rsidRPr="009C4E78">
                <w:rPr>
                  <w:rStyle w:val="Hyperlink"/>
                  <w:lang w:val="fr-CH"/>
                </w:rPr>
                <w:t>C.9</w:t>
              </w:r>
              <w:r w:rsidR="00362414">
                <w:rPr>
                  <w:rFonts w:asciiTheme="minorHAnsi" w:eastAsiaTheme="minorEastAsia" w:hAnsiTheme="minorHAnsi" w:cstheme="minorBidi"/>
                  <w:sz w:val="22"/>
                  <w:szCs w:val="22"/>
                  <w:lang w:val="en-US" w:eastAsia="zh-CN"/>
                </w:rPr>
                <w:tab/>
              </w:r>
              <w:r w:rsidR="00362414" w:rsidRPr="009C4E78">
                <w:rPr>
                  <w:rStyle w:val="Hyperlink"/>
                  <w:lang w:val="fr-CH"/>
                </w:rPr>
                <w:t>Mode Request procedures</w:t>
              </w:r>
              <w:r w:rsidR="00362414">
                <w:rPr>
                  <w:webHidden/>
                </w:rPr>
                <w:tab/>
              </w:r>
              <w:r w:rsidR="004D6FF8">
                <w:rPr>
                  <w:webHidden/>
                </w:rPr>
                <w:fldChar w:fldCharType="begin"/>
              </w:r>
              <w:r w:rsidR="00362414">
                <w:rPr>
                  <w:webHidden/>
                </w:rPr>
                <w:instrText xml:space="preserve"> PAGEREF _Toc450221846 \h </w:instrText>
              </w:r>
              <w:r w:rsidR="004D6FF8">
                <w:rPr>
                  <w:webHidden/>
                </w:rPr>
              </w:r>
              <w:r w:rsidR="004D6FF8">
                <w:rPr>
                  <w:webHidden/>
                </w:rPr>
                <w:fldChar w:fldCharType="separate"/>
              </w:r>
              <w:r w:rsidR="00362414">
                <w:rPr>
                  <w:webHidden/>
                </w:rPr>
                <w:t>248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47" w:history="1">
              <w:r w:rsidR="00362414" w:rsidRPr="009C4E78">
                <w:rPr>
                  <w:rStyle w:val="Hyperlink"/>
                  <w:lang w:val="fr-CH"/>
                </w:rPr>
                <w:t>C.9.1</w:t>
              </w:r>
              <w:r w:rsidR="00362414">
                <w:rPr>
                  <w:rFonts w:asciiTheme="minorHAnsi" w:eastAsiaTheme="minorEastAsia" w:hAnsiTheme="minorHAnsi" w:cstheme="minorBidi"/>
                  <w:sz w:val="22"/>
                  <w:szCs w:val="22"/>
                  <w:lang w:val="en-US" w:eastAsia="zh-CN"/>
                </w:rPr>
                <w:tab/>
              </w:r>
              <w:r w:rsidR="00362414" w:rsidRPr="009C4E78">
                <w:rPr>
                  <w:rStyle w:val="Hyperlink"/>
                  <w:lang w:val="fr-CH"/>
                </w:rPr>
                <w:t>Introduction</w:t>
              </w:r>
              <w:r w:rsidR="00362414">
                <w:rPr>
                  <w:webHidden/>
                </w:rPr>
                <w:tab/>
              </w:r>
              <w:r w:rsidR="004D6FF8">
                <w:rPr>
                  <w:webHidden/>
                </w:rPr>
                <w:fldChar w:fldCharType="begin"/>
              </w:r>
              <w:r w:rsidR="00362414">
                <w:rPr>
                  <w:webHidden/>
                </w:rPr>
                <w:instrText xml:space="preserve"> PAGEREF _Toc450221847 \h </w:instrText>
              </w:r>
              <w:r w:rsidR="004D6FF8">
                <w:rPr>
                  <w:webHidden/>
                </w:rPr>
              </w:r>
              <w:r w:rsidR="004D6FF8">
                <w:rPr>
                  <w:webHidden/>
                </w:rPr>
                <w:fldChar w:fldCharType="separate"/>
              </w:r>
              <w:r w:rsidR="00362414">
                <w:rPr>
                  <w:webHidden/>
                </w:rPr>
                <w:t>248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48" w:history="1">
              <w:r w:rsidR="00362414" w:rsidRPr="009C4E78">
                <w:rPr>
                  <w:rStyle w:val="Hyperlink"/>
                </w:rPr>
                <w:t>C.9.2</w:t>
              </w:r>
              <w:r w:rsidR="00362414">
                <w:rPr>
                  <w:rFonts w:asciiTheme="minorHAnsi" w:eastAsiaTheme="minorEastAsia" w:hAnsiTheme="minorHAnsi" w:cstheme="minorBidi"/>
                  <w:sz w:val="22"/>
                  <w:szCs w:val="22"/>
                  <w:lang w:val="en-US" w:eastAsia="zh-CN"/>
                </w:rPr>
                <w:tab/>
              </w:r>
              <w:r w:rsidR="00362414" w:rsidRPr="009C4E78">
                <w:rPr>
                  <w:rStyle w:val="Hyperlink"/>
                </w:rPr>
                <w:t>Communication between MRSE and MRSE user</w:t>
              </w:r>
              <w:r w:rsidR="00362414">
                <w:rPr>
                  <w:webHidden/>
                </w:rPr>
                <w:tab/>
              </w:r>
              <w:r w:rsidR="004D6FF8">
                <w:rPr>
                  <w:webHidden/>
                </w:rPr>
                <w:fldChar w:fldCharType="begin"/>
              </w:r>
              <w:r w:rsidR="00362414">
                <w:rPr>
                  <w:webHidden/>
                </w:rPr>
                <w:instrText xml:space="preserve"> PAGEREF _Toc450221848 \h </w:instrText>
              </w:r>
              <w:r w:rsidR="004D6FF8">
                <w:rPr>
                  <w:webHidden/>
                </w:rPr>
              </w:r>
              <w:r w:rsidR="004D6FF8">
                <w:rPr>
                  <w:webHidden/>
                </w:rPr>
                <w:fldChar w:fldCharType="separate"/>
              </w:r>
              <w:r w:rsidR="00362414">
                <w:rPr>
                  <w:webHidden/>
                </w:rPr>
                <w:t>249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49" w:history="1">
              <w:r w:rsidR="00362414" w:rsidRPr="009C4E78">
                <w:rPr>
                  <w:rStyle w:val="Hyperlink"/>
                </w:rPr>
                <w:t>C.9.3</w:t>
              </w:r>
              <w:r w:rsidR="00362414">
                <w:rPr>
                  <w:rFonts w:asciiTheme="minorHAnsi" w:eastAsiaTheme="minorEastAsia" w:hAnsiTheme="minorHAnsi" w:cstheme="minorBidi"/>
                  <w:sz w:val="22"/>
                  <w:szCs w:val="22"/>
                  <w:lang w:val="en-US" w:eastAsia="zh-CN"/>
                </w:rPr>
                <w:tab/>
              </w:r>
              <w:r w:rsidR="00362414" w:rsidRPr="009C4E78">
                <w:rPr>
                  <w:rStyle w:val="Hyperlink"/>
                </w:rPr>
                <w:t>Peer-to-peer MRSE communication</w:t>
              </w:r>
              <w:r w:rsidR="00362414">
                <w:rPr>
                  <w:webHidden/>
                </w:rPr>
                <w:tab/>
              </w:r>
              <w:r w:rsidR="004D6FF8">
                <w:rPr>
                  <w:webHidden/>
                </w:rPr>
                <w:fldChar w:fldCharType="begin"/>
              </w:r>
              <w:r w:rsidR="00362414">
                <w:rPr>
                  <w:webHidden/>
                </w:rPr>
                <w:instrText xml:space="preserve"> PAGEREF _Toc450221849 \h </w:instrText>
              </w:r>
              <w:r w:rsidR="004D6FF8">
                <w:rPr>
                  <w:webHidden/>
                </w:rPr>
              </w:r>
              <w:r w:rsidR="004D6FF8">
                <w:rPr>
                  <w:webHidden/>
                </w:rPr>
                <w:fldChar w:fldCharType="separate"/>
              </w:r>
              <w:r w:rsidR="00362414">
                <w:rPr>
                  <w:webHidden/>
                </w:rPr>
                <w:t>251</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50" w:history="1">
              <w:r w:rsidR="00362414" w:rsidRPr="009C4E78">
                <w:rPr>
                  <w:rStyle w:val="Hyperlink"/>
                </w:rPr>
                <w:t>C.9.4</w:t>
              </w:r>
              <w:r w:rsidR="00362414">
                <w:rPr>
                  <w:rFonts w:asciiTheme="minorHAnsi" w:eastAsiaTheme="minorEastAsia" w:hAnsiTheme="minorHAnsi" w:cstheme="minorBidi"/>
                  <w:sz w:val="22"/>
                  <w:szCs w:val="22"/>
                  <w:lang w:val="en-US" w:eastAsia="zh-CN"/>
                </w:rPr>
                <w:tab/>
              </w:r>
              <w:r w:rsidR="00362414" w:rsidRPr="009C4E78">
                <w:rPr>
                  <w:rStyle w:val="Hyperlink"/>
                </w:rPr>
                <w:t>MRSE procedures</w:t>
              </w:r>
              <w:r w:rsidR="00362414">
                <w:rPr>
                  <w:webHidden/>
                </w:rPr>
                <w:tab/>
              </w:r>
              <w:r w:rsidR="004D6FF8">
                <w:rPr>
                  <w:webHidden/>
                </w:rPr>
                <w:fldChar w:fldCharType="begin"/>
              </w:r>
              <w:r w:rsidR="00362414">
                <w:rPr>
                  <w:webHidden/>
                </w:rPr>
                <w:instrText xml:space="preserve"> PAGEREF _Toc450221850 \h </w:instrText>
              </w:r>
              <w:r w:rsidR="004D6FF8">
                <w:rPr>
                  <w:webHidden/>
                </w:rPr>
              </w:r>
              <w:r w:rsidR="004D6FF8">
                <w:rPr>
                  <w:webHidden/>
                </w:rPr>
                <w:fldChar w:fldCharType="separate"/>
              </w:r>
              <w:r w:rsidR="00362414">
                <w:rPr>
                  <w:webHidden/>
                </w:rPr>
                <w:t>252</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51" w:history="1">
              <w:r w:rsidR="00362414" w:rsidRPr="009C4E78">
                <w:rPr>
                  <w:rStyle w:val="Hyperlink"/>
                </w:rPr>
                <w:t>C.10</w:t>
              </w:r>
              <w:r w:rsidR="00362414">
                <w:rPr>
                  <w:rFonts w:asciiTheme="minorHAnsi" w:eastAsiaTheme="minorEastAsia" w:hAnsiTheme="minorHAnsi" w:cstheme="minorBidi"/>
                  <w:sz w:val="22"/>
                  <w:szCs w:val="22"/>
                  <w:lang w:val="en-US" w:eastAsia="zh-CN"/>
                </w:rPr>
                <w:tab/>
              </w:r>
              <w:r w:rsidR="00362414" w:rsidRPr="009C4E78">
                <w:rPr>
                  <w:rStyle w:val="Hyperlink"/>
                </w:rPr>
                <w:t>Round-trip delay procedures</w:t>
              </w:r>
              <w:r w:rsidR="00362414">
                <w:rPr>
                  <w:webHidden/>
                </w:rPr>
                <w:tab/>
              </w:r>
              <w:r w:rsidR="004D6FF8">
                <w:rPr>
                  <w:webHidden/>
                </w:rPr>
                <w:fldChar w:fldCharType="begin"/>
              </w:r>
              <w:r w:rsidR="00362414">
                <w:rPr>
                  <w:webHidden/>
                </w:rPr>
                <w:instrText xml:space="preserve"> PAGEREF _Toc450221851 \h </w:instrText>
              </w:r>
              <w:r w:rsidR="004D6FF8">
                <w:rPr>
                  <w:webHidden/>
                </w:rPr>
              </w:r>
              <w:r w:rsidR="004D6FF8">
                <w:rPr>
                  <w:webHidden/>
                </w:rPr>
                <w:fldChar w:fldCharType="separate"/>
              </w:r>
              <w:r w:rsidR="00362414">
                <w:rPr>
                  <w:webHidden/>
                </w:rPr>
                <w:t>256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52" w:history="1">
              <w:r w:rsidR="00362414" w:rsidRPr="009C4E78">
                <w:rPr>
                  <w:rStyle w:val="Hyperlink"/>
                </w:rPr>
                <w:t>C.10.1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_Toc450221852 \h </w:instrText>
              </w:r>
              <w:r w:rsidR="004D6FF8">
                <w:rPr>
                  <w:webHidden/>
                </w:rPr>
              </w:r>
              <w:r w:rsidR="004D6FF8">
                <w:rPr>
                  <w:webHidden/>
                </w:rPr>
                <w:fldChar w:fldCharType="separate"/>
              </w:r>
              <w:r w:rsidR="00362414">
                <w:rPr>
                  <w:webHidden/>
                </w:rPr>
                <w:t>256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53" w:history="1">
              <w:r w:rsidR="00362414" w:rsidRPr="009C4E78">
                <w:rPr>
                  <w:rStyle w:val="Hyperlink"/>
                </w:rPr>
                <w:t>C.10.2</w:t>
              </w:r>
              <w:r w:rsidR="00362414">
                <w:rPr>
                  <w:rFonts w:asciiTheme="minorHAnsi" w:eastAsiaTheme="minorEastAsia" w:hAnsiTheme="minorHAnsi" w:cstheme="minorBidi"/>
                  <w:sz w:val="22"/>
                  <w:szCs w:val="22"/>
                  <w:lang w:val="en-US" w:eastAsia="zh-CN"/>
                </w:rPr>
                <w:tab/>
              </w:r>
              <w:r w:rsidR="00362414" w:rsidRPr="009C4E78">
                <w:rPr>
                  <w:rStyle w:val="Hyperlink"/>
                </w:rPr>
                <w:t>Communication between the RTDSE and the RTDSE user</w:t>
              </w:r>
              <w:r w:rsidR="00362414">
                <w:rPr>
                  <w:webHidden/>
                </w:rPr>
                <w:tab/>
              </w:r>
              <w:r w:rsidR="004D6FF8">
                <w:rPr>
                  <w:webHidden/>
                </w:rPr>
                <w:fldChar w:fldCharType="begin"/>
              </w:r>
              <w:r w:rsidR="00362414">
                <w:rPr>
                  <w:webHidden/>
                </w:rPr>
                <w:instrText xml:space="preserve"> PAGEREF _Toc450221853 \h </w:instrText>
              </w:r>
              <w:r w:rsidR="004D6FF8">
                <w:rPr>
                  <w:webHidden/>
                </w:rPr>
              </w:r>
              <w:r w:rsidR="004D6FF8">
                <w:rPr>
                  <w:webHidden/>
                </w:rPr>
                <w:fldChar w:fldCharType="separate"/>
              </w:r>
              <w:r w:rsidR="00362414">
                <w:rPr>
                  <w:webHidden/>
                </w:rPr>
                <w:t>257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54" w:history="1">
              <w:r w:rsidR="00362414" w:rsidRPr="009C4E78">
                <w:rPr>
                  <w:rStyle w:val="Hyperlink"/>
                </w:rPr>
                <w:t>C.10.3</w:t>
              </w:r>
              <w:r w:rsidR="00362414">
                <w:rPr>
                  <w:rFonts w:asciiTheme="minorHAnsi" w:eastAsiaTheme="minorEastAsia" w:hAnsiTheme="minorHAnsi" w:cstheme="minorBidi"/>
                  <w:sz w:val="22"/>
                  <w:szCs w:val="22"/>
                  <w:lang w:val="en-US" w:eastAsia="zh-CN"/>
                </w:rPr>
                <w:tab/>
              </w:r>
              <w:r w:rsidR="00362414" w:rsidRPr="009C4E78">
                <w:rPr>
                  <w:rStyle w:val="Hyperlink"/>
                </w:rPr>
                <w:t>Peer-to-peer RTDSE communication</w:t>
              </w:r>
              <w:r w:rsidR="00362414">
                <w:rPr>
                  <w:webHidden/>
                </w:rPr>
                <w:tab/>
              </w:r>
              <w:r w:rsidR="004D6FF8">
                <w:rPr>
                  <w:webHidden/>
                </w:rPr>
                <w:fldChar w:fldCharType="begin"/>
              </w:r>
              <w:r w:rsidR="00362414">
                <w:rPr>
                  <w:webHidden/>
                </w:rPr>
                <w:instrText xml:space="preserve"> PAGEREF _Toc450221854 \h </w:instrText>
              </w:r>
              <w:r w:rsidR="004D6FF8">
                <w:rPr>
                  <w:webHidden/>
                </w:rPr>
              </w:r>
              <w:r w:rsidR="004D6FF8">
                <w:rPr>
                  <w:webHidden/>
                </w:rPr>
                <w:fldChar w:fldCharType="separate"/>
              </w:r>
              <w:r w:rsidR="00362414">
                <w:rPr>
                  <w:webHidden/>
                </w:rPr>
                <w:t>258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55" w:history="1">
              <w:r w:rsidR="00362414" w:rsidRPr="009C4E78">
                <w:rPr>
                  <w:rStyle w:val="Hyperlink"/>
                </w:rPr>
                <w:t>C.10.4</w:t>
              </w:r>
              <w:r w:rsidR="00362414">
                <w:rPr>
                  <w:rFonts w:asciiTheme="minorHAnsi" w:eastAsiaTheme="minorEastAsia" w:hAnsiTheme="minorHAnsi" w:cstheme="minorBidi"/>
                  <w:sz w:val="22"/>
                  <w:szCs w:val="22"/>
                  <w:lang w:val="en-US" w:eastAsia="zh-CN"/>
                </w:rPr>
                <w:tab/>
              </w:r>
              <w:r w:rsidR="00362414" w:rsidRPr="009C4E78">
                <w:rPr>
                  <w:rStyle w:val="Hyperlink"/>
                </w:rPr>
                <w:t>RTDSE procedures</w:t>
              </w:r>
              <w:r w:rsidR="00362414">
                <w:rPr>
                  <w:webHidden/>
                </w:rPr>
                <w:tab/>
              </w:r>
              <w:r w:rsidR="004D6FF8">
                <w:rPr>
                  <w:webHidden/>
                </w:rPr>
                <w:fldChar w:fldCharType="begin"/>
              </w:r>
              <w:r w:rsidR="00362414">
                <w:rPr>
                  <w:webHidden/>
                </w:rPr>
                <w:instrText xml:space="preserve"> PAGEREF _Toc450221855 \h </w:instrText>
              </w:r>
              <w:r w:rsidR="004D6FF8">
                <w:rPr>
                  <w:webHidden/>
                </w:rPr>
              </w:r>
              <w:r w:rsidR="004D6FF8">
                <w:rPr>
                  <w:webHidden/>
                </w:rPr>
                <w:fldChar w:fldCharType="separate"/>
              </w:r>
              <w:r w:rsidR="00362414">
                <w:rPr>
                  <w:webHidden/>
                </w:rPr>
                <w:t>258</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56" w:history="1">
              <w:r w:rsidR="00362414" w:rsidRPr="009C4E78">
                <w:rPr>
                  <w:rStyle w:val="Hyperlink"/>
                </w:rPr>
                <w:t>C.11</w:t>
              </w:r>
              <w:r w:rsidR="00362414">
                <w:rPr>
                  <w:rFonts w:asciiTheme="minorHAnsi" w:eastAsiaTheme="minorEastAsia" w:hAnsiTheme="minorHAnsi" w:cstheme="minorBidi"/>
                  <w:sz w:val="22"/>
                  <w:szCs w:val="22"/>
                  <w:lang w:val="en-US" w:eastAsia="zh-CN"/>
                </w:rPr>
                <w:tab/>
              </w:r>
              <w:r w:rsidR="00362414" w:rsidRPr="009C4E78">
                <w:rPr>
                  <w:rStyle w:val="Hyperlink"/>
                </w:rPr>
                <w:t>Maintenance Loop procedures</w:t>
              </w:r>
              <w:r w:rsidR="00362414">
                <w:rPr>
                  <w:webHidden/>
                </w:rPr>
                <w:tab/>
              </w:r>
              <w:r w:rsidR="004D6FF8">
                <w:rPr>
                  <w:webHidden/>
                </w:rPr>
                <w:fldChar w:fldCharType="begin"/>
              </w:r>
              <w:r w:rsidR="00362414">
                <w:rPr>
                  <w:webHidden/>
                </w:rPr>
                <w:instrText xml:space="preserve"> PAGEREF _Toc450221856 \h </w:instrText>
              </w:r>
              <w:r w:rsidR="004D6FF8">
                <w:rPr>
                  <w:webHidden/>
                </w:rPr>
              </w:r>
              <w:r w:rsidR="004D6FF8">
                <w:rPr>
                  <w:webHidden/>
                </w:rPr>
                <w:fldChar w:fldCharType="separate"/>
              </w:r>
              <w:r w:rsidR="00362414">
                <w:rPr>
                  <w:webHidden/>
                </w:rPr>
                <w:t>261</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57" w:history="1">
              <w:r w:rsidR="00362414" w:rsidRPr="009C4E78">
                <w:rPr>
                  <w:rStyle w:val="Hyperlink"/>
                </w:rPr>
                <w:t>C.11.1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_Toc450221857 \h </w:instrText>
              </w:r>
              <w:r w:rsidR="004D6FF8">
                <w:rPr>
                  <w:webHidden/>
                </w:rPr>
              </w:r>
              <w:r w:rsidR="004D6FF8">
                <w:rPr>
                  <w:webHidden/>
                </w:rPr>
                <w:fldChar w:fldCharType="separate"/>
              </w:r>
              <w:r w:rsidR="00362414">
                <w:rPr>
                  <w:webHidden/>
                </w:rPr>
                <w:t>261</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58" w:history="1">
              <w:r w:rsidR="00362414" w:rsidRPr="009C4E78">
                <w:rPr>
                  <w:rStyle w:val="Hyperlink"/>
                </w:rPr>
                <w:t>C.11.2</w:t>
              </w:r>
              <w:r w:rsidR="00362414">
                <w:rPr>
                  <w:rFonts w:asciiTheme="minorHAnsi" w:eastAsiaTheme="minorEastAsia" w:hAnsiTheme="minorHAnsi" w:cstheme="minorBidi"/>
                  <w:sz w:val="22"/>
                  <w:szCs w:val="22"/>
                  <w:lang w:val="en-US" w:eastAsia="zh-CN"/>
                </w:rPr>
                <w:tab/>
              </w:r>
              <w:r w:rsidR="00362414" w:rsidRPr="009C4E78">
                <w:rPr>
                  <w:rStyle w:val="Hyperlink"/>
                </w:rPr>
                <w:t>Communication between the MLSE and the MLSE user</w:t>
              </w:r>
              <w:r w:rsidR="00362414">
                <w:rPr>
                  <w:webHidden/>
                </w:rPr>
                <w:tab/>
              </w:r>
              <w:r w:rsidR="004D6FF8">
                <w:rPr>
                  <w:webHidden/>
                </w:rPr>
                <w:fldChar w:fldCharType="begin"/>
              </w:r>
              <w:r w:rsidR="00362414">
                <w:rPr>
                  <w:webHidden/>
                </w:rPr>
                <w:instrText xml:space="preserve"> PAGEREF _Toc450221858 \h </w:instrText>
              </w:r>
              <w:r w:rsidR="004D6FF8">
                <w:rPr>
                  <w:webHidden/>
                </w:rPr>
              </w:r>
              <w:r w:rsidR="004D6FF8">
                <w:rPr>
                  <w:webHidden/>
                </w:rPr>
                <w:fldChar w:fldCharType="separate"/>
              </w:r>
              <w:r w:rsidR="00362414">
                <w:rPr>
                  <w:webHidden/>
                </w:rPr>
                <w:t>262</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59" w:history="1">
              <w:r w:rsidR="00362414" w:rsidRPr="009C4E78">
                <w:rPr>
                  <w:rStyle w:val="Hyperlink"/>
                </w:rPr>
                <w:t>C.11.3</w:t>
              </w:r>
              <w:r w:rsidR="00362414">
                <w:rPr>
                  <w:rFonts w:asciiTheme="minorHAnsi" w:eastAsiaTheme="minorEastAsia" w:hAnsiTheme="minorHAnsi" w:cstheme="minorBidi"/>
                  <w:sz w:val="22"/>
                  <w:szCs w:val="22"/>
                  <w:lang w:val="en-US" w:eastAsia="zh-CN"/>
                </w:rPr>
                <w:tab/>
              </w:r>
              <w:r w:rsidR="00362414" w:rsidRPr="009C4E78">
                <w:rPr>
                  <w:rStyle w:val="Hyperlink"/>
                </w:rPr>
                <w:t>Peer-to-peer MLSE communication</w:t>
              </w:r>
              <w:r w:rsidR="00362414">
                <w:rPr>
                  <w:webHidden/>
                </w:rPr>
                <w:tab/>
              </w:r>
              <w:r w:rsidR="004D6FF8">
                <w:rPr>
                  <w:webHidden/>
                </w:rPr>
                <w:fldChar w:fldCharType="begin"/>
              </w:r>
              <w:r w:rsidR="00362414">
                <w:rPr>
                  <w:webHidden/>
                </w:rPr>
                <w:instrText xml:space="preserve"> PAGEREF _Toc450221859 \h </w:instrText>
              </w:r>
              <w:r w:rsidR="004D6FF8">
                <w:rPr>
                  <w:webHidden/>
                </w:rPr>
              </w:r>
              <w:r w:rsidR="004D6FF8">
                <w:rPr>
                  <w:webHidden/>
                </w:rPr>
                <w:fldChar w:fldCharType="separate"/>
              </w:r>
              <w:r w:rsidR="00362414">
                <w:rPr>
                  <w:webHidden/>
                </w:rPr>
                <w:t>264</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60" w:history="1">
              <w:r w:rsidR="00362414" w:rsidRPr="009C4E78">
                <w:rPr>
                  <w:rStyle w:val="Hyperlink"/>
                </w:rPr>
                <w:t>C.11.4</w:t>
              </w:r>
              <w:r w:rsidR="00362414">
                <w:rPr>
                  <w:rFonts w:asciiTheme="minorHAnsi" w:eastAsiaTheme="minorEastAsia" w:hAnsiTheme="minorHAnsi" w:cstheme="minorBidi"/>
                  <w:sz w:val="22"/>
                  <w:szCs w:val="22"/>
                  <w:lang w:val="en-US" w:eastAsia="zh-CN"/>
                </w:rPr>
                <w:tab/>
              </w:r>
              <w:r w:rsidR="00362414" w:rsidRPr="009C4E78">
                <w:rPr>
                  <w:rStyle w:val="Hyperlink"/>
                </w:rPr>
                <w:t>MLSE procedures</w:t>
              </w:r>
              <w:r w:rsidR="00362414">
                <w:rPr>
                  <w:webHidden/>
                </w:rPr>
                <w:tab/>
              </w:r>
              <w:r w:rsidR="004D6FF8">
                <w:rPr>
                  <w:webHidden/>
                </w:rPr>
                <w:fldChar w:fldCharType="begin"/>
              </w:r>
              <w:r w:rsidR="00362414">
                <w:rPr>
                  <w:webHidden/>
                </w:rPr>
                <w:instrText xml:space="preserve"> PAGEREF _Toc450221860 \h </w:instrText>
              </w:r>
              <w:r w:rsidR="004D6FF8">
                <w:rPr>
                  <w:webHidden/>
                </w:rPr>
              </w:r>
              <w:r w:rsidR="004D6FF8">
                <w:rPr>
                  <w:webHidden/>
                </w:rPr>
                <w:fldChar w:fldCharType="separate"/>
              </w:r>
              <w:r w:rsidR="00362414">
                <w:rPr>
                  <w:webHidden/>
                </w:rPr>
                <w:t>265</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61" w:history="1">
              <w:r w:rsidR="00362414" w:rsidRPr="009C4E78">
                <w:rPr>
                  <w:rStyle w:val="Hyperlink"/>
                </w:rPr>
                <w:t>Annex D  Object identifier assignments</w:t>
              </w:r>
              <w:r w:rsidR="00362414">
                <w:rPr>
                  <w:webHidden/>
                </w:rPr>
                <w:tab/>
              </w:r>
              <w:r w:rsidR="004D6FF8">
                <w:rPr>
                  <w:webHidden/>
                </w:rPr>
                <w:fldChar w:fldCharType="begin"/>
              </w:r>
              <w:r w:rsidR="00362414">
                <w:rPr>
                  <w:webHidden/>
                </w:rPr>
                <w:instrText xml:space="preserve"> PAGEREF _Toc450221861 \h </w:instrText>
              </w:r>
              <w:r w:rsidR="004D6FF8">
                <w:rPr>
                  <w:webHidden/>
                </w:rPr>
              </w:r>
              <w:r w:rsidR="004D6FF8">
                <w:rPr>
                  <w:webHidden/>
                </w:rPr>
                <w:fldChar w:fldCharType="separate"/>
              </w:r>
              <w:r w:rsidR="00362414">
                <w:rPr>
                  <w:webHidden/>
                </w:rPr>
                <w:t>271</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62" w:history="1">
              <w:r w:rsidR="00362414" w:rsidRPr="009C4E78">
                <w:rPr>
                  <w:rStyle w:val="Hyperlink"/>
                </w:rPr>
                <w:t>Annex E  ISO/IEC 14496-2 Capability Definitions</w:t>
              </w:r>
              <w:r w:rsidR="00362414">
                <w:rPr>
                  <w:webHidden/>
                </w:rPr>
                <w:tab/>
              </w:r>
              <w:r w:rsidR="004D6FF8">
                <w:rPr>
                  <w:webHidden/>
                </w:rPr>
                <w:fldChar w:fldCharType="begin"/>
              </w:r>
              <w:r w:rsidR="00362414">
                <w:rPr>
                  <w:webHidden/>
                </w:rPr>
                <w:instrText xml:space="preserve"> PAGEREF _Toc450221862 \h </w:instrText>
              </w:r>
              <w:r w:rsidR="004D6FF8">
                <w:rPr>
                  <w:webHidden/>
                </w:rPr>
              </w:r>
              <w:r w:rsidR="004D6FF8">
                <w:rPr>
                  <w:webHidden/>
                </w:rPr>
                <w:fldChar w:fldCharType="separate"/>
              </w:r>
              <w:r w:rsidR="00362414">
                <w:rPr>
                  <w:webHidden/>
                </w:rPr>
                <w:t>275</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63" w:history="1">
              <w:r w:rsidR="00362414" w:rsidRPr="009C4E78">
                <w:rPr>
                  <w:rStyle w:val="Hyperlink"/>
                </w:rPr>
                <w:t>Annex F  Logical Channel Bit-Rate Management Capability Definitions</w:t>
              </w:r>
              <w:r w:rsidR="00362414">
                <w:rPr>
                  <w:webHidden/>
                </w:rPr>
                <w:tab/>
              </w:r>
              <w:r w:rsidR="004D6FF8">
                <w:rPr>
                  <w:webHidden/>
                </w:rPr>
                <w:fldChar w:fldCharType="begin"/>
              </w:r>
              <w:r w:rsidR="00362414">
                <w:rPr>
                  <w:webHidden/>
                </w:rPr>
                <w:instrText xml:space="preserve"> PAGEREF _Toc450221863 \h </w:instrText>
              </w:r>
              <w:r w:rsidR="004D6FF8">
                <w:rPr>
                  <w:webHidden/>
                </w:rPr>
              </w:r>
              <w:r w:rsidR="004D6FF8">
                <w:rPr>
                  <w:webHidden/>
                </w:rPr>
                <w:fldChar w:fldCharType="separate"/>
              </w:r>
              <w:r w:rsidR="00362414">
                <w:rPr>
                  <w:webHidden/>
                </w:rPr>
                <w:t>278</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64" w:history="1">
              <w:r w:rsidR="00362414" w:rsidRPr="009C4E78">
                <w:rPr>
                  <w:rStyle w:val="Hyperlink"/>
                </w:rPr>
                <w:t>Annex G  ISO/IEC 14496-1 Capability Definitions</w:t>
              </w:r>
              <w:r w:rsidR="00362414">
                <w:rPr>
                  <w:webHidden/>
                </w:rPr>
                <w:tab/>
              </w:r>
              <w:r w:rsidR="004D6FF8">
                <w:rPr>
                  <w:webHidden/>
                </w:rPr>
                <w:fldChar w:fldCharType="begin"/>
              </w:r>
              <w:r w:rsidR="00362414">
                <w:rPr>
                  <w:webHidden/>
                </w:rPr>
                <w:instrText xml:space="preserve"> PAGEREF _Toc450221864 \h </w:instrText>
              </w:r>
              <w:r w:rsidR="004D6FF8">
                <w:rPr>
                  <w:webHidden/>
                </w:rPr>
              </w:r>
              <w:r w:rsidR="004D6FF8">
                <w:rPr>
                  <w:webHidden/>
                </w:rPr>
                <w:fldChar w:fldCharType="separate"/>
              </w:r>
              <w:r w:rsidR="00362414">
                <w:rPr>
                  <w:webHidden/>
                </w:rPr>
                <w:t>280</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65" w:history="1">
              <w:r w:rsidR="00362414" w:rsidRPr="009C4E78">
                <w:rPr>
                  <w:rStyle w:val="Hyperlink"/>
                </w:rPr>
                <w:t>G.1</w:t>
              </w:r>
              <w:r w:rsidR="00362414">
                <w:rPr>
                  <w:rFonts w:asciiTheme="minorHAnsi" w:eastAsiaTheme="minorEastAsia" w:hAnsiTheme="minorHAnsi" w:cstheme="minorBidi"/>
                  <w:sz w:val="22"/>
                  <w:szCs w:val="22"/>
                  <w:lang w:val="en-US" w:eastAsia="zh-CN"/>
                </w:rPr>
                <w:tab/>
              </w:r>
              <w:r w:rsidR="00362414" w:rsidRPr="009C4E78">
                <w:rPr>
                  <w:rStyle w:val="Hyperlink"/>
                </w:rPr>
                <w:t>Capability Identifier</w:t>
              </w:r>
              <w:r w:rsidR="00362414">
                <w:rPr>
                  <w:webHidden/>
                </w:rPr>
                <w:tab/>
              </w:r>
              <w:r w:rsidR="004D6FF8">
                <w:rPr>
                  <w:webHidden/>
                </w:rPr>
                <w:fldChar w:fldCharType="begin"/>
              </w:r>
              <w:r w:rsidR="00362414">
                <w:rPr>
                  <w:webHidden/>
                </w:rPr>
                <w:instrText xml:space="preserve"> PAGEREF _Toc450221865 \h </w:instrText>
              </w:r>
              <w:r w:rsidR="004D6FF8">
                <w:rPr>
                  <w:webHidden/>
                </w:rPr>
              </w:r>
              <w:r w:rsidR="004D6FF8">
                <w:rPr>
                  <w:webHidden/>
                </w:rPr>
                <w:fldChar w:fldCharType="separate"/>
              </w:r>
              <w:r w:rsidR="00362414">
                <w:rPr>
                  <w:webHidden/>
                </w:rPr>
                <w:t>280</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66" w:history="1">
              <w:r w:rsidR="00362414" w:rsidRPr="009C4E78">
                <w:rPr>
                  <w:rStyle w:val="Hyperlink"/>
                </w:rPr>
                <w:t>G.2</w:t>
              </w:r>
              <w:r w:rsidR="00362414">
                <w:rPr>
                  <w:rFonts w:asciiTheme="minorHAnsi" w:eastAsiaTheme="minorEastAsia" w:hAnsiTheme="minorHAnsi" w:cstheme="minorBidi"/>
                  <w:sz w:val="22"/>
                  <w:szCs w:val="22"/>
                  <w:lang w:val="en-US" w:eastAsia="zh-CN"/>
                </w:rPr>
                <w:tab/>
              </w:r>
              <w:r w:rsidR="00362414" w:rsidRPr="009C4E78">
                <w:rPr>
                  <w:rStyle w:val="Hyperlink"/>
                </w:rPr>
                <w:t>Capability parameters used for capability negotiations and logical channel signalling</w:t>
              </w:r>
              <w:r w:rsidR="00362414">
                <w:rPr>
                  <w:webHidden/>
                </w:rPr>
                <w:tab/>
              </w:r>
              <w:r w:rsidR="004D6FF8">
                <w:rPr>
                  <w:webHidden/>
                </w:rPr>
                <w:fldChar w:fldCharType="begin"/>
              </w:r>
              <w:r w:rsidR="00362414">
                <w:rPr>
                  <w:webHidden/>
                </w:rPr>
                <w:instrText xml:space="preserve"> PAGEREF _Toc450221866 \h </w:instrText>
              </w:r>
              <w:r w:rsidR="004D6FF8">
                <w:rPr>
                  <w:webHidden/>
                </w:rPr>
              </w:r>
              <w:r w:rsidR="004D6FF8">
                <w:rPr>
                  <w:webHidden/>
                </w:rPr>
                <w:fldChar w:fldCharType="separate"/>
              </w:r>
              <w:r w:rsidR="00362414">
                <w:rPr>
                  <w:webHidden/>
                </w:rPr>
                <w:t>280</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67" w:history="1">
              <w:r w:rsidR="00362414" w:rsidRPr="009C4E78">
                <w:rPr>
                  <w:rStyle w:val="Hyperlink"/>
                </w:rPr>
                <w:t>G.3</w:t>
              </w:r>
              <w:r w:rsidR="00362414">
                <w:rPr>
                  <w:rFonts w:asciiTheme="minorHAnsi" w:eastAsiaTheme="minorEastAsia" w:hAnsiTheme="minorHAnsi" w:cstheme="minorBidi"/>
                  <w:sz w:val="22"/>
                  <w:szCs w:val="22"/>
                  <w:lang w:val="en-US" w:eastAsia="zh-CN"/>
                </w:rPr>
                <w:tab/>
              </w:r>
              <w:r w:rsidR="00362414" w:rsidRPr="009C4E78">
                <w:rPr>
                  <w:rStyle w:val="Hyperlink"/>
                </w:rPr>
                <w:t>Capability parameters used for logical channel signalling only</w:t>
              </w:r>
              <w:r w:rsidR="00362414">
                <w:rPr>
                  <w:webHidden/>
                </w:rPr>
                <w:tab/>
              </w:r>
              <w:r w:rsidR="004D6FF8">
                <w:rPr>
                  <w:webHidden/>
                </w:rPr>
                <w:fldChar w:fldCharType="begin"/>
              </w:r>
              <w:r w:rsidR="00362414">
                <w:rPr>
                  <w:webHidden/>
                </w:rPr>
                <w:instrText xml:space="preserve"> PAGEREF _Toc450221867 \h </w:instrText>
              </w:r>
              <w:r w:rsidR="004D6FF8">
                <w:rPr>
                  <w:webHidden/>
                </w:rPr>
              </w:r>
              <w:r w:rsidR="004D6FF8">
                <w:rPr>
                  <w:webHidden/>
                </w:rPr>
                <w:fldChar w:fldCharType="separate"/>
              </w:r>
              <w:r w:rsidR="00362414">
                <w:rPr>
                  <w:webHidden/>
                </w:rPr>
                <w:t>282</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68" w:history="1">
              <w:r w:rsidR="00362414" w:rsidRPr="009C4E78">
                <w:rPr>
                  <w:rStyle w:val="Hyperlink"/>
                </w:rPr>
                <w:t>Annex H  ISO/IEC 14496-3 Capability Definitions</w:t>
              </w:r>
              <w:r w:rsidR="00362414">
                <w:rPr>
                  <w:webHidden/>
                </w:rPr>
                <w:tab/>
              </w:r>
              <w:r w:rsidR="004D6FF8">
                <w:rPr>
                  <w:webHidden/>
                </w:rPr>
                <w:fldChar w:fldCharType="begin"/>
              </w:r>
              <w:r w:rsidR="00362414">
                <w:rPr>
                  <w:webHidden/>
                </w:rPr>
                <w:instrText xml:space="preserve"> PAGEREF _Toc450221868 \h </w:instrText>
              </w:r>
              <w:r w:rsidR="004D6FF8">
                <w:rPr>
                  <w:webHidden/>
                </w:rPr>
              </w:r>
              <w:r w:rsidR="004D6FF8">
                <w:rPr>
                  <w:webHidden/>
                </w:rPr>
                <w:fldChar w:fldCharType="separate"/>
              </w:r>
              <w:r w:rsidR="00362414">
                <w:rPr>
                  <w:webHidden/>
                </w:rPr>
                <w:t>283</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69" w:history="1">
              <w:r w:rsidR="00362414" w:rsidRPr="009C4E78">
                <w:rPr>
                  <w:rStyle w:val="Hyperlink"/>
                </w:rPr>
                <w:t>Annex I  GSM Adaptive Multi-Rate Capability Definitions</w:t>
              </w:r>
              <w:r w:rsidR="00362414">
                <w:rPr>
                  <w:webHidden/>
                </w:rPr>
                <w:tab/>
              </w:r>
              <w:r w:rsidR="004D6FF8">
                <w:rPr>
                  <w:webHidden/>
                </w:rPr>
                <w:fldChar w:fldCharType="begin"/>
              </w:r>
              <w:r w:rsidR="00362414">
                <w:rPr>
                  <w:webHidden/>
                </w:rPr>
                <w:instrText xml:space="preserve"> PAGEREF _Toc450221869 \h </w:instrText>
              </w:r>
              <w:r w:rsidR="004D6FF8">
                <w:rPr>
                  <w:webHidden/>
                </w:rPr>
              </w:r>
              <w:r w:rsidR="004D6FF8">
                <w:rPr>
                  <w:webHidden/>
                </w:rPr>
                <w:fldChar w:fldCharType="separate"/>
              </w:r>
              <w:r w:rsidR="00362414">
                <w:rPr>
                  <w:webHidden/>
                </w:rPr>
                <w:t>287</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70" w:history="1">
              <w:r w:rsidR="00362414" w:rsidRPr="009C4E78">
                <w:rPr>
                  <w:rStyle w:val="Hyperlink"/>
                </w:rPr>
                <w:t>I.1</w:t>
              </w:r>
              <w:r w:rsidR="00362414">
                <w:rPr>
                  <w:rFonts w:asciiTheme="minorHAnsi" w:eastAsiaTheme="minorEastAsia" w:hAnsiTheme="minorHAnsi" w:cstheme="minorBidi"/>
                  <w:sz w:val="22"/>
                  <w:szCs w:val="22"/>
                  <w:lang w:val="en-US" w:eastAsia="zh-CN"/>
                </w:rPr>
                <w:tab/>
              </w:r>
              <w:r w:rsidR="00362414" w:rsidRPr="009C4E78">
                <w:rPr>
                  <w:rStyle w:val="Hyperlink"/>
                </w:rPr>
                <w:t>Definition of mode signalling and bit stuffing to achieve octet alignment</w:t>
              </w:r>
              <w:r w:rsidR="00362414">
                <w:rPr>
                  <w:webHidden/>
                </w:rPr>
                <w:tab/>
              </w:r>
              <w:r w:rsidR="004D6FF8">
                <w:rPr>
                  <w:webHidden/>
                </w:rPr>
                <w:fldChar w:fldCharType="begin"/>
              </w:r>
              <w:r w:rsidR="00362414">
                <w:rPr>
                  <w:webHidden/>
                </w:rPr>
                <w:instrText xml:space="preserve"> PAGEREF _Toc450221870 \h </w:instrText>
              </w:r>
              <w:r w:rsidR="004D6FF8">
                <w:rPr>
                  <w:webHidden/>
                </w:rPr>
              </w:r>
              <w:r w:rsidR="004D6FF8">
                <w:rPr>
                  <w:webHidden/>
                </w:rPr>
                <w:fldChar w:fldCharType="separate"/>
              </w:r>
              <w:r w:rsidR="00362414">
                <w:rPr>
                  <w:webHidden/>
                </w:rPr>
                <w:t>289</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71" w:history="1">
              <w:r w:rsidR="00362414" w:rsidRPr="009C4E78">
                <w:rPr>
                  <w:rStyle w:val="Hyperlink"/>
                </w:rPr>
                <w:t>Annex J  TDMA ACELP Voice Codec Definitions</w:t>
              </w:r>
              <w:r w:rsidR="00362414">
                <w:rPr>
                  <w:webHidden/>
                </w:rPr>
                <w:tab/>
              </w:r>
              <w:r w:rsidR="004D6FF8">
                <w:rPr>
                  <w:webHidden/>
                </w:rPr>
                <w:fldChar w:fldCharType="begin"/>
              </w:r>
              <w:r w:rsidR="00362414">
                <w:rPr>
                  <w:webHidden/>
                </w:rPr>
                <w:instrText xml:space="preserve"> PAGEREF _Toc450221871 \h </w:instrText>
              </w:r>
              <w:r w:rsidR="004D6FF8">
                <w:rPr>
                  <w:webHidden/>
                </w:rPr>
              </w:r>
              <w:r w:rsidR="004D6FF8">
                <w:rPr>
                  <w:webHidden/>
                </w:rPr>
                <w:fldChar w:fldCharType="separate"/>
              </w:r>
              <w:r w:rsidR="00362414">
                <w:rPr>
                  <w:webHidden/>
                </w:rPr>
                <w:t>297</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72" w:history="1">
              <w:r w:rsidR="00362414" w:rsidRPr="009C4E78">
                <w:rPr>
                  <w:rStyle w:val="Hyperlink"/>
                </w:rPr>
                <w:t>Annex K  TDMA US1 Voice Codec Definitions</w:t>
              </w:r>
              <w:r w:rsidR="00362414">
                <w:rPr>
                  <w:webHidden/>
                </w:rPr>
                <w:tab/>
              </w:r>
              <w:r w:rsidR="004D6FF8">
                <w:rPr>
                  <w:webHidden/>
                </w:rPr>
                <w:fldChar w:fldCharType="begin"/>
              </w:r>
              <w:r w:rsidR="00362414">
                <w:rPr>
                  <w:webHidden/>
                </w:rPr>
                <w:instrText xml:space="preserve"> PAGEREF _Toc450221872 \h </w:instrText>
              </w:r>
              <w:r w:rsidR="004D6FF8">
                <w:rPr>
                  <w:webHidden/>
                </w:rPr>
              </w:r>
              <w:r w:rsidR="004D6FF8">
                <w:rPr>
                  <w:webHidden/>
                </w:rPr>
                <w:fldChar w:fldCharType="separate"/>
              </w:r>
              <w:r w:rsidR="00362414">
                <w:rPr>
                  <w:webHidden/>
                </w:rPr>
                <w:t>299</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73" w:history="1">
              <w:r w:rsidR="00362414" w:rsidRPr="009C4E78">
                <w:rPr>
                  <w:rStyle w:val="Hyperlink"/>
                  <w:lang w:val="fr-CH"/>
                </w:rPr>
                <w:t>Annex L   CDMA EVRC Voice Codec Definitions</w:t>
              </w:r>
              <w:r w:rsidR="00362414">
                <w:rPr>
                  <w:webHidden/>
                </w:rPr>
                <w:tab/>
              </w:r>
              <w:r w:rsidR="004D6FF8">
                <w:rPr>
                  <w:webHidden/>
                </w:rPr>
                <w:fldChar w:fldCharType="begin"/>
              </w:r>
              <w:r w:rsidR="00362414">
                <w:rPr>
                  <w:webHidden/>
                </w:rPr>
                <w:instrText xml:space="preserve"> PAGEREF _Toc450221873 \h </w:instrText>
              </w:r>
              <w:r w:rsidR="004D6FF8">
                <w:rPr>
                  <w:webHidden/>
                </w:rPr>
              </w:r>
              <w:r w:rsidR="004D6FF8">
                <w:rPr>
                  <w:webHidden/>
                </w:rPr>
                <w:fldChar w:fldCharType="separate"/>
              </w:r>
              <w:r w:rsidR="00362414">
                <w:rPr>
                  <w:webHidden/>
                </w:rPr>
                <w:t>301</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74" w:history="1">
              <w:r w:rsidR="00362414" w:rsidRPr="009C4E78">
                <w:rPr>
                  <w:rStyle w:val="Hyperlink"/>
                </w:rPr>
                <w:t>Annex M  ISO/IEC 13818-7 and Rec. ITU-R BS.1196-2 Definitions</w:t>
              </w:r>
              <w:r w:rsidR="00362414">
                <w:rPr>
                  <w:webHidden/>
                </w:rPr>
                <w:tab/>
              </w:r>
              <w:r w:rsidR="004D6FF8">
                <w:rPr>
                  <w:webHidden/>
                </w:rPr>
                <w:fldChar w:fldCharType="begin"/>
              </w:r>
              <w:r w:rsidR="00362414">
                <w:rPr>
                  <w:webHidden/>
                </w:rPr>
                <w:instrText xml:space="preserve"> PAGEREF _Toc450221874 \h </w:instrText>
              </w:r>
              <w:r w:rsidR="004D6FF8">
                <w:rPr>
                  <w:webHidden/>
                </w:rPr>
              </w:r>
              <w:r w:rsidR="004D6FF8">
                <w:rPr>
                  <w:webHidden/>
                </w:rPr>
                <w:fldChar w:fldCharType="separate"/>
              </w:r>
              <w:r w:rsidR="00362414">
                <w:rPr>
                  <w:webHidden/>
                </w:rPr>
                <w:t>303</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75" w:history="1">
              <w:r w:rsidR="00362414" w:rsidRPr="009C4E78">
                <w:rPr>
                  <w:rStyle w:val="Hyperlink"/>
                </w:rPr>
                <w:t>Annex N  IETF RFC 3389 – RTP Payload for Comfort Noise</w:t>
              </w:r>
              <w:r w:rsidR="00362414">
                <w:rPr>
                  <w:webHidden/>
                </w:rPr>
                <w:tab/>
              </w:r>
              <w:r w:rsidR="004D6FF8">
                <w:rPr>
                  <w:webHidden/>
                </w:rPr>
                <w:fldChar w:fldCharType="begin"/>
              </w:r>
              <w:r w:rsidR="00362414">
                <w:rPr>
                  <w:webHidden/>
                </w:rPr>
                <w:instrText xml:space="preserve"> PAGEREF _Toc450221875 \h </w:instrText>
              </w:r>
              <w:r w:rsidR="004D6FF8">
                <w:rPr>
                  <w:webHidden/>
                </w:rPr>
              </w:r>
              <w:r w:rsidR="004D6FF8">
                <w:rPr>
                  <w:webHidden/>
                </w:rPr>
                <w:fldChar w:fldCharType="separate"/>
              </w:r>
              <w:r w:rsidR="00362414">
                <w:rPr>
                  <w:webHidden/>
                </w:rPr>
                <w:t>304</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76" w:history="1">
              <w:r w:rsidR="00362414" w:rsidRPr="009C4E78">
                <w:rPr>
                  <w:rStyle w:val="Hyperlink"/>
                </w:rPr>
                <w:t>Annex O  L16 Capability Identifier</w:t>
              </w:r>
              <w:r w:rsidR="00362414">
                <w:rPr>
                  <w:webHidden/>
                </w:rPr>
                <w:tab/>
              </w:r>
              <w:r w:rsidR="004D6FF8">
                <w:rPr>
                  <w:webHidden/>
                </w:rPr>
                <w:fldChar w:fldCharType="begin"/>
              </w:r>
              <w:r w:rsidR="00362414">
                <w:rPr>
                  <w:webHidden/>
                </w:rPr>
                <w:instrText xml:space="preserve"> PAGEREF _Toc450221876 \h </w:instrText>
              </w:r>
              <w:r w:rsidR="004D6FF8">
                <w:rPr>
                  <w:webHidden/>
                </w:rPr>
              </w:r>
              <w:r w:rsidR="004D6FF8">
                <w:rPr>
                  <w:webHidden/>
                </w:rPr>
                <w:fldChar w:fldCharType="separate"/>
              </w:r>
              <w:r w:rsidR="00362414">
                <w:rPr>
                  <w:webHidden/>
                </w:rPr>
                <w:t>305</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77" w:history="1">
              <w:r w:rsidR="00362414" w:rsidRPr="009C4E78">
                <w:rPr>
                  <w:rStyle w:val="Hyperlink"/>
                </w:rPr>
                <w:t>Annex P  Bounded audio stream capability</w:t>
              </w:r>
              <w:r w:rsidR="00362414">
                <w:rPr>
                  <w:webHidden/>
                </w:rPr>
                <w:tab/>
              </w:r>
              <w:r w:rsidR="004D6FF8">
                <w:rPr>
                  <w:webHidden/>
                </w:rPr>
                <w:fldChar w:fldCharType="begin"/>
              </w:r>
              <w:r w:rsidR="00362414">
                <w:rPr>
                  <w:webHidden/>
                </w:rPr>
                <w:instrText xml:space="preserve"> PAGEREF _Toc450221877 \h </w:instrText>
              </w:r>
              <w:r w:rsidR="004D6FF8">
                <w:rPr>
                  <w:webHidden/>
                </w:rPr>
              </w:r>
              <w:r w:rsidR="004D6FF8">
                <w:rPr>
                  <w:webHidden/>
                </w:rPr>
                <w:fldChar w:fldCharType="separate"/>
              </w:r>
              <w:r w:rsidR="00362414">
                <w:rPr>
                  <w:webHidden/>
                </w:rPr>
                <w:t>306</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78" w:history="1">
              <w:r w:rsidR="00362414" w:rsidRPr="009C4E78">
                <w:rPr>
                  <w:rStyle w:val="Hyperlink"/>
                </w:rPr>
                <w:t xml:space="preserve">Annex Q  Generic Capability for N </w:t>
              </w:r>
              <w:r w:rsidR="00362414" w:rsidRPr="009C4E78">
                <w:rPr>
                  <w:rStyle w:val="Hyperlink"/>
                </w:rPr>
                <w:sym w:font="Symbol" w:char="F0B4"/>
              </w:r>
              <w:r w:rsidR="00362414" w:rsidRPr="009C4E78">
                <w:rPr>
                  <w:rStyle w:val="Hyperlink"/>
                </w:rPr>
                <w:t xml:space="preserve"> 64K Circuit Relay over IP</w:t>
              </w:r>
              <w:r w:rsidR="00362414">
                <w:rPr>
                  <w:webHidden/>
                </w:rPr>
                <w:tab/>
              </w:r>
              <w:r w:rsidR="004D6FF8">
                <w:rPr>
                  <w:webHidden/>
                </w:rPr>
                <w:fldChar w:fldCharType="begin"/>
              </w:r>
              <w:r w:rsidR="00362414">
                <w:rPr>
                  <w:webHidden/>
                </w:rPr>
                <w:instrText xml:space="preserve"> PAGEREF _Toc450221878 \h </w:instrText>
              </w:r>
              <w:r w:rsidR="004D6FF8">
                <w:rPr>
                  <w:webHidden/>
                </w:rPr>
              </w:r>
              <w:r w:rsidR="004D6FF8">
                <w:rPr>
                  <w:webHidden/>
                </w:rPr>
                <w:fldChar w:fldCharType="separate"/>
              </w:r>
              <w:r w:rsidR="00362414">
                <w:rPr>
                  <w:webHidden/>
                </w:rPr>
                <w:t>307</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79" w:history="1">
              <w:r w:rsidR="00362414" w:rsidRPr="009C4E78">
                <w:rPr>
                  <w:rStyle w:val="Hyperlink"/>
                </w:rPr>
                <w:t>Q.1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_Toc450221879 \h </w:instrText>
              </w:r>
              <w:r w:rsidR="004D6FF8">
                <w:rPr>
                  <w:webHidden/>
                </w:rPr>
              </w:r>
              <w:r w:rsidR="004D6FF8">
                <w:rPr>
                  <w:webHidden/>
                </w:rPr>
                <w:fldChar w:fldCharType="separate"/>
              </w:r>
              <w:r w:rsidR="00362414">
                <w:rPr>
                  <w:webHidden/>
                </w:rPr>
                <w:t>307</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80" w:history="1">
              <w:r w:rsidR="00362414" w:rsidRPr="009C4E78">
                <w:rPr>
                  <w:rStyle w:val="Hyperlink"/>
                </w:rPr>
                <w:t>Q.2</w:t>
              </w:r>
              <w:r w:rsidR="00362414">
                <w:rPr>
                  <w:rFonts w:asciiTheme="minorHAnsi" w:eastAsiaTheme="minorEastAsia" w:hAnsiTheme="minorHAnsi" w:cstheme="minorBidi"/>
                  <w:sz w:val="22"/>
                  <w:szCs w:val="22"/>
                  <w:lang w:val="en-US" w:eastAsia="zh-CN"/>
                </w:rPr>
                <w:tab/>
              </w:r>
              <w:r w:rsidR="00362414" w:rsidRPr="009C4E78">
                <w:rPr>
                  <w:rStyle w:val="Hyperlink"/>
                </w:rPr>
                <w:t>Description</w:t>
              </w:r>
              <w:r w:rsidR="00362414">
                <w:rPr>
                  <w:webHidden/>
                </w:rPr>
                <w:tab/>
              </w:r>
              <w:r w:rsidR="004D6FF8">
                <w:rPr>
                  <w:webHidden/>
                </w:rPr>
                <w:fldChar w:fldCharType="begin"/>
              </w:r>
              <w:r w:rsidR="00362414">
                <w:rPr>
                  <w:webHidden/>
                </w:rPr>
                <w:instrText xml:space="preserve"> PAGEREF _Toc450221880 \h </w:instrText>
              </w:r>
              <w:r w:rsidR="004D6FF8">
                <w:rPr>
                  <w:webHidden/>
                </w:rPr>
              </w:r>
              <w:r w:rsidR="004D6FF8">
                <w:rPr>
                  <w:webHidden/>
                </w:rPr>
                <w:fldChar w:fldCharType="separate"/>
              </w:r>
              <w:r w:rsidR="00362414">
                <w:rPr>
                  <w:webHidden/>
                </w:rPr>
                <w:t>307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81" w:history="1">
              <w:r w:rsidR="00362414" w:rsidRPr="009C4E78">
                <w:rPr>
                  <w:rStyle w:val="Hyperlink"/>
                </w:rPr>
                <w:t>Q.2.1</w:t>
              </w:r>
              <w:r w:rsidR="00362414">
                <w:rPr>
                  <w:rFonts w:asciiTheme="minorHAnsi" w:eastAsiaTheme="minorEastAsia" w:hAnsiTheme="minorHAnsi" w:cstheme="minorBidi"/>
                  <w:sz w:val="22"/>
                  <w:szCs w:val="22"/>
                  <w:lang w:val="en-US" w:eastAsia="zh-CN"/>
                </w:rPr>
                <w:tab/>
              </w:r>
              <w:r w:rsidR="00362414" w:rsidRPr="009C4E78">
                <w:rPr>
                  <w:rStyle w:val="Hyperlink"/>
                </w:rPr>
                <w:t>Terminology</w:t>
              </w:r>
              <w:r w:rsidR="00362414">
                <w:rPr>
                  <w:webHidden/>
                </w:rPr>
                <w:tab/>
              </w:r>
              <w:r w:rsidR="004D6FF8">
                <w:rPr>
                  <w:webHidden/>
                </w:rPr>
                <w:fldChar w:fldCharType="begin"/>
              </w:r>
              <w:r w:rsidR="00362414">
                <w:rPr>
                  <w:webHidden/>
                </w:rPr>
                <w:instrText xml:space="preserve"> PAGEREF _Toc450221881 \h </w:instrText>
              </w:r>
              <w:r w:rsidR="004D6FF8">
                <w:rPr>
                  <w:webHidden/>
                </w:rPr>
              </w:r>
              <w:r w:rsidR="004D6FF8">
                <w:rPr>
                  <w:webHidden/>
                </w:rPr>
                <w:fldChar w:fldCharType="separate"/>
              </w:r>
              <w:r w:rsidR="00362414">
                <w:rPr>
                  <w:webHidden/>
                </w:rPr>
                <w:t>307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82" w:history="1">
              <w:r w:rsidR="00362414" w:rsidRPr="009C4E78">
                <w:rPr>
                  <w:rStyle w:val="Hyperlink"/>
                </w:rPr>
                <w:t>Q.2.2</w:t>
              </w:r>
              <w:r w:rsidR="00362414">
                <w:rPr>
                  <w:rFonts w:asciiTheme="minorHAnsi" w:eastAsiaTheme="minorEastAsia" w:hAnsiTheme="minorHAnsi" w:cstheme="minorBidi"/>
                  <w:sz w:val="22"/>
                  <w:szCs w:val="22"/>
                  <w:lang w:val="en-US" w:eastAsia="zh-CN"/>
                </w:rPr>
                <w:tab/>
              </w:r>
              <w:r w:rsidR="00362414" w:rsidRPr="009C4E78">
                <w:rPr>
                  <w:rStyle w:val="Hyperlink"/>
                </w:rPr>
                <w:t>Capability Identifier</w:t>
              </w:r>
              <w:r w:rsidR="00362414">
                <w:rPr>
                  <w:webHidden/>
                </w:rPr>
                <w:tab/>
              </w:r>
              <w:r w:rsidR="004D6FF8">
                <w:rPr>
                  <w:webHidden/>
                </w:rPr>
                <w:fldChar w:fldCharType="begin"/>
              </w:r>
              <w:r w:rsidR="00362414">
                <w:rPr>
                  <w:webHidden/>
                </w:rPr>
                <w:instrText xml:space="preserve"> PAGEREF _Toc450221882 \h </w:instrText>
              </w:r>
              <w:r w:rsidR="004D6FF8">
                <w:rPr>
                  <w:webHidden/>
                </w:rPr>
              </w:r>
              <w:r w:rsidR="004D6FF8">
                <w:rPr>
                  <w:webHidden/>
                </w:rPr>
                <w:fldChar w:fldCharType="separate"/>
              </w:r>
              <w:r w:rsidR="00362414">
                <w:rPr>
                  <w:webHidden/>
                </w:rPr>
                <w:t>307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83" w:history="1">
              <w:r w:rsidR="00362414" w:rsidRPr="009C4E78">
                <w:rPr>
                  <w:rStyle w:val="Hyperlink"/>
                </w:rPr>
                <w:t>Q.2.3</w:t>
              </w:r>
              <w:r w:rsidR="00362414">
                <w:rPr>
                  <w:rFonts w:asciiTheme="minorHAnsi" w:eastAsiaTheme="minorEastAsia" w:hAnsiTheme="minorHAnsi" w:cstheme="minorBidi"/>
                  <w:sz w:val="22"/>
                  <w:szCs w:val="22"/>
                  <w:lang w:val="en-US" w:eastAsia="zh-CN"/>
                </w:rPr>
                <w:tab/>
              </w:r>
              <w:r w:rsidR="00362414" w:rsidRPr="009C4E78">
                <w:rPr>
                  <w:rStyle w:val="Hyperlink"/>
                </w:rPr>
                <w:t>Parameters for Capability Exchange</w:t>
              </w:r>
              <w:r w:rsidR="00362414">
                <w:rPr>
                  <w:webHidden/>
                </w:rPr>
                <w:tab/>
              </w:r>
              <w:r w:rsidR="004D6FF8">
                <w:rPr>
                  <w:webHidden/>
                </w:rPr>
                <w:fldChar w:fldCharType="begin"/>
              </w:r>
              <w:r w:rsidR="00362414">
                <w:rPr>
                  <w:webHidden/>
                </w:rPr>
                <w:instrText xml:space="preserve"> PAGEREF _Toc450221883 \h </w:instrText>
              </w:r>
              <w:r w:rsidR="004D6FF8">
                <w:rPr>
                  <w:webHidden/>
                </w:rPr>
              </w:r>
              <w:r w:rsidR="004D6FF8">
                <w:rPr>
                  <w:webHidden/>
                </w:rPr>
                <w:fldChar w:fldCharType="separate"/>
              </w:r>
              <w:r w:rsidR="00362414">
                <w:rPr>
                  <w:webHidden/>
                </w:rPr>
                <w:t>308</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84" w:history="1">
              <w:r w:rsidR="00362414" w:rsidRPr="009C4E78">
                <w:rPr>
                  <w:rStyle w:val="Hyperlink"/>
                </w:rPr>
                <w:t>Q.2.4</w:t>
              </w:r>
              <w:r w:rsidR="00362414">
                <w:rPr>
                  <w:rFonts w:asciiTheme="minorHAnsi" w:eastAsiaTheme="minorEastAsia" w:hAnsiTheme="minorHAnsi" w:cstheme="minorBidi"/>
                  <w:sz w:val="22"/>
                  <w:szCs w:val="22"/>
                  <w:lang w:val="en-US" w:eastAsia="zh-CN"/>
                </w:rPr>
                <w:tab/>
              </w:r>
              <w:r w:rsidR="00362414" w:rsidRPr="009C4E78">
                <w:rPr>
                  <w:rStyle w:val="Hyperlink"/>
                </w:rPr>
                <w:t>Parameters for capabilities in channel establishment</w:t>
              </w:r>
              <w:r w:rsidR="00362414">
                <w:rPr>
                  <w:webHidden/>
                </w:rPr>
                <w:tab/>
              </w:r>
              <w:r w:rsidR="004D6FF8">
                <w:rPr>
                  <w:webHidden/>
                </w:rPr>
                <w:fldChar w:fldCharType="begin"/>
              </w:r>
              <w:r w:rsidR="00362414">
                <w:rPr>
                  <w:webHidden/>
                </w:rPr>
                <w:instrText xml:space="preserve"> PAGEREF _Toc450221884 \h </w:instrText>
              </w:r>
              <w:r w:rsidR="004D6FF8">
                <w:rPr>
                  <w:webHidden/>
                </w:rPr>
              </w:r>
              <w:r w:rsidR="004D6FF8">
                <w:rPr>
                  <w:webHidden/>
                </w:rPr>
                <w:fldChar w:fldCharType="separate"/>
              </w:r>
              <w:r w:rsidR="00362414">
                <w:rPr>
                  <w:webHidden/>
                </w:rPr>
                <w:t>309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85" w:history="1">
              <w:r w:rsidR="00362414" w:rsidRPr="009C4E78">
                <w:rPr>
                  <w:rStyle w:val="Hyperlink"/>
                </w:rPr>
                <w:t>Q.2.5</w:t>
              </w:r>
              <w:r w:rsidR="00362414">
                <w:rPr>
                  <w:rFonts w:asciiTheme="minorHAnsi" w:eastAsiaTheme="minorEastAsia" w:hAnsiTheme="minorHAnsi" w:cstheme="minorBidi"/>
                  <w:sz w:val="22"/>
                  <w:szCs w:val="22"/>
                  <w:lang w:val="en-US" w:eastAsia="zh-CN"/>
                </w:rPr>
                <w:tab/>
              </w:r>
              <w:r w:rsidR="00362414" w:rsidRPr="009C4E78">
                <w:rPr>
                  <w:rStyle w:val="Hyperlink"/>
                </w:rPr>
                <w:t>Packet format</w:t>
              </w:r>
              <w:r w:rsidR="00362414">
                <w:rPr>
                  <w:webHidden/>
                </w:rPr>
                <w:tab/>
              </w:r>
              <w:r w:rsidR="004D6FF8">
                <w:rPr>
                  <w:webHidden/>
                </w:rPr>
                <w:fldChar w:fldCharType="begin"/>
              </w:r>
              <w:r w:rsidR="00362414">
                <w:rPr>
                  <w:webHidden/>
                </w:rPr>
                <w:instrText xml:space="preserve"> PAGEREF _Toc450221885 \h </w:instrText>
              </w:r>
              <w:r w:rsidR="004D6FF8">
                <w:rPr>
                  <w:webHidden/>
                </w:rPr>
              </w:r>
              <w:r w:rsidR="004D6FF8">
                <w:rPr>
                  <w:webHidden/>
                </w:rPr>
                <w:fldChar w:fldCharType="separate"/>
              </w:r>
              <w:r w:rsidR="00362414">
                <w:rPr>
                  <w:webHidden/>
                </w:rPr>
                <w:t>309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86" w:history="1">
              <w:r w:rsidR="00362414" w:rsidRPr="009C4E78">
                <w:rPr>
                  <w:rStyle w:val="Hyperlink"/>
                </w:rPr>
                <w:t>Q.2.6</w:t>
              </w:r>
              <w:r w:rsidR="00362414">
                <w:rPr>
                  <w:rFonts w:asciiTheme="minorHAnsi" w:eastAsiaTheme="minorEastAsia" w:hAnsiTheme="minorHAnsi" w:cstheme="minorBidi"/>
                  <w:sz w:val="22"/>
                  <w:szCs w:val="22"/>
                  <w:lang w:val="en-US" w:eastAsia="zh-CN"/>
                </w:rPr>
                <w:tab/>
              </w:r>
              <w:r w:rsidR="00362414" w:rsidRPr="009C4E78">
                <w:rPr>
                  <w:rStyle w:val="Hyperlink"/>
                </w:rPr>
                <w:t>RTP header restrictions</w:t>
              </w:r>
              <w:r w:rsidR="00362414">
                <w:rPr>
                  <w:webHidden/>
                </w:rPr>
                <w:tab/>
              </w:r>
              <w:r w:rsidR="004D6FF8">
                <w:rPr>
                  <w:webHidden/>
                </w:rPr>
                <w:fldChar w:fldCharType="begin"/>
              </w:r>
              <w:r w:rsidR="00362414">
                <w:rPr>
                  <w:webHidden/>
                </w:rPr>
                <w:instrText xml:space="preserve"> PAGEREF _Toc450221886 \h </w:instrText>
              </w:r>
              <w:r w:rsidR="004D6FF8">
                <w:rPr>
                  <w:webHidden/>
                </w:rPr>
              </w:r>
              <w:r w:rsidR="004D6FF8">
                <w:rPr>
                  <w:webHidden/>
                </w:rPr>
                <w:fldChar w:fldCharType="separate"/>
              </w:r>
              <w:r w:rsidR="00362414">
                <w:rPr>
                  <w:webHidden/>
                </w:rPr>
                <w:t>309</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87" w:history="1">
              <w:r w:rsidR="00362414" w:rsidRPr="009C4E78">
                <w:rPr>
                  <w:rStyle w:val="Hyperlink"/>
                </w:rPr>
                <w:t>Q.2.7</w:t>
              </w:r>
              <w:r w:rsidR="00362414">
                <w:rPr>
                  <w:rFonts w:asciiTheme="minorHAnsi" w:eastAsiaTheme="minorEastAsia" w:hAnsiTheme="minorHAnsi" w:cstheme="minorBidi"/>
                  <w:sz w:val="22"/>
                  <w:szCs w:val="22"/>
                  <w:lang w:val="en-US" w:eastAsia="zh-CN"/>
                </w:rPr>
                <w:tab/>
              </w:r>
              <w:r w:rsidR="00362414" w:rsidRPr="009C4E78">
                <w:rPr>
                  <w:rStyle w:val="Hyperlink"/>
                </w:rPr>
                <w:t>Redundancy formatting</w:t>
              </w:r>
              <w:r w:rsidR="00362414">
                <w:rPr>
                  <w:webHidden/>
                </w:rPr>
                <w:tab/>
              </w:r>
              <w:r w:rsidR="004D6FF8">
                <w:rPr>
                  <w:webHidden/>
                </w:rPr>
                <w:fldChar w:fldCharType="begin"/>
              </w:r>
              <w:r w:rsidR="00362414">
                <w:rPr>
                  <w:webHidden/>
                </w:rPr>
                <w:instrText xml:space="preserve"> PAGEREF _Toc450221887 \h </w:instrText>
              </w:r>
              <w:r w:rsidR="004D6FF8">
                <w:rPr>
                  <w:webHidden/>
                </w:rPr>
              </w:r>
              <w:r w:rsidR="004D6FF8">
                <w:rPr>
                  <w:webHidden/>
                </w:rPr>
                <w:fldChar w:fldCharType="separate"/>
              </w:r>
              <w:r w:rsidR="00362414">
                <w:rPr>
                  <w:webHidden/>
                </w:rPr>
                <w:t>310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88" w:history="1">
              <w:r w:rsidR="00362414" w:rsidRPr="009C4E78">
                <w:rPr>
                  <w:rStyle w:val="Hyperlink"/>
                </w:rPr>
                <w:t>Q.2.8</w:t>
              </w:r>
              <w:r w:rsidR="00362414">
                <w:rPr>
                  <w:rFonts w:asciiTheme="minorHAnsi" w:eastAsiaTheme="minorEastAsia" w:hAnsiTheme="minorHAnsi" w:cstheme="minorBidi"/>
                  <w:sz w:val="22"/>
                  <w:szCs w:val="22"/>
                  <w:lang w:val="en-US" w:eastAsia="zh-CN"/>
                </w:rPr>
                <w:tab/>
              </w:r>
              <w:r w:rsidR="00362414" w:rsidRPr="009C4E78">
                <w:rPr>
                  <w:rStyle w:val="Hyperlink"/>
                </w:rPr>
                <w:t>Timing considerations</w:t>
              </w:r>
              <w:r w:rsidR="00362414">
                <w:rPr>
                  <w:webHidden/>
                </w:rPr>
                <w:tab/>
              </w:r>
              <w:r w:rsidR="004D6FF8">
                <w:rPr>
                  <w:webHidden/>
                </w:rPr>
                <w:fldChar w:fldCharType="begin"/>
              </w:r>
              <w:r w:rsidR="00362414">
                <w:rPr>
                  <w:webHidden/>
                </w:rPr>
                <w:instrText xml:space="preserve"> PAGEREF _Toc450221888 \h </w:instrText>
              </w:r>
              <w:r w:rsidR="004D6FF8">
                <w:rPr>
                  <w:webHidden/>
                </w:rPr>
              </w:r>
              <w:r w:rsidR="004D6FF8">
                <w:rPr>
                  <w:webHidden/>
                </w:rPr>
                <w:fldChar w:fldCharType="separate"/>
              </w:r>
              <w:r w:rsidR="00362414">
                <w:rPr>
                  <w:webHidden/>
                </w:rPr>
                <w:t>310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889" w:history="1">
              <w:r w:rsidR="00362414" w:rsidRPr="009C4E78">
                <w:rPr>
                  <w:rStyle w:val="Hyperlink"/>
                </w:rPr>
                <w:t>Q.2.9</w:t>
              </w:r>
              <w:r w:rsidR="00362414">
                <w:rPr>
                  <w:rFonts w:asciiTheme="minorHAnsi" w:eastAsiaTheme="minorEastAsia" w:hAnsiTheme="minorHAnsi" w:cstheme="minorBidi"/>
                  <w:sz w:val="22"/>
                  <w:szCs w:val="22"/>
                  <w:lang w:val="en-US" w:eastAsia="zh-CN"/>
                </w:rPr>
                <w:tab/>
              </w:r>
              <w:r w:rsidR="00362414" w:rsidRPr="009C4E78">
                <w:rPr>
                  <w:rStyle w:val="Hyperlink"/>
                </w:rPr>
                <w:t>Common clock</w:t>
              </w:r>
              <w:r w:rsidR="00362414">
                <w:rPr>
                  <w:webHidden/>
                </w:rPr>
                <w:tab/>
              </w:r>
              <w:r w:rsidR="004D6FF8">
                <w:rPr>
                  <w:webHidden/>
                </w:rPr>
                <w:fldChar w:fldCharType="begin"/>
              </w:r>
              <w:r w:rsidR="00362414">
                <w:rPr>
                  <w:webHidden/>
                </w:rPr>
                <w:instrText xml:space="preserve"> PAGEREF _Toc450221889 \h </w:instrText>
              </w:r>
              <w:r w:rsidR="004D6FF8">
                <w:rPr>
                  <w:webHidden/>
                </w:rPr>
              </w:r>
              <w:r w:rsidR="004D6FF8">
                <w:rPr>
                  <w:webHidden/>
                </w:rPr>
                <w:fldChar w:fldCharType="separate"/>
              </w:r>
              <w:r w:rsidR="00362414">
                <w:rPr>
                  <w:webHidden/>
                </w:rPr>
                <w:t>310</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90" w:history="1">
              <w:r w:rsidR="00362414" w:rsidRPr="009C4E78">
                <w:rPr>
                  <w:rStyle w:val="Hyperlink"/>
                </w:rPr>
                <w:t>Annex R  Adaptive Multi-Rate Capability Definitions</w:t>
              </w:r>
              <w:r w:rsidR="00362414">
                <w:rPr>
                  <w:webHidden/>
                </w:rPr>
                <w:tab/>
              </w:r>
              <w:r w:rsidR="004D6FF8">
                <w:rPr>
                  <w:webHidden/>
                </w:rPr>
                <w:fldChar w:fldCharType="begin"/>
              </w:r>
              <w:r w:rsidR="00362414">
                <w:rPr>
                  <w:webHidden/>
                </w:rPr>
                <w:instrText xml:space="preserve"> PAGEREF _Toc450221890 \h </w:instrText>
              </w:r>
              <w:r w:rsidR="004D6FF8">
                <w:rPr>
                  <w:webHidden/>
                </w:rPr>
              </w:r>
              <w:r w:rsidR="004D6FF8">
                <w:rPr>
                  <w:webHidden/>
                </w:rPr>
                <w:fldChar w:fldCharType="separate"/>
              </w:r>
              <w:r w:rsidR="00362414">
                <w:rPr>
                  <w:webHidden/>
                </w:rPr>
                <w:t>311</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91" w:history="1">
              <w:r w:rsidR="00362414" w:rsidRPr="009C4E78">
                <w:rPr>
                  <w:rStyle w:val="Hyperlink"/>
                </w:rPr>
                <w:t>R.1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_Toc450221891 \h </w:instrText>
              </w:r>
              <w:r w:rsidR="004D6FF8">
                <w:rPr>
                  <w:webHidden/>
                </w:rPr>
              </w:r>
              <w:r w:rsidR="004D6FF8">
                <w:rPr>
                  <w:webHidden/>
                </w:rPr>
                <w:fldChar w:fldCharType="separate"/>
              </w:r>
              <w:r w:rsidR="00362414">
                <w:rPr>
                  <w:webHidden/>
                </w:rPr>
                <w:t>311</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92" w:history="1">
              <w:r w:rsidR="00362414" w:rsidRPr="009C4E78">
                <w:rPr>
                  <w:rStyle w:val="Hyperlink"/>
                </w:rPr>
                <w:t>R.2</w:t>
              </w:r>
              <w:r w:rsidR="00362414">
                <w:rPr>
                  <w:rFonts w:asciiTheme="minorHAnsi" w:eastAsiaTheme="minorEastAsia" w:hAnsiTheme="minorHAnsi" w:cstheme="minorBidi"/>
                  <w:sz w:val="22"/>
                  <w:szCs w:val="22"/>
                  <w:lang w:val="en-US" w:eastAsia="zh-CN"/>
                </w:rPr>
                <w:tab/>
              </w:r>
              <w:r w:rsidR="00362414" w:rsidRPr="009C4E78">
                <w:rPr>
                  <w:rStyle w:val="Hyperlink"/>
                </w:rPr>
                <w:t>Description</w:t>
              </w:r>
              <w:r w:rsidR="00362414">
                <w:rPr>
                  <w:webHidden/>
                </w:rPr>
                <w:tab/>
              </w:r>
              <w:r w:rsidR="004D6FF8">
                <w:rPr>
                  <w:webHidden/>
                </w:rPr>
                <w:fldChar w:fldCharType="begin"/>
              </w:r>
              <w:r w:rsidR="00362414">
                <w:rPr>
                  <w:webHidden/>
                </w:rPr>
                <w:instrText xml:space="preserve"> PAGEREF _Toc450221892 \h </w:instrText>
              </w:r>
              <w:r w:rsidR="004D6FF8">
                <w:rPr>
                  <w:webHidden/>
                </w:rPr>
              </w:r>
              <w:r w:rsidR="004D6FF8">
                <w:rPr>
                  <w:webHidden/>
                </w:rPr>
                <w:fldChar w:fldCharType="separate"/>
              </w:r>
              <w:r w:rsidR="00362414">
                <w:rPr>
                  <w:webHidden/>
                </w:rPr>
                <w:t>311</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93" w:history="1">
              <w:r w:rsidR="00362414" w:rsidRPr="009C4E78">
                <w:rPr>
                  <w:rStyle w:val="Hyperlink"/>
                </w:rPr>
                <w:t>Annex S  Internet Low Bit Rate Codec (iLBC) Capability Definitions</w:t>
              </w:r>
              <w:r w:rsidR="00362414">
                <w:rPr>
                  <w:webHidden/>
                </w:rPr>
                <w:tab/>
              </w:r>
              <w:r w:rsidR="004D6FF8">
                <w:rPr>
                  <w:webHidden/>
                </w:rPr>
                <w:fldChar w:fldCharType="begin"/>
              </w:r>
              <w:r w:rsidR="00362414">
                <w:rPr>
                  <w:webHidden/>
                </w:rPr>
                <w:instrText xml:space="preserve"> PAGEREF _Toc450221893 \h </w:instrText>
              </w:r>
              <w:r w:rsidR="004D6FF8">
                <w:rPr>
                  <w:webHidden/>
                </w:rPr>
              </w:r>
              <w:r w:rsidR="004D6FF8">
                <w:rPr>
                  <w:webHidden/>
                </w:rPr>
                <w:fldChar w:fldCharType="separate"/>
              </w:r>
              <w:r w:rsidR="00362414">
                <w:rPr>
                  <w:webHidden/>
                </w:rPr>
                <w:t>316</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94" w:history="1">
              <w:r w:rsidR="00362414" w:rsidRPr="009C4E78">
                <w:rPr>
                  <w:rStyle w:val="Hyperlink"/>
                </w:rPr>
                <w:t>S.1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_Toc450221894 \h </w:instrText>
              </w:r>
              <w:r w:rsidR="004D6FF8">
                <w:rPr>
                  <w:webHidden/>
                </w:rPr>
              </w:r>
              <w:r w:rsidR="004D6FF8">
                <w:rPr>
                  <w:webHidden/>
                </w:rPr>
                <w:fldChar w:fldCharType="separate"/>
              </w:r>
              <w:r w:rsidR="00362414">
                <w:rPr>
                  <w:webHidden/>
                </w:rPr>
                <w:t>316</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95" w:history="1">
              <w:r w:rsidR="00362414" w:rsidRPr="009C4E78">
                <w:rPr>
                  <w:rStyle w:val="Hyperlink"/>
                </w:rPr>
                <w:t>S.2</w:t>
              </w:r>
              <w:r w:rsidR="00362414">
                <w:rPr>
                  <w:rFonts w:asciiTheme="minorHAnsi" w:eastAsiaTheme="minorEastAsia" w:hAnsiTheme="minorHAnsi" w:cstheme="minorBidi"/>
                  <w:sz w:val="22"/>
                  <w:szCs w:val="22"/>
                  <w:lang w:val="en-US" w:eastAsia="zh-CN"/>
                </w:rPr>
                <w:tab/>
              </w:r>
              <w:r w:rsidR="00362414" w:rsidRPr="009C4E78">
                <w:rPr>
                  <w:rStyle w:val="Hyperlink"/>
                </w:rPr>
                <w:t>Description</w:t>
              </w:r>
              <w:r w:rsidR="00362414">
                <w:rPr>
                  <w:webHidden/>
                </w:rPr>
                <w:tab/>
              </w:r>
              <w:r w:rsidR="004D6FF8">
                <w:rPr>
                  <w:webHidden/>
                </w:rPr>
                <w:fldChar w:fldCharType="begin"/>
              </w:r>
              <w:r w:rsidR="00362414">
                <w:rPr>
                  <w:webHidden/>
                </w:rPr>
                <w:instrText xml:space="preserve"> PAGEREF _Toc450221895 \h </w:instrText>
              </w:r>
              <w:r w:rsidR="004D6FF8">
                <w:rPr>
                  <w:webHidden/>
                </w:rPr>
              </w:r>
              <w:r w:rsidR="004D6FF8">
                <w:rPr>
                  <w:webHidden/>
                </w:rPr>
                <w:fldChar w:fldCharType="separate"/>
              </w:r>
              <w:r w:rsidR="00362414">
                <w:rPr>
                  <w:webHidden/>
                </w:rPr>
                <w:t>316</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96" w:history="1">
              <w:r w:rsidR="00362414" w:rsidRPr="009C4E78">
                <w:rPr>
                  <w:rStyle w:val="Hyperlink"/>
                </w:rPr>
                <w:t>Annex T  DynamicPayloadType Replacement Capability Definitions</w:t>
              </w:r>
              <w:r w:rsidR="00362414">
                <w:rPr>
                  <w:webHidden/>
                </w:rPr>
                <w:tab/>
              </w:r>
              <w:r w:rsidR="004D6FF8">
                <w:rPr>
                  <w:webHidden/>
                </w:rPr>
                <w:fldChar w:fldCharType="begin"/>
              </w:r>
              <w:r w:rsidR="00362414">
                <w:rPr>
                  <w:webHidden/>
                </w:rPr>
                <w:instrText xml:space="preserve"> PAGEREF _Toc450221896 \h </w:instrText>
              </w:r>
              <w:r w:rsidR="004D6FF8">
                <w:rPr>
                  <w:webHidden/>
                </w:rPr>
              </w:r>
              <w:r w:rsidR="004D6FF8">
                <w:rPr>
                  <w:webHidden/>
                </w:rPr>
                <w:fldChar w:fldCharType="separate"/>
              </w:r>
              <w:r w:rsidR="00362414">
                <w:rPr>
                  <w:webHidden/>
                </w:rPr>
                <w:t>318</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897" w:history="1">
              <w:r w:rsidR="00362414" w:rsidRPr="009C4E78">
                <w:rPr>
                  <w:rStyle w:val="Hyperlink"/>
                </w:rPr>
                <w:t>Annex U  Support of WebRTC datachannel</w:t>
              </w:r>
              <w:r w:rsidR="00362414">
                <w:rPr>
                  <w:webHidden/>
                </w:rPr>
                <w:tab/>
              </w:r>
              <w:r w:rsidR="004D6FF8">
                <w:rPr>
                  <w:webHidden/>
                </w:rPr>
                <w:fldChar w:fldCharType="begin"/>
              </w:r>
              <w:r w:rsidR="00362414">
                <w:rPr>
                  <w:webHidden/>
                </w:rPr>
                <w:instrText xml:space="preserve"> PAGEREF _Toc450221897 \h </w:instrText>
              </w:r>
              <w:r w:rsidR="004D6FF8">
                <w:rPr>
                  <w:webHidden/>
                </w:rPr>
              </w:r>
              <w:r w:rsidR="004D6FF8">
                <w:rPr>
                  <w:webHidden/>
                </w:rPr>
                <w:fldChar w:fldCharType="separate"/>
              </w:r>
              <w:r w:rsidR="00362414">
                <w:rPr>
                  <w:webHidden/>
                </w:rPr>
                <w:t>319</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98" w:history="1">
              <w:r w:rsidR="00362414" w:rsidRPr="009C4E78">
                <w:rPr>
                  <w:rStyle w:val="Hyperlink"/>
                </w:rPr>
                <w:t>U.1</w:t>
              </w:r>
              <w:r w:rsidR="00362414">
                <w:rPr>
                  <w:rFonts w:asciiTheme="minorHAnsi" w:eastAsiaTheme="minorEastAsia" w:hAnsiTheme="minorHAnsi" w:cstheme="minorBidi"/>
                  <w:sz w:val="22"/>
                  <w:szCs w:val="22"/>
                  <w:lang w:val="en-US" w:eastAsia="zh-CN"/>
                </w:rPr>
                <w:tab/>
              </w:r>
              <w:r w:rsidR="00362414" w:rsidRPr="009C4E78">
                <w:rPr>
                  <w:rStyle w:val="Hyperlink"/>
                </w:rPr>
                <w:t>Scope</w:t>
              </w:r>
              <w:r w:rsidR="00362414">
                <w:rPr>
                  <w:webHidden/>
                </w:rPr>
                <w:tab/>
              </w:r>
              <w:r w:rsidR="004D6FF8">
                <w:rPr>
                  <w:webHidden/>
                </w:rPr>
                <w:fldChar w:fldCharType="begin"/>
              </w:r>
              <w:r w:rsidR="00362414">
                <w:rPr>
                  <w:webHidden/>
                </w:rPr>
                <w:instrText xml:space="preserve"> PAGEREF _Toc450221898 \h </w:instrText>
              </w:r>
              <w:r w:rsidR="004D6FF8">
                <w:rPr>
                  <w:webHidden/>
                </w:rPr>
              </w:r>
              <w:r w:rsidR="004D6FF8">
                <w:rPr>
                  <w:webHidden/>
                </w:rPr>
                <w:fldChar w:fldCharType="separate"/>
              </w:r>
              <w:r w:rsidR="00362414">
                <w:rPr>
                  <w:webHidden/>
                </w:rPr>
                <w:t>319</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899" w:history="1">
              <w:r w:rsidR="00362414" w:rsidRPr="009C4E78">
                <w:rPr>
                  <w:rStyle w:val="Hyperlink"/>
                </w:rPr>
                <w:t>U.2</w:t>
              </w:r>
              <w:r w:rsidR="00362414">
                <w:rPr>
                  <w:rFonts w:asciiTheme="minorHAnsi" w:eastAsiaTheme="minorEastAsia" w:hAnsiTheme="minorHAnsi" w:cstheme="minorBidi"/>
                  <w:sz w:val="22"/>
                  <w:szCs w:val="22"/>
                  <w:lang w:val="en-US" w:eastAsia="zh-CN"/>
                </w:rPr>
                <w:tab/>
              </w:r>
              <w:r w:rsidR="00362414" w:rsidRPr="009C4E78">
                <w:rPr>
                  <w:rStyle w:val="Hyperlink"/>
                </w:rPr>
                <w:t>Capability Negotiation</w:t>
              </w:r>
              <w:r w:rsidR="00362414">
                <w:rPr>
                  <w:webHidden/>
                </w:rPr>
                <w:tab/>
              </w:r>
              <w:r w:rsidR="004D6FF8">
                <w:rPr>
                  <w:webHidden/>
                </w:rPr>
                <w:fldChar w:fldCharType="begin"/>
              </w:r>
              <w:r w:rsidR="00362414">
                <w:rPr>
                  <w:webHidden/>
                </w:rPr>
                <w:instrText xml:space="preserve"> PAGEREF _Toc450221899 \h </w:instrText>
              </w:r>
              <w:r w:rsidR="004D6FF8">
                <w:rPr>
                  <w:webHidden/>
                </w:rPr>
              </w:r>
              <w:r w:rsidR="004D6FF8">
                <w:rPr>
                  <w:webHidden/>
                </w:rPr>
                <w:fldChar w:fldCharType="separate"/>
              </w:r>
              <w:r w:rsidR="00362414">
                <w:rPr>
                  <w:webHidden/>
                </w:rPr>
                <w:t>319</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00" w:history="1">
              <w:r w:rsidR="00362414" w:rsidRPr="009C4E78">
                <w:rPr>
                  <w:rStyle w:val="Hyperlink"/>
                </w:rPr>
                <w:t>U.3</w:t>
              </w:r>
              <w:r w:rsidR="00362414">
                <w:rPr>
                  <w:rFonts w:asciiTheme="minorHAnsi" w:eastAsiaTheme="minorEastAsia" w:hAnsiTheme="minorHAnsi" w:cstheme="minorBidi"/>
                  <w:sz w:val="22"/>
                  <w:szCs w:val="22"/>
                  <w:lang w:val="en-US" w:eastAsia="zh-CN"/>
                </w:rPr>
                <w:tab/>
              </w:r>
              <w:r w:rsidR="00362414" w:rsidRPr="009C4E78">
                <w:rPr>
                  <w:rStyle w:val="Hyperlink"/>
                </w:rPr>
                <w:t>SCTP Association over DTLS Establishment</w:t>
              </w:r>
              <w:r w:rsidR="00362414">
                <w:rPr>
                  <w:webHidden/>
                </w:rPr>
                <w:tab/>
              </w:r>
              <w:r w:rsidR="004D6FF8">
                <w:rPr>
                  <w:webHidden/>
                </w:rPr>
                <w:fldChar w:fldCharType="begin"/>
              </w:r>
              <w:r w:rsidR="00362414">
                <w:rPr>
                  <w:webHidden/>
                </w:rPr>
                <w:instrText xml:space="preserve"> PAGEREF _Toc450221900 \h </w:instrText>
              </w:r>
              <w:r w:rsidR="004D6FF8">
                <w:rPr>
                  <w:webHidden/>
                </w:rPr>
              </w:r>
              <w:r w:rsidR="004D6FF8">
                <w:rPr>
                  <w:webHidden/>
                </w:rPr>
                <w:fldChar w:fldCharType="separate"/>
              </w:r>
              <w:r w:rsidR="00362414">
                <w:rPr>
                  <w:webHidden/>
                </w:rPr>
                <w:t>319</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01" w:history="1">
              <w:r w:rsidR="00362414" w:rsidRPr="009C4E78">
                <w:rPr>
                  <w:rStyle w:val="Hyperlink"/>
                </w:rPr>
                <w:t>U.4</w:t>
              </w:r>
              <w:r w:rsidR="00362414">
                <w:rPr>
                  <w:rFonts w:asciiTheme="minorHAnsi" w:eastAsiaTheme="minorEastAsia" w:hAnsiTheme="minorHAnsi" w:cstheme="minorBidi"/>
                  <w:sz w:val="22"/>
                  <w:szCs w:val="22"/>
                  <w:lang w:val="en-US" w:eastAsia="zh-CN"/>
                </w:rPr>
                <w:tab/>
              </w:r>
              <w:r w:rsidR="00362414" w:rsidRPr="009C4E78">
                <w:rPr>
                  <w:rStyle w:val="Hyperlink"/>
                </w:rPr>
                <w:t>Data Channel Establishment</w:t>
              </w:r>
              <w:r w:rsidR="00362414">
                <w:rPr>
                  <w:webHidden/>
                </w:rPr>
                <w:tab/>
              </w:r>
              <w:r w:rsidR="004D6FF8">
                <w:rPr>
                  <w:webHidden/>
                </w:rPr>
                <w:fldChar w:fldCharType="begin"/>
              </w:r>
              <w:r w:rsidR="00362414">
                <w:rPr>
                  <w:webHidden/>
                </w:rPr>
                <w:instrText xml:space="preserve"> PAGEREF _Toc450221901 \h </w:instrText>
              </w:r>
              <w:r w:rsidR="004D6FF8">
                <w:rPr>
                  <w:webHidden/>
                </w:rPr>
              </w:r>
              <w:r w:rsidR="004D6FF8">
                <w:rPr>
                  <w:webHidden/>
                </w:rPr>
                <w:fldChar w:fldCharType="separate"/>
              </w:r>
              <w:r w:rsidR="00362414">
                <w:rPr>
                  <w:webHidden/>
                </w:rPr>
                <w:t>320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902" w:history="1">
              <w:r w:rsidR="00362414" w:rsidRPr="009C4E78">
                <w:rPr>
                  <w:rStyle w:val="Hyperlink"/>
                </w:rPr>
                <w:t>U.4.1</w:t>
              </w:r>
              <w:r w:rsidR="00362414">
                <w:rPr>
                  <w:rFonts w:asciiTheme="minorHAnsi" w:eastAsiaTheme="minorEastAsia" w:hAnsiTheme="minorHAnsi" w:cstheme="minorBidi"/>
                  <w:sz w:val="22"/>
                  <w:szCs w:val="22"/>
                  <w:lang w:val="en-US" w:eastAsia="zh-CN"/>
                </w:rPr>
                <w:tab/>
              </w:r>
              <w:r w:rsidR="00362414" w:rsidRPr="009C4E78">
                <w:rPr>
                  <w:rStyle w:val="Hyperlink"/>
                </w:rPr>
                <w:t>Channel Establishment using the Data Channel Establishment Protocol</w:t>
              </w:r>
              <w:r w:rsidR="00362414">
                <w:rPr>
                  <w:webHidden/>
                </w:rPr>
                <w:tab/>
              </w:r>
              <w:r w:rsidR="004D6FF8">
                <w:rPr>
                  <w:webHidden/>
                </w:rPr>
                <w:fldChar w:fldCharType="begin"/>
              </w:r>
              <w:r w:rsidR="00362414">
                <w:rPr>
                  <w:webHidden/>
                </w:rPr>
                <w:instrText xml:space="preserve"> PAGEREF _Toc450221902 \h </w:instrText>
              </w:r>
              <w:r w:rsidR="004D6FF8">
                <w:rPr>
                  <w:webHidden/>
                </w:rPr>
              </w:r>
              <w:r w:rsidR="004D6FF8">
                <w:rPr>
                  <w:webHidden/>
                </w:rPr>
                <w:fldChar w:fldCharType="separate"/>
              </w:r>
              <w:r w:rsidR="00362414">
                <w:rPr>
                  <w:webHidden/>
                </w:rPr>
                <w:t>320</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903" w:history="1">
              <w:r w:rsidR="00362414" w:rsidRPr="009C4E78">
                <w:rPr>
                  <w:rStyle w:val="Hyperlink"/>
                </w:rPr>
                <w:t>U.4.2</w:t>
              </w:r>
              <w:r w:rsidR="00362414">
                <w:rPr>
                  <w:rFonts w:asciiTheme="minorHAnsi" w:eastAsiaTheme="minorEastAsia" w:hAnsiTheme="minorHAnsi" w:cstheme="minorBidi"/>
                  <w:sz w:val="22"/>
                  <w:szCs w:val="22"/>
                  <w:lang w:val="en-US" w:eastAsia="zh-CN"/>
                </w:rPr>
                <w:tab/>
              </w:r>
              <w:r w:rsidR="00362414" w:rsidRPr="009C4E78">
                <w:rPr>
                  <w:rStyle w:val="Hyperlink"/>
                </w:rPr>
                <w:t>Out of band channel establishment</w:t>
              </w:r>
              <w:r w:rsidR="00362414">
                <w:rPr>
                  <w:webHidden/>
                </w:rPr>
                <w:tab/>
              </w:r>
              <w:r w:rsidR="004D6FF8">
                <w:rPr>
                  <w:webHidden/>
                </w:rPr>
                <w:fldChar w:fldCharType="begin"/>
              </w:r>
              <w:r w:rsidR="00362414">
                <w:rPr>
                  <w:webHidden/>
                </w:rPr>
                <w:instrText xml:space="preserve"> PAGEREF _Toc450221903 \h </w:instrText>
              </w:r>
              <w:r w:rsidR="004D6FF8">
                <w:rPr>
                  <w:webHidden/>
                </w:rPr>
              </w:r>
              <w:r w:rsidR="004D6FF8">
                <w:rPr>
                  <w:webHidden/>
                </w:rPr>
                <w:fldChar w:fldCharType="separate"/>
              </w:r>
              <w:r w:rsidR="00362414">
                <w:rPr>
                  <w:webHidden/>
                </w:rPr>
                <w:t>320</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04" w:history="1">
              <w:r w:rsidR="00362414" w:rsidRPr="009C4E78">
                <w:rPr>
                  <w:rStyle w:val="Hyperlink"/>
                </w:rPr>
                <w:t>U.5</w:t>
              </w:r>
              <w:r w:rsidR="00362414">
                <w:rPr>
                  <w:rFonts w:asciiTheme="minorHAnsi" w:eastAsiaTheme="minorEastAsia" w:hAnsiTheme="minorHAnsi" w:cstheme="minorBidi"/>
                  <w:sz w:val="22"/>
                  <w:szCs w:val="22"/>
                  <w:lang w:val="en-US" w:eastAsia="zh-CN"/>
                </w:rPr>
                <w:tab/>
              </w:r>
              <w:r w:rsidR="00362414" w:rsidRPr="009C4E78">
                <w:rPr>
                  <w:rStyle w:val="Hyperlink"/>
                </w:rPr>
                <w:t>Data Transfer</w:t>
              </w:r>
              <w:r w:rsidR="00362414">
                <w:rPr>
                  <w:webHidden/>
                </w:rPr>
                <w:tab/>
              </w:r>
              <w:r w:rsidR="004D6FF8">
                <w:rPr>
                  <w:webHidden/>
                </w:rPr>
                <w:fldChar w:fldCharType="begin"/>
              </w:r>
              <w:r w:rsidR="00362414">
                <w:rPr>
                  <w:webHidden/>
                </w:rPr>
                <w:instrText xml:space="preserve"> PAGEREF _Toc450221904 \h </w:instrText>
              </w:r>
              <w:r w:rsidR="004D6FF8">
                <w:rPr>
                  <w:webHidden/>
                </w:rPr>
              </w:r>
              <w:r w:rsidR="004D6FF8">
                <w:rPr>
                  <w:webHidden/>
                </w:rPr>
                <w:fldChar w:fldCharType="separate"/>
              </w:r>
              <w:r w:rsidR="00362414">
                <w:rPr>
                  <w:webHidden/>
                </w:rPr>
                <w:t>320</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05" w:history="1">
              <w:r w:rsidR="00362414" w:rsidRPr="009C4E78">
                <w:rPr>
                  <w:rStyle w:val="Hyperlink"/>
                </w:rPr>
                <w:t>U.6</w:t>
              </w:r>
              <w:r w:rsidR="00362414">
                <w:rPr>
                  <w:rFonts w:asciiTheme="minorHAnsi" w:eastAsiaTheme="minorEastAsia" w:hAnsiTheme="minorHAnsi" w:cstheme="minorBidi"/>
                  <w:sz w:val="22"/>
                  <w:szCs w:val="22"/>
                  <w:lang w:val="en-US" w:eastAsia="zh-CN"/>
                </w:rPr>
                <w:tab/>
              </w:r>
              <w:r w:rsidR="00362414" w:rsidRPr="009C4E78">
                <w:rPr>
                  <w:rStyle w:val="Hyperlink"/>
                </w:rPr>
                <w:t>Data Channel Modification</w:t>
              </w:r>
              <w:r w:rsidR="00362414">
                <w:rPr>
                  <w:webHidden/>
                </w:rPr>
                <w:tab/>
              </w:r>
              <w:r w:rsidR="004D6FF8">
                <w:rPr>
                  <w:webHidden/>
                </w:rPr>
                <w:fldChar w:fldCharType="begin"/>
              </w:r>
              <w:r w:rsidR="00362414">
                <w:rPr>
                  <w:webHidden/>
                </w:rPr>
                <w:instrText xml:space="preserve"> PAGEREF _Toc450221905 \h </w:instrText>
              </w:r>
              <w:r w:rsidR="004D6FF8">
                <w:rPr>
                  <w:webHidden/>
                </w:rPr>
              </w:r>
              <w:r w:rsidR="004D6FF8">
                <w:rPr>
                  <w:webHidden/>
                </w:rPr>
                <w:fldChar w:fldCharType="separate"/>
              </w:r>
              <w:r w:rsidR="00362414">
                <w:rPr>
                  <w:webHidden/>
                </w:rPr>
                <w:t>320</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06" w:history="1">
              <w:r w:rsidR="00362414" w:rsidRPr="009C4E78">
                <w:rPr>
                  <w:rStyle w:val="Hyperlink"/>
                </w:rPr>
                <w:t>U.7</w:t>
              </w:r>
              <w:r w:rsidR="00362414">
                <w:rPr>
                  <w:rFonts w:asciiTheme="minorHAnsi" w:eastAsiaTheme="minorEastAsia" w:hAnsiTheme="minorHAnsi" w:cstheme="minorBidi"/>
                  <w:sz w:val="22"/>
                  <w:szCs w:val="22"/>
                  <w:lang w:val="en-US" w:eastAsia="zh-CN"/>
                </w:rPr>
                <w:tab/>
              </w:r>
              <w:r w:rsidR="00362414" w:rsidRPr="009C4E78">
                <w:rPr>
                  <w:rStyle w:val="Hyperlink"/>
                  <w:lang w:eastAsia="zh-CN"/>
                </w:rPr>
                <w:t xml:space="preserve">Data Channel </w:t>
              </w:r>
              <w:r w:rsidR="00362414" w:rsidRPr="009C4E78">
                <w:rPr>
                  <w:rStyle w:val="Hyperlink"/>
                </w:rPr>
                <w:t>Closure</w:t>
              </w:r>
              <w:r w:rsidR="00362414">
                <w:rPr>
                  <w:webHidden/>
                </w:rPr>
                <w:tab/>
              </w:r>
              <w:r w:rsidR="004D6FF8">
                <w:rPr>
                  <w:webHidden/>
                </w:rPr>
                <w:fldChar w:fldCharType="begin"/>
              </w:r>
              <w:r w:rsidR="00362414">
                <w:rPr>
                  <w:webHidden/>
                </w:rPr>
                <w:instrText xml:space="preserve"> PAGEREF _Toc450221906 \h </w:instrText>
              </w:r>
              <w:r w:rsidR="004D6FF8">
                <w:rPr>
                  <w:webHidden/>
                </w:rPr>
              </w:r>
              <w:r w:rsidR="004D6FF8">
                <w:rPr>
                  <w:webHidden/>
                </w:rPr>
                <w:fldChar w:fldCharType="separate"/>
              </w:r>
              <w:r w:rsidR="00362414">
                <w:rPr>
                  <w:webHidden/>
                </w:rPr>
                <w:t>320</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907" w:history="1">
              <w:r w:rsidR="00362414" w:rsidRPr="009C4E78">
                <w:rPr>
                  <w:rStyle w:val="Hyperlink"/>
                </w:rPr>
                <w:t>Annex V  IP Protocol Support Capability Definitions</w:t>
              </w:r>
              <w:r w:rsidR="00362414">
                <w:rPr>
                  <w:webHidden/>
                </w:rPr>
                <w:tab/>
              </w:r>
              <w:r w:rsidR="004D6FF8">
                <w:rPr>
                  <w:webHidden/>
                </w:rPr>
                <w:fldChar w:fldCharType="begin"/>
              </w:r>
              <w:r w:rsidR="00362414">
                <w:rPr>
                  <w:webHidden/>
                </w:rPr>
                <w:instrText xml:space="preserve"> PAGEREF _Toc450221907 \h </w:instrText>
              </w:r>
              <w:r w:rsidR="004D6FF8">
                <w:rPr>
                  <w:webHidden/>
                </w:rPr>
              </w:r>
              <w:r w:rsidR="004D6FF8">
                <w:rPr>
                  <w:webHidden/>
                </w:rPr>
                <w:fldChar w:fldCharType="separate"/>
              </w:r>
              <w:r w:rsidR="00362414">
                <w:rPr>
                  <w:webHidden/>
                </w:rPr>
                <w:t>322</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08" w:history="1">
              <w:r w:rsidR="00362414" w:rsidRPr="009C4E78">
                <w:rPr>
                  <w:rStyle w:val="Hyperlink"/>
                </w:rPr>
                <w:t>V.1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_Toc450221908 \h </w:instrText>
              </w:r>
              <w:r w:rsidR="004D6FF8">
                <w:rPr>
                  <w:webHidden/>
                </w:rPr>
              </w:r>
              <w:r w:rsidR="004D6FF8">
                <w:rPr>
                  <w:webHidden/>
                </w:rPr>
                <w:fldChar w:fldCharType="separate"/>
              </w:r>
              <w:r w:rsidR="00362414">
                <w:rPr>
                  <w:webHidden/>
                </w:rPr>
                <w:t>322</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09" w:history="1">
              <w:r w:rsidR="00362414" w:rsidRPr="009C4E78">
                <w:rPr>
                  <w:rStyle w:val="Hyperlink"/>
                </w:rPr>
                <w:t>V.2</w:t>
              </w:r>
              <w:r w:rsidR="00362414">
                <w:rPr>
                  <w:rFonts w:asciiTheme="minorHAnsi" w:eastAsiaTheme="minorEastAsia" w:hAnsiTheme="minorHAnsi" w:cstheme="minorBidi"/>
                  <w:sz w:val="22"/>
                  <w:szCs w:val="22"/>
                  <w:lang w:val="en-US" w:eastAsia="zh-CN"/>
                </w:rPr>
                <w:tab/>
              </w:r>
              <w:r w:rsidR="00362414" w:rsidRPr="009C4E78">
                <w:rPr>
                  <w:rStyle w:val="Hyperlink"/>
                </w:rPr>
                <w:t>Description</w:t>
              </w:r>
              <w:r w:rsidR="00362414">
                <w:rPr>
                  <w:webHidden/>
                </w:rPr>
                <w:tab/>
              </w:r>
              <w:r w:rsidR="004D6FF8">
                <w:rPr>
                  <w:webHidden/>
                </w:rPr>
                <w:fldChar w:fldCharType="begin"/>
              </w:r>
              <w:r w:rsidR="00362414">
                <w:rPr>
                  <w:webHidden/>
                </w:rPr>
                <w:instrText xml:space="preserve"> PAGEREF _Toc450221909 \h </w:instrText>
              </w:r>
              <w:r w:rsidR="004D6FF8">
                <w:rPr>
                  <w:webHidden/>
                </w:rPr>
              </w:r>
              <w:r w:rsidR="004D6FF8">
                <w:rPr>
                  <w:webHidden/>
                </w:rPr>
                <w:fldChar w:fldCharType="separate"/>
              </w:r>
              <w:r w:rsidR="00362414">
                <w:rPr>
                  <w:webHidden/>
                </w:rPr>
                <w:t>322</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910" w:history="1">
              <w:r w:rsidR="00362414" w:rsidRPr="009C4E78">
                <w:rPr>
                  <w:rStyle w:val="Hyperlink"/>
                </w:rPr>
                <w:t>Appendix I  Overview of ASN.1 syntax</w:t>
              </w:r>
              <w:r w:rsidR="00362414">
                <w:rPr>
                  <w:webHidden/>
                </w:rPr>
                <w:tab/>
              </w:r>
              <w:r w:rsidR="004D6FF8">
                <w:rPr>
                  <w:webHidden/>
                </w:rPr>
                <w:fldChar w:fldCharType="begin"/>
              </w:r>
              <w:r w:rsidR="00362414">
                <w:rPr>
                  <w:webHidden/>
                </w:rPr>
                <w:instrText xml:space="preserve"> PAGEREF _Toc450221910 \h </w:instrText>
              </w:r>
              <w:r w:rsidR="004D6FF8">
                <w:rPr>
                  <w:webHidden/>
                </w:rPr>
              </w:r>
              <w:r w:rsidR="004D6FF8">
                <w:rPr>
                  <w:webHidden/>
                </w:rPr>
                <w:fldChar w:fldCharType="separate"/>
              </w:r>
              <w:r w:rsidR="00362414">
                <w:rPr>
                  <w:webHidden/>
                </w:rPr>
                <w:t>323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11" w:history="1">
              <w:r w:rsidR="00362414" w:rsidRPr="009C4E78">
                <w:rPr>
                  <w:rStyle w:val="Hyperlink"/>
                </w:rPr>
                <w:t>I.1</w:t>
              </w:r>
              <w:r w:rsidR="00362414">
                <w:rPr>
                  <w:rFonts w:asciiTheme="minorHAnsi" w:eastAsiaTheme="minorEastAsia" w:hAnsiTheme="minorHAnsi" w:cstheme="minorBidi"/>
                  <w:sz w:val="22"/>
                  <w:szCs w:val="22"/>
                  <w:lang w:val="en-US" w:eastAsia="zh-CN"/>
                </w:rPr>
                <w:tab/>
              </w:r>
              <w:r w:rsidR="00362414" w:rsidRPr="009C4E78">
                <w:rPr>
                  <w:rStyle w:val="Hyperlink"/>
                </w:rPr>
                <w:t>Introduction to ASN.1</w:t>
              </w:r>
              <w:r w:rsidR="00362414">
                <w:rPr>
                  <w:webHidden/>
                </w:rPr>
                <w:tab/>
              </w:r>
              <w:r w:rsidR="004D6FF8">
                <w:rPr>
                  <w:webHidden/>
                </w:rPr>
                <w:fldChar w:fldCharType="begin"/>
              </w:r>
              <w:r w:rsidR="00362414">
                <w:rPr>
                  <w:webHidden/>
                </w:rPr>
                <w:instrText xml:space="preserve"> PAGEREF _Toc450221911 \h </w:instrText>
              </w:r>
              <w:r w:rsidR="004D6FF8">
                <w:rPr>
                  <w:webHidden/>
                </w:rPr>
              </w:r>
              <w:r w:rsidR="004D6FF8">
                <w:rPr>
                  <w:webHidden/>
                </w:rPr>
                <w:fldChar w:fldCharType="separate"/>
              </w:r>
              <w:r w:rsidR="00362414">
                <w:rPr>
                  <w:webHidden/>
                </w:rPr>
                <w:t>323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12" w:history="1">
              <w:r w:rsidR="00362414" w:rsidRPr="009C4E78">
                <w:rPr>
                  <w:rStyle w:val="Hyperlink"/>
                </w:rPr>
                <w:t>I.2</w:t>
              </w:r>
              <w:r w:rsidR="00362414">
                <w:rPr>
                  <w:rFonts w:asciiTheme="minorHAnsi" w:eastAsiaTheme="minorEastAsia" w:hAnsiTheme="minorHAnsi" w:cstheme="minorBidi"/>
                  <w:sz w:val="22"/>
                  <w:szCs w:val="22"/>
                  <w:lang w:val="en-US" w:eastAsia="zh-CN"/>
                </w:rPr>
                <w:tab/>
              </w:r>
              <w:r w:rsidR="00362414" w:rsidRPr="009C4E78">
                <w:rPr>
                  <w:rStyle w:val="Hyperlink"/>
                </w:rPr>
                <w:t>Basic ASN.1 data types</w:t>
              </w:r>
              <w:r w:rsidR="00362414">
                <w:rPr>
                  <w:webHidden/>
                </w:rPr>
                <w:tab/>
              </w:r>
              <w:r w:rsidR="004D6FF8">
                <w:rPr>
                  <w:webHidden/>
                </w:rPr>
                <w:fldChar w:fldCharType="begin"/>
              </w:r>
              <w:r w:rsidR="00362414">
                <w:rPr>
                  <w:webHidden/>
                </w:rPr>
                <w:instrText xml:space="preserve"> PAGEREF _Toc450221912 \h </w:instrText>
              </w:r>
              <w:r w:rsidR="004D6FF8">
                <w:rPr>
                  <w:webHidden/>
                </w:rPr>
              </w:r>
              <w:r w:rsidR="004D6FF8">
                <w:rPr>
                  <w:webHidden/>
                </w:rPr>
                <w:fldChar w:fldCharType="separate"/>
              </w:r>
              <w:r w:rsidR="00362414">
                <w:rPr>
                  <w:webHidden/>
                </w:rPr>
                <w:t>323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13" w:history="1">
              <w:r w:rsidR="00362414" w:rsidRPr="009C4E78">
                <w:rPr>
                  <w:rStyle w:val="Hyperlink"/>
                </w:rPr>
                <w:t>I.3</w:t>
              </w:r>
              <w:r w:rsidR="00362414">
                <w:rPr>
                  <w:rFonts w:asciiTheme="minorHAnsi" w:eastAsiaTheme="minorEastAsia" w:hAnsiTheme="minorHAnsi" w:cstheme="minorBidi"/>
                  <w:sz w:val="22"/>
                  <w:szCs w:val="22"/>
                  <w:lang w:val="en-US" w:eastAsia="zh-CN"/>
                </w:rPr>
                <w:tab/>
              </w:r>
              <w:r w:rsidR="00362414" w:rsidRPr="009C4E78">
                <w:rPr>
                  <w:rStyle w:val="Hyperlink"/>
                </w:rPr>
                <w:t>Aggregate data types</w:t>
              </w:r>
              <w:r w:rsidR="00362414">
                <w:rPr>
                  <w:webHidden/>
                </w:rPr>
                <w:tab/>
              </w:r>
              <w:r w:rsidR="004D6FF8">
                <w:rPr>
                  <w:webHidden/>
                </w:rPr>
                <w:fldChar w:fldCharType="begin"/>
              </w:r>
              <w:r w:rsidR="00362414">
                <w:rPr>
                  <w:webHidden/>
                </w:rPr>
                <w:instrText xml:space="preserve"> PAGEREF _Toc450221913 \h </w:instrText>
              </w:r>
              <w:r w:rsidR="004D6FF8">
                <w:rPr>
                  <w:webHidden/>
                </w:rPr>
              </w:r>
              <w:r w:rsidR="004D6FF8">
                <w:rPr>
                  <w:webHidden/>
                </w:rPr>
                <w:fldChar w:fldCharType="separate"/>
              </w:r>
              <w:r w:rsidR="00362414">
                <w:rPr>
                  <w:webHidden/>
                </w:rPr>
                <w:t>325</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14" w:history="1">
              <w:r w:rsidR="00362414" w:rsidRPr="009C4E78">
                <w:rPr>
                  <w:rStyle w:val="Hyperlink"/>
                </w:rPr>
                <w:t>I.4</w:t>
              </w:r>
              <w:r w:rsidR="00362414">
                <w:rPr>
                  <w:rFonts w:asciiTheme="minorHAnsi" w:eastAsiaTheme="minorEastAsia" w:hAnsiTheme="minorHAnsi" w:cstheme="minorBidi"/>
                  <w:sz w:val="22"/>
                  <w:szCs w:val="22"/>
                  <w:lang w:val="en-US" w:eastAsia="zh-CN"/>
                </w:rPr>
                <w:tab/>
              </w:r>
              <w:r w:rsidR="00362414" w:rsidRPr="009C4E78">
                <w:rPr>
                  <w:rStyle w:val="Hyperlink"/>
                </w:rPr>
                <w:t>Object identifier type</w:t>
              </w:r>
              <w:r w:rsidR="00362414">
                <w:rPr>
                  <w:webHidden/>
                </w:rPr>
                <w:tab/>
              </w:r>
              <w:r w:rsidR="004D6FF8">
                <w:rPr>
                  <w:webHidden/>
                </w:rPr>
                <w:fldChar w:fldCharType="begin"/>
              </w:r>
              <w:r w:rsidR="00362414">
                <w:rPr>
                  <w:webHidden/>
                </w:rPr>
                <w:instrText xml:space="preserve"> PAGEREF _Toc450221914 \h </w:instrText>
              </w:r>
              <w:r w:rsidR="004D6FF8">
                <w:rPr>
                  <w:webHidden/>
                </w:rPr>
              </w:r>
              <w:r w:rsidR="004D6FF8">
                <w:rPr>
                  <w:webHidden/>
                </w:rPr>
                <w:fldChar w:fldCharType="separate"/>
              </w:r>
              <w:r w:rsidR="00362414">
                <w:rPr>
                  <w:webHidden/>
                </w:rPr>
                <w:t>326</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915" w:history="1">
              <w:r w:rsidR="00362414" w:rsidRPr="009C4E78">
                <w:rPr>
                  <w:rStyle w:val="Hyperlink"/>
                </w:rPr>
                <w:t>Appendix II  Examples of ITU</w:t>
              </w:r>
              <w:r w:rsidR="00362414" w:rsidRPr="009C4E78">
                <w:rPr>
                  <w:rStyle w:val="Hyperlink"/>
                </w:rPr>
                <w:noBreakHyphen/>
                <w:t>T H.245 procedures</w:t>
              </w:r>
              <w:r w:rsidR="00362414">
                <w:rPr>
                  <w:webHidden/>
                </w:rPr>
                <w:tab/>
              </w:r>
              <w:r w:rsidR="004D6FF8">
                <w:rPr>
                  <w:webHidden/>
                </w:rPr>
                <w:fldChar w:fldCharType="begin"/>
              </w:r>
              <w:r w:rsidR="00362414">
                <w:rPr>
                  <w:webHidden/>
                </w:rPr>
                <w:instrText xml:space="preserve"> PAGEREF _Toc450221915 \h </w:instrText>
              </w:r>
              <w:r w:rsidR="004D6FF8">
                <w:rPr>
                  <w:webHidden/>
                </w:rPr>
              </w:r>
              <w:r w:rsidR="004D6FF8">
                <w:rPr>
                  <w:webHidden/>
                </w:rPr>
                <w:fldChar w:fldCharType="separate"/>
              </w:r>
              <w:r w:rsidR="00362414">
                <w:rPr>
                  <w:webHidden/>
                </w:rPr>
                <w:t>327</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16" w:history="1">
              <w:r w:rsidR="00362414" w:rsidRPr="009C4E78">
                <w:rPr>
                  <w:rStyle w:val="Hyperlink"/>
                </w:rPr>
                <w:t>II.1</w:t>
              </w:r>
              <w:r w:rsidR="00362414">
                <w:rPr>
                  <w:rFonts w:asciiTheme="minorHAnsi" w:eastAsiaTheme="minorEastAsia" w:hAnsiTheme="minorHAnsi" w:cstheme="minorBidi"/>
                  <w:sz w:val="22"/>
                  <w:szCs w:val="22"/>
                  <w:lang w:val="en-US" w:eastAsia="zh-CN"/>
                </w:rPr>
                <w:tab/>
              </w:r>
              <w:r w:rsidR="00362414" w:rsidRPr="009C4E78">
                <w:rPr>
                  <w:rStyle w:val="Hyperlink"/>
                </w:rPr>
                <w:t>Introduction</w:t>
              </w:r>
              <w:r w:rsidR="00362414">
                <w:rPr>
                  <w:webHidden/>
                </w:rPr>
                <w:tab/>
              </w:r>
              <w:r w:rsidR="004D6FF8">
                <w:rPr>
                  <w:webHidden/>
                </w:rPr>
                <w:fldChar w:fldCharType="begin"/>
              </w:r>
              <w:r w:rsidR="00362414">
                <w:rPr>
                  <w:webHidden/>
                </w:rPr>
                <w:instrText xml:space="preserve"> PAGEREF _Toc450221916 \h </w:instrText>
              </w:r>
              <w:r w:rsidR="004D6FF8">
                <w:rPr>
                  <w:webHidden/>
                </w:rPr>
              </w:r>
              <w:r w:rsidR="004D6FF8">
                <w:rPr>
                  <w:webHidden/>
                </w:rPr>
                <w:fldChar w:fldCharType="separate"/>
              </w:r>
              <w:r w:rsidR="00362414">
                <w:rPr>
                  <w:webHidden/>
                </w:rPr>
                <w:t>327</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17" w:history="1">
              <w:r w:rsidR="00362414" w:rsidRPr="009C4E78">
                <w:rPr>
                  <w:rStyle w:val="Hyperlink"/>
                </w:rPr>
                <w:t>II.2</w:t>
              </w:r>
              <w:r w:rsidR="00362414">
                <w:rPr>
                  <w:rFonts w:asciiTheme="minorHAnsi" w:eastAsiaTheme="minorEastAsia" w:hAnsiTheme="minorHAnsi" w:cstheme="minorBidi"/>
                  <w:sz w:val="22"/>
                  <w:szCs w:val="22"/>
                  <w:lang w:val="en-US" w:eastAsia="zh-CN"/>
                </w:rPr>
                <w:tab/>
              </w:r>
              <w:r w:rsidR="00362414" w:rsidRPr="009C4E78">
                <w:rPr>
                  <w:rStyle w:val="Hyperlink"/>
                </w:rPr>
                <w:t>Master-slave Determination Signalling Entity</w:t>
              </w:r>
              <w:r w:rsidR="00362414">
                <w:rPr>
                  <w:webHidden/>
                </w:rPr>
                <w:tab/>
              </w:r>
              <w:r w:rsidR="004D6FF8">
                <w:rPr>
                  <w:webHidden/>
                </w:rPr>
                <w:fldChar w:fldCharType="begin"/>
              </w:r>
              <w:r w:rsidR="00362414">
                <w:rPr>
                  <w:webHidden/>
                </w:rPr>
                <w:instrText xml:space="preserve"> PAGEREF _Toc450221917 \h </w:instrText>
              </w:r>
              <w:r w:rsidR="004D6FF8">
                <w:rPr>
                  <w:webHidden/>
                </w:rPr>
              </w:r>
              <w:r w:rsidR="004D6FF8">
                <w:rPr>
                  <w:webHidden/>
                </w:rPr>
                <w:fldChar w:fldCharType="separate"/>
              </w:r>
              <w:r w:rsidR="00362414">
                <w:rPr>
                  <w:webHidden/>
                </w:rPr>
                <w:t>327</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18" w:history="1">
              <w:r w:rsidR="00362414" w:rsidRPr="009C4E78">
                <w:rPr>
                  <w:rStyle w:val="Hyperlink"/>
                </w:rPr>
                <w:t>II.3</w:t>
              </w:r>
              <w:r w:rsidR="00362414">
                <w:rPr>
                  <w:rFonts w:asciiTheme="minorHAnsi" w:eastAsiaTheme="minorEastAsia" w:hAnsiTheme="minorHAnsi" w:cstheme="minorBidi"/>
                  <w:sz w:val="22"/>
                  <w:szCs w:val="22"/>
                  <w:lang w:val="en-US" w:eastAsia="zh-CN"/>
                </w:rPr>
                <w:tab/>
              </w:r>
              <w:r w:rsidR="00362414" w:rsidRPr="009C4E78">
                <w:rPr>
                  <w:rStyle w:val="Hyperlink"/>
                </w:rPr>
                <w:t>Capability Exchange Signalling Entity</w:t>
              </w:r>
              <w:r w:rsidR="00362414">
                <w:rPr>
                  <w:webHidden/>
                </w:rPr>
                <w:tab/>
              </w:r>
              <w:r w:rsidR="004D6FF8">
                <w:rPr>
                  <w:webHidden/>
                </w:rPr>
                <w:fldChar w:fldCharType="begin"/>
              </w:r>
              <w:r w:rsidR="00362414">
                <w:rPr>
                  <w:webHidden/>
                </w:rPr>
                <w:instrText xml:space="preserve"> PAGEREF _Toc450221918 \h </w:instrText>
              </w:r>
              <w:r w:rsidR="004D6FF8">
                <w:rPr>
                  <w:webHidden/>
                </w:rPr>
              </w:r>
              <w:r w:rsidR="004D6FF8">
                <w:rPr>
                  <w:webHidden/>
                </w:rPr>
                <w:fldChar w:fldCharType="separate"/>
              </w:r>
              <w:r w:rsidR="00362414">
                <w:rPr>
                  <w:webHidden/>
                </w:rPr>
                <w:t>331</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19" w:history="1">
              <w:r w:rsidR="00362414" w:rsidRPr="009C4E78">
                <w:rPr>
                  <w:rStyle w:val="Hyperlink"/>
                </w:rPr>
                <w:t>II.4</w:t>
              </w:r>
              <w:r w:rsidR="00362414">
                <w:rPr>
                  <w:rFonts w:asciiTheme="minorHAnsi" w:eastAsiaTheme="minorEastAsia" w:hAnsiTheme="minorHAnsi" w:cstheme="minorBidi"/>
                  <w:sz w:val="22"/>
                  <w:szCs w:val="22"/>
                  <w:lang w:val="en-US" w:eastAsia="zh-CN"/>
                </w:rPr>
                <w:tab/>
              </w:r>
              <w:r w:rsidR="00362414" w:rsidRPr="009C4E78">
                <w:rPr>
                  <w:rStyle w:val="Hyperlink"/>
                </w:rPr>
                <w:t>Logical Channel Signalling Entity</w:t>
              </w:r>
              <w:r w:rsidR="00362414">
                <w:rPr>
                  <w:webHidden/>
                </w:rPr>
                <w:tab/>
              </w:r>
              <w:r w:rsidR="004D6FF8">
                <w:rPr>
                  <w:webHidden/>
                </w:rPr>
                <w:fldChar w:fldCharType="begin"/>
              </w:r>
              <w:r w:rsidR="00362414">
                <w:rPr>
                  <w:webHidden/>
                </w:rPr>
                <w:instrText xml:space="preserve"> PAGEREF _Toc450221919 \h </w:instrText>
              </w:r>
              <w:r w:rsidR="004D6FF8">
                <w:rPr>
                  <w:webHidden/>
                </w:rPr>
              </w:r>
              <w:r w:rsidR="004D6FF8">
                <w:rPr>
                  <w:webHidden/>
                </w:rPr>
                <w:fldChar w:fldCharType="separate"/>
              </w:r>
              <w:r w:rsidR="00362414">
                <w:rPr>
                  <w:webHidden/>
                </w:rPr>
                <w:t>332</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20" w:history="1">
              <w:r w:rsidR="00362414" w:rsidRPr="009C4E78">
                <w:rPr>
                  <w:rStyle w:val="Hyperlink"/>
                </w:rPr>
                <w:t>II.5</w:t>
              </w:r>
              <w:r w:rsidR="00362414">
                <w:rPr>
                  <w:rFonts w:asciiTheme="minorHAnsi" w:eastAsiaTheme="minorEastAsia" w:hAnsiTheme="minorHAnsi" w:cstheme="minorBidi"/>
                  <w:sz w:val="22"/>
                  <w:szCs w:val="22"/>
                  <w:lang w:val="en-US" w:eastAsia="zh-CN"/>
                </w:rPr>
                <w:tab/>
              </w:r>
              <w:r w:rsidR="00362414" w:rsidRPr="009C4E78">
                <w:rPr>
                  <w:rStyle w:val="Hyperlink"/>
                </w:rPr>
                <w:t>Close Logical Channel Signalling Entity</w:t>
              </w:r>
              <w:r w:rsidR="00362414">
                <w:rPr>
                  <w:webHidden/>
                </w:rPr>
                <w:tab/>
              </w:r>
              <w:r w:rsidR="004D6FF8">
                <w:rPr>
                  <w:webHidden/>
                </w:rPr>
                <w:fldChar w:fldCharType="begin"/>
              </w:r>
              <w:r w:rsidR="00362414">
                <w:rPr>
                  <w:webHidden/>
                </w:rPr>
                <w:instrText xml:space="preserve"> PAGEREF _Toc450221920 \h </w:instrText>
              </w:r>
              <w:r w:rsidR="004D6FF8">
                <w:rPr>
                  <w:webHidden/>
                </w:rPr>
              </w:r>
              <w:r w:rsidR="004D6FF8">
                <w:rPr>
                  <w:webHidden/>
                </w:rPr>
                <w:fldChar w:fldCharType="separate"/>
              </w:r>
              <w:r w:rsidR="00362414">
                <w:rPr>
                  <w:webHidden/>
                </w:rPr>
                <w:t>334</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21" w:history="1">
              <w:r w:rsidR="00362414" w:rsidRPr="009C4E78">
                <w:rPr>
                  <w:rStyle w:val="Hyperlink"/>
                </w:rPr>
                <w:t>II.6</w:t>
              </w:r>
              <w:r w:rsidR="00362414">
                <w:rPr>
                  <w:rFonts w:asciiTheme="minorHAnsi" w:eastAsiaTheme="minorEastAsia" w:hAnsiTheme="minorHAnsi" w:cstheme="minorBidi"/>
                  <w:sz w:val="22"/>
                  <w:szCs w:val="22"/>
                  <w:lang w:val="en-US" w:eastAsia="zh-CN"/>
                </w:rPr>
                <w:tab/>
              </w:r>
              <w:r w:rsidR="00362414" w:rsidRPr="009C4E78">
                <w:rPr>
                  <w:rStyle w:val="Hyperlink"/>
                </w:rPr>
                <w:t>Multiplex Table Signalling Entity</w:t>
              </w:r>
              <w:r w:rsidR="00362414">
                <w:rPr>
                  <w:webHidden/>
                </w:rPr>
                <w:tab/>
              </w:r>
              <w:r w:rsidR="004D6FF8">
                <w:rPr>
                  <w:webHidden/>
                </w:rPr>
                <w:fldChar w:fldCharType="begin"/>
              </w:r>
              <w:r w:rsidR="00362414">
                <w:rPr>
                  <w:webHidden/>
                </w:rPr>
                <w:instrText xml:space="preserve"> PAGEREF _Toc450221921 \h </w:instrText>
              </w:r>
              <w:r w:rsidR="004D6FF8">
                <w:rPr>
                  <w:webHidden/>
                </w:rPr>
              </w:r>
              <w:r w:rsidR="004D6FF8">
                <w:rPr>
                  <w:webHidden/>
                </w:rPr>
                <w:fldChar w:fldCharType="separate"/>
              </w:r>
              <w:r w:rsidR="00362414">
                <w:rPr>
                  <w:webHidden/>
                </w:rPr>
                <w:t>335</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22" w:history="1">
              <w:r w:rsidR="00362414" w:rsidRPr="009C4E78">
                <w:rPr>
                  <w:rStyle w:val="Hyperlink"/>
                </w:rPr>
                <w:t>II.7</w:t>
              </w:r>
              <w:r w:rsidR="00362414">
                <w:rPr>
                  <w:rFonts w:asciiTheme="minorHAnsi" w:eastAsiaTheme="minorEastAsia" w:hAnsiTheme="minorHAnsi" w:cstheme="minorBidi"/>
                  <w:sz w:val="22"/>
                  <w:szCs w:val="22"/>
                  <w:lang w:val="en-US" w:eastAsia="zh-CN"/>
                </w:rPr>
                <w:tab/>
              </w:r>
              <w:r w:rsidR="00362414" w:rsidRPr="009C4E78">
                <w:rPr>
                  <w:rStyle w:val="Hyperlink"/>
                </w:rPr>
                <w:t>Mode Request Signalling Entity</w:t>
              </w:r>
              <w:r w:rsidR="00362414">
                <w:rPr>
                  <w:webHidden/>
                </w:rPr>
                <w:tab/>
              </w:r>
              <w:r w:rsidR="004D6FF8">
                <w:rPr>
                  <w:webHidden/>
                </w:rPr>
                <w:fldChar w:fldCharType="begin"/>
              </w:r>
              <w:r w:rsidR="00362414">
                <w:rPr>
                  <w:webHidden/>
                </w:rPr>
                <w:instrText xml:space="preserve"> PAGEREF _Toc450221922 \h </w:instrText>
              </w:r>
              <w:r w:rsidR="004D6FF8">
                <w:rPr>
                  <w:webHidden/>
                </w:rPr>
              </w:r>
              <w:r w:rsidR="004D6FF8">
                <w:rPr>
                  <w:webHidden/>
                </w:rPr>
                <w:fldChar w:fldCharType="separate"/>
              </w:r>
              <w:r w:rsidR="00362414">
                <w:rPr>
                  <w:webHidden/>
                </w:rPr>
                <w:t>337</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23" w:history="1">
              <w:r w:rsidR="00362414" w:rsidRPr="009C4E78">
                <w:rPr>
                  <w:rStyle w:val="Hyperlink"/>
                </w:rPr>
                <w:t>II.8</w:t>
              </w:r>
              <w:r w:rsidR="00362414">
                <w:rPr>
                  <w:rFonts w:asciiTheme="minorHAnsi" w:eastAsiaTheme="minorEastAsia" w:hAnsiTheme="minorHAnsi" w:cstheme="minorBidi"/>
                  <w:sz w:val="22"/>
                  <w:szCs w:val="22"/>
                  <w:lang w:val="en-US" w:eastAsia="zh-CN"/>
                </w:rPr>
                <w:tab/>
              </w:r>
              <w:r w:rsidR="00362414" w:rsidRPr="009C4E78">
                <w:rPr>
                  <w:rStyle w:val="Hyperlink"/>
                </w:rPr>
                <w:t>Round-trip Delay Signalling Entity</w:t>
              </w:r>
              <w:r w:rsidR="00362414">
                <w:rPr>
                  <w:webHidden/>
                </w:rPr>
                <w:tab/>
              </w:r>
              <w:r w:rsidR="004D6FF8">
                <w:rPr>
                  <w:webHidden/>
                </w:rPr>
                <w:fldChar w:fldCharType="begin"/>
              </w:r>
              <w:r w:rsidR="00362414">
                <w:rPr>
                  <w:webHidden/>
                </w:rPr>
                <w:instrText xml:space="preserve"> PAGEREF _Toc450221923 \h </w:instrText>
              </w:r>
              <w:r w:rsidR="004D6FF8">
                <w:rPr>
                  <w:webHidden/>
                </w:rPr>
              </w:r>
              <w:r w:rsidR="004D6FF8">
                <w:rPr>
                  <w:webHidden/>
                </w:rPr>
                <w:fldChar w:fldCharType="separate"/>
              </w:r>
              <w:r w:rsidR="00362414">
                <w:rPr>
                  <w:webHidden/>
                </w:rPr>
                <w:t>339</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24" w:history="1">
              <w:r w:rsidR="00362414" w:rsidRPr="009C4E78">
                <w:rPr>
                  <w:rStyle w:val="Hyperlink"/>
                </w:rPr>
                <w:t>II.9</w:t>
              </w:r>
              <w:r w:rsidR="00362414">
                <w:rPr>
                  <w:rFonts w:asciiTheme="minorHAnsi" w:eastAsiaTheme="minorEastAsia" w:hAnsiTheme="minorHAnsi" w:cstheme="minorBidi"/>
                  <w:sz w:val="22"/>
                  <w:szCs w:val="22"/>
                  <w:lang w:val="en-US" w:eastAsia="zh-CN"/>
                </w:rPr>
                <w:tab/>
              </w:r>
              <w:r w:rsidR="00362414" w:rsidRPr="009C4E78">
                <w:rPr>
                  <w:rStyle w:val="Hyperlink"/>
                </w:rPr>
                <w:t>Bidirectional Logical Channel Signalling Entity</w:t>
              </w:r>
              <w:r w:rsidR="00362414">
                <w:rPr>
                  <w:webHidden/>
                </w:rPr>
                <w:tab/>
              </w:r>
              <w:r w:rsidR="004D6FF8">
                <w:rPr>
                  <w:webHidden/>
                </w:rPr>
                <w:fldChar w:fldCharType="begin"/>
              </w:r>
              <w:r w:rsidR="00362414">
                <w:rPr>
                  <w:webHidden/>
                </w:rPr>
                <w:instrText xml:space="preserve"> PAGEREF _Toc450221924 \h </w:instrText>
              </w:r>
              <w:r w:rsidR="004D6FF8">
                <w:rPr>
                  <w:webHidden/>
                </w:rPr>
              </w:r>
              <w:r w:rsidR="004D6FF8">
                <w:rPr>
                  <w:webHidden/>
                </w:rPr>
                <w:fldChar w:fldCharType="separate"/>
              </w:r>
              <w:r w:rsidR="00362414">
                <w:rPr>
                  <w:webHidden/>
                </w:rPr>
                <w:t>340</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925" w:history="1">
              <w:r w:rsidR="00362414" w:rsidRPr="009C4E78">
                <w:rPr>
                  <w:rStyle w:val="Hyperlink"/>
                </w:rPr>
                <w:t>Appendix III  Summary of procedure timers and counters</w:t>
              </w:r>
              <w:r w:rsidR="00362414">
                <w:rPr>
                  <w:webHidden/>
                </w:rPr>
                <w:tab/>
              </w:r>
              <w:r w:rsidR="004D6FF8">
                <w:rPr>
                  <w:webHidden/>
                </w:rPr>
                <w:fldChar w:fldCharType="begin"/>
              </w:r>
              <w:r w:rsidR="00362414">
                <w:rPr>
                  <w:webHidden/>
                </w:rPr>
                <w:instrText xml:space="preserve"> PAGEREF _Toc450221925 \h </w:instrText>
              </w:r>
              <w:r w:rsidR="004D6FF8">
                <w:rPr>
                  <w:webHidden/>
                </w:rPr>
              </w:r>
              <w:r w:rsidR="004D6FF8">
                <w:rPr>
                  <w:webHidden/>
                </w:rPr>
                <w:fldChar w:fldCharType="separate"/>
              </w:r>
              <w:r w:rsidR="00362414">
                <w:rPr>
                  <w:webHidden/>
                </w:rPr>
                <w:t>343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26" w:history="1">
              <w:r w:rsidR="00362414" w:rsidRPr="009C4E78">
                <w:rPr>
                  <w:rStyle w:val="Hyperlink"/>
                </w:rPr>
                <w:t>III.1</w:t>
              </w:r>
              <w:r w:rsidR="00362414">
                <w:rPr>
                  <w:rFonts w:asciiTheme="minorHAnsi" w:eastAsiaTheme="minorEastAsia" w:hAnsiTheme="minorHAnsi" w:cstheme="minorBidi"/>
                  <w:sz w:val="22"/>
                  <w:szCs w:val="22"/>
                  <w:lang w:val="en-US" w:eastAsia="zh-CN"/>
                </w:rPr>
                <w:tab/>
              </w:r>
              <w:r w:rsidR="00362414" w:rsidRPr="009C4E78">
                <w:rPr>
                  <w:rStyle w:val="Hyperlink"/>
                </w:rPr>
                <w:t>Timers</w:t>
              </w:r>
              <w:r w:rsidR="00362414">
                <w:rPr>
                  <w:webHidden/>
                </w:rPr>
                <w:tab/>
              </w:r>
              <w:r w:rsidR="004D6FF8">
                <w:rPr>
                  <w:webHidden/>
                </w:rPr>
                <w:fldChar w:fldCharType="begin"/>
              </w:r>
              <w:r w:rsidR="00362414">
                <w:rPr>
                  <w:webHidden/>
                </w:rPr>
                <w:instrText xml:space="preserve"> PAGEREF _Toc450221926 \h </w:instrText>
              </w:r>
              <w:r w:rsidR="004D6FF8">
                <w:rPr>
                  <w:webHidden/>
                </w:rPr>
              </w:r>
              <w:r w:rsidR="004D6FF8">
                <w:rPr>
                  <w:webHidden/>
                </w:rPr>
                <w:fldChar w:fldCharType="separate"/>
              </w:r>
              <w:r w:rsidR="00362414">
                <w:rPr>
                  <w:webHidden/>
                </w:rPr>
                <w:t>343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27" w:history="1">
              <w:r w:rsidR="00362414" w:rsidRPr="009C4E78">
                <w:rPr>
                  <w:rStyle w:val="Hyperlink"/>
                </w:rPr>
                <w:t>III.2</w:t>
              </w:r>
              <w:r w:rsidR="00362414">
                <w:rPr>
                  <w:rFonts w:asciiTheme="minorHAnsi" w:eastAsiaTheme="minorEastAsia" w:hAnsiTheme="minorHAnsi" w:cstheme="minorBidi"/>
                  <w:sz w:val="22"/>
                  <w:szCs w:val="22"/>
                  <w:lang w:val="en-US" w:eastAsia="zh-CN"/>
                </w:rPr>
                <w:tab/>
              </w:r>
              <w:r w:rsidR="00362414" w:rsidRPr="009C4E78">
                <w:rPr>
                  <w:rStyle w:val="Hyperlink"/>
                </w:rPr>
                <w:t>Counters</w:t>
              </w:r>
              <w:r w:rsidR="00362414">
                <w:rPr>
                  <w:webHidden/>
                </w:rPr>
                <w:tab/>
              </w:r>
              <w:r w:rsidR="004D6FF8">
                <w:rPr>
                  <w:webHidden/>
                </w:rPr>
                <w:fldChar w:fldCharType="begin"/>
              </w:r>
              <w:r w:rsidR="00362414">
                <w:rPr>
                  <w:webHidden/>
                </w:rPr>
                <w:instrText xml:space="preserve"> PAGEREF _Toc450221927 \h </w:instrText>
              </w:r>
              <w:r w:rsidR="004D6FF8">
                <w:rPr>
                  <w:webHidden/>
                </w:rPr>
              </w:r>
              <w:r w:rsidR="004D6FF8">
                <w:rPr>
                  <w:webHidden/>
                </w:rPr>
                <w:fldChar w:fldCharType="separate"/>
              </w:r>
              <w:r w:rsidR="00362414">
                <w:rPr>
                  <w:webHidden/>
                </w:rPr>
                <w:t>344</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928" w:history="1">
              <w:r w:rsidR="00362414" w:rsidRPr="009C4E78">
                <w:rPr>
                  <w:rStyle w:val="Hyperlink"/>
                  <w:lang w:val="fr-CH"/>
                </w:rPr>
                <w:t>Appendix IV  ITU</w:t>
              </w:r>
              <w:r w:rsidR="00362414" w:rsidRPr="009C4E78">
                <w:rPr>
                  <w:rStyle w:val="Hyperlink"/>
                  <w:lang w:val="fr-CH"/>
                </w:rPr>
                <w:noBreakHyphen/>
                <w:t>T H.245 extension procedure</w:t>
              </w:r>
              <w:r w:rsidR="00362414">
                <w:rPr>
                  <w:webHidden/>
                </w:rPr>
                <w:tab/>
              </w:r>
              <w:r w:rsidR="004D6FF8">
                <w:rPr>
                  <w:webHidden/>
                </w:rPr>
                <w:fldChar w:fldCharType="begin"/>
              </w:r>
              <w:r w:rsidR="00362414">
                <w:rPr>
                  <w:webHidden/>
                </w:rPr>
                <w:instrText xml:space="preserve"> PAGEREF _Toc450221928 \h </w:instrText>
              </w:r>
              <w:r w:rsidR="004D6FF8">
                <w:rPr>
                  <w:webHidden/>
                </w:rPr>
              </w:r>
              <w:r w:rsidR="004D6FF8">
                <w:rPr>
                  <w:webHidden/>
                </w:rPr>
                <w:fldChar w:fldCharType="separate"/>
              </w:r>
              <w:r w:rsidR="00362414">
                <w:rPr>
                  <w:webHidden/>
                </w:rPr>
                <w:t>345</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929" w:history="1">
              <w:r w:rsidR="00362414" w:rsidRPr="009C4E78">
                <w:rPr>
                  <w:rStyle w:val="Hyperlink"/>
                </w:rPr>
                <w:t>Appendix V  The replacementFor procedure</w:t>
              </w:r>
              <w:r w:rsidR="00362414">
                <w:rPr>
                  <w:webHidden/>
                </w:rPr>
                <w:tab/>
              </w:r>
              <w:r w:rsidR="004D6FF8">
                <w:rPr>
                  <w:webHidden/>
                </w:rPr>
                <w:fldChar w:fldCharType="begin"/>
              </w:r>
              <w:r w:rsidR="00362414">
                <w:rPr>
                  <w:webHidden/>
                </w:rPr>
                <w:instrText xml:space="preserve"> PAGEREF _Toc450221929 \h </w:instrText>
              </w:r>
              <w:r w:rsidR="004D6FF8">
                <w:rPr>
                  <w:webHidden/>
                </w:rPr>
              </w:r>
              <w:r w:rsidR="004D6FF8">
                <w:rPr>
                  <w:webHidden/>
                </w:rPr>
                <w:fldChar w:fldCharType="separate"/>
              </w:r>
              <w:r w:rsidR="00362414">
                <w:rPr>
                  <w:webHidden/>
                </w:rPr>
                <w:t>347</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930" w:history="1">
              <w:r w:rsidR="00362414" w:rsidRPr="009C4E78">
                <w:rPr>
                  <w:rStyle w:val="Hyperlink"/>
                </w:rPr>
                <w:t>Appendix VI  Examples of ITU</w:t>
              </w:r>
              <w:r w:rsidR="00362414" w:rsidRPr="009C4E78">
                <w:rPr>
                  <w:rStyle w:val="Hyperlink"/>
                </w:rPr>
                <w:noBreakHyphen/>
                <w:t>T H.263 Capability Structure Settings</w:t>
              </w:r>
              <w:r w:rsidR="00362414">
                <w:rPr>
                  <w:webHidden/>
                </w:rPr>
                <w:tab/>
              </w:r>
              <w:r w:rsidR="004D6FF8">
                <w:rPr>
                  <w:webHidden/>
                </w:rPr>
                <w:fldChar w:fldCharType="begin"/>
              </w:r>
              <w:r w:rsidR="00362414">
                <w:rPr>
                  <w:webHidden/>
                </w:rPr>
                <w:instrText xml:space="preserve"> PAGEREF _Toc450221930 \h </w:instrText>
              </w:r>
              <w:r w:rsidR="004D6FF8">
                <w:rPr>
                  <w:webHidden/>
                </w:rPr>
              </w:r>
              <w:r w:rsidR="004D6FF8">
                <w:rPr>
                  <w:webHidden/>
                </w:rPr>
                <w:fldChar w:fldCharType="separate"/>
              </w:r>
              <w:r w:rsidR="00362414">
                <w:rPr>
                  <w:webHidden/>
                </w:rPr>
                <w:t>349</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31" w:history="1">
              <w:r w:rsidR="00362414" w:rsidRPr="009C4E78">
                <w:rPr>
                  <w:rStyle w:val="Hyperlink"/>
                </w:rPr>
                <w:t>VI.1</w:t>
              </w:r>
              <w:r w:rsidR="00362414">
                <w:rPr>
                  <w:rFonts w:asciiTheme="minorHAnsi" w:eastAsiaTheme="minorEastAsia" w:hAnsiTheme="minorHAnsi" w:cstheme="minorBidi"/>
                  <w:sz w:val="22"/>
                  <w:szCs w:val="22"/>
                  <w:lang w:val="en-US" w:eastAsia="zh-CN"/>
                </w:rPr>
                <w:tab/>
              </w:r>
              <w:r w:rsidR="00362414" w:rsidRPr="009C4E78">
                <w:rPr>
                  <w:rStyle w:val="Hyperlink"/>
                </w:rPr>
                <w:t>Examples of Enhancement Layer ITU</w:t>
              </w:r>
              <w:r w:rsidR="00362414" w:rsidRPr="009C4E78">
                <w:rPr>
                  <w:rStyle w:val="Hyperlink"/>
                </w:rPr>
                <w:noBreakHyphen/>
                <w:t>T H.245 parameter setting</w:t>
              </w:r>
              <w:r w:rsidR="00362414">
                <w:rPr>
                  <w:webHidden/>
                </w:rPr>
                <w:tab/>
              </w:r>
              <w:r w:rsidR="004D6FF8">
                <w:rPr>
                  <w:webHidden/>
                </w:rPr>
                <w:fldChar w:fldCharType="begin"/>
              </w:r>
              <w:r w:rsidR="00362414">
                <w:rPr>
                  <w:webHidden/>
                </w:rPr>
                <w:instrText xml:space="preserve"> PAGEREF _Toc450221931 \h </w:instrText>
              </w:r>
              <w:r w:rsidR="004D6FF8">
                <w:rPr>
                  <w:webHidden/>
                </w:rPr>
              </w:r>
              <w:r w:rsidR="004D6FF8">
                <w:rPr>
                  <w:webHidden/>
                </w:rPr>
                <w:fldChar w:fldCharType="separate"/>
              </w:r>
              <w:r w:rsidR="00362414">
                <w:rPr>
                  <w:webHidden/>
                </w:rPr>
                <w:t>349</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32" w:history="1">
              <w:r w:rsidR="00362414" w:rsidRPr="009C4E78">
                <w:rPr>
                  <w:rStyle w:val="Hyperlink"/>
                </w:rPr>
                <w:t>VI.2</w:t>
              </w:r>
              <w:r w:rsidR="00362414">
                <w:rPr>
                  <w:rFonts w:asciiTheme="minorHAnsi" w:eastAsiaTheme="minorEastAsia" w:hAnsiTheme="minorHAnsi" w:cstheme="minorBidi"/>
                  <w:sz w:val="22"/>
                  <w:szCs w:val="22"/>
                  <w:lang w:val="en-US" w:eastAsia="zh-CN"/>
                </w:rPr>
                <w:tab/>
              </w:r>
              <w:r w:rsidR="00362414" w:rsidRPr="009C4E78">
                <w:rPr>
                  <w:rStyle w:val="Hyperlink"/>
                </w:rPr>
                <w:t>Examples of Video Back Channel ITU</w:t>
              </w:r>
              <w:r w:rsidR="00362414" w:rsidRPr="009C4E78">
                <w:rPr>
                  <w:rStyle w:val="Hyperlink"/>
                </w:rPr>
                <w:noBreakHyphen/>
                <w:t>T H.245 parameter setting</w:t>
              </w:r>
              <w:r w:rsidR="00362414">
                <w:rPr>
                  <w:webHidden/>
                </w:rPr>
                <w:tab/>
              </w:r>
              <w:r w:rsidR="004D6FF8">
                <w:rPr>
                  <w:webHidden/>
                </w:rPr>
                <w:fldChar w:fldCharType="begin"/>
              </w:r>
              <w:r w:rsidR="00362414">
                <w:rPr>
                  <w:webHidden/>
                </w:rPr>
                <w:instrText xml:space="preserve"> PAGEREF _Toc450221932 \h </w:instrText>
              </w:r>
              <w:r w:rsidR="004D6FF8">
                <w:rPr>
                  <w:webHidden/>
                </w:rPr>
              </w:r>
              <w:r w:rsidR="004D6FF8">
                <w:rPr>
                  <w:webHidden/>
                </w:rPr>
                <w:fldChar w:fldCharType="separate"/>
              </w:r>
              <w:r w:rsidR="00362414">
                <w:rPr>
                  <w:webHidden/>
                </w:rPr>
                <w:t>350</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933" w:history="1">
              <w:r w:rsidR="00362414" w:rsidRPr="009C4E78">
                <w:rPr>
                  <w:rStyle w:val="Hyperlink"/>
                </w:rPr>
                <w:t>Appendix VII  Procedure and template for defining new capabilities with ITU-T H.245 generic capabilities</w:t>
              </w:r>
              <w:r w:rsidR="00362414">
                <w:rPr>
                  <w:webHidden/>
                </w:rPr>
                <w:tab/>
              </w:r>
              <w:r w:rsidR="004D6FF8">
                <w:rPr>
                  <w:webHidden/>
                </w:rPr>
                <w:fldChar w:fldCharType="begin"/>
              </w:r>
              <w:r w:rsidR="00362414">
                <w:rPr>
                  <w:webHidden/>
                </w:rPr>
                <w:instrText xml:space="preserve"> PAGEREF _Toc450221933 \h </w:instrText>
              </w:r>
              <w:r w:rsidR="004D6FF8">
                <w:rPr>
                  <w:webHidden/>
                </w:rPr>
              </w:r>
              <w:r w:rsidR="004D6FF8">
                <w:rPr>
                  <w:webHidden/>
                </w:rPr>
                <w:fldChar w:fldCharType="separate"/>
              </w:r>
              <w:r w:rsidR="00362414">
                <w:rPr>
                  <w:webHidden/>
                </w:rPr>
                <w:t>355</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34" w:history="1">
              <w:r w:rsidR="00362414" w:rsidRPr="009C4E78">
                <w:rPr>
                  <w:rStyle w:val="Hyperlink"/>
                </w:rPr>
                <w:t>VII.1</w:t>
              </w:r>
              <w:r w:rsidR="00362414">
                <w:rPr>
                  <w:rFonts w:asciiTheme="minorHAnsi" w:eastAsiaTheme="minorEastAsia" w:hAnsiTheme="minorHAnsi" w:cstheme="minorBidi"/>
                  <w:sz w:val="22"/>
                  <w:szCs w:val="22"/>
                  <w:lang w:val="en-US" w:eastAsia="zh-CN"/>
                </w:rPr>
                <w:tab/>
              </w:r>
              <w:r w:rsidR="00362414" w:rsidRPr="009C4E78">
                <w:rPr>
                  <w:rStyle w:val="Hyperlink"/>
                </w:rPr>
                <w:t>Procedure</w:t>
              </w:r>
              <w:r w:rsidR="00362414">
                <w:rPr>
                  <w:webHidden/>
                </w:rPr>
                <w:tab/>
              </w:r>
              <w:r w:rsidR="004D6FF8">
                <w:rPr>
                  <w:webHidden/>
                </w:rPr>
                <w:fldChar w:fldCharType="begin"/>
              </w:r>
              <w:r w:rsidR="00362414">
                <w:rPr>
                  <w:webHidden/>
                </w:rPr>
                <w:instrText xml:space="preserve"> PAGEREF _Toc450221934 \h </w:instrText>
              </w:r>
              <w:r w:rsidR="004D6FF8">
                <w:rPr>
                  <w:webHidden/>
                </w:rPr>
              </w:r>
              <w:r w:rsidR="004D6FF8">
                <w:rPr>
                  <w:webHidden/>
                </w:rPr>
                <w:fldChar w:fldCharType="separate"/>
              </w:r>
              <w:r w:rsidR="00362414">
                <w:rPr>
                  <w:webHidden/>
                </w:rPr>
                <w:t>355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935" w:history="1">
              <w:r w:rsidR="00362414" w:rsidRPr="009C4E78">
                <w:rPr>
                  <w:rStyle w:val="Hyperlink"/>
                </w:rPr>
                <w:t>VII.1.1</w:t>
              </w:r>
              <w:r w:rsidR="00362414">
                <w:rPr>
                  <w:rFonts w:asciiTheme="minorHAnsi" w:eastAsiaTheme="minorEastAsia" w:hAnsiTheme="minorHAnsi" w:cstheme="minorBidi"/>
                  <w:sz w:val="22"/>
                  <w:szCs w:val="22"/>
                  <w:lang w:val="en-US" w:eastAsia="zh-CN"/>
                </w:rPr>
                <w:tab/>
              </w:r>
              <w:r w:rsidR="00362414" w:rsidRPr="009C4E78">
                <w:rPr>
                  <w:rStyle w:val="Hyperlink"/>
                </w:rPr>
                <w:t>Definition of generic capabilities in this Recommendation</w:t>
              </w:r>
              <w:r w:rsidR="00362414">
                <w:rPr>
                  <w:webHidden/>
                </w:rPr>
                <w:tab/>
              </w:r>
              <w:r w:rsidR="004D6FF8">
                <w:rPr>
                  <w:webHidden/>
                </w:rPr>
                <w:fldChar w:fldCharType="begin"/>
              </w:r>
              <w:r w:rsidR="00362414">
                <w:rPr>
                  <w:webHidden/>
                </w:rPr>
                <w:instrText xml:space="preserve"> PAGEREF _Toc450221935 \h </w:instrText>
              </w:r>
              <w:r w:rsidR="004D6FF8">
                <w:rPr>
                  <w:webHidden/>
                </w:rPr>
              </w:r>
              <w:r w:rsidR="004D6FF8">
                <w:rPr>
                  <w:webHidden/>
                </w:rPr>
                <w:fldChar w:fldCharType="separate"/>
              </w:r>
              <w:r w:rsidR="00362414">
                <w:rPr>
                  <w:webHidden/>
                </w:rPr>
                <w:t>355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936" w:history="1">
              <w:r w:rsidR="00362414" w:rsidRPr="009C4E78">
                <w:rPr>
                  <w:rStyle w:val="Hyperlink"/>
                </w:rPr>
                <w:t>VII.1.2</w:t>
              </w:r>
              <w:r w:rsidR="00362414">
                <w:rPr>
                  <w:rFonts w:asciiTheme="minorHAnsi" w:eastAsiaTheme="minorEastAsia" w:hAnsiTheme="minorHAnsi" w:cstheme="minorBidi"/>
                  <w:sz w:val="22"/>
                  <w:szCs w:val="22"/>
                  <w:lang w:val="en-US" w:eastAsia="zh-CN"/>
                </w:rPr>
                <w:tab/>
              </w:r>
              <w:r w:rsidR="00362414" w:rsidRPr="009C4E78">
                <w:rPr>
                  <w:rStyle w:val="Hyperlink"/>
                </w:rPr>
                <w:t>Definition of generic capabilities in other ITU Recommendations</w:t>
              </w:r>
              <w:r w:rsidR="00362414">
                <w:rPr>
                  <w:webHidden/>
                </w:rPr>
                <w:tab/>
              </w:r>
              <w:r w:rsidR="004D6FF8">
                <w:rPr>
                  <w:webHidden/>
                </w:rPr>
                <w:fldChar w:fldCharType="begin"/>
              </w:r>
              <w:r w:rsidR="00362414">
                <w:rPr>
                  <w:webHidden/>
                </w:rPr>
                <w:instrText xml:space="preserve"> PAGEREF _Toc450221936 \h </w:instrText>
              </w:r>
              <w:r w:rsidR="004D6FF8">
                <w:rPr>
                  <w:webHidden/>
                </w:rPr>
              </w:r>
              <w:r w:rsidR="004D6FF8">
                <w:rPr>
                  <w:webHidden/>
                </w:rPr>
                <w:fldChar w:fldCharType="separate"/>
              </w:r>
              <w:r w:rsidR="00362414">
                <w:rPr>
                  <w:webHidden/>
                </w:rPr>
                <w:t>355</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937" w:history="1">
              <w:r w:rsidR="00362414" w:rsidRPr="009C4E78">
                <w:rPr>
                  <w:rStyle w:val="Hyperlink"/>
                </w:rPr>
                <w:t>VII.1.3</w:t>
              </w:r>
              <w:r w:rsidR="00362414">
                <w:rPr>
                  <w:rFonts w:asciiTheme="minorHAnsi" w:eastAsiaTheme="minorEastAsia" w:hAnsiTheme="minorHAnsi" w:cstheme="minorBidi"/>
                  <w:sz w:val="22"/>
                  <w:szCs w:val="22"/>
                  <w:lang w:val="en-US" w:eastAsia="zh-CN"/>
                </w:rPr>
                <w:tab/>
              </w:r>
              <w:r w:rsidR="00362414" w:rsidRPr="009C4E78">
                <w:rPr>
                  <w:rStyle w:val="Hyperlink"/>
                </w:rPr>
                <w:t>Definition of generic capabilities in non-ITU standards</w:t>
              </w:r>
              <w:r w:rsidR="00362414">
                <w:rPr>
                  <w:webHidden/>
                </w:rPr>
                <w:tab/>
              </w:r>
              <w:r w:rsidR="004D6FF8">
                <w:rPr>
                  <w:webHidden/>
                </w:rPr>
                <w:fldChar w:fldCharType="begin"/>
              </w:r>
              <w:r w:rsidR="00362414">
                <w:rPr>
                  <w:webHidden/>
                </w:rPr>
                <w:instrText xml:space="preserve"> PAGEREF _Toc450221937 \h </w:instrText>
              </w:r>
              <w:r w:rsidR="004D6FF8">
                <w:rPr>
                  <w:webHidden/>
                </w:rPr>
              </w:r>
              <w:r w:rsidR="004D6FF8">
                <w:rPr>
                  <w:webHidden/>
                </w:rPr>
                <w:fldChar w:fldCharType="separate"/>
              </w:r>
              <w:r w:rsidR="00362414">
                <w:rPr>
                  <w:webHidden/>
                </w:rPr>
                <w:t>356</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38" w:history="1">
              <w:r w:rsidR="00362414" w:rsidRPr="009C4E78">
                <w:rPr>
                  <w:rStyle w:val="Hyperlink"/>
                </w:rPr>
                <w:t>VII.2</w:t>
              </w:r>
              <w:r w:rsidR="00362414">
                <w:rPr>
                  <w:rFonts w:asciiTheme="minorHAnsi" w:eastAsiaTheme="minorEastAsia" w:hAnsiTheme="minorHAnsi" w:cstheme="minorBidi"/>
                  <w:sz w:val="22"/>
                  <w:szCs w:val="22"/>
                  <w:lang w:val="en-US" w:eastAsia="zh-CN"/>
                </w:rPr>
                <w:tab/>
              </w:r>
              <w:r w:rsidR="00362414" w:rsidRPr="009C4E78">
                <w:rPr>
                  <w:rStyle w:val="Hyperlink"/>
                </w:rPr>
                <w:t>Template</w:t>
              </w:r>
              <w:r w:rsidR="00362414">
                <w:rPr>
                  <w:webHidden/>
                </w:rPr>
                <w:tab/>
              </w:r>
              <w:r w:rsidR="004D6FF8">
                <w:rPr>
                  <w:webHidden/>
                </w:rPr>
                <w:fldChar w:fldCharType="begin"/>
              </w:r>
              <w:r w:rsidR="00362414">
                <w:rPr>
                  <w:webHidden/>
                </w:rPr>
                <w:instrText xml:space="preserve"> PAGEREF _Toc450221938 \h </w:instrText>
              </w:r>
              <w:r w:rsidR="004D6FF8">
                <w:rPr>
                  <w:webHidden/>
                </w:rPr>
              </w:r>
              <w:r w:rsidR="004D6FF8">
                <w:rPr>
                  <w:webHidden/>
                </w:rPr>
                <w:fldChar w:fldCharType="separate"/>
              </w:r>
              <w:r w:rsidR="00362414">
                <w:rPr>
                  <w:webHidden/>
                </w:rPr>
                <w:t>356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939" w:history="1">
              <w:r w:rsidR="00362414" w:rsidRPr="009C4E78">
                <w:rPr>
                  <w:rStyle w:val="Hyperlink"/>
                </w:rPr>
                <w:t>VII.2.1</w:t>
              </w:r>
              <w:r w:rsidR="00362414">
                <w:rPr>
                  <w:rFonts w:asciiTheme="minorHAnsi" w:eastAsiaTheme="minorEastAsia" w:hAnsiTheme="minorHAnsi" w:cstheme="minorBidi"/>
                  <w:sz w:val="22"/>
                  <w:szCs w:val="22"/>
                  <w:lang w:val="en-US" w:eastAsia="zh-CN"/>
                </w:rPr>
                <w:tab/>
              </w:r>
              <w:r w:rsidR="00362414" w:rsidRPr="009C4E78">
                <w:rPr>
                  <w:rStyle w:val="Hyperlink"/>
                </w:rPr>
                <w:t>Capability Identifier</w:t>
              </w:r>
              <w:r w:rsidR="00362414">
                <w:rPr>
                  <w:webHidden/>
                </w:rPr>
                <w:tab/>
              </w:r>
              <w:r w:rsidR="004D6FF8">
                <w:rPr>
                  <w:webHidden/>
                </w:rPr>
                <w:fldChar w:fldCharType="begin"/>
              </w:r>
              <w:r w:rsidR="00362414">
                <w:rPr>
                  <w:webHidden/>
                </w:rPr>
                <w:instrText xml:space="preserve"> PAGEREF _Toc450221939 \h </w:instrText>
              </w:r>
              <w:r w:rsidR="004D6FF8">
                <w:rPr>
                  <w:webHidden/>
                </w:rPr>
              </w:r>
              <w:r w:rsidR="004D6FF8">
                <w:rPr>
                  <w:webHidden/>
                </w:rPr>
                <w:fldChar w:fldCharType="separate"/>
              </w:r>
              <w:r w:rsidR="00362414">
                <w:rPr>
                  <w:webHidden/>
                </w:rPr>
                <w:t>356</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940" w:history="1">
              <w:r w:rsidR="00362414" w:rsidRPr="009C4E78">
                <w:rPr>
                  <w:rStyle w:val="Hyperlink"/>
                </w:rPr>
                <w:t>VII.2.2</w:t>
              </w:r>
              <w:r w:rsidR="00362414">
                <w:rPr>
                  <w:rFonts w:asciiTheme="minorHAnsi" w:eastAsiaTheme="minorEastAsia" w:hAnsiTheme="minorHAnsi" w:cstheme="minorBidi"/>
                  <w:sz w:val="22"/>
                  <w:szCs w:val="22"/>
                  <w:lang w:val="en-US" w:eastAsia="zh-CN"/>
                </w:rPr>
                <w:tab/>
              </w:r>
              <w:r w:rsidR="00362414" w:rsidRPr="009C4E78">
                <w:rPr>
                  <w:rStyle w:val="Hyperlink"/>
                </w:rPr>
                <w:t>Capability parameters</w:t>
              </w:r>
              <w:r w:rsidR="00362414">
                <w:rPr>
                  <w:webHidden/>
                </w:rPr>
                <w:tab/>
              </w:r>
              <w:r w:rsidR="004D6FF8">
                <w:rPr>
                  <w:webHidden/>
                </w:rPr>
                <w:fldChar w:fldCharType="begin"/>
              </w:r>
              <w:r w:rsidR="00362414">
                <w:rPr>
                  <w:webHidden/>
                </w:rPr>
                <w:instrText xml:space="preserve"> PAGEREF _Toc450221940 \h </w:instrText>
              </w:r>
              <w:r w:rsidR="004D6FF8">
                <w:rPr>
                  <w:webHidden/>
                </w:rPr>
              </w:r>
              <w:r w:rsidR="004D6FF8">
                <w:rPr>
                  <w:webHidden/>
                </w:rPr>
                <w:fldChar w:fldCharType="separate"/>
              </w:r>
              <w:r w:rsidR="00362414">
                <w:rPr>
                  <w:webHidden/>
                </w:rPr>
                <w:t>356</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41" w:history="1">
              <w:r w:rsidR="00362414" w:rsidRPr="009C4E78">
                <w:rPr>
                  <w:rStyle w:val="Hyperlink"/>
                  <w:lang w:val="fr-CH"/>
                </w:rPr>
                <w:t>VII.3</w:t>
              </w:r>
              <w:r w:rsidR="00362414">
                <w:rPr>
                  <w:rFonts w:asciiTheme="minorHAnsi" w:eastAsiaTheme="minorEastAsia" w:hAnsiTheme="minorHAnsi" w:cstheme="minorBidi"/>
                  <w:sz w:val="22"/>
                  <w:szCs w:val="22"/>
                  <w:lang w:val="en-US" w:eastAsia="zh-CN"/>
                </w:rPr>
                <w:tab/>
              </w:r>
              <w:r w:rsidR="00362414" w:rsidRPr="009C4E78">
                <w:rPr>
                  <w:rStyle w:val="Hyperlink"/>
                  <w:lang w:val="fr-CH"/>
                </w:rPr>
                <w:t>Example Template – ITU-T H.261</w:t>
              </w:r>
              <w:r w:rsidR="00362414">
                <w:rPr>
                  <w:webHidden/>
                </w:rPr>
                <w:tab/>
              </w:r>
              <w:r w:rsidR="004D6FF8">
                <w:rPr>
                  <w:webHidden/>
                </w:rPr>
                <w:fldChar w:fldCharType="begin"/>
              </w:r>
              <w:r w:rsidR="00362414">
                <w:rPr>
                  <w:webHidden/>
                </w:rPr>
                <w:instrText xml:space="preserve"> PAGEREF _Toc450221941 \h </w:instrText>
              </w:r>
              <w:r w:rsidR="004D6FF8">
                <w:rPr>
                  <w:webHidden/>
                </w:rPr>
              </w:r>
              <w:r w:rsidR="004D6FF8">
                <w:rPr>
                  <w:webHidden/>
                </w:rPr>
                <w:fldChar w:fldCharType="separate"/>
              </w:r>
              <w:r w:rsidR="00362414">
                <w:rPr>
                  <w:webHidden/>
                </w:rPr>
                <w:t>357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942" w:history="1">
              <w:r w:rsidR="00362414" w:rsidRPr="009C4E78">
                <w:rPr>
                  <w:rStyle w:val="Hyperlink"/>
                </w:rPr>
                <w:t>VII.3.1</w:t>
              </w:r>
              <w:r w:rsidR="00362414">
                <w:rPr>
                  <w:rFonts w:asciiTheme="minorHAnsi" w:eastAsiaTheme="minorEastAsia" w:hAnsiTheme="minorHAnsi" w:cstheme="minorBidi"/>
                  <w:sz w:val="22"/>
                  <w:szCs w:val="22"/>
                  <w:lang w:val="en-US" w:eastAsia="zh-CN"/>
                </w:rPr>
                <w:tab/>
              </w:r>
              <w:r w:rsidR="00362414" w:rsidRPr="009C4E78">
                <w:rPr>
                  <w:rStyle w:val="Hyperlink"/>
                </w:rPr>
                <w:t>H.261 Capability Identifier</w:t>
              </w:r>
              <w:r w:rsidR="00362414">
                <w:rPr>
                  <w:webHidden/>
                </w:rPr>
                <w:tab/>
              </w:r>
              <w:r w:rsidR="004D6FF8">
                <w:rPr>
                  <w:webHidden/>
                </w:rPr>
                <w:fldChar w:fldCharType="begin"/>
              </w:r>
              <w:r w:rsidR="00362414">
                <w:rPr>
                  <w:webHidden/>
                </w:rPr>
                <w:instrText xml:space="preserve"> PAGEREF _Toc450221942 \h </w:instrText>
              </w:r>
              <w:r w:rsidR="004D6FF8">
                <w:rPr>
                  <w:webHidden/>
                </w:rPr>
              </w:r>
              <w:r w:rsidR="004D6FF8">
                <w:rPr>
                  <w:webHidden/>
                </w:rPr>
                <w:fldChar w:fldCharType="separate"/>
              </w:r>
              <w:r w:rsidR="00362414">
                <w:rPr>
                  <w:webHidden/>
                </w:rPr>
                <w:t>357</w:t>
              </w:r>
              <w:r w:rsidR="004D6FF8">
                <w:rPr>
                  <w:webHidden/>
                </w:rPr>
                <w:fldChar w:fldCharType="end"/>
              </w:r>
            </w:hyperlink>
          </w:p>
          <w:p w:rsidR="00362414" w:rsidRDefault="00B22405">
            <w:pPr>
              <w:pStyle w:val="TOC3"/>
              <w:rPr>
                <w:rFonts w:asciiTheme="minorHAnsi" w:eastAsiaTheme="minorEastAsia" w:hAnsiTheme="minorHAnsi" w:cstheme="minorBidi"/>
                <w:sz w:val="22"/>
                <w:szCs w:val="22"/>
                <w:lang w:val="en-US" w:eastAsia="zh-CN"/>
              </w:rPr>
            </w:pPr>
            <w:hyperlink w:anchor="_Toc450221943" w:history="1">
              <w:r w:rsidR="00362414" w:rsidRPr="009C4E78">
                <w:rPr>
                  <w:rStyle w:val="Hyperlink"/>
                </w:rPr>
                <w:t>VII.3.2</w:t>
              </w:r>
              <w:r w:rsidR="00362414">
                <w:rPr>
                  <w:rFonts w:asciiTheme="minorHAnsi" w:eastAsiaTheme="minorEastAsia" w:hAnsiTheme="minorHAnsi" w:cstheme="minorBidi"/>
                  <w:sz w:val="22"/>
                  <w:szCs w:val="22"/>
                  <w:lang w:val="en-US" w:eastAsia="zh-CN"/>
                </w:rPr>
                <w:tab/>
              </w:r>
              <w:r w:rsidR="00362414" w:rsidRPr="009C4E78">
                <w:rPr>
                  <w:rStyle w:val="Hyperlink"/>
                </w:rPr>
                <w:t>ITU-T H.261 Capability parameters</w:t>
              </w:r>
              <w:r w:rsidR="00362414">
                <w:rPr>
                  <w:webHidden/>
                </w:rPr>
                <w:tab/>
              </w:r>
              <w:r w:rsidR="004D6FF8">
                <w:rPr>
                  <w:webHidden/>
                </w:rPr>
                <w:fldChar w:fldCharType="begin"/>
              </w:r>
              <w:r w:rsidR="00362414">
                <w:rPr>
                  <w:webHidden/>
                </w:rPr>
                <w:instrText xml:space="preserve"> PAGEREF _Toc450221943 \h </w:instrText>
              </w:r>
              <w:r w:rsidR="004D6FF8">
                <w:rPr>
                  <w:webHidden/>
                </w:rPr>
              </w:r>
              <w:r w:rsidR="004D6FF8">
                <w:rPr>
                  <w:webHidden/>
                </w:rPr>
                <w:fldChar w:fldCharType="separate"/>
              </w:r>
              <w:r w:rsidR="00362414">
                <w:rPr>
                  <w:webHidden/>
                </w:rPr>
                <w:t>357</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944" w:history="1">
              <w:r w:rsidR="00362414" w:rsidRPr="009C4E78">
                <w:rPr>
                  <w:rStyle w:val="Hyperlink"/>
                </w:rPr>
                <w:t>Appendix VIII  List of generic capabilities and generic messages defined in Recommendations/Standards other than this Recommendation</w:t>
              </w:r>
              <w:r w:rsidR="00362414">
                <w:rPr>
                  <w:webHidden/>
                </w:rPr>
                <w:tab/>
              </w:r>
              <w:r w:rsidR="004D6FF8">
                <w:rPr>
                  <w:webHidden/>
                </w:rPr>
                <w:fldChar w:fldCharType="begin"/>
              </w:r>
              <w:r w:rsidR="00362414">
                <w:rPr>
                  <w:webHidden/>
                </w:rPr>
                <w:instrText xml:space="preserve"> PAGEREF _Toc450221944 \h </w:instrText>
              </w:r>
              <w:r w:rsidR="004D6FF8">
                <w:rPr>
                  <w:webHidden/>
                </w:rPr>
              </w:r>
              <w:r w:rsidR="004D6FF8">
                <w:rPr>
                  <w:webHidden/>
                </w:rPr>
                <w:fldChar w:fldCharType="separate"/>
              </w:r>
              <w:r w:rsidR="00362414">
                <w:rPr>
                  <w:webHidden/>
                </w:rPr>
                <w:t>359</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945" w:history="1">
              <w:r w:rsidR="00362414" w:rsidRPr="009C4E78">
                <w:rPr>
                  <w:rStyle w:val="Hyperlink"/>
                </w:rPr>
                <w:t>Appendix IX  ASN.1 usage in this Recommendation</w:t>
              </w:r>
              <w:r w:rsidR="00362414">
                <w:rPr>
                  <w:webHidden/>
                </w:rPr>
                <w:tab/>
              </w:r>
              <w:r w:rsidR="004D6FF8">
                <w:rPr>
                  <w:webHidden/>
                </w:rPr>
                <w:fldChar w:fldCharType="begin"/>
              </w:r>
              <w:r w:rsidR="00362414">
                <w:rPr>
                  <w:webHidden/>
                </w:rPr>
                <w:instrText xml:space="preserve"> PAGEREF _Toc450221945 \h </w:instrText>
              </w:r>
              <w:r w:rsidR="004D6FF8">
                <w:rPr>
                  <w:webHidden/>
                </w:rPr>
              </w:r>
              <w:r w:rsidR="004D6FF8">
                <w:rPr>
                  <w:webHidden/>
                </w:rPr>
                <w:fldChar w:fldCharType="separate"/>
              </w:r>
              <w:r w:rsidR="00362414">
                <w:rPr>
                  <w:webHidden/>
                </w:rPr>
                <w:t>363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46" w:history="1">
              <w:r w:rsidR="00362414" w:rsidRPr="009C4E78">
                <w:rPr>
                  <w:rStyle w:val="Hyperlink"/>
                </w:rPr>
                <w:t>IX.1</w:t>
              </w:r>
              <w:r w:rsidR="00362414">
                <w:rPr>
                  <w:rFonts w:asciiTheme="minorHAnsi" w:eastAsiaTheme="minorEastAsia" w:hAnsiTheme="minorHAnsi" w:cstheme="minorBidi"/>
                  <w:sz w:val="22"/>
                  <w:szCs w:val="22"/>
                  <w:lang w:val="en-US" w:eastAsia="zh-CN"/>
                </w:rPr>
                <w:tab/>
              </w:r>
              <w:r w:rsidR="00362414" w:rsidRPr="009C4E78">
                <w:rPr>
                  <w:rStyle w:val="Hyperlink"/>
                </w:rPr>
                <w:t>Tagging</w:t>
              </w:r>
              <w:r w:rsidR="00362414">
                <w:rPr>
                  <w:webHidden/>
                </w:rPr>
                <w:tab/>
              </w:r>
              <w:r w:rsidR="004D6FF8">
                <w:rPr>
                  <w:webHidden/>
                </w:rPr>
                <w:fldChar w:fldCharType="begin"/>
              </w:r>
              <w:r w:rsidR="00362414">
                <w:rPr>
                  <w:webHidden/>
                </w:rPr>
                <w:instrText xml:space="preserve"> PAGEREF _Toc450221946 \h </w:instrText>
              </w:r>
              <w:r w:rsidR="004D6FF8">
                <w:rPr>
                  <w:webHidden/>
                </w:rPr>
              </w:r>
              <w:r w:rsidR="004D6FF8">
                <w:rPr>
                  <w:webHidden/>
                </w:rPr>
                <w:fldChar w:fldCharType="separate"/>
              </w:r>
              <w:r w:rsidR="00362414">
                <w:rPr>
                  <w:webHidden/>
                </w:rPr>
                <w:t>363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47" w:history="1">
              <w:r w:rsidR="00362414" w:rsidRPr="009C4E78">
                <w:rPr>
                  <w:rStyle w:val="Hyperlink"/>
                </w:rPr>
                <w:t>IX.2</w:t>
              </w:r>
              <w:r w:rsidR="00362414">
                <w:rPr>
                  <w:rFonts w:asciiTheme="minorHAnsi" w:eastAsiaTheme="minorEastAsia" w:hAnsiTheme="minorHAnsi" w:cstheme="minorBidi"/>
                  <w:sz w:val="22"/>
                  <w:szCs w:val="22"/>
                  <w:lang w:val="en-US" w:eastAsia="zh-CN"/>
                </w:rPr>
                <w:tab/>
              </w:r>
              <w:r w:rsidR="00362414" w:rsidRPr="009C4E78">
                <w:rPr>
                  <w:rStyle w:val="Hyperlink"/>
                </w:rPr>
                <w:t>Types</w:t>
              </w:r>
              <w:r w:rsidR="00362414">
                <w:rPr>
                  <w:webHidden/>
                </w:rPr>
                <w:tab/>
              </w:r>
              <w:r w:rsidR="004D6FF8">
                <w:rPr>
                  <w:webHidden/>
                </w:rPr>
                <w:fldChar w:fldCharType="begin"/>
              </w:r>
              <w:r w:rsidR="00362414">
                <w:rPr>
                  <w:webHidden/>
                </w:rPr>
                <w:instrText xml:space="preserve"> PAGEREF _Toc450221947 \h </w:instrText>
              </w:r>
              <w:r w:rsidR="004D6FF8">
                <w:rPr>
                  <w:webHidden/>
                </w:rPr>
              </w:r>
              <w:r w:rsidR="004D6FF8">
                <w:rPr>
                  <w:webHidden/>
                </w:rPr>
                <w:fldChar w:fldCharType="separate"/>
              </w:r>
              <w:r w:rsidR="00362414">
                <w:rPr>
                  <w:webHidden/>
                </w:rPr>
                <w:t>363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48" w:history="1">
              <w:r w:rsidR="00362414" w:rsidRPr="009C4E78">
                <w:rPr>
                  <w:rStyle w:val="Hyperlink"/>
                </w:rPr>
                <w:t>IX.3</w:t>
              </w:r>
              <w:r w:rsidR="00362414">
                <w:rPr>
                  <w:rFonts w:asciiTheme="minorHAnsi" w:eastAsiaTheme="minorEastAsia" w:hAnsiTheme="minorHAnsi" w:cstheme="minorBidi"/>
                  <w:sz w:val="22"/>
                  <w:szCs w:val="22"/>
                  <w:lang w:val="en-US" w:eastAsia="zh-CN"/>
                </w:rPr>
                <w:tab/>
              </w:r>
              <w:r w:rsidR="00362414" w:rsidRPr="009C4E78">
                <w:rPr>
                  <w:rStyle w:val="Hyperlink"/>
                </w:rPr>
                <w:t>Constraints and Ranges</w:t>
              </w:r>
              <w:r w:rsidR="00362414">
                <w:rPr>
                  <w:webHidden/>
                </w:rPr>
                <w:tab/>
              </w:r>
              <w:r w:rsidR="004D6FF8">
                <w:rPr>
                  <w:webHidden/>
                </w:rPr>
                <w:fldChar w:fldCharType="begin"/>
              </w:r>
              <w:r w:rsidR="00362414">
                <w:rPr>
                  <w:webHidden/>
                </w:rPr>
                <w:instrText xml:space="preserve"> PAGEREF _Toc450221948 \h </w:instrText>
              </w:r>
              <w:r w:rsidR="004D6FF8">
                <w:rPr>
                  <w:webHidden/>
                </w:rPr>
              </w:r>
              <w:r w:rsidR="004D6FF8">
                <w:rPr>
                  <w:webHidden/>
                </w:rPr>
                <w:fldChar w:fldCharType="separate"/>
              </w:r>
              <w:r w:rsidR="00362414">
                <w:rPr>
                  <w:webHidden/>
                </w:rPr>
                <w:t>363</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49" w:history="1">
              <w:r w:rsidR="00362414" w:rsidRPr="009C4E78">
                <w:rPr>
                  <w:rStyle w:val="Hyperlink"/>
                </w:rPr>
                <w:t>IX.4</w:t>
              </w:r>
              <w:r w:rsidR="00362414">
                <w:rPr>
                  <w:rFonts w:asciiTheme="minorHAnsi" w:eastAsiaTheme="minorEastAsia" w:hAnsiTheme="minorHAnsi" w:cstheme="minorBidi"/>
                  <w:sz w:val="22"/>
                  <w:szCs w:val="22"/>
                  <w:lang w:val="en-US" w:eastAsia="zh-CN"/>
                </w:rPr>
                <w:tab/>
              </w:r>
              <w:r w:rsidR="00362414" w:rsidRPr="009C4E78">
                <w:rPr>
                  <w:rStyle w:val="Hyperlink"/>
                </w:rPr>
                <w:t>Extensibility</w:t>
              </w:r>
              <w:r w:rsidR="00362414">
                <w:rPr>
                  <w:webHidden/>
                </w:rPr>
                <w:tab/>
              </w:r>
              <w:r w:rsidR="004D6FF8">
                <w:rPr>
                  <w:webHidden/>
                </w:rPr>
                <w:fldChar w:fldCharType="begin"/>
              </w:r>
              <w:r w:rsidR="00362414">
                <w:rPr>
                  <w:webHidden/>
                </w:rPr>
                <w:instrText xml:space="preserve"> PAGEREF _Toc450221949 \h </w:instrText>
              </w:r>
              <w:r w:rsidR="004D6FF8">
                <w:rPr>
                  <w:webHidden/>
                </w:rPr>
              </w:r>
              <w:r w:rsidR="004D6FF8">
                <w:rPr>
                  <w:webHidden/>
                </w:rPr>
                <w:fldChar w:fldCharType="separate"/>
              </w:r>
              <w:r w:rsidR="00362414">
                <w:rPr>
                  <w:webHidden/>
                </w:rPr>
                <w:t>363</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950" w:history="1">
              <w:r w:rsidR="00362414" w:rsidRPr="009C4E78">
                <w:rPr>
                  <w:rStyle w:val="Hyperlink"/>
                </w:rPr>
                <w:t>Appendix X  Resolution of unidirectional and bidirectional conflict scenarios</w:t>
              </w:r>
              <w:r w:rsidR="00362414">
                <w:rPr>
                  <w:webHidden/>
                </w:rPr>
                <w:tab/>
              </w:r>
              <w:r w:rsidR="004D6FF8">
                <w:rPr>
                  <w:webHidden/>
                </w:rPr>
                <w:fldChar w:fldCharType="begin"/>
              </w:r>
              <w:r w:rsidR="00362414">
                <w:rPr>
                  <w:webHidden/>
                </w:rPr>
                <w:instrText xml:space="preserve"> PAGEREF _Toc450221950 \h </w:instrText>
              </w:r>
              <w:r w:rsidR="004D6FF8">
                <w:rPr>
                  <w:webHidden/>
                </w:rPr>
              </w:r>
              <w:r w:rsidR="004D6FF8">
                <w:rPr>
                  <w:webHidden/>
                </w:rPr>
                <w:fldChar w:fldCharType="separate"/>
              </w:r>
              <w:r w:rsidR="00362414">
                <w:rPr>
                  <w:webHidden/>
                </w:rPr>
                <w:t>364</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51" w:history="1">
              <w:r w:rsidR="00362414" w:rsidRPr="009C4E78">
                <w:rPr>
                  <w:rStyle w:val="Hyperlink"/>
                </w:rPr>
                <w:t>X.1</w:t>
              </w:r>
              <w:r w:rsidR="00362414">
                <w:rPr>
                  <w:rFonts w:asciiTheme="minorHAnsi" w:eastAsiaTheme="minorEastAsia" w:hAnsiTheme="minorHAnsi" w:cstheme="minorBidi"/>
                  <w:sz w:val="22"/>
                  <w:szCs w:val="22"/>
                  <w:lang w:val="en-US" w:eastAsia="zh-CN"/>
                </w:rPr>
                <w:tab/>
              </w:r>
              <w:r w:rsidR="00362414" w:rsidRPr="009C4E78">
                <w:rPr>
                  <w:rStyle w:val="Hyperlink"/>
                </w:rPr>
                <w:t>Both terminals use bidirectional OLC</w:t>
              </w:r>
              <w:r w:rsidR="00362414">
                <w:rPr>
                  <w:webHidden/>
                </w:rPr>
                <w:tab/>
              </w:r>
              <w:r w:rsidR="004D6FF8">
                <w:rPr>
                  <w:webHidden/>
                </w:rPr>
                <w:fldChar w:fldCharType="begin"/>
              </w:r>
              <w:r w:rsidR="00362414">
                <w:rPr>
                  <w:webHidden/>
                </w:rPr>
                <w:instrText xml:space="preserve"> PAGEREF _Toc450221951 \h </w:instrText>
              </w:r>
              <w:r w:rsidR="004D6FF8">
                <w:rPr>
                  <w:webHidden/>
                </w:rPr>
              </w:r>
              <w:r w:rsidR="004D6FF8">
                <w:rPr>
                  <w:webHidden/>
                </w:rPr>
                <w:fldChar w:fldCharType="separate"/>
              </w:r>
              <w:r w:rsidR="00362414">
                <w:rPr>
                  <w:webHidden/>
                </w:rPr>
                <w:t>364</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52" w:history="1">
              <w:r w:rsidR="00362414" w:rsidRPr="009C4E78">
                <w:rPr>
                  <w:rStyle w:val="Hyperlink"/>
                </w:rPr>
                <w:t>X.2</w:t>
              </w:r>
              <w:r w:rsidR="00362414">
                <w:rPr>
                  <w:rFonts w:asciiTheme="minorHAnsi" w:eastAsiaTheme="minorEastAsia" w:hAnsiTheme="minorHAnsi" w:cstheme="minorBidi"/>
                  <w:sz w:val="22"/>
                  <w:szCs w:val="22"/>
                  <w:lang w:val="en-US" w:eastAsia="zh-CN"/>
                </w:rPr>
                <w:tab/>
              </w:r>
              <w:r w:rsidR="00362414" w:rsidRPr="009C4E78">
                <w:rPr>
                  <w:rStyle w:val="Hyperlink"/>
                </w:rPr>
                <w:t>Master proposes bidirectional OLC and slave proposes unidirectional OLC</w:t>
              </w:r>
              <w:r w:rsidR="00362414">
                <w:rPr>
                  <w:webHidden/>
                </w:rPr>
                <w:tab/>
              </w:r>
              <w:r w:rsidR="004D6FF8">
                <w:rPr>
                  <w:webHidden/>
                </w:rPr>
                <w:fldChar w:fldCharType="begin"/>
              </w:r>
              <w:r w:rsidR="00362414">
                <w:rPr>
                  <w:webHidden/>
                </w:rPr>
                <w:instrText xml:space="preserve"> PAGEREF _Toc450221952 \h </w:instrText>
              </w:r>
              <w:r w:rsidR="004D6FF8">
                <w:rPr>
                  <w:webHidden/>
                </w:rPr>
              </w:r>
              <w:r w:rsidR="004D6FF8">
                <w:rPr>
                  <w:webHidden/>
                </w:rPr>
                <w:fldChar w:fldCharType="separate"/>
              </w:r>
              <w:r w:rsidR="00362414">
                <w:rPr>
                  <w:webHidden/>
                </w:rPr>
                <w:t>364</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53" w:history="1">
              <w:r w:rsidR="00362414" w:rsidRPr="009C4E78">
                <w:rPr>
                  <w:rStyle w:val="Hyperlink"/>
                </w:rPr>
                <w:t>X.3</w:t>
              </w:r>
              <w:r w:rsidR="00362414">
                <w:rPr>
                  <w:rFonts w:asciiTheme="minorHAnsi" w:eastAsiaTheme="minorEastAsia" w:hAnsiTheme="minorHAnsi" w:cstheme="minorBidi"/>
                  <w:sz w:val="22"/>
                  <w:szCs w:val="22"/>
                  <w:lang w:val="en-US" w:eastAsia="zh-CN"/>
                </w:rPr>
                <w:tab/>
              </w:r>
              <w:r w:rsidR="00362414" w:rsidRPr="009C4E78">
                <w:rPr>
                  <w:rStyle w:val="Hyperlink"/>
                </w:rPr>
                <w:t>Master proposes unidirectional OLC and slave proposes bidirectional OLC</w:t>
              </w:r>
              <w:r w:rsidR="00362414">
                <w:rPr>
                  <w:webHidden/>
                </w:rPr>
                <w:tab/>
              </w:r>
              <w:r w:rsidR="004D6FF8">
                <w:rPr>
                  <w:webHidden/>
                </w:rPr>
                <w:fldChar w:fldCharType="begin"/>
              </w:r>
              <w:r w:rsidR="00362414">
                <w:rPr>
                  <w:webHidden/>
                </w:rPr>
                <w:instrText xml:space="preserve"> PAGEREF _Toc450221953 \h </w:instrText>
              </w:r>
              <w:r w:rsidR="004D6FF8">
                <w:rPr>
                  <w:webHidden/>
                </w:rPr>
              </w:r>
              <w:r w:rsidR="004D6FF8">
                <w:rPr>
                  <w:webHidden/>
                </w:rPr>
                <w:fldChar w:fldCharType="separate"/>
              </w:r>
              <w:r w:rsidR="00362414">
                <w:rPr>
                  <w:webHidden/>
                </w:rPr>
                <w:t>365</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54" w:history="1">
              <w:r w:rsidR="00362414" w:rsidRPr="009C4E78">
                <w:rPr>
                  <w:rStyle w:val="Hyperlink"/>
                </w:rPr>
                <w:t>X.4</w:t>
              </w:r>
              <w:r w:rsidR="00362414">
                <w:rPr>
                  <w:rFonts w:asciiTheme="minorHAnsi" w:eastAsiaTheme="minorEastAsia" w:hAnsiTheme="minorHAnsi" w:cstheme="minorBidi"/>
                  <w:sz w:val="22"/>
                  <w:szCs w:val="22"/>
                  <w:lang w:val="en-US" w:eastAsia="zh-CN"/>
                </w:rPr>
                <w:tab/>
              </w:r>
              <w:r w:rsidR="00362414" w:rsidRPr="009C4E78">
                <w:rPr>
                  <w:rStyle w:val="Hyperlink"/>
                </w:rPr>
                <w:t>Master proposes bidirectional OLC with nullData and slave proposes unidirectional OLC</w:t>
              </w:r>
              <w:r w:rsidR="00362414">
                <w:rPr>
                  <w:webHidden/>
                </w:rPr>
                <w:tab/>
              </w:r>
              <w:r w:rsidR="004D6FF8">
                <w:rPr>
                  <w:webHidden/>
                </w:rPr>
                <w:fldChar w:fldCharType="begin"/>
              </w:r>
              <w:r w:rsidR="00362414">
                <w:rPr>
                  <w:webHidden/>
                </w:rPr>
                <w:instrText xml:space="preserve"> PAGEREF _Toc450221954 \h </w:instrText>
              </w:r>
              <w:r w:rsidR="004D6FF8">
                <w:rPr>
                  <w:webHidden/>
                </w:rPr>
              </w:r>
              <w:r w:rsidR="004D6FF8">
                <w:rPr>
                  <w:webHidden/>
                </w:rPr>
                <w:fldChar w:fldCharType="separate"/>
              </w:r>
              <w:r w:rsidR="00362414">
                <w:rPr>
                  <w:webHidden/>
                </w:rPr>
                <w:t>366</w:t>
              </w:r>
              <w:r w:rsidR="004D6FF8">
                <w:rPr>
                  <w:webHidden/>
                </w:rPr>
                <w:fldChar w:fldCharType="end"/>
              </w:r>
            </w:hyperlink>
          </w:p>
          <w:p w:rsidR="00362414" w:rsidRDefault="00B22405">
            <w:pPr>
              <w:pStyle w:val="TOC2"/>
              <w:rPr>
                <w:rFonts w:asciiTheme="minorHAnsi" w:eastAsiaTheme="minorEastAsia" w:hAnsiTheme="minorHAnsi" w:cstheme="minorBidi"/>
                <w:sz w:val="22"/>
                <w:szCs w:val="22"/>
                <w:lang w:val="en-US" w:eastAsia="zh-CN"/>
              </w:rPr>
            </w:pPr>
            <w:hyperlink w:anchor="_Toc450221955" w:history="1">
              <w:r w:rsidR="00362414" w:rsidRPr="009C4E78">
                <w:rPr>
                  <w:rStyle w:val="Hyperlink"/>
                </w:rPr>
                <w:t>X.5</w:t>
              </w:r>
              <w:r w:rsidR="00362414">
                <w:rPr>
                  <w:rFonts w:asciiTheme="minorHAnsi" w:eastAsiaTheme="minorEastAsia" w:hAnsiTheme="minorHAnsi" w:cstheme="minorBidi"/>
                  <w:sz w:val="22"/>
                  <w:szCs w:val="22"/>
                  <w:lang w:val="en-US" w:eastAsia="zh-CN"/>
                </w:rPr>
                <w:tab/>
              </w:r>
              <w:r w:rsidR="00362414" w:rsidRPr="009C4E78">
                <w:rPr>
                  <w:rStyle w:val="Hyperlink"/>
                </w:rPr>
                <w:t>Both terminals propose bidirectional OLC with nullData</w:t>
              </w:r>
              <w:r w:rsidR="00362414">
                <w:rPr>
                  <w:webHidden/>
                </w:rPr>
                <w:tab/>
              </w:r>
              <w:r w:rsidR="004D6FF8">
                <w:rPr>
                  <w:webHidden/>
                </w:rPr>
                <w:fldChar w:fldCharType="begin"/>
              </w:r>
              <w:r w:rsidR="00362414">
                <w:rPr>
                  <w:webHidden/>
                </w:rPr>
                <w:instrText xml:space="preserve"> PAGEREF _Toc450221955 \h </w:instrText>
              </w:r>
              <w:r w:rsidR="004D6FF8">
                <w:rPr>
                  <w:webHidden/>
                </w:rPr>
              </w:r>
              <w:r w:rsidR="004D6FF8">
                <w:rPr>
                  <w:webHidden/>
                </w:rPr>
                <w:fldChar w:fldCharType="separate"/>
              </w:r>
              <w:r w:rsidR="00362414">
                <w:rPr>
                  <w:webHidden/>
                </w:rPr>
                <w:t>366</w:t>
              </w:r>
              <w:r w:rsidR="004D6FF8">
                <w:rPr>
                  <w:webHidden/>
                </w:rPr>
                <w:fldChar w:fldCharType="end"/>
              </w:r>
            </w:hyperlink>
          </w:p>
          <w:p w:rsidR="00362414" w:rsidRDefault="00B22405">
            <w:pPr>
              <w:pStyle w:val="TOC1"/>
              <w:rPr>
                <w:rFonts w:asciiTheme="minorHAnsi" w:eastAsiaTheme="minorEastAsia" w:hAnsiTheme="minorHAnsi" w:cstheme="minorBidi"/>
                <w:sz w:val="22"/>
                <w:szCs w:val="22"/>
                <w:lang w:val="en-US" w:eastAsia="zh-CN"/>
              </w:rPr>
            </w:pPr>
            <w:hyperlink w:anchor="_Toc450221956" w:history="1">
              <w:r w:rsidR="00362414" w:rsidRPr="009C4E78">
                <w:rPr>
                  <w:rStyle w:val="Hyperlink"/>
                  <w:lang w:val="fr-CH"/>
                </w:rPr>
                <w:t>Bibliography</w:t>
              </w:r>
              <w:r w:rsidR="00362414">
                <w:rPr>
                  <w:webHidden/>
                </w:rPr>
                <w:tab/>
              </w:r>
              <w:r w:rsidR="004D6FF8">
                <w:rPr>
                  <w:webHidden/>
                </w:rPr>
                <w:fldChar w:fldCharType="begin"/>
              </w:r>
              <w:r w:rsidR="00362414">
                <w:rPr>
                  <w:webHidden/>
                </w:rPr>
                <w:instrText xml:space="preserve"> PAGEREF _Toc450221956 \h </w:instrText>
              </w:r>
              <w:r w:rsidR="004D6FF8">
                <w:rPr>
                  <w:webHidden/>
                </w:rPr>
              </w:r>
              <w:r w:rsidR="004D6FF8">
                <w:rPr>
                  <w:webHidden/>
                </w:rPr>
                <w:fldChar w:fldCharType="separate"/>
              </w:r>
              <w:r w:rsidR="00362414">
                <w:rPr>
                  <w:webHidden/>
                </w:rPr>
                <w:t>367</w:t>
              </w:r>
              <w:r w:rsidR="004D6FF8">
                <w:rPr>
                  <w:webHidden/>
                </w:rPr>
                <w:fldChar w:fldCharType="end"/>
              </w:r>
            </w:hyperlink>
          </w:p>
          <w:p w:rsidR="00362414" w:rsidRPr="0060241A" w:rsidRDefault="004D6FF8" w:rsidP="00F854D1">
            <w:pPr>
              <w:pStyle w:val="TableofFigures"/>
              <w:rPr>
                <w:rFonts w:eastAsia="Times New Roman"/>
              </w:rPr>
            </w:pPr>
            <w:r>
              <w:rPr>
                <w:rFonts w:eastAsia="Batang"/>
              </w:rPr>
              <w:fldChar w:fldCharType="end"/>
            </w:r>
          </w:p>
        </w:tc>
      </w:tr>
    </w:tbl>
    <w:p w:rsidR="00362414" w:rsidRDefault="00362414" w:rsidP="00F854D1"/>
    <w:p w:rsidR="00362414" w:rsidRPr="001E1939" w:rsidRDefault="00362414" w:rsidP="00F854D1">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362414" w:rsidRPr="00D8148E" w:rsidTr="00F854D1">
        <w:trPr>
          <w:tblHeader/>
        </w:trPr>
        <w:tc>
          <w:tcPr>
            <w:tcW w:w="9889" w:type="dxa"/>
          </w:tcPr>
          <w:p w:rsidR="00362414" w:rsidRPr="00D8148E" w:rsidRDefault="00362414" w:rsidP="00F854D1">
            <w:pPr>
              <w:pStyle w:val="toc0"/>
              <w:keepNext/>
            </w:pPr>
            <w:r w:rsidRPr="00D8148E">
              <w:tab/>
              <w:t>Page</w:t>
            </w:r>
          </w:p>
        </w:tc>
      </w:tr>
      <w:tr w:rsidR="00362414" w:rsidRPr="00D8148E" w:rsidTr="00F854D1">
        <w:tc>
          <w:tcPr>
            <w:tcW w:w="9889" w:type="dxa"/>
          </w:tcPr>
          <w:p w:rsidR="00362414" w:rsidRDefault="004D6FF8">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00362414">
              <w:rPr>
                <w:rFonts w:eastAsia="Times New Roman"/>
              </w:rPr>
              <w:instrText xml:space="preserve"> TOC \h \z \t "Table_No</w:instrText>
            </w:r>
            <w:r w:rsidR="00362414" w:rsidRPr="0060241A">
              <w:rPr>
                <w:rFonts w:eastAsia="Times New Roman"/>
              </w:rPr>
              <w:instrText xml:space="preserve">title" \c </w:instrText>
            </w:r>
            <w:r w:rsidRPr="0060241A">
              <w:rPr>
                <w:rFonts w:eastAsia="Times New Roman"/>
              </w:rPr>
              <w:fldChar w:fldCharType="separate"/>
            </w:r>
            <w:hyperlink w:anchor="_Toc450221957" w:history="1">
              <w:r w:rsidR="00362414" w:rsidRPr="006D3F88">
                <w:rPr>
                  <w:rStyle w:val="Hyperlink"/>
                  <w:noProof/>
                  <w:lang w:val="fr-FR"/>
                </w:rPr>
                <w:t>Table B.1 – ATM Adaptation Layer 1 codepoints</w:t>
              </w:r>
              <w:r w:rsidR="00362414">
                <w:rPr>
                  <w:noProof/>
                  <w:webHidden/>
                </w:rPr>
                <w:tab/>
              </w:r>
              <w:r>
                <w:rPr>
                  <w:noProof/>
                  <w:webHidden/>
                </w:rPr>
                <w:fldChar w:fldCharType="begin"/>
              </w:r>
              <w:r w:rsidR="00362414">
                <w:rPr>
                  <w:noProof/>
                  <w:webHidden/>
                </w:rPr>
                <w:instrText xml:space="preserve"> PAGEREF _Toc450221957 \h </w:instrText>
              </w:r>
              <w:r>
                <w:rPr>
                  <w:noProof/>
                  <w:webHidden/>
                </w:rPr>
              </w:r>
              <w:r>
                <w:rPr>
                  <w:noProof/>
                  <w:webHidden/>
                </w:rPr>
                <w:fldChar w:fldCharType="separate"/>
              </w:r>
              <w:r w:rsidR="00362414">
                <w:rPr>
                  <w:noProof/>
                  <w:webHidden/>
                </w:rPr>
                <w:t>108</w:t>
              </w:r>
              <w:r>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58" w:history="1">
              <w:r w:rsidR="00362414" w:rsidRPr="006D3F88">
                <w:rPr>
                  <w:rStyle w:val="Hyperlink"/>
                  <w:noProof/>
                </w:rPr>
                <w:t>Table B.2 – Units for ITU-T H.262 codepoints</w:t>
              </w:r>
              <w:r w:rsidR="00362414">
                <w:rPr>
                  <w:noProof/>
                  <w:webHidden/>
                </w:rPr>
                <w:tab/>
              </w:r>
              <w:r w:rsidR="004D6FF8">
                <w:rPr>
                  <w:noProof/>
                  <w:webHidden/>
                </w:rPr>
                <w:fldChar w:fldCharType="begin"/>
              </w:r>
              <w:r w:rsidR="00362414">
                <w:rPr>
                  <w:noProof/>
                  <w:webHidden/>
                </w:rPr>
                <w:instrText xml:space="preserve"> PAGEREF _Toc450221958 \h </w:instrText>
              </w:r>
              <w:r w:rsidR="004D6FF8">
                <w:rPr>
                  <w:noProof/>
                  <w:webHidden/>
                </w:rPr>
              </w:r>
              <w:r w:rsidR="004D6FF8">
                <w:rPr>
                  <w:noProof/>
                  <w:webHidden/>
                </w:rPr>
                <w:fldChar w:fldCharType="separate"/>
              </w:r>
              <w:r w:rsidR="00362414">
                <w:rPr>
                  <w:noProof/>
                  <w:webHidden/>
                </w:rPr>
                <w:t>114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59" w:history="1">
              <w:r w:rsidR="00362414" w:rsidRPr="006D3F88">
                <w:rPr>
                  <w:rStyle w:val="Hyperlink"/>
                  <w:noProof/>
                </w:rPr>
                <w:t>Table B.3 – Units for IS11172-2 codepoints</w:t>
              </w:r>
              <w:r w:rsidR="00362414">
                <w:rPr>
                  <w:noProof/>
                  <w:webHidden/>
                </w:rPr>
                <w:tab/>
              </w:r>
              <w:r w:rsidR="004D6FF8">
                <w:rPr>
                  <w:noProof/>
                  <w:webHidden/>
                </w:rPr>
                <w:fldChar w:fldCharType="begin"/>
              </w:r>
              <w:r w:rsidR="00362414">
                <w:rPr>
                  <w:noProof/>
                  <w:webHidden/>
                </w:rPr>
                <w:instrText xml:space="preserve"> PAGEREF _Toc450221959 \h </w:instrText>
              </w:r>
              <w:r w:rsidR="004D6FF8">
                <w:rPr>
                  <w:noProof/>
                  <w:webHidden/>
                </w:rPr>
              </w:r>
              <w:r w:rsidR="004D6FF8">
                <w:rPr>
                  <w:noProof/>
                  <w:webHidden/>
                </w:rPr>
                <w:fldChar w:fldCharType="separate"/>
              </w:r>
              <w:r w:rsidR="00362414">
                <w:rPr>
                  <w:noProof/>
                  <w:webHidden/>
                </w:rPr>
                <w:t>124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60" w:history="1">
              <w:r w:rsidR="00362414" w:rsidRPr="006D3F88">
                <w:rPr>
                  <w:rStyle w:val="Hyperlink"/>
                  <w:noProof/>
                  <w:lang w:val="fr-CH"/>
                </w:rPr>
                <w:t>Table B.4 – ITU-T G-series audio codepoints</w:t>
              </w:r>
              <w:r w:rsidR="00362414">
                <w:rPr>
                  <w:noProof/>
                  <w:webHidden/>
                </w:rPr>
                <w:tab/>
              </w:r>
              <w:r w:rsidR="004D6FF8">
                <w:rPr>
                  <w:noProof/>
                  <w:webHidden/>
                </w:rPr>
                <w:fldChar w:fldCharType="begin"/>
              </w:r>
              <w:r w:rsidR="00362414">
                <w:rPr>
                  <w:noProof/>
                  <w:webHidden/>
                </w:rPr>
                <w:instrText xml:space="preserve"> PAGEREF _Toc450221960 \h </w:instrText>
              </w:r>
              <w:r w:rsidR="004D6FF8">
                <w:rPr>
                  <w:noProof/>
                  <w:webHidden/>
                </w:rPr>
              </w:r>
              <w:r w:rsidR="004D6FF8">
                <w:rPr>
                  <w:noProof/>
                  <w:webHidden/>
                </w:rPr>
                <w:fldChar w:fldCharType="separate"/>
              </w:r>
              <w:r w:rsidR="00362414">
                <w:rPr>
                  <w:noProof/>
                  <w:webHidden/>
                </w:rPr>
                <w:t>124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61" w:history="1">
              <w:r w:rsidR="00362414" w:rsidRPr="006D3F88">
                <w:rPr>
                  <w:rStyle w:val="Hyperlink"/>
                  <w:noProof/>
                  <w:lang w:val="fr-CH"/>
                </w:rPr>
                <w:t>Table B.5 – ISO/IEC 13818-3 multichannel codepoints</w:t>
              </w:r>
              <w:r w:rsidR="00362414">
                <w:rPr>
                  <w:noProof/>
                  <w:webHidden/>
                </w:rPr>
                <w:tab/>
              </w:r>
              <w:r w:rsidR="004D6FF8">
                <w:rPr>
                  <w:noProof/>
                  <w:webHidden/>
                </w:rPr>
                <w:fldChar w:fldCharType="begin"/>
              </w:r>
              <w:r w:rsidR="00362414">
                <w:rPr>
                  <w:noProof/>
                  <w:webHidden/>
                </w:rPr>
                <w:instrText xml:space="preserve"> PAGEREF _Toc450221961 \h </w:instrText>
              </w:r>
              <w:r w:rsidR="004D6FF8">
                <w:rPr>
                  <w:noProof/>
                  <w:webHidden/>
                </w:rPr>
              </w:r>
              <w:r w:rsidR="004D6FF8">
                <w:rPr>
                  <w:noProof/>
                  <w:webHidden/>
                </w:rPr>
                <w:fldChar w:fldCharType="separate"/>
              </w:r>
              <w:r w:rsidR="00362414">
                <w:rPr>
                  <w:noProof/>
                  <w:webHidden/>
                </w:rPr>
                <w:t>126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62" w:history="1">
              <w:r w:rsidR="00362414" w:rsidRPr="006D3F88">
                <w:rPr>
                  <w:rStyle w:val="Hyperlink"/>
                  <w:noProof/>
                </w:rPr>
                <w:t>Table B.6 – Reasons for rejecting a TerminalCapabilitySet</w:t>
              </w:r>
              <w:r w:rsidR="00362414">
                <w:rPr>
                  <w:noProof/>
                  <w:webHidden/>
                </w:rPr>
                <w:tab/>
              </w:r>
              <w:r w:rsidR="004D6FF8">
                <w:rPr>
                  <w:noProof/>
                  <w:webHidden/>
                </w:rPr>
                <w:fldChar w:fldCharType="begin"/>
              </w:r>
              <w:r w:rsidR="00362414">
                <w:rPr>
                  <w:noProof/>
                  <w:webHidden/>
                </w:rPr>
                <w:instrText xml:space="preserve"> PAGEREF _Toc450221962 \h </w:instrText>
              </w:r>
              <w:r w:rsidR="004D6FF8">
                <w:rPr>
                  <w:noProof/>
                  <w:webHidden/>
                </w:rPr>
              </w:r>
              <w:r w:rsidR="004D6FF8">
                <w:rPr>
                  <w:noProof/>
                  <w:webHidden/>
                </w:rPr>
                <w:fldChar w:fldCharType="separate"/>
              </w:r>
              <w:r w:rsidR="00362414">
                <w:rPr>
                  <w:noProof/>
                  <w:webHidden/>
                </w:rPr>
                <w:t>136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63" w:history="1">
              <w:r w:rsidR="00362414" w:rsidRPr="006D3F88">
                <w:rPr>
                  <w:rStyle w:val="Hyperlink"/>
                  <w:noProof/>
                </w:rPr>
                <w:t>Table B.7 – Reasons for rejecting a OpenLogicalChannel</w:t>
              </w:r>
              <w:r w:rsidR="00362414">
                <w:rPr>
                  <w:noProof/>
                  <w:webHidden/>
                </w:rPr>
                <w:tab/>
              </w:r>
              <w:r w:rsidR="004D6FF8">
                <w:rPr>
                  <w:noProof/>
                  <w:webHidden/>
                </w:rPr>
                <w:fldChar w:fldCharType="begin"/>
              </w:r>
              <w:r w:rsidR="00362414">
                <w:rPr>
                  <w:noProof/>
                  <w:webHidden/>
                </w:rPr>
                <w:instrText xml:space="preserve"> PAGEREF _Toc450221963 \h </w:instrText>
              </w:r>
              <w:r w:rsidR="004D6FF8">
                <w:rPr>
                  <w:noProof/>
                  <w:webHidden/>
                </w:rPr>
              </w:r>
              <w:r w:rsidR="004D6FF8">
                <w:rPr>
                  <w:noProof/>
                  <w:webHidden/>
                </w:rPr>
                <w:fldChar w:fldCharType="separate"/>
              </w:r>
              <w:r w:rsidR="00362414">
                <w:rPr>
                  <w:noProof/>
                  <w:webHidden/>
                </w:rPr>
                <w:t>144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64" w:history="1">
              <w:r w:rsidR="00362414" w:rsidRPr="006D3F88">
                <w:rPr>
                  <w:rStyle w:val="Hyperlink"/>
                  <w:noProof/>
                </w:rPr>
                <w:t>Table B.8 – Sources of logical channel release</w:t>
              </w:r>
              <w:r w:rsidR="00362414">
                <w:rPr>
                  <w:noProof/>
                  <w:webHidden/>
                </w:rPr>
                <w:tab/>
              </w:r>
              <w:r w:rsidR="004D6FF8">
                <w:rPr>
                  <w:noProof/>
                  <w:webHidden/>
                </w:rPr>
                <w:fldChar w:fldCharType="begin"/>
              </w:r>
              <w:r w:rsidR="00362414">
                <w:rPr>
                  <w:noProof/>
                  <w:webHidden/>
                </w:rPr>
                <w:instrText xml:space="preserve"> PAGEREF _Toc450221964 \h </w:instrText>
              </w:r>
              <w:r w:rsidR="004D6FF8">
                <w:rPr>
                  <w:noProof/>
                  <w:webHidden/>
                </w:rPr>
              </w:r>
              <w:r w:rsidR="004D6FF8">
                <w:rPr>
                  <w:noProof/>
                  <w:webHidden/>
                </w:rPr>
                <w:fldChar w:fldCharType="separate"/>
              </w:r>
              <w:r w:rsidR="00362414">
                <w:rPr>
                  <w:noProof/>
                  <w:webHidden/>
                </w:rPr>
                <w:t>145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65" w:history="1">
              <w:r w:rsidR="00362414" w:rsidRPr="006D3F88">
                <w:rPr>
                  <w:rStyle w:val="Hyperlink"/>
                  <w:noProof/>
                </w:rPr>
                <w:t>Table B.9 – Reasons for rejecting a MultiplexEntrySend</w:t>
              </w:r>
              <w:r w:rsidR="00362414">
                <w:rPr>
                  <w:noProof/>
                  <w:webHidden/>
                </w:rPr>
                <w:tab/>
              </w:r>
              <w:r w:rsidR="004D6FF8">
                <w:rPr>
                  <w:noProof/>
                  <w:webHidden/>
                </w:rPr>
                <w:fldChar w:fldCharType="begin"/>
              </w:r>
              <w:r w:rsidR="00362414">
                <w:rPr>
                  <w:noProof/>
                  <w:webHidden/>
                </w:rPr>
                <w:instrText xml:space="preserve"> PAGEREF _Toc450221965 \h </w:instrText>
              </w:r>
              <w:r w:rsidR="004D6FF8">
                <w:rPr>
                  <w:noProof/>
                  <w:webHidden/>
                </w:rPr>
              </w:r>
              <w:r w:rsidR="004D6FF8">
                <w:rPr>
                  <w:noProof/>
                  <w:webHidden/>
                </w:rPr>
                <w:fldChar w:fldCharType="separate"/>
              </w:r>
              <w:r w:rsidR="00362414">
                <w:rPr>
                  <w:noProof/>
                  <w:webHidden/>
                </w:rPr>
                <w:t>147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66" w:history="1">
              <w:r w:rsidR="00362414" w:rsidRPr="006D3F88">
                <w:rPr>
                  <w:rStyle w:val="Hyperlink"/>
                  <w:noProof/>
                </w:rPr>
                <w:t>Table B.10 – Reasons for rejecting a MultiplexEntrySend</w:t>
              </w:r>
              <w:r w:rsidR="00362414">
                <w:rPr>
                  <w:noProof/>
                  <w:webHidden/>
                </w:rPr>
                <w:tab/>
              </w:r>
              <w:r w:rsidR="004D6FF8">
                <w:rPr>
                  <w:noProof/>
                  <w:webHidden/>
                </w:rPr>
                <w:fldChar w:fldCharType="begin"/>
              </w:r>
              <w:r w:rsidR="00362414">
                <w:rPr>
                  <w:noProof/>
                  <w:webHidden/>
                </w:rPr>
                <w:instrText xml:space="preserve"> PAGEREF _Toc450221966 \h </w:instrText>
              </w:r>
              <w:r w:rsidR="004D6FF8">
                <w:rPr>
                  <w:noProof/>
                  <w:webHidden/>
                </w:rPr>
              </w:r>
              <w:r w:rsidR="004D6FF8">
                <w:rPr>
                  <w:noProof/>
                  <w:webHidden/>
                </w:rPr>
                <w:fldChar w:fldCharType="separate"/>
              </w:r>
              <w:r w:rsidR="00362414">
                <w:rPr>
                  <w:noProof/>
                  <w:webHidden/>
                </w:rPr>
                <w:t>148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67" w:history="1">
              <w:r w:rsidR="00362414" w:rsidRPr="006D3F88">
                <w:rPr>
                  <w:rStyle w:val="Hyperlink"/>
                  <w:noProof/>
                  <w:lang w:val="fr-CH"/>
                </w:rPr>
                <w:t>Table B.11 – ISO/IEC 13818-3 multichannel codepoints</w:t>
              </w:r>
              <w:r w:rsidR="00362414">
                <w:rPr>
                  <w:noProof/>
                  <w:webHidden/>
                </w:rPr>
                <w:tab/>
              </w:r>
              <w:r w:rsidR="004D6FF8">
                <w:rPr>
                  <w:noProof/>
                  <w:webHidden/>
                </w:rPr>
                <w:fldChar w:fldCharType="begin"/>
              </w:r>
              <w:r w:rsidR="00362414">
                <w:rPr>
                  <w:noProof/>
                  <w:webHidden/>
                </w:rPr>
                <w:instrText xml:space="preserve"> PAGEREF _Toc450221967 \h </w:instrText>
              </w:r>
              <w:r w:rsidR="004D6FF8">
                <w:rPr>
                  <w:noProof/>
                  <w:webHidden/>
                </w:rPr>
              </w:r>
              <w:r w:rsidR="004D6FF8">
                <w:rPr>
                  <w:noProof/>
                  <w:webHidden/>
                </w:rPr>
                <w:fldChar w:fldCharType="separate"/>
              </w:r>
              <w:r w:rsidR="00362414">
                <w:rPr>
                  <w:noProof/>
                  <w:webHidden/>
                </w:rPr>
                <w:t>150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68" w:history="1">
              <w:r w:rsidR="00362414" w:rsidRPr="006D3F88">
                <w:rPr>
                  <w:rStyle w:val="Hyperlink"/>
                  <w:noProof/>
                </w:rPr>
                <w:t>Table B.12 – Confirmation responses to Request Mode</w:t>
              </w:r>
              <w:r w:rsidR="00362414">
                <w:rPr>
                  <w:noProof/>
                  <w:webHidden/>
                </w:rPr>
                <w:tab/>
              </w:r>
              <w:r w:rsidR="004D6FF8">
                <w:rPr>
                  <w:noProof/>
                  <w:webHidden/>
                </w:rPr>
                <w:fldChar w:fldCharType="begin"/>
              </w:r>
              <w:r w:rsidR="00362414">
                <w:rPr>
                  <w:noProof/>
                  <w:webHidden/>
                </w:rPr>
                <w:instrText xml:space="preserve"> PAGEREF _Toc450221968 \h </w:instrText>
              </w:r>
              <w:r w:rsidR="004D6FF8">
                <w:rPr>
                  <w:noProof/>
                  <w:webHidden/>
                </w:rPr>
              </w:r>
              <w:r w:rsidR="004D6FF8">
                <w:rPr>
                  <w:noProof/>
                  <w:webHidden/>
                </w:rPr>
                <w:fldChar w:fldCharType="separate"/>
              </w:r>
              <w:r w:rsidR="00362414">
                <w:rPr>
                  <w:noProof/>
                  <w:webHidden/>
                </w:rPr>
                <w:t>152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69" w:history="1">
              <w:r w:rsidR="00362414" w:rsidRPr="006D3F88">
                <w:rPr>
                  <w:rStyle w:val="Hyperlink"/>
                  <w:noProof/>
                </w:rPr>
                <w:t>Table B.13 – Rejection responses to Request Mode</w:t>
              </w:r>
              <w:r w:rsidR="00362414">
                <w:rPr>
                  <w:noProof/>
                  <w:webHidden/>
                </w:rPr>
                <w:tab/>
              </w:r>
              <w:r w:rsidR="004D6FF8">
                <w:rPr>
                  <w:noProof/>
                  <w:webHidden/>
                </w:rPr>
                <w:fldChar w:fldCharType="begin"/>
              </w:r>
              <w:r w:rsidR="00362414">
                <w:rPr>
                  <w:noProof/>
                  <w:webHidden/>
                </w:rPr>
                <w:instrText xml:space="preserve"> PAGEREF _Toc450221969 \h </w:instrText>
              </w:r>
              <w:r w:rsidR="004D6FF8">
                <w:rPr>
                  <w:noProof/>
                  <w:webHidden/>
                </w:rPr>
              </w:r>
              <w:r w:rsidR="004D6FF8">
                <w:rPr>
                  <w:noProof/>
                  <w:webHidden/>
                </w:rPr>
                <w:fldChar w:fldCharType="separate"/>
              </w:r>
              <w:r w:rsidR="00362414">
                <w:rPr>
                  <w:noProof/>
                  <w:webHidden/>
                </w:rPr>
                <w:t>152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70" w:history="1">
              <w:r w:rsidR="00362414" w:rsidRPr="006D3F88">
                <w:rPr>
                  <w:rStyle w:val="Hyperlink"/>
                  <w:noProof/>
                </w:rPr>
                <w:t>Table B.14 – Options after EndSessionCommand when using ITU-T V-series modem over the GSTN</w:t>
              </w:r>
              <w:r w:rsidR="00362414">
                <w:rPr>
                  <w:noProof/>
                  <w:webHidden/>
                </w:rPr>
                <w:tab/>
              </w:r>
              <w:r w:rsidR="004D6FF8">
                <w:rPr>
                  <w:noProof/>
                  <w:webHidden/>
                </w:rPr>
                <w:fldChar w:fldCharType="begin"/>
              </w:r>
              <w:r w:rsidR="00362414">
                <w:rPr>
                  <w:noProof/>
                  <w:webHidden/>
                </w:rPr>
                <w:instrText xml:space="preserve"> PAGEREF _Toc450221970 \h </w:instrText>
              </w:r>
              <w:r w:rsidR="004D6FF8">
                <w:rPr>
                  <w:noProof/>
                  <w:webHidden/>
                </w:rPr>
              </w:r>
              <w:r w:rsidR="004D6FF8">
                <w:rPr>
                  <w:noProof/>
                  <w:webHidden/>
                </w:rPr>
                <w:fldChar w:fldCharType="separate"/>
              </w:r>
              <w:r w:rsidR="00362414">
                <w:rPr>
                  <w:noProof/>
                  <w:webHidden/>
                </w:rPr>
                <w:t>162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71" w:history="1">
              <w:r w:rsidR="00362414" w:rsidRPr="006D3F88">
                <w:rPr>
                  <w:rStyle w:val="Hyperlink"/>
                  <w:noProof/>
                </w:rPr>
                <w:t>Table B.15 – Options after EndSessionCommand when using a digital communications terminal over a digital network</w:t>
              </w:r>
              <w:r w:rsidR="00362414">
                <w:rPr>
                  <w:noProof/>
                  <w:webHidden/>
                </w:rPr>
                <w:tab/>
              </w:r>
              <w:r w:rsidR="004D6FF8">
                <w:rPr>
                  <w:noProof/>
                  <w:webHidden/>
                </w:rPr>
                <w:fldChar w:fldCharType="begin"/>
              </w:r>
              <w:r w:rsidR="00362414">
                <w:rPr>
                  <w:noProof/>
                  <w:webHidden/>
                </w:rPr>
                <w:instrText xml:space="preserve"> PAGEREF _Toc450221971 \h </w:instrText>
              </w:r>
              <w:r w:rsidR="004D6FF8">
                <w:rPr>
                  <w:noProof/>
                  <w:webHidden/>
                </w:rPr>
              </w:r>
              <w:r w:rsidR="004D6FF8">
                <w:rPr>
                  <w:noProof/>
                  <w:webHidden/>
                </w:rPr>
                <w:fldChar w:fldCharType="separate"/>
              </w:r>
              <w:r w:rsidR="00362414">
                <w:rPr>
                  <w:noProof/>
                  <w:webHidden/>
                </w:rPr>
                <w:t>162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72" w:history="1">
              <w:r w:rsidR="00362414" w:rsidRPr="006D3F88">
                <w:rPr>
                  <w:rStyle w:val="Hyperlink"/>
                  <w:noProof/>
                </w:rPr>
                <w:t>Table B.16 – Mantissa of estimatedReceivedJitterMantissa in JitterIndication</w:t>
              </w:r>
              <w:r w:rsidR="00362414">
                <w:rPr>
                  <w:noProof/>
                  <w:webHidden/>
                </w:rPr>
                <w:tab/>
              </w:r>
              <w:r w:rsidR="004D6FF8">
                <w:rPr>
                  <w:noProof/>
                  <w:webHidden/>
                </w:rPr>
                <w:fldChar w:fldCharType="begin"/>
              </w:r>
              <w:r w:rsidR="00362414">
                <w:rPr>
                  <w:noProof/>
                  <w:webHidden/>
                </w:rPr>
                <w:instrText xml:space="preserve"> PAGEREF _Toc450221972 \h </w:instrText>
              </w:r>
              <w:r w:rsidR="004D6FF8">
                <w:rPr>
                  <w:noProof/>
                  <w:webHidden/>
                </w:rPr>
              </w:r>
              <w:r w:rsidR="004D6FF8">
                <w:rPr>
                  <w:noProof/>
                  <w:webHidden/>
                </w:rPr>
                <w:fldChar w:fldCharType="separate"/>
              </w:r>
              <w:r w:rsidR="00362414">
                <w:rPr>
                  <w:noProof/>
                  <w:webHidden/>
                </w:rPr>
                <w:t>169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73" w:history="1">
              <w:r w:rsidR="00362414" w:rsidRPr="006D3F88">
                <w:rPr>
                  <w:rStyle w:val="Hyperlink"/>
                  <w:noProof/>
                </w:rPr>
                <w:t>Table B.17 – Exponent of estimatedReceivedJitterExponent in JitterIndication</w:t>
              </w:r>
              <w:r w:rsidR="00362414">
                <w:rPr>
                  <w:noProof/>
                  <w:webHidden/>
                </w:rPr>
                <w:tab/>
              </w:r>
              <w:r w:rsidR="004D6FF8">
                <w:rPr>
                  <w:noProof/>
                  <w:webHidden/>
                </w:rPr>
                <w:fldChar w:fldCharType="begin"/>
              </w:r>
              <w:r w:rsidR="00362414">
                <w:rPr>
                  <w:noProof/>
                  <w:webHidden/>
                </w:rPr>
                <w:instrText xml:space="preserve"> PAGEREF _Toc450221973 \h </w:instrText>
              </w:r>
              <w:r w:rsidR="004D6FF8">
                <w:rPr>
                  <w:noProof/>
                  <w:webHidden/>
                </w:rPr>
              </w:r>
              <w:r w:rsidR="004D6FF8">
                <w:rPr>
                  <w:noProof/>
                  <w:webHidden/>
                </w:rPr>
                <w:fldChar w:fldCharType="separate"/>
              </w:r>
              <w:r w:rsidR="00362414">
                <w:rPr>
                  <w:noProof/>
                  <w:webHidden/>
                </w:rPr>
                <w:t>169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74" w:history="1">
              <w:r w:rsidR="00362414" w:rsidRPr="006D3F88">
                <w:rPr>
                  <w:rStyle w:val="Hyperlink"/>
                  <w:noProof/>
                </w:rPr>
                <w:t>Table C.1 – Primitives and parameters</w:t>
              </w:r>
              <w:r w:rsidR="00362414">
                <w:rPr>
                  <w:noProof/>
                  <w:webHidden/>
                </w:rPr>
                <w:tab/>
              </w:r>
              <w:r w:rsidR="004D6FF8">
                <w:rPr>
                  <w:noProof/>
                  <w:webHidden/>
                </w:rPr>
                <w:fldChar w:fldCharType="begin"/>
              </w:r>
              <w:r w:rsidR="00362414">
                <w:rPr>
                  <w:noProof/>
                  <w:webHidden/>
                </w:rPr>
                <w:instrText xml:space="preserve"> PAGEREF _Toc450221974 \h </w:instrText>
              </w:r>
              <w:r w:rsidR="004D6FF8">
                <w:rPr>
                  <w:noProof/>
                  <w:webHidden/>
                </w:rPr>
              </w:r>
              <w:r w:rsidR="004D6FF8">
                <w:rPr>
                  <w:noProof/>
                  <w:webHidden/>
                </w:rPr>
                <w:fldChar w:fldCharType="separate"/>
              </w:r>
              <w:r w:rsidR="00362414">
                <w:rPr>
                  <w:noProof/>
                  <w:webHidden/>
                </w:rPr>
                <w:t>179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75" w:history="1">
              <w:r w:rsidR="00362414" w:rsidRPr="006D3F88">
                <w:rPr>
                  <w:rStyle w:val="Hyperlink"/>
                  <w:noProof/>
                </w:rPr>
                <w:t>Table C.2 – MSDSE message names and fields</w:t>
              </w:r>
              <w:r w:rsidR="00362414">
                <w:rPr>
                  <w:noProof/>
                  <w:webHidden/>
                </w:rPr>
                <w:tab/>
              </w:r>
              <w:r w:rsidR="004D6FF8">
                <w:rPr>
                  <w:noProof/>
                  <w:webHidden/>
                </w:rPr>
                <w:fldChar w:fldCharType="begin"/>
              </w:r>
              <w:r w:rsidR="00362414">
                <w:rPr>
                  <w:noProof/>
                  <w:webHidden/>
                </w:rPr>
                <w:instrText xml:space="preserve"> PAGEREF _Toc450221975 \h </w:instrText>
              </w:r>
              <w:r w:rsidR="004D6FF8">
                <w:rPr>
                  <w:noProof/>
                  <w:webHidden/>
                </w:rPr>
              </w:r>
              <w:r w:rsidR="004D6FF8">
                <w:rPr>
                  <w:noProof/>
                  <w:webHidden/>
                </w:rPr>
                <w:fldChar w:fldCharType="separate"/>
              </w:r>
              <w:r w:rsidR="00362414">
                <w:rPr>
                  <w:noProof/>
                  <w:webHidden/>
                </w:rPr>
                <w:t>181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76" w:history="1">
              <w:r w:rsidR="00362414" w:rsidRPr="006D3F88">
                <w:rPr>
                  <w:rStyle w:val="Hyperlink"/>
                  <w:noProof/>
                </w:rPr>
                <w:t>Table C.3 – Default primitive parameter values</w:t>
              </w:r>
              <w:r w:rsidR="00362414">
                <w:rPr>
                  <w:noProof/>
                  <w:webHidden/>
                </w:rPr>
                <w:tab/>
              </w:r>
              <w:r w:rsidR="004D6FF8">
                <w:rPr>
                  <w:noProof/>
                  <w:webHidden/>
                </w:rPr>
                <w:fldChar w:fldCharType="begin"/>
              </w:r>
              <w:r w:rsidR="00362414">
                <w:rPr>
                  <w:noProof/>
                  <w:webHidden/>
                </w:rPr>
                <w:instrText xml:space="preserve"> PAGEREF _Toc450221976 \h </w:instrText>
              </w:r>
              <w:r w:rsidR="004D6FF8">
                <w:rPr>
                  <w:noProof/>
                  <w:webHidden/>
                </w:rPr>
              </w:r>
              <w:r w:rsidR="004D6FF8">
                <w:rPr>
                  <w:noProof/>
                  <w:webHidden/>
                </w:rPr>
                <w:fldChar w:fldCharType="separate"/>
              </w:r>
              <w:r w:rsidR="00362414">
                <w:rPr>
                  <w:noProof/>
                  <w:webHidden/>
                </w:rPr>
                <w:t>182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77" w:history="1">
              <w:r w:rsidR="00362414" w:rsidRPr="006D3F88">
                <w:rPr>
                  <w:rStyle w:val="Hyperlink"/>
                  <w:noProof/>
                </w:rPr>
                <w:t>Table C.4 – Default message field values</w:t>
              </w:r>
              <w:r w:rsidR="00362414">
                <w:rPr>
                  <w:noProof/>
                  <w:webHidden/>
                </w:rPr>
                <w:tab/>
              </w:r>
              <w:r w:rsidR="004D6FF8">
                <w:rPr>
                  <w:noProof/>
                  <w:webHidden/>
                </w:rPr>
                <w:fldChar w:fldCharType="begin"/>
              </w:r>
              <w:r w:rsidR="00362414">
                <w:rPr>
                  <w:noProof/>
                  <w:webHidden/>
                </w:rPr>
                <w:instrText xml:space="preserve"> PAGEREF _Toc450221977 \h </w:instrText>
              </w:r>
              <w:r w:rsidR="004D6FF8">
                <w:rPr>
                  <w:noProof/>
                  <w:webHidden/>
                </w:rPr>
              </w:r>
              <w:r w:rsidR="004D6FF8">
                <w:rPr>
                  <w:noProof/>
                  <w:webHidden/>
                </w:rPr>
                <w:fldChar w:fldCharType="separate"/>
              </w:r>
              <w:r w:rsidR="00362414">
                <w:rPr>
                  <w:noProof/>
                  <w:webHidden/>
                </w:rPr>
                <w:t>183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78" w:history="1">
              <w:r w:rsidR="00362414" w:rsidRPr="006D3F88">
                <w:rPr>
                  <w:rStyle w:val="Hyperlink"/>
                  <w:noProof/>
                </w:rPr>
                <w:t>Table C.5 – ERRCODE parameter values at MSDSE</w:t>
              </w:r>
              <w:r w:rsidR="00362414">
                <w:rPr>
                  <w:noProof/>
                  <w:webHidden/>
                </w:rPr>
                <w:tab/>
              </w:r>
              <w:r w:rsidR="004D6FF8">
                <w:rPr>
                  <w:noProof/>
                  <w:webHidden/>
                </w:rPr>
                <w:fldChar w:fldCharType="begin"/>
              </w:r>
              <w:r w:rsidR="00362414">
                <w:rPr>
                  <w:noProof/>
                  <w:webHidden/>
                </w:rPr>
                <w:instrText xml:space="preserve"> PAGEREF _Toc450221978 \h </w:instrText>
              </w:r>
              <w:r w:rsidR="004D6FF8">
                <w:rPr>
                  <w:noProof/>
                  <w:webHidden/>
                </w:rPr>
              </w:r>
              <w:r w:rsidR="004D6FF8">
                <w:rPr>
                  <w:noProof/>
                  <w:webHidden/>
                </w:rPr>
                <w:fldChar w:fldCharType="separate"/>
              </w:r>
              <w:r w:rsidR="00362414">
                <w:rPr>
                  <w:noProof/>
                  <w:webHidden/>
                </w:rPr>
                <w:t>183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79" w:history="1">
              <w:r w:rsidR="00362414" w:rsidRPr="006D3F88">
                <w:rPr>
                  <w:rStyle w:val="Hyperlink"/>
                  <w:noProof/>
                </w:rPr>
                <w:t>Table C.6 – Primitives and parameters</w:t>
              </w:r>
              <w:r w:rsidR="00362414">
                <w:rPr>
                  <w:noProof/>
                  <w:webHidden/>
                </w:rPr>
                <w:tab/>
              </w:r>
              <w:r w:rsidR="004D6FF8">
                <w:rPr>
                  <w:noProof/>
                  <w:webHidden/>
                </w:rPr>
                <w:fldChar w:fldCharType="begin"/>
              </w:r>
              <w:r w:rsidR="00362414">
                <w:rPr>
                  <w:noProof/>
                  <w:webHidden/>
                </w:rPr>
                <w:instrText xml:space="preserve"> PAGEREF _Toc450221979 \h </w:instrText>
              </w:r>
              <w:r w:rsidR="004D6FF8">
                <w:rPr>
                  <w:noProof/>
                  <w:webHidden/>
                </w:rPr>
              </w:r>
              <w:r w:rsidR="004D6FF8">
                <w:rPr>
                  <w:noProof/>
                  <w:webHidden/>
                </w:rPr>
                <w:fldChar w:fldCharType="separate"/>
              </w:r>
              <w:r w:rsidR="00362414">
                <w:rPr>
                  <w:noProof/>
                  <w:webHidden/>
                </w:rPr>
                <w:t>189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80" w:history="1">
              <w:r w:rsidR="00362414" w:rsidRPr="006D3F88">
                <w:rPr>
                  <w:rStyle w:val="Hyperlink"/>
                  <w:noProof/>
                </w:rPr>
                <w:t>Table C.7 – CESE message names and fields</w:t>
              </w:r>
              <w:r w:rsidR="00362414">
                <w:rPr>
                  <w:noProof/>
                  <w:webHidden/>
                </w:rPr>
                <w:tab/>
              </w:r>
              <w:r w:rsidR="004D6FF8">
                <w:rPr>
                  <w:noProof/>
                  <w:webHidden/>
                </w:rPr>
                <w:fldChar w:fldCharType="begin"/>
              </w:r>
              <w:r w:rsidR="00362414">
                <w:rPr>
                  <w:noProof/>
                  <w:webHidden/>
                </w:rPr>
                <w:instrText xml:space="preserve"> PAGEREF _Toc450221980 \h </w:instrText>
              </w:r>
              <w:r w:rsidR="004D6FF8">
                <w:rPr>
                  <w:noProof/>
                  <w:webHidden/>
                </w:rPr>
              </w:r>
              <w:r w:rsidR="004D6FF8">
                <w:rPr>
                  <w:noProof/>
                  <w:webHidden/>
                </w:rPr>
                <w:fldChar w:fldCharType="separate"/>
              </w:r>
              <w:r w:rsidR="00362414">
                <w:rPr>
                  <w:noProof/>
                  <w:webHidden/>
                </w:rPr>
                <w:t>191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81" w:history="1">
              <w:r w:rsidR="00362414" w:rsidRPr="006D3F88">
                <w:rPr>
                  <w:rStyle w:val="Hyperlink"/>
                  <w:noProof/>
                </w:rPr>
                <w:t>Table C.8 – Default primitive parameter values</w:t>
              </w:r>
              <w:r w:rsidR="00362414">
                <w:rPr>
                  <w:noProof/>
                  <w:webHidden/>
                </w:rPr>
                <w:tab/>
              </w:r>
              <w:r w:rsidR="004D6FF8">
                <w:rPr>
                  <w:noProof/>
                  <w:webHidden/>
                </w:rPr>
                <w:fldChar w:fldCharType="begin"/>
              </w:r>
              <w:r w:rsidR="00362414">
                <w:rPr>
                  <w:noProof/>
                  <w:webHidden/>
                </w:rPr>
                <w:instrText xml:space="preserve"> PAGEREF _Toc450221981 \h </w:instrText>
              </w:r>
              <w:r w:rsidR="004D6FF8">
                <w:rPr>
                  <w:noProof/>
                  <w:webHidden/>
                </w:rPr>
              </w:r>
              <w:r w:rsidR="004D6FF8">
                <w:rPr>
                  <w:noProof/>
                  <w:webHidden/>
                </w:rPr>
                <w:fldChar w:fldCharType="separate"/>
              </w:r>
              <w:r w:rsidR="00362414">
                <w:rPr>
                  <w:noProof/>
                  <w:webHidden/>
                </w:rPr>
                <w:t>193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82" w:history="1">
              <w:r w:rsidR="00362414" w:rsidRPr="006D3F88">
                <w:rPr>
                  <w:rStyle w:val="Hyperlink"/>
                  <w:noProof/>
                </w:rPr>
                <w:t>Table C.9 – Default message field values</w:t>
              </w:r>
              <w:r w:rsidR="00362414">
                <w:rPr>
                  <w:noProof/>
                  <w:webHidden/>
                </w:rPr>
                <w:tab/>
              </w:r>
              <w:r w:rsidR="004D6FF8">
                <w:rPr>
                  <w:noProof/>
                  <w:webHidden/>
                </w:rPr>
                <w:fldChar w:fldCharType="begin"/>
              </w:r>
              <w:r w:rsidR="00362414">
                <w:rPr>
                  <w:noProof/>
                  <w:webHidden/>
                </w:rPr>
                <w:instrText xml:space="preserve"> PAGEREF _Toc450221982 \h </w:instrText>
              </w:r>
              <w:r w:rsidR="004D6FF8">
                <w:rPr>
                  <w:noProof/>
                  <w:webHidden/>
                </w:rPr>
              </w:r>
              <w:r w:rsidR="004D6FF8">
                <w:rPr>
                  <w:noProof/>
                  <w:webHidden/>
                </w:rPr>
                <w:fldChar w:fldCharType="separate"/>
              </w:r>
              <w:r w:rsidR="00362414">
                <w:rPr>
                  <w:noProof/>
                  <w:webHidden/>
                </w:rPr>
                <w:t>193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83" w:history="1">
              <w:r w:rsidR="00362414" w:rsidRPr="006D3F88">
                <w:rPr>
                  <w:rStyle w:val="Hyperlink"/>
                  <w:noProof/>
                </w:rPr>
                <w:t>Table C.10 – Primitives and parameters</w:t>
              </w:r>
              <w:r w:rsidR="00362414">
                <w:rPr>
                  <w:noProof/>
                  <w:webHidden/>
                </w:rPr>
                <w:tab/>
              </w:r>
              <w:r w:rsidR="004D6FF8">
                <w:rPr>
                  <w:noProof/>
                  <w:webHidden/>
                </w:rPr>
                <w:fldChar w:fldCharType="begin"/>
              </w:r>
              <w:r w:rsidR="00362414">
                <w:rPr>
                  <w:noProof/>
                  <w:webHidden/>
                </w:rPr>
                <w:instrText xml:space="preserve"> PAGEREF _Toc450221983 \h </w:instrText>
              </w:r>
              <w:r w:rsidR="004D6FF8">
                <w:rPr>
                  <w:noProof/>
                  <w:webHidden/>
                </w:rPr>
              </w:r>
              <w:r w:rsidR="004D6FF8">
                <w:rPr>
                  <w:noProof/>
                  <w:webHidden/>
                </w:rPr>
                <w:fldChar w:fldCharType="separate"/>
              </w:r>
              <w:r w:rsidR="00362414">
                <w:rPr>
                  <w:noProof/>
                  <w:webHidden/>
                </w:rPr>
                <w:t>199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84" w:history="1">
              <w:r w:rsidR="00362414" w:rsidRPr="006D3F88">
                <w:rPr>
                  <w:rStyle w:val="Hyperlink"/>
                  <w:noProof/>
                </w:rPr>
                <w:t>Table C.11 – LCSE message names and fields</w:t>
              </w:r>
              <w:r w:rsidR="00362414">
                <w:rPr>
                  <w:noProof/>
                  <w:webHidden/>
                </w:rPr>
                <w:tab/>
              </w:r>
              <w:r w:rsidR="004D6FF8">
                <w:rPr>
                  <w:noProof/>
                  <w:webHidden/>
                </w:rPr>
                <w:fldChar w:fldCharType="begin"/>
              </w:r>
              <w:r w:rsidR="00362414">
                <w:rPr>
                  <w:noProof/>
                  <w:webHidden/>
                </w:rPr>
                <w:instrText xml:space="preserve"> PAGEREF _Toc450221984 \h </w:instrText>
              </w:r>
              <w:r w:rsidR="004D6FF8">
                <w:rPr>
                  <w:noProof/>
                  <w:webHidden/>
                </w:rPr>
              </w:r>
              <w:r w:rsidR="004D6FF8">
                <w:rPr>
                  <w:noProof/>
                  <w:webHidden/>
                </w:rPr>
                <w:fldChar w:fldCharType="separate"/>
              </w:r>
              <w:r w:rsidR="00362414">
                <w:rPr>
                  <w:noProof/>
                  <w:webHidden/>
                </w:rPr>
                <w:t>201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85" w:history="1">
              <w:r w:rsidR="00362414" w:rsidRPr="006D3F88">
                <w:rPr>
                  <w:rStyle w:val="Hyperlink"/>
                  <w:noProof/>
                </w:rPr>
                <w:t>Table C.12 – Default primitive parameter values</w:t>
              </w:r>
              <w:r w:rsidR="00362414">
                <w:rPr>
                  <w:noProof/>
                  <w:webHidden/>
                </w:rPr>
                <w:tab/>
              </w:r>
              <w:r w:rsidR="004D6FF8">
                <w:rPr>
                  <w:noProof/>
                  <w:webHidden/>
                </w:rPr>
                <w:fldChar w:fldCharType="begin"/>
              </w:r>
              <w:r w:rsidR="00362414">
                <w:rPr>
                  <w:noProof/>
                  <w:webHidden/>
                </w:rPr>
                <w:instrText xml:space="preserve"> PAGEREF _Toc450221985 \h </w:instrText>
              </w:r>
              <w:r w:rsidR="004D6FF8">
                <w:rPr>
                  <w:noProof/>
                  <w:webHidden/>
                </w:rPr>
              </w:r>
              <w:r w:rsidR="004D6FF8">
                <w:rPr>
                  <w:noProof/>
                  <w:webHidden/>
                </w:rPr>
                <w:fldChar w:fldCharType="separate"/>
              </w:r>
              <w:r w:rsidR="00362414">
                <w:rPr>
                  <w:noProof/>
                  <w:webHidden/>
                </w:rPr>
                <w:t>202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86" w:history="1">
              <w:r w:rsidR="00362414" w:rsidRPr="006D3F88">
                <w:rPr>
                  <w:rStyle w:val="Hyperlink"/>
                  <w:noProof/>
                </w:rPr>
                <w:t>Table C.13 – Default message field values</w:t>
              </w:r>
              <w:r w:rsidR="00362414">
                <w:rPr>
                  <w:noProof/>
                  <w:webHidden/>
                </w:rPr>
                <w:tab/>
              </w:r>
              <w:r w:rsidR="004D6FF8">
                <w:rPr>
                  <w:noProof/>
                  <w:webHidden/>
                </w:rPr>
                <w:fldChar w:fldCharType="begin"/>
              </w:r>
              <w:r w:rsidR="00362414">
                <w:rPr>
                  <w:noProof/>
                  <w:webHidden/>
                </w:rPr>
                <w:instrText xml:space="preserve"> PAGEREF _Toc450221986 \h </w:instrText>
              </w:r>
              <w:r w:rsidR="004D6FF8">
                <w:rPr>
                  <w:noProof/>
                  <w:webHidden/>
                </w:rPr>
              </w:r>
              <w:r w:rsidR="004D6FF8">
                <w:rPr>
                  <w:noProof/>
                  <w:webHidden/>
                </w:rPr>
                <w:fldChar w:fldCharType="separate"/>
              </w:r>
              <w:r w:rsidR="00362414">
                <w:rPr>
                  <w:noProof/>
                  <w:webHidden/>
                </w:rPr>
                <w:t>203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87" w:history="1">
              <w:r w:rsidR="00362414" w:rsidRPr="006D3F88">
                <w:rPr>
                  <w:rStyle w:val="Hyperlink"/>
                  <w:noProof/>
                </w:rPr>
                <w:t>Table C.14 – ERRCODE parameter values at outgoing LCSE</w:t>
              </w:r>
              <w:r w:rsidR="00362414">
                <w:rPr>
                  <w:noProof/>
                  <w:webHidden/>
                </w:rPr>
                <w:tab/>
              </w:r>
              <w:r w:rsidR="004D6FF8">
                <w:rPr>
                  <w:noProof/>
                  <w:webHidden/>
                </w:rPr>
                <w:fldChar w:fldCharType="begin"/>
              </w:r>
              <w:r w:rsidR="00362414">
                <w:rPr>
                  <w:noProof/>
                  <w:webHidden/>
                </w:rPr>
                <w:instrText xml:space="preserve"> PAGEREF _Toc450221987 \h </w:instrText>
              </w:r>
              <w:r w:rsidR="004D6FF8">
                <w:rPr>
                  <w:noProof/>
                  <w:webHidden/>
                </w:rPr>
              </w:r>
              <w:r w:rsidR="004D6FF8">
                <w:rPr>
                  <w:noProof/>
                  <w:webHidden/>
                </w:rPr>
                <w:fldChar w:fldCharType="separate"/>
              </w:r>
              <w:r w:rsidR="00362414">
                <w:rPr>
                  <w:noProof/>
                  <w:webHidden/>
                </w:rPr>
                <w:t>203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88" w:history="1">
              <w:r w:rsidR="00362414" w:rsidRPr="006D3F88">
                <w:rPr>
                  <w:rStyle w:val="Hyperlink"/>
                  <w:noProof/>
                </w:rPr>
                <w:t xml:space="preserve">Figure C.13 – Outgoing LCSE SDL </w:t>
              </w:r>
              <w:r w:rsidR="00362414" w:rsidRPr="006D3F88">
                <w:rPr>
                  <w:rStyle w:val="Hyperlink"/>
                  <w:i/>
                  <w:iCs/>
                  <w:noProof/>
                </w:rPr>
                <w:t>(sheet 4 of 4)</w:t>
              </w:r>
              <w:r w:rsidR="00362414">
                <w:rPr>
                  <w:noProof/>
                  <w:webHidden/>
                </w:rPr>
                <w:tab/>
              </w:r>
              <w:r w:rsidR="004D6FF8">
                <w:rPr>
                  <w:noProof/>
                  <w:webHidden/>
                </w:rPr>
                <w:fldChar w:fldCharType="begin"/>
              </w:r>
              <w:r w:rsidR="00362414">
                <w:rPr>
                  <w:noProof/>
                  <w:webHidden/>
                </w:rPr>
                <w:instrText xml:space="preserve"> PAGEREF _Toc450221988 \h </w:instrText>
              </w:r>
              <w:r w:rsidR="004D6FF8">
                <w:rPr>
                  <w:noProof/>
                  <w:webHidden/>
                </w:rPr>
              </w:r>
              <w:r w:rsidR="004D6FF8">
                <w:rPr>
                  <w:noProof/>
                  <w:webHidden/>
                </w:rPr>
                <w:fldChar w:fldCharType="separate"/>
              </w:r>
              <w:r w:rsidR="00362414">
                <w:rPr>
                  <w:noProof/>
                  <w:webHidden/>
                </w:rPr>
                <w:t>207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89" w:history="1">
              <w:r w:rsidR="00362414" w:rsidRPr="006D3F88">
                <w:rPr>
                  <w:rStyle w:val="Hyperlink"/>
                  <w:noProof/>
                </w:rPr>
                <w:t>Table C.15 – Primitives and parameters</w:t>
              </w:r>
              <w:r w:rsidR="00362414">
                <w:rPr>
                  <w:noProof/>
                  <w:webHidden/>
                </w:rPr>
                <w:tab/>
              </w:r>
              <w:r w:rsidR="004D6FF8">
                <w:rPr>
                  <w:noProof/>
                  <w:webHidden/>
                </w:rPr>
                <w:fldChar w:fldCharType="begin"/>
              </w:r>
              <w:r w:rsidR="00362414">
                <w:rPr>
                  <w:noProof/>
                  <w:webHidden/>
                </w:rPr>
                <w:instrText xml:space="preserve"> PAGEREF _Toc450221989 \h </w:instrText>
              </w:r>
              <w:r w:rsidR="004D6FF8">
                <w:rPr>
                  <w:noProof/>
                  <w:webHidden/>
                </w:rPr>
              </w:r>
              <w:r w:rsidR="004D6FF8">
                <w:rPr>
                  <w:noProof/>
                  <w:webHidden/>
                </w:rPr>
                <w:fldChar w:fldCharType="separate"/>
              </w:r>
              <w:r w:rsidR="00362414">
                <w:rPr>
                  <w:noProof/>
                  <w:webHidden/>
                </w:rPr>
                <w:t>212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90" w:history="1">
              <w:r w:rsidR="00362414" w:rsidRPr="006D3F88">
                <w:rPr>
                  <w:rStyle w:val="Hyperlink"/>
                  <w:noProof/>
                </w:rPr>
                <w:t>Table C.16 – B-LCSE message names and fields</w:t>
              </w:r>
              <w:r w:rsidR="00362414">
                <w:rPr>
                  <w:noProof/>
                  <w:webHidden/>
                </w:rPr>
                <w:tab/>
              </w:r>
              <w:r w:rsidR="004D6FF8">
                <w:rPr>
                  <w:noProof/>
                  <w:webHidden/>
                </w:rPr>
                <w:fldChar w:fldCharType="begin"/>
              </w:r>
              <w:r w:rsidR="00362414">
                <w:rPr>
                  <w:noProof/>
                  <w:webHidden/>
                </w:rPr>
                <w:instrText xml:space="preserve"> PAGEREF _Toc450221990 \h </w:instrText>
              </w:r>
              <w:r w:rsidR="004D6FF8">
                <w:rPr>
                  <w:noProof/>
                  <w:webHidden/>
                </w:rPr>
              </w:r>
              <w:r w:rsidR="004D6FF8">
                <w:rPr>
                  <w:noProof/>
                  <w:webHidden/>
                </w:rPr>
                <w:fldChar w:fldCharType="separate"/>
              </w:r>
              <w:r w:rsidR="00362414">
                <w:rPr>
                  <w:noProof/>
                  <w:webHidden/>
                </w:rPr>
                <w:t>215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91" w:history="1">
              <w:r w:rsidR="00362414" w:rsidRPr="006D3F88">
                <w:rPr>
                  <w:rStyle w:val="Hyperlink"/>
                  <w:noProof/>
                </w:rPr>
                <w:t>Table C.17 – Default primitive parameter values</w:t>
              </w:r>
              <w:r w:rsidR="00362414">
                <w:rPr>
                  <w:noProof/>
                  <w:webHidden/>
                </w:rPr>
                <w:tab/>
              </w:r>
              <w:r w:rsidR="004D6FF8">
                <w:rPr>
                  <w:noProof/>
                  <w:webHidden/>
                </w:rPr>
                <w:fldChar w:fldCharType="begin"/>
              </w:r>
              <w:r w:rsidR="00362414">
                <w:rPr>
                  <w:noProof/>
                  <w:webHidden/>
                </w:rPr>
                <w:instrText xml:space="preserve"> PAGEREF _Toc450221991 \h </w:instrText>
              </w:r>
              <w:r w:rsidR="004D6FF8">
                <w:rPr>
                  <w:noProof/>
                  <w:webHidden/>
                </w:rPr>
              </w:r>
              <w:r w:rsidR="004D6FF8">
                <w:rPr>
                  <w:noProof/>
                  <w:webHidden/>
                </w:rPr>
                <w:fldChar w:fldCharType="separate"/>
              </w:r>
              <w:r w:rsidR="00362414">
                <w:rPr>
                  <w:noProof/>
                  <w:webHidden/>
                </w:rPr>
                <w:t>216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92" w:history="1">
              <w:r w:rsidR="00362414" w:rsidRPr="006D3F88">
                <w:rPr>
                  <w:rStyle w:val="Hyperlink"/>
                  <w:noProof/>
                </w:rPr>
                <w:t>Table C.18 – Default message field values</w:t>
              </w:r>
              <w:r w:rsidR="00362414">
                <w:rPr>
                  <w:noProof/>
                  <w:webHidden/>
                </w:rPr>
                <w:tab/>
              </w:r>
              <w:r w:rsidR="004D6FF8">
                <w:rPr>
                  <w:noProof/>
                  <w:webHidden/>
                </w:rPr>
                <w:fldChar w:fldCharType="begin"/>
              </w:r>
              <w:r w:rsidR="00362414">
                <w:rPr>
                  <w:noProof/>
                  <w:webHidden/>
                </w:rPr>
                <w:instrText xml:space="preserve"> PAGEREF _Toc450221992 \h </w:instrText>
              </w:r>
              <w:r w:rsidR="004D6FF8">
                <w:rPr>
                  <w:noProof/>
                  <w:webHidden/>
                </w:rPr>
              </w:r>
              <w:r w:rsidR="004D6FF8">
                <w:rPr>
                  <w:noProof/>
                  <w:webHidden/>
                </w:rPr>
                <w:fldChar w:fldCharType="separate"/>
              </w:r>
              <w:r w:rsidR="00362414">
                <w:rPr>
                  <w:noProof/>
                  <w:webHidden/>
                </w:rPr>
                <w:t>217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93" w:history="1">
              <w:r w:rsidR="00362414" w:rsidRPr="006D3F88">
                <w:rPr>
                  <w:rStyle w:val="Hyperlink"/>
                  <w:noProof/>
                </w:rPr>
                <w:t>Table C.19 – ERRCODE parameter values at outgoing B-LCSE</w:t>
              </w:r>
              <w:r w:rsidR="00362414">
                <w:rPr>
                  <w:noProof/>
                  <w:webHidden/>
                </w:rPr>
                <w:tab/>
              </w:r>
              <w:r w:rsidR="004D6FF8">
                <w:rPr>
                  <w:noProof/>
                  <w:webHidden/>
                </w:rPr>
                <w:fldChar w:fldCharType="begin"/>
              </w:r>
              <w:r w:rsidR="00362414">
                <w:rPr>
                  <w:noProof/>
                  <w:webHidden/>
                </w:rPr>
                <w:instrText xml:space="preserve"> PAGEREF _Toc450221993 \h </w:instrText>
              </w:r>
              <w:r w:rsidR="004D6FF8">
                <w:rPr>
                  <w:noProof/>
                  <w:webHidden/>
                </w:rPr>
              </w:r>
              <w:r w:rsidR="004D6FF8">
                <w:rPr>
                  <w:noProof/>
                  <w:webHidden/>
                </w:rPr>
                <w:fldChar w:fldCharType="separate"/>
              </w:r>
              <w:r w:rsidR="00362414">
                <w:rPr>
                  <w:noProof/>
                  <w:webHidden/>
                </w:rPr>
                <w:t>217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94" w:history="1">
              <w:r w:rsidR="00362414" w:rsidRPr="006D3F88">
                <w:rPr>
                  <w:rStyle w:val="Hyperlink"/>
                  <w:noProof/>
                </w:rPr>
                <w:t>Table C.20 – ERRCODE parameter values at incoming B-LCSE</w:t>
              </w:r>
              <w:r w:rsidR="00362414">
                <w:rPr>
                  <w:noProof/>
                  <w:webHidden/>
                </w:rPr>
                <w:tab/>
              </w:r>
              <w:r w:rsidR="004D6FF8">
                <w:rPr>
                  <w:noProof/>
                  <w:webHidden/>
                </w:rPr>
                <w:fldChar w:fldCharType="begin"/>
              </w:r>
              <w:r w:rsidR="00362414">
                <w:rPr>
                  <w:noProof/>
                  <w:webHidden/>
                </w:rPr>
                <w:instrText xml:space="preserve"> PAGEREF _Toc450221994 \h </w:instrText>
              </w:r>
              <w:r w:rsidR="004D6FF8">
                <w:rPr>
                  <w:noProof/>
                  <w:webHidden/>
                </w:rPr>
              </w:r>
              <w:r w:rsidR="004D6FF8">
                <w:rPr>
                  <w:noProof/>
                  <w:webHidden/>
                </w:rPr>
                <w:fldChar w:fldCharType="separate"/>
              </w:r>
              <w:r w:rsidR="00362414">
                <w:rPr>
                  <w:noProof/>
                  <w:webHidden/>
                </w:rPr>
                <w:t>217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95" w:history="1">
              <w:r w:rsidR="00362414" w:rsidRPr="006D3F88">
                <w:rPr>
                  <w:rStyle w:val="Hyperlink"/>
                  <w:noProof/>
                </w:rPr>
                <w:t>Table C.21 – Primitives and parameters</w:t>
              </w:r>
              <w:r w:rsidR="00362414">
                <w:rPr>
                  <w:noProof/>
                  <w:webHidden/>
                </w:rPr>
                <w:tab/>
              </w:r>
              <w:r w:rsidR="004D6FF8">
                <w:rPr>
                  <w:noProof/>
                  <w:webHidden/>
                </w:rPr>
                <w:fldChar w:fldCharType="begin"/>
              </w:r>
              <w:r w:rsidR="00362414">
                <w:rPr>
                  <w:noProof/>
                  <w:webHidden/>
                </w:rPr>
                <w:instrText xml:space="preserve"> PAGEREF _Toc450221995 \h </w:instrText>
              </w:r>
              <w:r w:rsidR="004D6FF8">
                <w:rPr>
                  <w:noProof/>
                  <w:webHidden/>
                </w:rPr>
              </w:r>
              <w:r w:rsidR="004D6FF8">
                <w:rPr>
                  <w:noProof/>
                  <w:webHidden/>
                </w:rPr>
                <w:fldChar w:fldCharType="separate"/>
              </w:r>
              <w:r w:rsidR="00362414">
                <w:rPr>
                  <w:noProof/>
                  <w:webHidden/>
                </w:rPr>
                <w:t>225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96" w:history="1">
              <w:r w:rsidR="00362414" w:rsidRPr="006D3F88">
                <w:rPr>
                  <w:rStyle w:val="Hyperlink"/>
                  <w:noProof/>
                </w:rPr>
                <w:t>Table C.22 – CLCSE message names and fields</w:t>
              </w:r>
              <w:r w:rsidR="00362414">
                <w:rPr>
                  <w:noProof/>
                  <w:webHidden/>
                </w:rPr>
                <w:tab/>
              </w:r>
              <w:r w:rsidR="004D6FF8">
                <w:rPr>
                  <w:noProof/>
                  <w:webHidden/>
                </w:rPr>
                <w:fldChar w:fldCharType="begin"/>
              </w:r>
              <w:r w:rsidR="00362414">
                <w:rPr>
                  <w:noProof/>
                  <w:webHidden/>
                </w:rPr>
                <w:instrText xml:space="preserve"> PAGEREF _Toc450221996 \h </w:instrText>
              </w:r>
              <w:r w:rsidR="004D6FF8">
                <w:rPr>
                  <w:noProof/>
                  <w:webHidden/>
                </w:rPr>
              </w:r>
              <w:r w:rsidR="004D6FF8">
                <w:rPr>
                  <w:noProof/>
                  <w:webHidden/>
                </w:rPr>
                <w:fldChar w:fldCharType="separate"/>
              </w:r>
              <w:r w:rsidR="00362414">
                <w:rPr>
                  <w:noProof/>
                  <w:webHidden/>
                </w:rPr>
                <w:t>226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97" w:history="1">
              <w:r w:rsidR="00362414" w:rsidRPr="006D3F88">
                <w:rPr>
                  <w:rStyle w:val="Hyperlink"/>
                  <w:noProof/>
                </w:rPr>
                <w:t>Table C.23 – Default primitive parameter values</w:t>
              </w:r>
              <w:r w:rsidR="00362414">
                <w:rPr>
                  <w:noProof/>
                  <w:webHidden/>
                </w:rPr>
                <w:tab/>
              </w:r>
              <w:r w:rsidR="004D6FF8">
                <w:rPr>
                  <w:noProof/>
                  <w:webHidden/>
                </w:rPr>
                <w:fldChar w:fldCharType="begin"/>
              </w:r>
              <w:r w:rsidR="00362414">
                <w:rPr>
                  <w:noProof/>
                  <w:webHidden/>
                </w:rPr>
                <w:instrText xml:space="preserve"> PAGEREF _Toc450221997 \h </w:instrText>
              </w:r>
              <w:r w:rsidR="004D6FF8">
                <w:rPr>
                  <w:noProof/>
                  <w:webHidden/>
                </w:rPr>
              </w:r>
              <w:r w:rsidR="004D6FF8">
                <w:rPr>
                  <w:noProof/>
                  <w:webHidden/>
                </w:rPr>
                <w:fldChar w:fldCharType="separate"/>
              </w:r>
              <w:r w:rsidR="00362414">
                <w:rPr>
                  <w:noProof/>
                  <w:webHidden/>
                </w:rPr>
                <w:t>227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98" w:history="1">
              <w:r w:rsidR="00362414" w:rsidRPr="006D3F88">
                <w:rPr>
                  <w:rStyle w:val="Hyperlink"/>
                  <w:noProof/>
                </w:rPr>
                <w:t>Table C.24 – Default message field values</w:t>
              </w:r>
              <w:r w:rsidR="00362414">
                <w:rPr>
                  <w:noProof/>
                  <w:webHidden/>
                </w:rPr>
                <w:tab/>
              </w:r>
              <w:r w:rsidR="004D6FF8">
                <w:rPr>
                  <w:noProof/>
                  <w:webHidden/>
                </w:rPr>
                <w:fldChar w:fldCharType="begin"/>
              </w:r>
              <w:r w:rsidR="00362414">
                <w:rPr>
                  <w:noProof/>
                  <w:webHidden/>
                </w:rPr>
                <w:instrText xml:space="preserve"> PAGEREF _Toc450221998 \h </w:instrText>
              </w:r>
              <w:r w:rsidR="004D6FF8">
                <w:rPr>
                  <w:noProof/>
                  <w:webHidden/>
                </w:rPr>
              </w:r>
              <w:r w:rsidR="004D6FF8">
                <w:rPr>
                  <w:noProof/>
                  <w:webHidden/>
                </w:rPr>
                <w:fldChar w:fldCharType="separate"/>
              </w:r>
              <w:r w:rsidR="00362414">
                <w:rPr>
                  <w:noProof/>
                  <w:webHidden/>
                </w:rPr>
                <w:t>228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1999" w:history="1">
              <w:r w:rsidR="00362414" w:rsidRPr="006D3F88">
                <w:rPr>
                  <w:rStyle w:val="Hyperlink"/>
                  <w:noProof/>
                </w:rPr>
                <w:t>Table C.25 – Primitives and parameters</w:t>
              </w:r>
              <w:r w:rsidR="00362414">
                <w:rPr>
                  <w:noProof/>
                  <w:webHidden/>
                </w:rPr>
                <w:tab/>
              </w:r>
              <w:r w:rsidR="004D6FF8">
                <w:rPr>
                  <w:noProof/>
                  <w:webHidden/>
                </w:rPr>
                <w:fldChar w:fldCharType="begin"/>
              </w:r>
              <w:r w:rsidR="00362414">
                <w:rPr>
                  <w:noProof/>
                  <w:webHidden/>
                </w:rPr>
                <w:instrText xml:space="preserve"> PAGEREF _Toc450221999 \h </w:instrText>
              </w:r>
              <w:r w:rsidR="004D6FF8">
                <w:rPr>
                  <w:noProof/>
                  <w:webHidden/>
                </w:rPr>
              </w:r>
              <w:r w:rsidR="004D6FF8">
                <w:rPr>
                  <w:noProof/>
                  <w:webHidden/>
                </w:rPr>
                <w:fldChar w:fldCharType="separate"/>
              </w:r>
              <w:r w:rsidR="00362414">
                <w:rPr>
                  <w:noProof/>
                  <w:webHidden/>
                </w:rPr>
                <w:t>232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00" w:history="1">
              <w:r w:rsidR="00362414" w:rsidRPr="006D3F88">
                <w:rPr>
                  <w:rStyle w:val="Hyperlink"/>
                  <w:noProof/>
                </w:rPr>
                <w:t>Table C.26 – MTSE message names and fields</w:t>
              </w:r>
              <w:r w:rsidR="00362414">
                <w:rPr>
                  <w:noProof/>
                  <w:webHidden/>
                </w:rPr>
                <w:tab/>
              </w:r>
              <w:r w:rsidR="004D6FF8">
                <w:rPr>
                  <w:noProof/>
                  <w:webHidden/>
                </w:rPr>
                <w:fldChar w:fldCharType="begin"/>
              </w:r>
              <w:r w:rsidR="00362414">
                <w:rPr>
                  <w:noProof/>
                  <w:webHidden/>
                </w:rPr>
                <w:instrText xml:space="preserve"> PAGEREF _Toc450222000 \h </w:instrText>
              </w:r>
              <w:r w:rsidR="004D6FF8">
                <w:rPr>
                  <w:noProof/>
                  <w:webHidden/>
                </w:rPr>
              </w:r>
              <w:r w:rsidR="004D6FF8">
                <w:rPr>
                  <w:noProof/>
                  <w:webHidden/>
                </w:rPr>
                <w:fldChar w:fldCharType="separate"/>
              </w:r>
              <w:r w:rsidR="00362414">
                <w:rPr>
                  <w:noProof/>
                  <w:webHidden/>
                </w:rPr>
                <w:t>234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01" w:history="1">
              <w:r w:rsidR="00362414" w:rsidRPr="006D3F88">
                <w:rPr>
                  <w:rStyle w:val="Hyperlink"/>
                  <w:noProof/>
                </w:rPr>
                <w:t>Table C.27 – Default primitive parameter values</w:t>
              </w:r>
              <w:r w:rsidR="00362414">
                <w:rPr>
                  <w:noProof/>
                  <w:webHidden/>
                </w:rPr>
                <w:tab/>
              </w:r>
              <w:r w:rsidR="004D6FF8">
                <w:rPr>
                  <w:noProof/>
                  <w:webHidden/>
                </w:rPr>
                <w:fldChar w:fldCharType="begin"/>
              </w:r>
              <w:r w:rsidR="00362414">
                <w:rPr>
                  <w:noProof/>
                  <w:webHidden/>
                </w:rPr>
                <w:instrText xml:space="preserve"> PAGEREF _Toc450222001 \h </w:instrText>
              </w:r>
              <w:r w:rsidR="004D6FF8">
                <w:rPr>
                  <w:noProof/>
                  <w:webHidden/>
                </w:rPr>
              </w:r>
              <w:r w:rsidR="004D6FF8">
                <w:rPr>
                  <w:noProof/>
                  <w:webHidden/>
                </w:rPr>
                <w:fldChar w:fldCharType="separate"/>
              </w:r>
              <w:r w:rsidR="00362414">
                <w:rPr>
                  <w:noProof/>
                  <w:webHidden/>
                </w:rPr>
                <w:t>235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02" w:history="1">
              <w:r w:rsidR="00362414" w:rsidRPr="006D3F88">
                <w:rPr>
                  <w:rStyle w:val="Hyperlink"/>
                  <w:noProof/>
                </w:rPr>
                <w:t>Table C.28 – Default message field values</w:t>
              </w:r>
              <w:r w:rsidR="00362414">
                <w:rPr>
                  <w:noProof/>
                  <w:webHidden/>
                </w:rPr>
                <w:tab/>
              </w:r>
              <w:r w:rsidR="004D6FF8">
                <w:rPr>
                  <w:noProof/>
                  <w:webHidden/>
                </w:rPr>
                <w:fldChar w:fldCharType="begin"/>
              </w:r>
              <w:r w:rsidR="00362414">
                <w:rPr>
                  <w:noProof/>
                  <w:webHidden/>
                </w:rPr>
                <w:instrText xml:space="preserve"> PAGEREF _Toc450222002 \h </w:instrText>
              </w:r>
              <w:r w:rsidR="004D6FF8">
                <w:rPr>
                  <w:noProof/>
                  <w:webHidden/>
                </w:rPr>
              </w:r>
              <w:r w:rsidR="004D6FF8">
                <w:rPr>
                  <w:noProof/>
                  <w:webHidden/>
                </w:rPr>
                <w:fldChar w:fldCharType="separate"/>
              </w:r>
              <w:r w:rsidR="00362414">
                <w:rPr>
                  <w:noProof/>
                  <w:webHidden/>
                </w:rPr>
                <w:t>236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03" w:history="1">
              <w:r w:rsidR="00362414" w:rsidRPr="006D3F88">
                <w:rPr>
                  <w:rStyle w:val="Hyperlink"/>
                  <w:noProof/>
                </w:rPr>
                <w:t>Table C.29 – Primitives and parameters</w:t>
              </w:r>
              <w:r w:rsidR="00362414">
                <w:rPr>
                  <w:noProof/>
                  <w:webHidden/>
                </w:rPr>
                <w:tab/>
              </w:r>
              <w:r w:rsidR="004D6FF8">
                <w:rPr>
                  <w:noProof/>
                  <w:webHidden/>
                </w:rPr>
                <w:fldChar w:fldCharType="begin"/>
              </w:r>
              <w:r w:rsidR="00362414">
                <w:rPr>
                  <w:noProof/>
                  <w:webHidden/>
                </w:rPr>
                <w:instrText xml:space="preserve"> PAGEREF _Toc450222003 \h </w:instrText>
              </w:r>
              <w:r w:rsidR="004D6FF8">
                <w:rPr>
                  <w:noProof/>
                  <w:webHidden/>
                </w:rPr>
              </w:r>
              <w:r w:rsidR="004D6FF8">
                <w:rPr>
                  <w:noProof/>
                  <w:webHidden/>
                </w:rPr>
                <w:fldChar w:fldCharType="separate"/>
              </w:r>
              <w:r w:rsidR="00362414">
                <w:rPr>
                  <w:noProof/>
                  <w:webHidden/>
                </w:rPr>
                <w:t>242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04" w:history="1">
              <w:r w:rsidR="00362414" w:rsidRPr="006D3F88">
                <w:rPr>
                  <w:rStyle w:val="Hyperlink"/>
                  <w:noProof/>
                </w:rPr>
                <w:t>Table C.30 – RMESE message names and fields</w:t>
              </w:r>
              <w:r w:rsidR="00362414">
                <w:rPr>
                  <w:noProof/>
                  <w:webHidden/>
                </w:rPr>
                <w:tab/>
              </w:r>
              <w:r w:rsidR="004D6FF8">
                <w:rPr>
                  <w:noProof/>
                  <w:webHidden/>
                </w:rPr>
                <w:fldChar w:fldCharType="begin"/>
              </w:r>
              <w:r w:rsidR="00362414">
                <w:rPr>
                  <w:noProof/>
                  <w:webHidden/>
                </w:rPr>
                <w:instrText xml:space="preserve"> PAGEREF _Toc450222004 \h </w:instrText>
              </w:r>
              <w:r w:rsidR="004D6FF8">
                <w:rPr>
                  <w:noProof/>
                  <w:webHidden/>
                </w:rPr>
              </w:r>
              <w:r w:rsidR="004D6FF8">
                <w:rPr>
                  <w:noProof/>
                  <w:webHidden/>
                </w:rPr>
                <w:fldChar w:fldCharType="separate"/>
              </w:r>
              <w:r w:rsidR="00362414">
                <w:rPr>
                  <w:noProof/>
                  <w:webHidden/>
                </w:rPr>
                <w:t>244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05" w:history="1">
              <w:r w:rsidR="00362414" w:rsidRPr="006D3F88">
                <w:rPr>
                  <w:rStyle w:val="Hyperlink"/>
                  <w:noProof/>
                </w:rPr>
                <w:t>Table C.31 – Default primitive parameter values</w:t>
              </w:r>
              <w:r w:rsidR="00362414">
                <w:rPr>
                  <w:noProof/>
                  <w:webHidden/>
                </w:rPr>
                <w:tab/>
              </w:r>
              <w:r w:rsidR="004D6FF8">
                <w:rPr>
                  <w:noProof/>
                  <w:webHidden/>
                </w:rPr>
                <w:fldChar w:fldCharType="begin"/>
              </w:r>
              <w:r w:rsidR="00362414">
                <w:rPr>
                  <w:noProof/>
                  <w:webHidden/>
                </w:rPr>
                <w:instrText xml:space="preserve"> PAGEREF _Toc450222005 \h </w:instrText>
              </w:r>
              <w:r w:rsidR="004D6FF8">
                <w:rPr>
                  <w:noProof/>
                  <w:webHidden/>
                </w:rPr>
              </w:r>
              <w:r w:rsidR="004D6FF8">
                <w:rPr>
                  <w:noProof/>
                  <w:webHidden/>
                </w:rPr>
                <w:fldChar w:fldCharType="separate"/>
              </w:r>
              <w:r w:rsidR="00362414">
                <w:rPr>
                  <w:noProof/>
                  <w:webHidden/>
                </w:rPr>
                <w:t>245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06" w:history="1">
              <w:r w:rsidR="00362414" w:rsidRPr="006D3F88">
                <w:rPr>
                  <w:rStyle w:val="Hyperlink"/>
                  <w:noProof/>
                </w:rPr>
                <w:t>Table C.32 – Default message field values</w:t>
              </w:r>
              <w:r w:rsidR="00362414">
                <w:rPr>
                  <w:noProof/>
                  <w:webHidden/>
                </w:rPr>
                <w:tab/>
              </w:r>
              <w:r w:rsidR="004D6FF8">
                <w:rPr>
                  <w:noProof/>
                  <w:webHidden/>
                </w:rPr>
                <w:fldChar w:fldCharType="begin"/>
              </w:r>
              <w:r w:rsidR="00362414">
                <w:rPr>
                  <w:noProof/>
                  <w:webHidden/>
                </w:rPr>
                <w:instrText xml:space="preserve"> PAGEREF _Toc450222006 \h </w:instrText>
              </w:r>
              <w:r w:rsidR="004D6FF8">
                <w:rPr>
                  <w:noProof/>
                  <w:webHidden/>
                </w:rPr>
              </w:r>
              <w:r w:rsidR="004D6FF8">
                <w:rPr>
                  <w:noProof/>
                  <w:webHidden/>
                </w:rPr>
                <w:fldChar w:fldCharType="separate"/>
              </w:r>
              <w:r w:rsidR="00362414">
                <w:rPr>
                  <w:noProof/>
                  <w:webHidden/>
                </w:rPr>
                <w:t>245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07" w:history="1">
              <w:r w:rsidR="00362414" w:rsidRPr="006D3F88">
                <w:rPr>
                  <w:rStyle w:val="Hyperlink"/>
                  <w:noProof/>
                </w:rPr>
                <w:t>Table C.33 – Primitives and parameters</w:t>
              </w:r>
              <w:r w:rsidR="00362414">
                <w:rPr>
                  <w:noProof/>
                  <w:webHidden/>
                </w:rPr>
                <w:tab/>
              </w:r>
              <w:r w:rsidR="004D6FF8">
                <w:rPr>
                  <w:noProof/>
                  <w:webHidden/>
                </w:rPr>
                <w:fldChar w:fldCharType="begin"/>
              </w:r>
              <w:r w:rsidR="00362414">
                <w:rPr>
                  <w:noProof/>
                  <w:webHidden/>
                </w:rPr>
                <w:instrText xml:space="preserve"> PAGEREF _Toc450222007 \h </w:instrText>
              </w:r>
              <w:r w:rsidR="004D6FF8">
                <w:rPr>
                  <w:noProof/>
                  <w:webHidden/>
                </w:rPr>
              </w:r>
              <w:r w:rsidR="004D6FF8">
                <w:rPr>
                  <w:noProof/>
                  <w:webHidden/>
                </w:rPr>
                <w:fldChar w:fldCharType="separate"/>
              </w:r>
              <w:r w:rsidR="00362414">
                <w:rPr>
                  <w:noProof/>
                  <w:webHidden/>
                </w:rPr>
                <w:t>249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08" w:history="1">
              <w:r w:rsidR="00362414" w:rsidRPr="006D3F88">
                <w:rPr>
                  <w:rStyle w:val="Hyperlink"/>
                  <w:noProof/>
                </w:rPr>
                <w:t>Table C.34 – MRSE message names and fields</w:t>
              </w:r>
              <w:r w:rsidR="00362414">
                <w:rPr>
                  <w:noProof/>
                  <w:webHidden/>
                </w:rPr>
                <w:tab/>
              </w:r>
              <w:r w:rsidR="004D6FF8">
                <w:rPr>
                  <w:noProof/>
                  <w:webHidden/>
                </w:rPr>
                <w:fldChar w:fldCharType="begin"/>
              </w:r>
              <w:r w:rsidR="00362414">
                <w:rPr>
                  <w:noProof/>
                  <w:webHidden/>
                </w:rPr>
                <w:instrText xml:space="preserve"> PAGEREF _Toc450222008 \h </w:instrText>
              </w:r>
              <w:r w:rsidR="004D6FF8">
                <w:rPr>
                  <w:noProof/>
                  <w:webHidden/>
                </w:rPr>
              </w:r>
              <w:r w:rsidR="004D6FF8">
                <w:rPr>
                  <w:noProof/>
                  <w:webHidden/>
                </w:rPr>
                <w:fldChar w:fldCharType="separate"/>
              </w:r>
              <w:r w:rsidR="00362414">
                <w:rPr>
                  <w:noProof/>
                  <w:webHidden/>
                </w:rPr>
                <w:t>251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09" w:history="1">
              <w:r w:rsidR="00362414" w:rsidRPr="006D3F88">
                <w:rPr>
                  <w:rStyle w:val="Hyperlink"/>
                  <w:noProof/>
                </w:rPr>
                <w:t>Table C.35 – Default primitive parameter values</w:t>
              </w:r>
              <w:r w:rsidR="00362414">
                <w:rPr>
                  <w:noProof/>
                  <w:webHidden/>
                </w:rPr>
                <w:tab/>
              </w:r>
              <w:r w:rsidR="004D6FF8">
                <w:rPr>
                  <w:noProof/>
                  <w:webHidden/>
                </w:rPr>
                <w:fldChar w:fldCharType="begin"/>
              </w:r>
              <w:r w:rsidR="00362414">
                <w:rPr>
                  <w:noProof/>
                  <w:webHidden/>
                </w:rPr>
                <w:instrText xml:space="preserve"> PAGEREF _Toc450222009 \h </w:instrText>
              </w:r>
              <w:r w:rsidR="004D6FF8">
                <w:rPr>
                  <w:noProof/>
                  <w:webHidden/>
                </w:rPr>
              </w:r>
              <w:r w:rsidR="004D6FF8">
                <w:rPr>
                  <w:noProof/>
                  <w:webHidden/>
                </w:rPr>
                <w:fldChar w:fldCharType="separate"/>
              </w:r>
              <w:r w:rsidR="00362414">
                <w:rPr>
                  <w:noProof/>
                  <w:webHidden/>
                </w:rPr>
                <w:t>252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10" w:history="1">
              <w:r w:rsidR="00362414" w:rsidRPr="006D3F88">
                <w:rPr>
                  <w:rStyle w:val="Hyperlink"/>
                  <w:noProof/>
                </w:rPr>
                <w:t>Table C.36 – Default message field values</w:t>
              </w:r>
              <w:r w:rsidR="00362414">
                <w:rPr>
                  <w:noProof/>
                  <w:webHidden/>
                </w:rPr>
                <w:tab/>
              </w:r>
              <w:r w:rsidR="004D6FF8">
                <w:rPr>
                  <w:noProof/>
                  <w:webHidden/>
                </w:rPr>
                <w:fldChar w:fldCharType="begin"/>
              </w:r>
              <w:r w:rsidR="00362414">
                <w:rPr>
                  <w:noProof/>
                  <w:webHidden/>
                </w:rPr>
                <w:instrText xml:space="preserve"> PAGEREF _Toc450222010 \h </w:instrText>
              </w:r>
              <w:r w:rsidR="004D6FF8">
                <w:rPr>
                  <w:noProof/>
                  <w:webHidden/>
                </w:rPr>
              </w:r>
              <w:r w:rsidR="004D6FF8">
                <w:rPr>
                  <w:noProof/>
                  <w:webHidden/>
                </w:rPr>
                <w:fldChar w:fldCharType="separate"/>
              </w:r>
              <w:r w:rsidR="00362414">
                <w:rPr>
                  <w:noProof/>
                  <w:webHidden/>
                </w:rPr>
                <w:t>253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11" w:history="1">
              <w:r w:rsidR="00362414" w:rsidRPr="006D3F88">
                <w:rPr>
                  <w:rStyle w:val="Hyperlink"/>
                  <w:noProof/>
                </w:rPr>
                <w:t>Table C.37 – Primitives and parameters</w:t>
              </w:r>
              <w:r w:rsidR="00362414">
                <w:rPr>
                  <w:noProof/>
                  <w:webHidden/>
                </w:rPr>
                <w:tab/>
              </w:r>
              <w:r w:rsidR="004D6FF8">
                <w:rPr>
                  <w:noProof/>
                  <w:webHidden/>
                </w:rPr>
                <w:fldChar w:fldCharType="begin"/>
              </w:r>
              <w:r w:rsidR="00362414">
                <w:rPr>
                  <w:noProof/>
                  <w:webHidden/>
                </w:rPr>
                <w:instrText xml:space="preserve"> PAGEREF _Toc450222011 \h </w:instrText>
              </w:r>
              <w:r w:rsidR="004D6FF8">
                <w:rPr>
                  <w:noProof/>
                  <w:webHidden/>
                </w:rPr>
              </w:r>
              <w:r w:rsidR="004D6FF8">
                <w:rPr>
                  <w:noProof/>
                  <w:webHidden/>
                </w:rPr>
                <w:fldChar w:fldCharType="separate"/>
              </w:r>
              <w:r w:rsidR="00362414">
                <w:rPr>
                  <w:noProof/>
                  <w:webHidden/>
                </w:rPr>
                <w:t>257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12" w:history="1">
              <w:r w:rsidR="00362414" w:rsidRPr="006D3F88">
                <w:rPr>
                  <w:rStyle w:val="Hyperlink"/>
                  <w:noProof/>
                </w:rPr>
                <w:t>Table C.38 – RTDSE message names and fields</w:t>
              </w:r>
              <w:r w:rsidR="00362414">
                <w:rPr>
                  <w:noProof/>
                  <w:webHidden/>
                </w:rPr>
                <w:tab/>
              </w:r>
              <w:r w:rsidR="004D6FF8">
                <w:rPr>
                  <w:noProof/>
                  <w:webHidden/>
                </w:rPr>
                <w:fldChar w:fldCharType="begin"/>
              </w:r>
              <w:r w:rsidR="00362414">
                <w:rPr>
                  <w:noProof/>
                  <w:webHidden/>
                </w:rPr>
                <w:instrText xml:space="preserve"> PAGEREF _Toc450222012 \h </w:instrText>
              </w:r>
              <w:r w:rsidR="004D6FF8">
                <w:rPr>
                  <w:noProof/>
                  <w:webHidden/>
                </w:rPr>
              </w:r>
              <w:r w:rsidR="004D6FF8">
                <w:rPr>
                  <w:noProof/>
                  <w:webHidden/>
                </w:rPr>
                <w:fldChar w:fldCharType="separate"/>
              </w:r>
              <w:r w:rsidR="00362414">
                <w:rPr>
                  <w:noProof/>
                  <w:webHidden/>
                </w:rPr>
                <w:t>258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13" w:history="1">
              <w:r w:rsidR="00362414" w:rsidRPr="006D3F88">
                <w:rPr>
                  <w:rStyle w:val="Hyperlink"/>
                  <w:noProof/>
                </w:rPr>
                <w:t>Table C.39 – Default primitive parameter values</w:t>
              </w:r>
              <w:r w:rsidR="00362414">
                <w:rPr>
                  <w:noProof/>
                  <w:webHidden/>
                </w:rPr>
                <w:tab/>
              </w:r>
              <w:r w:rsidR="004D6FF8">
                <w:rPr>
                  <w:noProof/>
                  <w:webHidden/>
                </w:rPr>
                <w:fldChar w:fldCharType="begin"/>
              </w:r>
              <w:r w:rsidR="00362414">
                <w:rPr>
                  <w:noProof/>
                  <w:webHidden/>
                </w:rPr>
                <w:instrText xml:space="preserve"> PAGEREF _Toc450222013 \h </w:instrText>
              </w:r>
              <w:r w:rsidR="004D6FF8">
                <w:rPr>
                  <w:noProof/>
                  <w:webHidden/>
                </w:rPr>
              </w:r>
              <w:r w:rsidR="004D6FF8">
                <w:rPr>
                  <w:noProof/>
                  <w:webHidden/>
                </w:rPr>
                <w:fldChar w:fldCharType="separate"/>
              </w:r>
              <w:r w:rsidR="00362414">
                <w:rPr>
                  <w:noProof/>
                  <w:webHidden/>
                </w:rPr>
                <w:t>259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14" w:history="1">
              <w:r w:rsidR="00362414" w:rsidRPr="006D3F88">
                <w:rPr>
                  <w:rStyle w:val="Hyperlink"/>
                  <w:noProof/>
                </w:rPr>
                <w:t>Table C.40 – Default message field values</w:t>
              </w:r>
              <w:r w:rsidR="00362414">
                <w:rPr>
                  <w:noProof/>
                  <w:webHidden/>
                </w:rPr>
                <w:tab/>
              </w:r>
              <w:r w:rsidR="004D6FF8">
                <w:rPr>
                  <w:noProof/>
                  <w:webHidden/>
                </w:rPr>
                <w:fldChar w:fldCharType="begin"/>
              </w:r>
              <w:r w:rsidR="00362414">
                <w:rPr>
                  <w:noProof/>
                  <w:webHidden/>
                </w:rPr>
                <w:instrText xml:space="preserve"> PAGEREF _Toc450222014 \h </w:instrText>
              </w:r>
              <w:r w:rsidR="004D6FF8">
                <w:rPr>
                  <w:noProof/>
                  <w:webHidden/>
                </w:rPr>
              </w:r>
              <w:r w:rsidR="004D6FF8">
                <w:rPr>
                  <w:noProof/>
                  <w:webHidden/>
                </w:rPr>
                <w:fldChar w:fldCharType="separate"/>
              </w:r>
              <w:r w:rsidR="00362414">
                <w:rPr>
                  <w:noProof/>
                  <w:webHidden/>
                </w:rPr>
                <w:t>259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15" w:history="1">
              <w:r w:rsidR="00362414" w:rsidRPr="006D3F88">
                <w:rPr>
                  <w:rStyle w:val="Hyperlink"/>
                  <w:noProof/>
                </w:rPr>
                <w:t>Table C.41 – Primitives and parameters</w:t>
              </w:r>
              <w:r w:rsidR="00362414">
                <w:rPr>
                  <w:noProof/>
                  <w:webHidden/>
                </w:rPr>
                <w:tab/>
              </w:r>
              <w:r w:rsidR="004D6FF8">
                <w:rPr>
                  <w:noProof/>
                  <w:webHidden/>
                </w:rPr>
                <w:fldChar w:fldCharType="begin"/>
              </w:r>
              <w:r w:rsidR="00362414">
                <w:rPr>
                  <w:noProof/>
                  <w:webHidden/>
                </w:rPr>
                <w:instrText xml:space="preserve"> PAGEREF _Toc450222015 \h </w:instrText>
              </w:r>
              <w:r w:rsidR="004D6FF8">
                <w:rPr>
                  <w:noProof/>
                  <w:webHidden/>
                </w:rPr>
              </w:r>
              <w:r w:rsidR="004D6FF8">
                <w:rPr>
                  <w:noProof/>
                  <w:webHidden/>
                </w:rPr>
                <w:fldChar w:fldCharType="separate"/>
              </w:r>
              <w:r w:rsidR="00362414">
                <w:rPr>
                  <w:noProof/>
                  <w:webHidden/>
                </w:rPr>
                <w:t>262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16" w:history="1">
              <w:r w:rsidR="00362414" w:rsidRPr="006D3F88">
                <w:rPr>
                  <w:rStyle w:val="Hyperlink"/>
                  <w:noProof/>
                </w:rPr>
                <w:t>Table C.42 – MLSE message names and fields</w:t>
              </w:r>
              <w:r w:rsidR="00362414">
                <w:rPr>
                  <w:noProof/>
                  <w:webHidden/>
                </w:rPr>
                <w:tab/>
              </w:r>
              <w:r w:rsidR="004D6FF8">
                <w:rPr>
                  <w:noProof/>
                  <w:webHidden/>
                </w:rPr>
                <w:fldChar w:fldCharType="begin"/>
              </w:r>
              <w:r w:rsidR="00362414">
                <w:rPr>
                  <w:noProof/>
                  <w:webHidden/>
                </w:rPr>
                <w:instrText xml:space="preserve"> PAGEREF _Toc450222016 \h </w:instrText>
              </w:r>
              <w:r w:rsidR="004D6FF8">
                <w:rPr>
                  <w:noProof/>
                  <w:webHidden/>
                </w:rPr>
              </w:r>
              <w:r w:rsidR="004D6FF8">
                <w:rPr>
                  <w:noProof/>
                  <w:webHidden/>
                </w:rPr>
                <w:fldChar w:fldCharType="separate"/>
              </w:r>
              <w:r w:rsidR="00362414">
                <w:rPr>
                  <w:noProof/>
                  <w:webHidden/>
                </w:rPr>
                <w:t>265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17" w:history="1">
              <w:r w:rsidR="00362414" w:rsidRPr="006D3F88">
                <w:rPr>
                  <w:rStyle w:val="Hyperlink"/>
                  <w:noProof/>
                </w:rPr>
                <w:t>Table C.43 – Default primitive parameter values</w:t>
              </w:r>
              <w:r w:rsidR="00362414">
                <w:rPr>
                  <w:noProof/>
                  <w:webHidden/>
                </w:rPr>
                <w:tab/>
              </w:r>
              <w:r w:rsidR="004D6FF8">
                <w:rPr>
                  <w:noProof/>
                  <w:webHidden/>
                </w:rPr>
                <w:fldChar w:fldCharType="begin"/>
              </w:r>
              <w:r w:rsidR="00362414">
                <w:rPr>
                  <w:noProof/>
                  <w:webHidden/>
                </w:rPr>
                <w:instrText xml:space="preserve"> PAGEREF _Toc450222017 \h </w:instrText>
              </w:r>
              <w:r w:rsidR="004D6FF8">
                <w:rPr>
                  <w:noProof/>
                  <w:webHidden/>
                </w:rPr>
              </w:r>
              <w:r w:rsidR="004D6FF8">
                <w:rPr>
                  <w:noProof/>
                  <w:webHidden/>
                </w:rPr>
                <w:fldChar w:fldCharType="separate"/>
              </w:r>
              <w:r w:rsidR="00362414">
                <w:rPr>
                  <w:noProof/>
                  <w:webHidden/>
                </w:rPr>
                <w:t>266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18" w:history="1">
              <w:r w:rsidR="00362414" w:rsidRPr="006D3F88">
                <w:rPr>
                  <w:rStyle w:val="Hyperlink"/>
                  <w:noProof/>
                </w:rPr>
                <w:t>Table C.44 – Default message field values</w:t>
              </w:r>
              <w:r w:rsidR="00362414">
                <w:rPr>
                  <w:noProof/>
                  <w:webHidden/>
                </w:rPr>
                <w:tab/>
              </w:r>
              <w:r w:rsidR="004D6FF8">
                <w:rPr>
                  <w:noProof/>
                  <w:webHidden/>
                </w:rPr>
                <w:fldChar w:fldCharType="begin"/>
              </w:r>
              <w:r w:rsidR="00362414">
                <w:rPr>
                  <w:noProof/>
                  <w:webHidden/>
                </w:rPr>
                <w:instrText xml:space="preserve"> PAGEREF _Toc450222018 \h </w:instrText>
              </w:r>
              <w:r w:rsidR="004D6FF8">
                <w:rPr>
                  <w:noProof/>
                  <w:webHidden/>
                </w:rPr>
              </w:r>
              <w:r w:rsidR="004D6FF8">
                <w:rPr>
                  <w:noProof/>
                  <w:webHidden/>
                </w:rPr>
                <w:fldChar w:fldCharType="separate"/>
              </w:r>
              <w:r w:rsidR="00362414">
                <w:rPr>
                  <w:noProof/>
                  <w:webHidden/>
                </w:rPr>
                <w:t>266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19" w:history="1">
              <w:r w:rsidR="00362414" w:rsidRPr="006D3F88">
                <w:rPr>
                  <w:rStyle w:val="Hyperlink"/>
                  <w:noProof/>
                </w:rPr>
                <w:t>Table C.45 – ERRCODE parameter values at outgoing MLSE</w:t>
              </w:r>
              <w:r w:rsidR="00362414">
                <w:rPr>
                  <w:noProof/>
                  <w:webHidden/>
                </w:rPr>
                <w:tab/>
              </w:r>
              <w:r w:rsidR="004D6FF8">
                <w:rPr>
                  <w:noProof/>
                  <w:webHidden/>
                </w:rPr>
                <w:fldChar w:fldCharType="begin"/>
              </w:r>
              <w:r w:rsidR="00362414">
                <w:rPr>
                  <w:noProof/>
                  <w:webHidden/>
                </w:rPr>
                <w:instrText xml:space="preserve"> PAGEREF _Toc450222019 \h </w:instrText>
              </w:r>
              <w:r w:rsidR="004D6FF8">
                <w:rPr>
                  <w:noProof/>
                  <w:webHidden/>
                </w:rPr>
              </w:r>
              <w:r w:rsidR="004D6FF8">
                <w:rPr>
                  <w:noProof/>
                  <w:webHidden/>
                </w:rPr>
                <w:fldChar w:fldCharType="separate"/>
              </w:r>
              <w:r w:rsidR="00362414">
                <w:rPr>
                  <w:noProof/>
                  <w:webHidden/>
                </w:rPr>
                <w:t>267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20" w:history="1">
              <w:r w:rsidR="00362414" w:rsidRPr="006D3F88">
                <w:rPr>
                  <w:rStyle w:val="Hyperlink"/>
                  <w:noProof/>
                </w:rPr>
                <w:t>Table D.1</w:t>
              </w:r>
              <w:r w:rsidR="00362414">
                <w:rPr>
                  <w:noProof/>
                  <w:webHidden/>
                </w:rPr>
                <w:tab/>
              </w:r>
              <w:r w:rsidR="004D6FF8">
                <w:rPr>
                  <w:noProof/>
                  <w:webHidden/>
                </w:rPr>
                <w:fldChar w:fldCharType="begin"/>
              </w:r>
              <w:r w:rsidR="00362414">
                <w:rPr>
                  <w:noProof/>
                  <w:webHidden/>
                </w:rPr>
                <w:instrText xml:space="preserve"> PAGEREF _Toc450222020 \h </w:instrText>
              </w:r>
              <w:r w:rsidR="004D6FF8">
                <w:rPr>
                  <w:noProof/>
                  <w:webHidden/>
                </w:rPr>
              </w:r>
              <w:r w:rsidR="004D6FF8">
                <w:rPr>
                  <w:noProof/>
                  <w:webHidden/>
                </w:rPr>
                <w:fldChar w:fldCharType="separate"/>
              </w:r>
              <w:r w:rsidR="00362414">
                <w:rPr>
                  <w:noProof/>
                  <w:webHidden/>
                </w:rPr>
                <w:t>271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21" w:history="1">
              <w:r w:rsidR="00362414" w:rsidRPr="006D3F88">
                <w:rPr>
                  <w:rStyle w:val="Hyperlink"/>
                  <w:noProof/>
                </w:rPr>
                <w:t>Table E.1 – Capability Identifier for ISO/IEC 14496-2 Capability</w:t>
              </w:r>
              <w:r w:rsidR="00362414">
                <w:rPr>
                  <w:noProof/>
                  <w:webHidden/>
                </w:rPr>
                <w:tab/>
              </w:r>
              <w:r w:rsidR="004D6FF8">
                <w:rPr>
                  <w:noProof/>
                  <w:webHidden/>
                </w:rPr>
                <w:fldChar w:fldCharType="begin"/>
              </w:r>
              <w:r w:rsidR="00362414">
                <w:rPr>
                  <w:noProof/>
                  <w:webHidden/>
                </w:rPr>
                <w:instrText xml:space="preserve"> PAGEREF _Toc450222021 \h </w:instrText>
              </w:r>
              <w:r w:rsidR="004D6FF8">
                <w:rPr>
                  <w:noProof/>
                  <w:webHidden/>
                </w:rPr>
              </w:r>
              <w:r w:rsidR="004D6FF8">
                <w:rPr>
                  <w:noProof/>
                  <w:webHidden/>
                </w:rPr>
                <w:fldChar w:fldCharType="separate"/>
              </w:r>
              <w:r w:rsidR="00362414">
                <w:rPr>
                  <w:noProof/>
                  <w:webHidden/>
                </w:rPr>
                <w:t>275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22" w:history="1">
              <w:r w:rsidR="00362414" w:rsidRPr="006D3F88">
                <w:rPr>
                  <w:rStyle w:val="Hyperlink"/>
                  <w:noProof/>
                </w:rPr>
                <w:t>Table E.2 – Profile and Level for ISO/IEC 14496-2 Capability</w:t>
              </w:r>
              <w:r w:rsidR="00362414">
                <w:rPr>
                  <w:noProof/>
                  <w:webHidden/>
                </w:rPr>
                <w:tab/>
              </w:r>
              <w:r w:rsidR="004D6FF8">
                <w:rPr>
                  <w:noProof/>
                  <w:webHidden/>
                </w:rPr>
                <w:fldChar w:fldCharType="begin"/>
              </w:r>
              <w:r w:rsidR="00362414">
                <w:rPr>
                  <w:noProof/>
                  <w:webHidden/>
                </w:rPr>
                <w:instrText xml:space="preserve"> PAGEREF _Toc450222022 \h </w:instrText>
              </w:r>
              <w:r w:rsidR="004D6FF8">
                <w:rPr>
                  <w:noProof/>
                  <w:webHidden/>
                </w:rPr>
              </w:r>
              <w:r w:rsidR="004D6FF8">
                <w:rPr>
                  <w:noProof/>
                  <w:webHidden/>
                </w:rPr>
                <w:fldChar w:fldCharType="separate"/>
              </w:r>
              <w:r w:rsidR="00362414">
                <w:rPr>
                  <w:noProof/>
                  <w:webHidden/>
                </w:rPr>
                <w:t>275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23" w:history="1">
              <w:r w:rsidR="00362414" w:rsidRPr="006D3F88">
                <w:rPr>
                  <w:rStyle w:val="Hyperlink"/>
                  <w:noProof/>
                </w:rPr>
                <w:t>Table E.3 – Object Parameter for ISO/IEC 14496-2 Capability</w:t>
              </w:r>
              <w:r w:rsidR="00362414">
                <w:rPr>
                  <w:noProof/>
                  <w:webHidden/>
                </w:rPr>
                <w:tab/>
              </w:r>
              <w:r w:rsidR="004D6FF8">
                <w:rPr>
                  <w:noProof/>
                  <w:webHidden/>
                </w:rPr>
                <w:fldChar w:fldCharType="begin"/>
              </w:r>
              <w:r w:rsidR="00362414">
                <w:rPr>
                  <w:noProof/>
                  <w:webHidden/>
                </w:rPr>
                <w:instrText xml:space="preserve"> PAGEREF _Toc450222023 \h </w:instrText>
              </w:r>
              <w:r w:rsidR="004D6FF8">
                <w:rPr>
                  <w:noProof/>
                  <w:webHidden/>
                </w:rPr>
              </w:r>
              <w:r w:rsidR="004D6FF8">
                <w:rPr>
                  <w:noProof/>
                  <w:webHidden/>
                </w:rPr>
                <w:fldChar w:fldCharType="separate"/>
              </w:r>
              <w:r w:rsidR="00362414">
                <w:rPr>
                  <w:noProof/>
                  <w:webHidden/>
                </w:rPr>
                <w:t>276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24" w:history="1">
              <w:r w:rsidR="00362414" w:rsidRPr="006D3F88">
                <w:rPr>
                  <w:rStyle w:val="Hyperlink"/>
                  <w:noProof/>
                </w:rPr>
                <w:t>Table E.4 – Decoder Configuration Information for ISO/IEC 14496-2 Capability</w:t>
              </w:r>
              <w:r w:rsidR="00362414">
                <w:rPr>
                  <w:noProof/>
                  <w:webHidden/>
                </w:rPr>
                <w:tab/>
              </w:r>
              <w:r w:rsidR="004D6FF8">
                <w:rPr>
                  <w:noProof/>
                  <w:webHidden/>
                </w:rPr>
                <w:fldChar w:fldCharType="begin"/>
              </w:r>
              <w:r w:rsidR="00362414">
                <w:rPr>
                  <w:noProof/>
                  <w:webHidden/>
                </w:rPr>
                <w:instrText xml:space="preserve"> PAGEREF _Toc450222024 \h </w:instrText>
              </w:r>
              <w:r w:rsidR="004D6FF8">
                <w:rPr>
                  <w:noProof/>
                  <w:webHidden/>
                </w:rPr>
              </w:r>
              <w:r w:rsidR="004D6FF8">
                <w:rPr>
                  <w:noProof/>
                  <w:webHidden/>
                </w:rPr>
                <w:fldChar w:fldCharType="separate"/>
              </w:r>
              <w:r w:rsidR="00362414">
                <w:rPr>
                  <w:noProof/>
                  <w:webHidden/>
                </w:rPr>
                <w:t>276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25" w:history="1">
              <w:r w:rsidR="00362414" w:rsidRPr="006D3F88">
                <w:rPr>
                  <w:rStyle w:val="Hyperlink"/>
                  <w:noProof/>
                </w:rPr>
                <w:t>Table E.5 – Drawing Order for ISO/IEC 14496-2 Capability</w:t>
              </w:r>
              <w:r w:rsidR="00362414">
                <w:rPr>
                  <w:noProof/>
                  <w:webHidden/>
                </w:rPr>
                <w:tab/>
              </w:r>
              <w:r w:rsidR="004D6FF8">
                <w:rPr>
                  <w:noProof/>
                  <w:webHidden/>
                </w:rPr>
                <w:fldChar w:fldCharType="begin"/>
              </w:r>
              <w:r w:rsidR="00362414">
                <w:rPr>
                  <w:noProof/>
                  <w:webHidden/>
                </w:rPr>
                <w:instrText xml:space="preserve"> PAGEREF _Toc450222025 \h </w:instrText>
              </w:r>
              <w:r w:rsidR="004D6FF8">
                <w:rPr>
                  <w:noProof/>
                  <w:webHidden/>
                </w:rPr>
              </w:r>
              <w:r w:rsidR="004D6FF8">
                <w:rPr>
                  <w:noProof/>
                  <w:webHidden/>
                </w:rPr>
                <w:fldChar w:fldCharType="separate"/>
              </w:r>
              <w:r w:rsidR="00362414">
                <w:rPr>
                  <w:noProof/>
                  <w:webHidden/>
                </w:rPr>
                <w:t>276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26" w:history="1">
              <w:r w:rsidR="00362414" w:rsidRPr="006D3F88">
                <w:rPr>
                  <w:rStyle w:val="Hyperlink"/>
                  <w:noProof/>
                </w:rPr>
                <w:t>Table E.6 – Visual Back Channel Handle for ISO/IEC 14496-2 Capability</w:t>
              </w:r>
              <w:r w:rsidR="00362414">
                <w:rPr>
                  <w:noProof/>
                  <w:webHidden/>
                </w:rPr>
                <w:tab/>
              </w:r>
              <w:r w:rsidR="004D6FF8">
                <w:rPr>
                  <w:noProof/>
                  <w:webHidden/>
                </w:rPr>
                <w:fldChar w:fldCharType="begin"/>
              </w:r>
              <w:r w:rsidR="00362414">
                <w:rPr>
                  <w:noProof/>
                  <w:webHidden/>
                </w:rPr>
                <w:instrText xml:space="preserve"> PAGEREF _Toc450222026 \h </w:instrText>
              </w:r>
              <w:r w:rsidR="004D6FF8">
                <w:rPr>
                  <w:noProof/>
                  <w:webHidden/>
                </w:rPr>
              </w:r>
              <w:r w:rsidR="004D6FF8">
                <w:rPr>
                  <w:noProof/>
                  <w:webHidden/>
                </w:rPr>
                <w:fldChar w:fldCharType="separate"/>
              </w:r>
              <w:r w:rsidR="00362414">
                <w:rPr>
                  <w:noProof/>
                  <w:webHidden/>
                </w:rPr>
                <w:t>277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27" w:history="1">
              <w:r w:rsidR="00362414" w:rsidRPr="006D3F88">
                <w:rPr>
                  <w:rStyle w:val="Hyperlink"/>
                  <w:noProof/>
                </w:rPr>
                <w:t>Table F.1 – Capability Identifier for Logical Channel Bit-Rate Management</w:t>
              </w:r>
              <w:r w:rsidR="00362414">
                <w:rPr>
                  <w:noProof/>
                  <w:webHidden/>
                </w:rPr>
                <w:tab/>
              </w:r>
              <w:r w:rsidR="004D6FF8">
                <w:rPr>
                  <w:noProof/>
                  <w:webHidden/>
                </w:rPr>
                <w:fldChar w:fldCharType="begin"/>
              </w:r>
              <w:r w:rsidR="00362414">
                <w:rPr>
                  <w:noProof/>
                  <w:webHidden/>
                </w:rPr>
                <w:instrText xml:space="preserve"> PAGEREF _Toc450222027 \h </w:instrText>
              </w:r>
              <w:r w:rsidR="004D6FF8">
                <w:rPr>
                  <w:noProof/>
                  <w:webHidden/>
                </w:rPr>
              </w:r>
              <w:r w:rsidR="004D6FF8">
                <w:rPr>
                  <w:noProof/>
                  <w:webHidden/>
                </w:rPr>
                <w:fldChar w:fldCharType="separate"/>
              </w:r>
              <w:r w:rsidR="00362414">
                <w:rPr>
                  <w:noProof/>
                  <w:webHidden/>
                </w:rPr>
                <w:t>278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28" w:history="1">
              <w:r w:rsidR="00362414" w:rsidRPr="006D3F88">
                <w:rPr>
                  <w:rStyle w:val="Hyperlink"/>
                  <w:noProof/>
                </w:rPr>
                <w:t>Table F.2 – Flow Control Capability Parameter for Bit-Rate Management</w:t>
              </w:r>
              <w:r w:rsidR="00362414">
                <w:rPr>
                  <w:noProof/>
                  <w:webHidden/>
                </w:rPr>
                <w:tab/>
              </w:r>
              <w:r w:rsidR="004D6FF8">
                <w:rPr>
                  <w:noProof/>
                  <w:webHidden/>
                </w:rPr>
                <w:fldChar w:fldCharType="begin"/>
              </w:r>
              <w:r w:rsidR="00362414">
                <w:rPr>
                  <w:noProof/>
                  <w:webHidden/>
                </w:rPr>
                <w:instrText xml:space="preserve"> PAGEREF _Toc450222028 \h </w:instrText>
              </w:r>
              <w:r w:rsidR="004D6FF8">
                <w:rPr>
                  <w:noProof/>
                  <w:webHidden/>
                </w:rPr>
              </w:r>
              <w:r w:rsidR="004D6FF8">
                <w:rPr>
                  <w:noProof/>
                  <w:webHidden/>
                </w:rPr>
                <w:fldChar w:fldCharType="separate"/>
              </w:r>
              <w:r w:rsidR="00362414">
                <w:rPr>
                  <w:noProof/>
                  <w:webHidden/>
                </w:rPr>
                <w:t>278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29" w:history="1">
              <w:r w:rsidR="00362414" w:rsidRPr="006D3F88">
                <w:rPr>
                  <w:rStyle w:val="Hyperlink"/>
                  <w:noProof/>
                </w:rPr>
                <w:t>Table F.3 – Logical Channel Bit-Rate Change Capability Parameter for Bit-Rate Management</w:t>
              </w:r>
              <w:r w:rsidR="00362414">
                <w:rPr>
                  <w:noProof/>
                  <w:webHidden/>
                </w:rPr>
                <w:tab/>
              </w:r>
              <w:r w:rsidR="004D6FF8">
                <w:rPr>
                  <w:noProof/>
                  <w:webHidden/>
                </w:rPr>
                <w:fldChar w:fldCharType="begin"/>
              </w:r>
              <w:r w:rsidR="00362414">
                <w:rPr>
                  <w:noProof/>
                  <w:webHidden/>
                </w:rPr>
                <w:instrText xml:space="preserve"> PAGEREF _Toc450222029 \h </w:instrText>
              </w:r>
              <w:r w:rsidR="004D6FF8">
                <w:rPr>
                  <w:noProof/>
                  <w:webHidden/>
                </w:rPr>
              </w:r>
              <w:r w:rsidR="004D6FF8">
                <w:rPr>
                  <w:noProof/>
                  <w:webHidden/>
                </w:rPr>
                <w:fldChar w:fldCharType="separate"/>
              </w:r>
              <w:r w:rsidR="00362414">
                <w:rPr>
                  <w:noProof/>
                  <w:webHidden/>
                </w:rPr>
                <w:t>278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30" w:history="1">
              <w:r w:rsidR="00362414" w:rsidRPr="006D3F88">
                <w:rPr>
                  <w:rStyle w:val="Hyperlink"/>
                  <w:noProof/>
                </w:rPr>
                <w:t>Table F.4 – RTCP Frequency Parameter for Bit-Rate Management</w:t>
              </w:r>
              <w:r w:rsidR="00362414">
                <w:rPr>
                  <w:noProof/>
                  <w:webHidden/>
                </w:rPr>
                <w:tab/>
              </w:r>
              <w:r w:rsidR="004D6FF8">
                <w:rPr>
                  <w:noProof/>
                  <w:webHidden/>
                </w:rPr>
                <w:fldChar w:fldCharType="begin"/>
              </w:r>
              <w:r w:rsidR="00362414">
                <w:rPr>
                  <w:noProof/>
                  <w:webHidden/>
                </w:rPr>
                <w:instrText xml:space="preserve"> PAGEREF _Toc450222030 \h </w:instrText>
              </w:r>
              <w:r w:rsidR="004D6FF8">
                <w:rPr>
                  <w:noProof/>
                  <w:webHidden/>
                </w:rPr>
              </w:r>
              <w:r w:rsidR="004D6FF8">
                <w:rPr>
                  <w:noProof/>
                  <w:webHidden/>
                </w:rPr>
                <w:fldChar w:fldCharType="separate"/>
              </w:r>
              <w:r w:rsidR="00362414">
                <w:rPr>
                  <w:noProof/>
                  <w:webHidden/>
                </w:rPr>
                <w:t>279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31" w:history="1">
              <w:r w:rsidR="00362414" w:rsidRPr="006D3F88">
                <w:rPr>
                  <w:rStyle w:val="Hyperlink"/>
                  <w:noProof/>
                </w:rPr>
                <w:t>Table G.1 – Capability Identifier for ISO/IEC 14496-1</w:t>
              </w:r>
              <w:r w:rsidR="00362414">
                <w:rPr>
                  <w:noProof/>
                  <w:webHidden/>
                </w:rPr>
                <w:tab/>
              </w:r>
              <w:r w:rsidR="004D6FF8">
                <w:rPr>
                  <w:noProof/>
                  <w:webHidden/>
                </w:rPr>
                <w:fldChar w:fldCharType="begin"/>
              </w:r>
              <w:r w:rsidR="00362414">
                <w:rPr>
                  <w:noProof/>
                  <w:webHidden/>
                </w:rPr>
                <w:instrText xml:space="preserve"> PAGEREF _Toc450222031 \h </w:instrText>
              </w:r>
              <w:r w:rsidR="004D6FF8">
                <w:rPr>
                  <w:noProof/>
                  <w:webHidden/>
                </w:rPr>
              </w:r>
              <w:r w:rsidR="004D6FF8">
                <w:rPr>
                  <w:noProof/>
                  <w:webHidden/>
                </w:rPr>
                <w:fldChar w:fldCharType="separate"/>
              </w:r>
              <w:r w:rsidR="00362414">
                <w:rPr>
                  <w:noProof/>
                  <w:webHidden/>
                </w:rPr>
                <w:t>280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32" w:history="1">
              <w:r w:rsidR="00362414" w:rsidRPr="006D3F88">
                <w:rPr>
                  <w:rStyle w:val="Hyperlink"/>
                  <w:noProof/>
                </w:rPr>
                <w:t>Table G.2 – Capability Parameter streamType</w:t>
              </w:r>
              <w:r w:rsidR="00362414">
                <w:rPr>
                  <w:noProof/>
                  <w:webHidden/>
                </w:rPr>
                <w:tab/>
              </w:r>
              <w:r w:rsidR="004D6FF8">
                <w:rPr>
                  <w:noProof/>
                  <w:webHidden/>
                </w:rPr>
                <w:fldChar w:fldCharType="begin"/>
              </w:r>
              <w:r w:rsidR="00362414">
                <w:rPr>
                  <w:noProof/>
                  <w:webHidden/>
                </w:rPr>
                <w:instrText xml:space="preserve"> PAGEREF _Toc450222032 \h </w:instrText>
              </w:r>
              <w:r w:rsidR="004D6FF8">
                <w:rPr>
                  <w:noProof/>
                  <w:webHidden/>
                </w:rPr>
              </w:r>
              <w:r w:rsidR="004D6FF8">
                <w:rPr>
                  <w:noProof/>
                  <w:webHidden/>
                </w:rPr>
                <w:fldChar w:fldCharType="separate"/>
              </w:r>
              <w:r w:rsidR="00362414">
                <w:rPr>
                  <w:noProof/>
                  <w:webHidden/>
                </w:rPr>
                <w:t>280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33" w:history="1">
              <w:r w:rsidR="00362414" w:rsidRPr="006D3F88">
                <w:rPr>
                  <w:rStyle w:val="Hyperlink"/>
                  <w:noProof/>
                </w:rPr>
                <w:t>Table G.3 – Capability Parameter profileAndLevel</w:t>
              </w:r>
              <w:r w:rsidR="00362414">
                <w:rPr>
                  <w:noProof/>
                  <w:webHidden/>
                </w:rPr>
                <w:tab/>
              </w:r>
              <w:r w:rsidR="004D6FF8">
                <w:rPr>
                  <w:noProof/>
                  <w:webHidden/>
                </w:rPr>
                <w:fldChar w:fldCharType="begin"/>
              </w:r>
              <w:r w:rsidR="00362414">
                <w:rPr>
                  <w:noProof/>
                  <w:webHidden/>
                </w:rPr>
                <w:instrText xml:space="preserve"> PAGEREF _Toc450222033 \h </w:instrText>
              </w:r>
              <w:r w:rsidR="004D6FF8">
                <w:rPr>
                  <w:noProof/>
                  <w:webHidden/>
                </w:rPr>
              </w:r>
              <w:r w:rsidR="004D6FF8">
                <w:rPr>
                  <w:noProof/>
                  <w:webHidden/>
                </w:rPr>
                <w:fldChar w:fldCharType="separate"/>
              </w:r>
              <w:r w:rsidR="00362414">
                <w:rPr>
                  <w:noProof/>
                  <w:webHidden/>
                </w:rPr>
                <w:t>281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34" w:history="1">
              <w:r w:rsidR="00362414" w:rsidRPr="006D3F88">
                <w:rPr>
                  <w:rStyle w:val="Hyperlink"/>
                  <w:noProof/>
                </w:rPr>
                <w:t>Table G.4 – Capability Parameter objectType</w:t>
              </w:r>
              <w:r w:rsidR="00362414">
                <w:rPr>
                  <w:noProof/>
                  <w:webHidden/>
                </w:rPr>
                <w:tab/>
              </w:r>
              <w:r w:rsidR="004D6FF8">
                <w:rPr>
                  <w:noProof/>
                  <w:webHidden/>
                </w:rPr>
                <w:fldChar w:fldCharType="begin"/>
              </w:r>
              <w:r w:rsidR="00362414">
                <w:rPr>
                  <w:noProof/>
                  <w:webHidden/>
                </w:rPr>
                <w:instrText xml:space="preserve"> PAGEREF _Toc450222034 \h </w:instrText>
              </w:r>
              <w:r w:rsidR="004D6FF8">
                <w:rPr>
                  <w:noProof/>
                  <w:webHidden/>
                </w:rPr>
              </w:r>
              <w:r w:rsidR="004D6FF8">
                <w:rPr>
                  <w:noProof/>
                  <w:webHidden/>
                </w:rPr>
                <w:fldChar w:fldCharType="separate"/>
              </w:r>
              <w:r w:rsidR="00362414">
                <w:rPr>
                  <w:noProof/>
                  <w:webHidden/>
                </w:rPr>
                <w:t>281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35" w:history="1">
              <w:r w:rsidR="00362414" w:rsidRPr="006D3F88">
                <w:rPr>
                  <w:rStyle w:val="Hyperlink"/>
                  <w:noProof/>
                </w:rPr>
                <w:t>Table G.5 – Capability Parameter objectDescriptor</w:t>
              </w:r>
              <w:r w:rsidR="00362414">
                <w:rPr>
                  <w:noProof/>
                  <w:webHidden/>
                </w:rPr>
                <w:tab/>
              </w:r>
              <w:r w:rsidR="004D6FF8">
                <w:rPr>
                  <w:noProof/>
                  <w:webHidden/>
                </w:rPr>
                <w:fldChar w:fldCharType="begin"/>
              </w:r>
              <w:r w:rsidR="00362414">
                <w:rPr>
                  <w:noProof/>
                  <w:webHidden/>
                </w:rPr>
                <w:instrText xml:space="preserve"> PAGEREF _Toc450222035 \h </w:instrText>
              </w:r>
              <w:r w:rsidR="004D6FF8">
                <w:rPr>
                  <w:noProof/>
                  <w:webHidden/>
                </w:rPr>
              </w:r>
              <w:r w:rsidR="004D6FF8">
                <w:rPr>
                  <w:noProof/>
                  <w:webHidden/>
                </w:rPr>
                <w:fldChar w:fldCharType="separate"/>
              </w:r>
              <w:r w:rsidR="00362414">
                <w:rPr>
                  <w:noProof/>
                  <w:webHidden/>
                </w:rPr>
                <w:t>282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36" w:history="1">
              <w:r w:rsidR="00362414" w:rsidRPr="006D3F88">
                <w:rPr>
                  <w:rStyle w:val="Hyperlink"/>
                  <w:noProof/>
                </w:rPr>
                <w:t>Table G.6 – Capability Parameter ES_ID</w:t>
              </w:r>
              <w:r w:rsidR="00362414">
                <w:rPr>
                  <w:noProof/>
                  <w:webHidden/>
                </w:rPr>
                <w:tab/>
              </w:r>
              <w:r w:rsidR="004D6FF8">
                <w:rPr>
                  <w:noProof/>
                  <w:webHidden/>
                </w:rPr>
                <w:fldChar w:fldCharType="begin"/>
              </w:r>
              <w:r w:rsidR="00362414">
                <w:rPr>
                  <w:noProof/>
                  <w:webHidden/>
                </w:rPr>
                <w:instrText xml:space="preserve"> PAGEREF _Toc450222036 \h </w:instrText>
              </w:r>
              <w:r w:rsidR="004D6FF8">
                <w:rPr>
                  <w:noProof/>
                  <w:webHidden/>
                </w:rPr>
              </w:r>
              <w:r w:rsidR="004D6FF8">
                <w:rPr>
                  <w:noProof/>
                  <w:webHidden/>
                </w:rPr>
                <w:fldChar w:fldCharType="separate"/>
              </w:r>
              <w:r w:rsidR="00362414">
                <w:rPr>
                  <w:noProof/>
                  <w:webHidden/>
                </w:rPr>
                <w:t>282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37" w:history="1">
              <w:r w:rsidR="00362414" w:rsidRPr="006D3F88">
                <w:rPr>
                  <w:rStyle w:val="Hyperlink"/>
                  <w:noProof/>
                </w:rPr>
                <w:t>Table H.1 – Capability Identifier for ISO/IEC 14496-3 Capability</w:t>
              </w:r>
              <w:r w:rsidR="00362414">
                <w:rPr>
                  <w:noProof/>
                  <w:webHidden/>
                </w:rPr>
                <w:tab/>
              </w:r>
              <w:r w:rsidR="004D6FF8">
                <w:rPr>
                  <w:noProof/>
                  <w:webHidden/>
                </w:rPr>
                <w:fldChar w:fldCharType="begin"/>
              </w:r>
              <w:r w:rsidR="00362414">
                <w:rPr>
                  <w:noProof/>
                  <w:webHidden/>
                </w:rPr>
                <w:instrText xml:space="preserve"> PAGEREF _Toc450222037 \h </w:instrText>
              </w:r>
              <w:r w:rsidR="004D6FF8">
                <w:rPr>
                  <w:noProof/>
                  <w:webHidden/>
                </w:rPr>
              </w:r>
              <w:r w:rsidR="004D6FF8">
                <w:rPr>
                  <w:noProof/>
                  <w:webHidden/>
                </w:rPr>
                <w:fldChar w:fldCharType="separate"/>
              </w:r>
              <w:r w:rsidR="00362414">
                <w:rPr>
                  <w:noProof/>
                  <w:webHidden/>
                </w:rPr>
                <w:t>283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38" w:history="1">
              <w:r w:rsidR="00362414" w:rsidRPr="006D3F88">
                <w:rPr>
                  <w:rStyle w:val="Hyperlink"/>
                  <w:noProof/>
                </w:rPr>
                <w:t>Table H.2 – Profile and Level for ISO/IEC 14496-3 Capability</w:t>
              </w:r>
              <w:r w:rsidR="00362414">
                <w:rPr>
                  <w:noProof/>
                  <w:webHidden/>
                </w:rPr>
                <w:tab/>
              </w:r>
              <w:r w:rsidR="004D6FF8">
                <w:rPr>
                  <w:noProof/>
                  <w:webHidden/>
                </w:rPr>
                <w:fldChar w:fldCharType="begin"/>
              </w:r>
              <w:r w:rsidR="00362414">
                <w:rPr>
                  <w:noProof/>
                  <w:webHidden/>
                </w:rPr>
                <w:instrText xml:space="preserve"> PAGEREF _Toc450222038 \h </w:instrText>
              </w:r>
              <w:r w:rsidR="004D6FF8">
                <w:rPr>
                  <w:noProof/>
                  <w:webHidden/>
                </w:rPr>
              </w:r>
              <w:r w:rsidR="004D6FF8">
                <w:rPr>
                  <w:noProof/>
                  <w:webHidden/>
                </w:rPr>
                <w:fldChar w:fldCharType="separate"/>
              </w:r>
              <w:r w:rsidR="00362414">
                <w:rPr>
                  <w:noProof/>
                  <w:webHidden/>
                </w:rPr>
                <w:t>283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39" w:history="1">
              <w:r w:rsidR="00362414" w:rsidRPr="006D3F88">
                <w:rPr>
                  <w:rStyle w:val="Hyperlink"/>
                  <w:noProof/>
                </w:rPr>
                <w:t>Table H.3 – formatType for ISO/IEC 14496-3 Capability</w:t>
              </w:r>
              <w:r w:rsidR="00362414">
                <w:rPr>
                  <w:noProof/>
                  <w:webHidden/>
                </w:rPr>
                <w:tab/>
              </w:r>
              <w:r w:rsidR="004D6FF8">
                <w:rPr>
                  <w:noProof/>
                  <w:webHidden/>
                </w:rPr>
                <w:fldChar w:fldCharType="begin"/>
              </w:r>
              <w:r w:rsidR="00362414">
                <w:rPr>
                  <w:noProof/>
                  <w:webHidden/>
                </w:rPr>
                <w:instrText xml:space="preserve"> PAGEREF _Toc450222039 \h </w:instrText>
              </w:r>
              <w:r w:rsidR="004D6FF8">
                <w:rPr>
                  <w:noProof/>
                  <w:webHidden/>
                </w:rPr>
              </w:r>
              <w:r w:rsidR="004D6FF8">
                <w:rPr>
                  <w:noProof/>
                  <w:webHidden/>
                </w:rPr>
                <w:fldChar w:fldCharType="separate"/>
              </w:r>
              <w:r w:rsidR="00362414">
                <w:rPr>
                  <w:noProof/>
                  <w:webHidden/>
                </w:rPr>
                <w:t>284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40" w:history="1">
              <w:r w:rsidR="00362414" w:rsidRPr="006D3F88">
                <w:rPr>
                  <w:rStyle w:val="Hyperlink"/>
                  <w:noProof/>
                </w:rPr>
                <w:t>Table H.4 – maxAl-sduAudioFrames for ISO/IEC 14496-3 Capability</w:t>
              </w:r>
              <w:r w:rsidR="00362414">
                <w:rPr>
                  <w:noProof/>
                  <w:webHidden/>
                </w:rPr>
                <w:tab/>
              </w:r>
              <w:r w:rsidR="004D6FF8">
                <w:rPr>
                  <w:noProof/>
                  <w:webHidden/>
                </w:rPr>
                <w:fldChar w:fldCharType="begin"/>
              </w:r>
              <w:r w:rsidR="00362414">
                <w:rPr>
                  <w:noProof/>
                  <w:webHidden/>
                </w:rPr>
                <w:instrText xml:space="preserve"> PAGEREF _Toc450222040 \h </w:instrText>
              </w:r>
              <w:r w:rsidR="004D6FF8">
                <w:rPr>
                  <w:noProof/>
                  <w:webHidden/>
                </w:rPr>
              </w:r>
              <w:r w:rsidR="004D6FF8">
                <w:rPr>
                  <w:noProof/>
                  <w:webHidden/>
                </w:rPr>
                <w:fldChar w:fldCharType="separate"/>
              </w:r>
              <w:r w:rsidR="00362414">
                <w:rPr>
                  <w:noProof/>
                  <w:webHidden/>
                </w:rPr>
                <w:t>284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41" w:history="1">
              <w:r w:rsidR="00362414" w:rsidRPr="006D3F88">
                <w:rPr>
                  <w:rStyle w:val="Hyperlink"/>
                  <w:noProof/>
                </w:rPr>
                <w:t>Table H.5 – audioObjectType for ISO/IEC 14496-3 Capability</w:t>
              </w:r>
              <w:r w:rsidR="00362414">
                <w:rPr>
                  <w:noProof/>
                  <w:webHidden/>
                </w:rPr>
                <w:tab/>
              </w:r>
              <w:r w:rsidR="004D6FF8">
                <w:rPr>
                  <w:noProof/>
                  <w:webHidden/>
                </w:rPr>
                <w:fldChar w:fldCharType="begin"/>
              </w:r>
              <w:r w:rsidR="00362414">
                <w:rPr>
                  <w:noProof/>
                  <w:webHidden/>
                </w:rPr>
                <w:instrText xml:space="preserve"> PAGEREF _Toc450222041 \h </w:instrText>
              </w:r>
              <w:r w:rsidR="004D6FF8">
                <w:rPr>
                  <w:noProof/>
                  <w:webHidden/>
                </w:rPr>
              </w:r>
              <w:r w:rsidR="004D6FF8">
                <w:rPr>
                  <w:noProof/>
                  <w:webHidden/>
                </w:rPr>
                <w:fldChar w:fldCharType="separate"/>
              </w:r>
              <w:r w:rsidR="00362414">
                <w:rPr>
                  <w:noProof/>
                  <w:webHidden/>
                </w:rPr>
                <w:t>284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42" w:history="1">
              <w:r w:rsidR="00362414" w:rsidRPr="006D3F88">
                <w:rPr>
                  <w:rStyle w:val="Hyperlink"/>
                  <w:noProof/>
                </w:rPr>
                <w:t>Table H.6 – audioSpecificConfig for ISO/IEC 14496-3 Capability</w:t>
              </w:r>
              <w:r w:rsidR="00362414">
                <w:rPr>
                  <w:noProof/>
                  <w:webHidden/>
                </w:rPr>
                <w:tab/>
              </w:r>
              <w:r w:rsidR="004D6FF8">
                <w:rPr>
                  <w:noProof/>
                  <w:webHidden/>
                </w:rPr>
                <w:fldChar w:fldCharType="begin"/>
              </w:r>
              <w:r w:rsidR="00362414">
                <w:rPr>
                  <w:noProof/>
                  <w:webHidden/>
                </w:rPr>
                <w:instrText xml:space="preserve"> PAGEREF _Toc450222042 \h </w:instrText>
              </w:r>
              <w:r w:rsidR="004D6FF8">
                <w:rPr>
                  <w:noProof/>
                  <w:webHidden/>
                </w:rPr>
              </w:r>
              <w:r w:rsidR="004D6FF8">
                <w:rPr>
                  <w:noProof/>
                  <w:webHidden/>
                </w:rPr>
                <w:fldChar w:fldCharType="separate"/>
              </w:r>
              <w:r w:rsidR="00362414">
                <w:rPr>
                  <w:noProof/>
                  <w:webHidden/>
                </w:rPr>
                <w:t>285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43" w:history="1">
              <w:r w:rsidR="00362414" w:rsidRPr="006D3F88">
                <w:rPr>
                  <w:rStyle w:val="Hyperlink"/>
                  <w:noProof/>
                </w:rPr>
                <w:t>Table H.7 – maxAudioObjects for ISO/IEC 14496-3 Capability</w:t>
              </w:r>
              <w:r w:rsidR="00362414">
                <w:rPr>
                  <w:noProof/>
                  <w:webHidden/>
                </w:rPr>
                <w:tab/>
              </w:r>
              <w:r w:rsidR="004D6FF8">
                <w:rPr>
                  <w:noProof/>
                  <w:webHidden/>
                </w:rPr>
                <w:fldChar w:fldCharType="begin"/>
              </w:r>
              <w:r w:rsidR="00362414">
                <w:rPr>
                  <w:noProof/>
                  <w:webHidden/>
                </w:rPr>
                <w:instrText xml:space="preserve"> PAGEREF _Toc450222043 \h </w:instrText>
              </w:r>
              <w:r w:rsidR="004D6FF8">
                <w:rPr>
                  <w:noProof/>
                  <w:webHidden/>
                </w:rPr>
              </w:r>
              <w:r w:rsidR="004D6FF8">
                <w:rPr>
                  <w:noProof/>
                  <w:webHidden/>
                </w:rPr>
                <w:fldChar w:fldCharType="separate"/>
              </w:r>
              <w:r w:rsidR="00362414">
                <w:rPr>
                  <w:noProof/>
                  <w:webHidden/>
                </w:rPr>
                <w:t>285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44" w:history="1">
              <w:r w:rsidR="00362414" w:rsidRPr="006D3F88">
                <w:rPr>
                  <w:rStyle w:val="Hyperlink"/>
                  <w:noProof/>
                </w:rPr>
                <w:t>Table H.8 – muxConfigPresent for ISO/IEC 14496-3 Capability</w:t>
              </w:r>
              <w:r w:rsidR="00362414">
                <w:rPr>
                  <w:noProof/>
                  <w:webHidden/>
                </w:rPr>
                <w:tab/>
              </w:r>
              <w:r w:rsidR="004D6FF8">
                <w:rPr>
                  <w:noProof/>
                  <w:webHidden/>
                </w:rPr>
                <w:fldChar w:fldCharType="begin"/>
              </w:r>
              <w:r w:rsidR="00362414">
                <w:rPr>
                  <w:noProof/>
                  <w:webHidden/>
                </w:rPr>
                <w:instrText xml:space="preserve"> PAGEREF _Toc450222044 \h </w:instrText>
              </w:r>
              <w:r w:rsidR="004D6FF8">
                <w:rPr>
                  <w:noProof/>
                  <w:webHidden/>
                </w:rPr>
              </w:r>
              <w:r w:rsidR="004D6FF8">
                <w:rPr>
                  <w:noProof/>
                  <w:webHidden/>
                </w:rPr>
                <w:fldChar w:fldCharType="separate"/>
              </w:r>
              <w:r w:rsidR="00362414">
                <w:rPr>
                  <w:noProof/>
                  <w:webHidden/>
                </w:rPr>
                <w:t>285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45" w:history="1">
              <w:r w:rsidR="00362414" w:rsidRPr="006D3F88">
                <w:rPr>
                  <w:rStyle w:val="Hyperlink"/>
                  <w:noProof/>
                </w:rPr>
                <w:t>Table H.9 – EP_DataPresent for ISO/IEC 14496-3 Capability</w:t>
              </w:r>
              <w:r w:rsidR="00362414">
                <w:rPr>
                  <w:noProof/>
                  <w:webHidden/>
                </w:rPr>
                <w:tab/>
              </w:r>
              <w:r w:rsidR="004D6FF8">
                <w:rPr>
                  <w:noProof/>
                  <w:webHidden/>
                </w:rPr>
                <w:fldChar w:fldCharType="begin"/>
              </w:r>
              <w:r w:rsidR="00362414">
                <w:rPr>
                  <w:noProof/>
                  <w:webHidden/>
                </w:rPr>
                <w:instrText xml:space="preserve"> PAGEREF _Toc450222045 \h </w:instrText>
              </w:r>
              <w:r w:rsidR="004D6FF8">
                <w:rPr>
                  <w:noProof/>
                  <w:webHidden/>
                </w:rPr>
              </w:r>
              <w:r w:rsidR="004D6FF8">
                <w:rPr>
                  <w:noProof/>
                  <w:webHidden/>
                </w:rPr>
                <w:fldChar w:fldCharType="separate"/>
              </w:r>
              <w:r w:rsidR="00362414">
                <w:rPr>
                  <w:noProof/>
                  <w:webHidden/>
                </w:rPr>
                <w:t>286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46" w:history="1">
              <w:r w:rsidR="00362414" w:rsidRPr="006D3F88">
                <w:rPr>
                  <w:rStyle w:val="Hyperlink"/>
                  <w:noProof/>
                </w:rPr>
                <w:t>Table H.10 – streamMuxConfig for ISO/IEC 14496-3 Capability</w:t>
              </w:r>
              <w:r w:rsidR="00362414">
                <w:rPr>
                  <w:noProof/>
                  <w:webHidden/>
                </w:rPr>
                <w:tab/>
              </w:r>
              <w:r w:rsidR="004D6FF8">
                <w:rPr>
                  <w:noProof/>
                  <w:webHidden/>
                </w:rPr>
                <w:fldChar w:fldCharType="begin"/>
              </w:r>
              <w:r w:rsidR="00362414">
                <w:rPr>
                  <w:noProof/>
                  <w:webHidden/>
                </w:rPr>
                <w:instrText xml:space="preserve"> PAGEREF _Toc450222046 \h </w:instrText>
              </w:r>
              <w:r w:rsidR="004D6FF8">
                <w:rPr>
                  <w:noProof/>
                  <w:webHidden/>
                </w:rPr>
              </w:r>
              <w:r w:rsidR="004D6FF8">
                <w:rPr>
                  <w:noProof/>
                  <w:webHidden/>
                </w:rPr>
                <w:fldChar w:fldCharType="separate"/>
              </w:r>
              <w:r w:rsidR="00362414">
                <w:rPr>
                  <w:noProof/>
                  <w:webHidden/>
                </w:rPr>
                <w:t>286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47" w:history="1">
              <w:r w:rsidR="00362414" w:rsidRPr="006D3F88">
                <w:rPr>
                  <w:rStyle w:val="Hyperlink"/>
                  <w:noProof/>
                </w:rPr>
                <w:t>Table H.11 – errorProtection_SpecificConfig for ISO/IEC 14496-3 Capability</w:t>
              </w:r>
              <w:r w:rsidR="00362414">
                <w:rPr>
                  <w:noProof/>
                  <w:webHidden/>
                </w:rPr>
                <w:tab/>
              </w:r>
              <w:r w:rsidR="004D6FF8">
                <w:rPr>
                  <w:noProof/>
                  <w:webHidden/>
                </w:rPr>
                <w:fldChar w:fldCharType="begin"/>
              </w:r>
              <w:r w:rsidR="00362414">
                <w:rPr>
                  <w:noProof/>
                  <w:webHidden/>
                </w:rPr>
                <w:instrText xml:space="preserve"> PAGEREF _Toc450222047 \h </w:instrText>
              </w:r>
              <w:r w:rsidR="004D6FF8">
                <w:rPr>
                  <w:noProof/>
                  <w:webHidden/>
                </w:rPr>
              </w:r>
              <w:r w:rsidR="004D6FF8">
                <w:rPr>
                  <w:noProof/>
                  <w:webHidden/>
                </w:rPr>
                <w:fldChar w:fldCharType="separate"/>
              </w:r>
              <w:r w:rsidR="00362414">
                <w:rPr>
                  <w:noProof/>
                  <w:webHidden/>
                </w:rPr>
                <w:t>286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48" w:history="1">
              <w:r w:rsidR="00362414" w:rsidRPr="006D3F88">
                <w:rPr>
                  <w:rStyle w:val="Hyperlink"/>
                  <w:noProof/>
                </w:rPr>
                <w:t>Table I.1 – GSM AMR Capability Identifier</w:t>
              </w:r>
              <w:r w:rsidR="00362414">
                <w:rPr>
                  <w:noProof/>
                  <w:webHidden/>
                </w:rPr>
                <w:tab/>
              </w:r>
              <w:r w:rsidR="004D6FF8">
                <w:rPr>
                  <w:noProof/>
                  <w:webHidden/>
                </w:rPr>
                <w:fldChar w:fldCharType="begin"/>
              </w:r>
              <w:r w:rsidR="00362414">
                <w:rPr>
                  <w:noProof/>
                  <w:webHidden/>
                </w:rPr>
                <w:instrText xml:space="preserve"> PAGEREF _Toc450222048 \h </w:instrText>
              </w:r>
              <w:r w:rsidR="004D6FF8">
                <w:rPr>
                  <w:noProof/>
                  <w:webHidden/>
                </w:rPr>
              </w:r>
              <w:r w:rsidR="004D6FF8">
                <w:rPr>
                  <w:noProof/>
                  <w:webHidden/>
                </w:rPr>
                <w:fldChar w:fldCharType="separate"/>
              </w:r>
              <w:r w:rsidR="00362414">
                <w:rPr>
                  <w:noProof/>
                  <w:webHidden/>
                </w:rPr>
                <w:t>287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49" w:history="1">
              <w:r w:rsidR="00362414" w:rsidRPr="006D3F88">
                <w:rPr>
                  <w:rStyle w:val="Hyperlink"/>
                  <w:noProof/>
                </w:rPr>
                <w:t>Table I.2 – GSM AMR Capability Parameter – maxAl-sduAudioFrames</w:t>
              </w:r>
              <w:r w:rsidR="00362414">
                <w:rPr>
                  <w:noProof/>
                  <w:webHidden/>
                </w:rPr>
                <w:tab/>
              </w:r>
              <w:r w:rsidR="004D6FF8">
                <w:rPr>
                  <w:noProof/>
                  <w:webHidden/>
                </w:rPr>
                <w:fldChar w:fldCharType="begin"/>
              </w:r>
              <w:r w:rsidR="00362414">
                <w:rPr>
                  <w:noProof/>
                  <w:webHidden/>
                </w:rPr>
                <w:instrText xml:space="preserve"> PAGEREF _Toc450222049 \h </w:instrText>
              </w:r>
              <w:r w:rsidR="004D6FF8">
                <w:rPr>
                  <w:noProof/>
                  <w:webHidden/>
                </w:rPr>
              </w:r>
              <w:r w:rsidR="004D6FF8">
                <w:rPr>
                  <w:noProof/>
                  <w:webHidden/>
                </w:rPr>
                <w:fldChar w:fldCharType="separate"/>
              </w:r>
              <w:r w:rsidR="00362414">
                <w:rPr>
                  <w:noProof/>
                  <w:webHidden/>
                </w:rPr>
                <w:t>287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50" w:history="1">
              <w:r w:rsidR="00362414" w:rsidRPr="006D3F88">
                <w:rPr>
                  <w:rStyle w:val="Hyperlink"/>
                  <w:noProof/>
                </w:rPr>
                <w:t>Table I.3 – GSM AMR Capability Parameter – bitRate</w:t>
              </w:r>
              <w:r w:rsidR="00362414">
                <w:rPr>
                  <w:noProof/>
                  <w:webHidden/>
                </w:rPr>
                <w:tab/>
              </w:r>
              <w:r w:rsidR="004D6FF8">
                <w:rPr>
                  <w:noProof/>
                  <w:webHidden/>
                </w:rPr>
                <w:fldChar w:fldCharType="begin"/>
              </w:r>
              <w:r w:rsidR="00362414">
                <w:rPr>
                  <w:noProof/>
                  <w:webHidden/>
                </w:rPr>
                <w:instrText xml:space="preserve"> PAGEREF _Toc450222050 \h </w:instrText>
              </w:r>
              <w:r w:rsidR="004D6FF8">
                <w:rPr>
                  <w:noProof/>
                  <w:webHidden/>
                </w:rPr>
              </w:r>
              <w:r w:rsidR="004D6FF8">
                <w:rPr>
                  <w:noProof/>
                  <w:webHidden/>
                </w:rPr>
                <w:fldChar w:fldCharType="separate"/>
              </w:r>
              <w:r w:rsidR="00362414">
                <w:rPr>
                  <w:noProof/>
                  <w:webHidden/>
                </w:rPr>
                <w:t>287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51" w:history="1">
              <w:r w:rsidR="00362414" w:rsidRPr="006D3F88">
                <w:rPr>
                  <w:rStyle w:val="Hyperlink"/>
                  <w:noProof/>
                </w:rPr>
                <w:t>Table I.4 – GSM AMR Capability Parameter – GSM AMR Comfort Noise</w:t>
              </w:r>
              <w:r w:rsidR="00362414">
                <w:rPr>
                  <w:noProof/>
                  <w:webHidden/>
                </w:rPr>
                <w:tab/>
              </w:r>
              <w:r w:rsidR="004D6FF8">
                <w:rPr>
                  <w:noProof/>
                  <w:webHidden/>
                </w:rPr>
                <w:fldChar w:fldCharType="begin"/>
              </w:r>
              <w:r w:rsidR="00362414">
                <w:rPr>
                  <w:noProof/>
                  <w:webHidden/>
                </w:rPr>
                <w:instrText xml:space="preserve"> PAGEREF _Toc450222051 \h </w:instrText>
              </w:r>
              <w:r w:rsidR="004D6FF8">
                <w:rPr>
                  <w:noProof/>
                  <w:webHidden/>
                </w:rPr>
              </w:r>
              <w:r w:rsidR="004D6FF8">
                <w:rPr>
                  <w:noProof/>
                  <w:webHidden/>
                </w:rPr>
                <w:fldChar w:fldCharType="separate"/>
              </w:r>
              <w:r w:rsidR="00362414">
                <w:rPr>
                  <w:noProof/>
                  <w:webHidden/>
                </w:rPr>
                <w:t>288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52" w:history="1">
              <w:r w:rsidR="00362414" w:rsidRPr="006D3F88">
                <w:rPr>
                  <w:rStyle w:val="Hyperlink"/>
                  <w:noProof/>
                </w:rPr>
                <w:t>Table I.5 – GSM AMR Capability Parameter – GSM EFR comfort noise</w:t>
              </w:r>
              <w:r w:rsidR="00362414">
                <w:rPr>
                  <w:noProof/>
                  <w:webHidden/>
                </w:rPr>
                <w:tab/>
              </w:r>
              <w:r w:rsidR="004D6FF8">
                <w:rPr>
                  <w:noProof/>
                  <w:webHidden/>
                </w:rPr>
                <w:fldChar w:fldCharType="begin"/>
              </w:r>
              <w:r w:rsidR="00362414">
                <w:rPr>
                  <w:noProof/>
                  <w:webHidden/>
                </w:rPr>
                <w:instrText xml:space="preserve"> PAGEREF _Toc450222052 \h </w:instrText>
              </w:r>
              <w:r w:rsidR="004D6FF8">
                <w:rPr>
                  <w:noProof/>
                  <w:webHidden/>
                </w:rPr>
              </w:r>
              <w:r w:rsidR="004D6FF8">
                <w:rPr>
                  <w:noProof/>
                  <w:webHidden/>
                </w:rPr>
                <w:fldChar w:fldCharType="separate"/>
              </w:r>
              <w:r w:rsidR="00362414">
                <w:rPr>
                  <w:noProof/>
                  <w:webHidden/>
                </w:rPr>
                <w:t>288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53" w:history="1">
              <w:r w:rsidR="00362414" w:rsidRPr="006D3F88">
                <w:rPr>
                  <w:rStyle w:val="Hyperlink"/>
                  <w:noProof/>
                </w:rPr>
                <w:t>Table I.6 – GSM AMR Capability Parameter – IS-641 comfort noise</w:t>
              </w:r>
              <w:r w:rsidR="00362414">
                <w:rPr>
                  <w:noProof/>
                  <w:webHidden/>
                </w:rPr>
                <w:tab/>
              </w:r>
              <w:r w:rsidR="004D6FF8">
                <w:rPr>
                  <w:noProof/>
                  <w:webHidden/>
                </w:rPr>
                <w:fldChar w:fldCharType="begin"/>
              </w:r>
              <w:r w:rsidR="00362414">
                <w:rPr>
                  <w:noProof/>
                  <w:webHidden/>
                </w:rPr>
                <w:instrText xml:space="preserve"> PAGEREF _Toc450222053 \h </w:instrText>
              </w:r>
              <w:r w:rsidR="004D6FF8">
                <w:rPr>
                  <w:noProof/>
                  <w:webHidden/>
                </w:rPr>
              </w:r>
              <w:r w:rsidR="004D6FF8">
                <w:rPr>
                  <w:noProof/>
                  <w:webHidden/>
                </w:rPr>
                <w:fldChar w:fldCharType="separate"/>
              </w:r>
              <w:r w:rsidR="00362414">
                <w:rPr>
                  <w:noProof/>
                  <w:webHidden/>
                </w:rPr>
                <w:t>288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54" w:history="1">
              <w:r w:rsidR="00362414" w:rsidRPr="006D3F88">
                <w:rPr>
                  <w:rStyle w:val="Hyperlink"/>
                  <w:noProof/>
                </w:rPr>
                <w:t>Table I.7 – GSM AMR Capability Parameter – PDC EFR comfort noise</w:t>
              </w:r>
              <w:r w:rsidR="00362414">
                <w:rPr>
                  <w:noProof/>
                  <w:webHidden/>
                </w:rPr>
                <w:tab/>
              </w:r>
              <w:r w:rsidR="004D6FF8">
                <w:rPr>
                  <w:noProof/>
                  <w:webHidden/>
                </w:rPr>
                <w:fldChar w:fldCharType="begin"/>
              </w:r>
              <w:r w:rsidR="00362414">
                <w:rPr>
                  <w:noProof/>
                  <w:webHidden/>
                </w:rPr>
                <w:instrText xml:space="preserve"> PAGEREF _Toc450222054 \h </w:instrText>
              </w:r>
              <w:r w:rsidR="004D6FF8">
                <w:rPr>
                  <w:noProof/>
                  <w:webHidden/>
                </w:rPr>
              </w:r>
              <w:r w:rsidR="004D6FF8">
                <w:rPr>
                  <w:noProof/>
                  <w:webHidden/>
                </w:rPr>
                <w:fldChar w:fldCharType="separate"/>
              </w:r>
              <w:r w:rsidR="00362414">
                <w:rPr>
                  <w:noProof/>
                  <w:webHidden/>
                </w:rPr>
                <w:t>288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55" w:history="1">
              <w:r w:rsidR="00362414" w:rsidRPr="006D3F88">
                <w:rPr>
                  <w:rStyle w:val="Hyperlink"/>
                  <w:noProof/>
                </w:rPr>
                <w:t>Table I.8 – Number of speech bits in different AMR modes</w:t>
              </w:r>
              <w:r w:rsidR="00362414">
                <w:rPr>
                  <w:noProof/>
                  <w:webHidden/>
                </w:rPr>
                <w:tab/>
              </w:r>
              <w:r w:rsidR="004D6FF8">
                <w:rPr>
                  <w:noProof/>
                  <w:webHidden/>
                </w:rPr>
                <w:fldChar w:fldCharType="begin"/>
              </w:r>
              <w:r w:rsidR="00362414">
                <w:rPr>
                  <w:noProof/>
                  <w:webHidden/>
                </w:rPr>
                <w:instrText xml:space="preserve"> PAGEREF _Toc450222055 \h </w:instrText>
              </w:r>
              <w:r w:rsidR="004D6FF8">
                <w:rPr>
                  <w:noProof/>
                  <w:webHidden/>
                </w:rPr>
              </w:r>
              <w:r w:rsidR="004D6FF8">
                <w:rPr>
                  <w:noProof/>
                  <w:webHidden/>
                </w:rPr>
                <w:fldChar w:fldCharType="separate"/>
              </w:r>
              <w:r w:rsidR="00362414">
                <w:rPr>
                  <w:noProof/>
                  <w:webHidden/>
                </w:rPr>
                <w:t>289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56" w:history="1">
              <w:r w:rsidR="00362414" w:rsidRPr="006D3F88">
                <w:rPr>
                  <w:rStyle w:val="Hyperlink"/>
                  <w:noProof/>
                </w:rPr>
                <w:t>Table I.9 – Example, mapping of the AMR speech coding mode 6.7 kbit/s</w:t>
              </w:r>
              <w:r w:rsidR="00362414">
                <w:rPr>
                  <w:noProof/>
                  <w:webHidden/>
                </w:rPr>
                <w:tab/>
              </w:r>
              <w:r w:rsidR="004D6FF8">
                <w:rPr>
                  <w:noProof/>
                  <w:webHidden/>
                </w:rPr>
                <w:fldChar w:fldCharType="begin"/>
              </w:r>
              <w:r w:rsidR="00362414">
                <w:rPr>
                  <w:noProof/>
                  <w:webHidden/>
                </w:rPr>
                <w:instrText xml:space="preserve"> PAGEREF _Toc450222056 \h </w:instrText>
              </w:r>
              <w:r w:rsidR="004D6FF8">
                <w:rPr>
                  <w:noProof/>
                  <w:webHidden/>
                </w:rPr>
              </w:r>
              <w:r w:rsidR="004D6FF8">
                <w:rPr>
                  <w:noProof/>
                  <w:webHidden/>
                </w:rPr>
                <w:fldChar w:fldCharType="separate"/>
              </w:r>
              <w:r w:rsidR="00362414">
                <w:rPr>
                  <w:noProof/>
                  <w:webHidden/>
                </w:rPr>
                <w:t>290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57" w:history="1">
              <w:r w:rsidR="00362414" w:rsidRPr="006D3F88">
                <w:rPr>
                  <w:rStyle w:val="Hyperlink"/>
                  <w:noProof/>
                </w:rPr>
                <w:t>Table I.10 – Mapping of the AMR speech coding modes defined in GSM 06.90 to mode index bits in transmitted octets</w:t>
              </w:r>
              <w:r w:rsidR="00362414">
                <w:rPr>
                  <w:noProof/>
                  <w:webHidden/>
                </w:rPr>
                <w:tab/>
              </w:r>
              <w:r w:rsidR="004D6FF8">
                <w:rPr>
                  <w:noProof/>
                  <w:webHidden/>
                </w:rPr>
                <w:fldChar w:fldCharType="begin"/>
              </w:r>
              <w:r w:rsidR="00362414">
                <w:rPr>
                  <w:noProof/>
                  <w:webHidden/>
                </w:rPr>
                <w:instrText xml:space="preserve"> PAGEREF _Toc450222057 \h </w:instrText>
              </w:r>
              <w:r w:rsidR="004D6FF8">
                <w:rPr>
                  <w:noProof/>
                  <w:webHidden/>
                </w:rPr>
              </w:r>
              <w:r w:rsidR="004D6FF8">
                <w:rPr>
                  <w:noProof/>
                  <w:webHidden/>
                </w:rPr>
                <w:fldChar w:fldCharType="separate"/>
              </w:r>
              <w:r w:rsidR="00362414">
                <w:rPr>
                  <w:noProof/>
                  <w:webHidden/>
                </w:rPr>
                <w:t>290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58" w:history="1">
              <w:r w:rsidR="00362414" w:rsidRPr="006D3F88">
                <w:rPr>
                  <w:rStyle w:val="Hyperlink"/>
                  <w:noProof/>
                </w:rPr>
                <w:t xml:space="preserve">Table I.11 – Mapping of Comfort Noise descriptor bits from  GSM 06.92 to octets for the mode index 8  </w:t>
              </w:r>
              <w:r w:rsidR="00362414" w:rsidRPr="006D3F88">
                <w:rPr>
                  <w:rStyle w:val="Hyperlink"/>
                  <w:bCs/>
                  <w:noProof/>
                </w:rPr>
                <w:t>(Bits from s1 to s35 refer to GSM 06.92)</w:t>
              </w:r>
              <w:r w:rsidR="00362414">
                <w:rPr>
                  <w:noProof/>
                  <w:webHidden/>
                </w:rPr>
                <w:tab/>
              </w:r>
              <w:r w:rsidR="004D6FF8">
                <w:rPr>
                  <w:noProof/>
                  <w:webHidden/>
                </w:rPr>
                <w:fldChar w:fldCharType="begin"/>
              </w:r>
              <w:r w:rsidR="00362414">
                <w:rPr>
                  <w:noProof/>
                  <w:webHidden/>
                </w:rPr>
                <w:instrText xml:space="preserve"> PAGEREF _Toc450222058 \h </w:instrText>
              </w:r>
              <w:r w:rsidR="004D6FF8">
                <w:rPr>
                  <w:noProof/>
                  <w:webHidden/>
                </w:rPr>
              </w:r>
              <w:r w:rsidR="004D6FF8">
                <w:rPr>
                  <w:noProof/>
                  <w:webHidden/>
                </w:rPr>
                <w:fldChar w:fldCharType="separate"/>
              </w:r>
              <w:r w:rsidR="00362414">
                <w:rPr>
                  <w:noProof/>
                  <w:webHidden/>
                </w:rPr>
                <w:t>290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59" w:history="1">
              <w:r w:rsidR="00362414" w:rsidRPr="006D3F88">
                <w:rPr>
                  <w:rStyle w:val="Hyperlink"/>
                  <w:noProof/>
                </w:rPr>
                <w:t xml:space="preserve">Table I.12 – Mapping of silence insertion descriptor bits from GSM 06.60  (parameters also described in GSM 06.62) to octets for the Mode Index 9  </w:t>
              </w:r>
              <w:r w:rsidR="00362414" w:rsidRPr="006D3F88">
                <w:rPr>
                  <w:rStyle w:val="Hyperlink"/>
                  <w:bCs/>
                  <w:noProof/>
                </w:rPr>
                <w:t>(Bits from s1 to s91 refer to GSM 06.60)</w:t>
              </w:r>
              <w:r w:rsidR="00362414">
                <w:rPr>
                  <w:noProof/>
                  <w:webHidden/>
                </w:rPr>
                <w:tab/>
              </w:r>
              <w:r w:rsidR="004D6FF8">
                <w:rPr>
                  <w:noProof/>
                  <w:webHidden/>
                </w:rPr>
                <w:fldChar w:fldCharType="begin"/>
              </w:r>
              <w:r w:rsidR="00362414">
                <w:rPr>
                  <w:noProof/>
                  <w:webHidden/>
                </w:rPr>
                <w:instrText xml:space="preserve"> PAGEREF _Toc450222059 \h </w:instrText>
              </w:r>
              <w:r w:rsidR="004D6FF8">
                <w:rPr>
                  <w:noProof/>
                  <w:webHidden/>
                </w:rPr>
              </w:r>
              <w:r w:rsidR="004D6FF8">
                <w:rPr>
                  <w:noProof/>
                  <w:webHidden/>
                </w:rPr>
                <w:fldChar w:fldCharType="separate"/>
              </w:r>
              <w:r w:rsidR="00362414">
                <w:rPr>
                  <w:noProof/>
                  <w:webHidden/>
                </w:rPr>
                <w:t>291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60" w:history="1">
              <w:r w:rsidR="00362414" w:rsidRPr="006D3F88">
                <w:rPr>
                  <w:rStyle w:val="Hyperlink"/>
                  <w:noProof/>
                </w:rPr>
                <w:t xml:space="preserve">Table I.13 – Mapping of silence insertion descriptor bits from TIA IS-641-A to octets, for the mode index 10 </w:t>
              </w:r>
              <w:r w:rsidR="00362414" w:rsidRPr="006D3F88">
                <w:rPr>
                  <w:rStyle w:val="Hyperlink"/>
                  <w:bCs/>
                  <w:noProof/>
                </w:rPr>
                <w:t>(Bits from cn0 to cn37 refer to TIA IS-641-A)</w:t>
              </w:r>
              <w:r w:rsidR="00362414">
                <w:rPr>
                  <w:noProof/>
                  <w:webHidden/>
                </w:rPr>
                <w:tab/>
              </w:r>
              <w:r w:rsidR="004D6FF8">
                <w:rPr>
                  <w:noProof/>
                  <w:webHidden/>
                </w:rPr>
                <w:fldChar w:fldCharType="begin"/>
              </w:r>
              <w:r w:rsidR="00362414">
                <w:rPr>
                  <w:noProof/>
                  <w:webHidden/>
                </w:rPr>
                <w:instrText xml:space="preserve"> PAGEREF _Toc450222060 \h </w:instrText>
              </w:r>
              <w:r w:rsidR="004D6FF8">
                <w:rPr>
                  <w:noProof/>
                  <w:webHidden/>
                </w:rPr>
              </w:r>
              <w:r w:rsidR="004D6FF8">
                <w:rPr>
                  <w:noProof/>
                  <w:webHidden/>
                </w:rPr>
                <w:fldChar w:fldCharType="separate"/>
              </w:r>
              <w:r w:rsidR="00362414">
                <w:rPr>
                  <w:noProof/>
                  <w:webHidden/>
                </w:rPr>
                <w:t>292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61" w:history="1">
              <w:r w:rsidR="00362414" w:rsidRPr="006D3F88">
                <w:rPr>
                  <w:rStyle w:val="Hyperlink"/>
                  <w:noProof/>
                </w:rPr>
                <w:t>Table I.14 – Mapping of silence insertion descriptor bits from  RCR STD-27H to octets for the mode index 11</w:t>
              </w:r>
              <w:r w:rsidR="00362414" w:rsidRPr="006D3F88">
                <w:rPr>
                  <w:rStyle w:val="Hyperlink"/>
                  <w:bCs/>
                  <w:noProof/>
                </w:rPr>
                <w:t xml:space="preserve">  (Bits from s1 to s35 refer to RCR STD-27H)</w:t>
              </w:r>
              <w:r w:rsidR="00362414">
                <w:rPr>
                  <w:noProof/>
                  <w:webHidden/>
                </w:rPr>
                <w:tab/>
              </w:r>
              <w:r w:rsidR="004D6FF8">
                <w:rPr>
                  <w:noProof/>
                  <w:webHidden/>
                </w:rPr>
                <w:fldChar w:fldCharType="begin"/>
              </w:r>
              <w:r w:rsidR="00362414">
                <w:rPr>
                  <w:noProof/>
                  <w:webHidden/>
                </w:rPr>
                <w:instrText xml:space="preserve"> PAGEREF _Toc450222061 \h </w:instrText>
              </w:r>
              <w:r w:rsidR="004D6FF8">
                <w:rPr>
                  <w:noProof/>
                  <w:webHidden/>
                </w:rPr>
              </w:r>
              <w:r w:rsidR="004D6FF8">
                <w:rPr>
                  <w:noProof/>
                  <w:webHidden/>
                </w:rPr>
                <w:fldChar w:fldCharType="separate"/>
              </w:r>
              <w:r w:rsidR="00362414">
                <w:rPr>
                  <w:noProof/>
                  <w:webHidden/>
                </w:rPr>
                <w:t>292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62" w:history="1">
              <w:r w:rsidR="00362414" w:rsidRPr="006D3F88">
                <w:rPr>
                  <w:rStyle w:val="Hyperlink"/>
                  <w:noProof/>
                </w:rPr>
                <w:t>Table I.15 – Definition of the no transmission frame for the mode index 15</w:t>
              </w:r>
              <w:r w:rsidR="00362414">
                <w:rPr>
                  <w:noProof/>
                  <w:webHidden/>
                </w:rPr>
                <w:tab/>
              </w:r>
              <w:r w:rsidR="004D6FF8">
                <w:rPr>
                  <w:noProof/>
                  <w:webHidden/>
                </w:rPr>
                <w:fldChar w:fldCharType="begin"/>
              </w:r>
              <w:r w:rsidR="00362414">
                <w:rPr>
                  <w:noProof/>
                  <w:webHidden/>
                </w:rPr>
                <w:instrText xml:space="preserve"> PAGEREF _Toc450222062 \h </w:instrText>
              </w:r>
              <w:r w:rsidR="004D6FF8">
                <w:rPr>
                  <w:noProof/>
                  <w:webHidden/>
                </w:rPr>
              </w:r>
              <w:r w:rsidR="004D6FF8">
                <w:rPr>
                  <w:noProof/>
                  <w:webHidden/>
                </w:rPr>
                <w:fldChar w:fldCharType="separate"/>
              </w:r>
              <w:r w:rsidR="00362414">
                <w:rPr>
                  <w:noProof/>
                  <w:webHidden/>
                </w:rPr>
                <w:t>293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63" w:history="1">
              <w:r w:rsidR="00362414" w:rsidRPr="006D3F88">
                <w:rPr>
                  <w:rStyle w:val="Hyperlink"/>
                  <w:noProof/>
                </w:rPr>
                <w:t>Table I.16 – Subjective importance of the speech-encoded bits for AMR12.2</w:t>
              </w:r>
              <w:r w:rsidR="00362414">
                <w:rPr>
                  <w:noProof/>
                  <w:webHidden/>
                </w:rPr>
                <w:tab/>
              </w:r>
              <w:r w:rsidR="004D6FF8">
                <w:rPr>
                  <w:noProof/>
                  <w:webHidden/>
                </w:rPr>
                <w:fldChar w:fldCharType="begin"/>
              </w:r>
              <w:r w:rsidR="00362414">
                <w:rPr>
                  <w:noProof/>
                  <w:webHidden/>
                </w:rPr>
                <w:instrText xml:space="preserve"> PAGEREF _Toc450222063 \h </w:instrText>
              </w:r>
              <w:r w:rsidR="004D6FF8">
                <w:rPr>
                  <w:noProof/>
                  <w:webHidden/>
                </w:rPr>
              </w:r>
              <w:r w:rsidR="004D6FF8">
                <w:rPr>
                  <w:noProof/>
                  <w:webHidden/>
                </w:rPr>
                <w:fldChar w:fldCharType="separate"/>
              </w:r>
              <w:r w:rsidR="00362414">
                <w:rPr>
                  <w:noProof/>
                  <w:webHidden/>
                </w:rPr>
                <w:t>293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64" w:history="1">
              <w:r w:rsidR="00362414" w:rsidRPr="006D3F88">
                <w:rPr>
                  <w:rStyle w:val="Hyperlink"/>
                  <w:noProof/>
                </w:rPr>
                <w:t>Table I.17 – Subjective importance of the speech-encoded bits for AMR10.2</w:t>
              </w:r>
              <w:r w:rsidR="00362414">
                <w:rPr>
                  <w:noProof/>
                  <w:webHidden/>
                </w:rPr>
                <w:tab/>
              </w:r>
              <w:r w:rsidR="004D6FF8">
                <w:rPr>
                  <w:noProof/>
                  <w:webHidden/>
                </w:rPr>
                <w:fldChar w:fldCharType="begin"/>
              </w:r>
              <w:r w:rsidR="00362414">
                <w:rPr>
                  <w:noProof/>
                  <w:webHidden/>
                </w:rPr>
                <w:instrText xml:space="preserve"> PAGEREF _Toc450222064 \h </w:instrText>
              </w:r>
              <w:r w:rsidR="004D6FF8">
                <w:rPr>
                  <w:noProof/>
                  <w:webHidden/>
                </w:rPr>
              </w:r>
              <w:r w:rsidR="004D6FF8">
                <w:rPr>
                  <w:noProof/>
                  <w:webHidden/>
                </w:rPr>
                <w:fldChar w:fldCharType="separate"/>
              </w:r>
              <w:r w:rsidR="00362414">
                <w:rPr>
                  <w:noProof/>
                  <w:webHidden/>
                </w:rPr>
                <w:t>294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65" w:history="1">
              <w:r w:rsidR="00362414" w:rsidRPr="006D3F88">
                <w:rPr>
                  <w:rStyle w:val="Hyperlink"/>
                  <w:noProof/>
                </w:rPr>
                <w:t>Table I.18 – Subjective importance of the speech-encoded bits for AMR7.95</w:t>
              </w:r>
              <w:r w:rsidR="00362414">
                <w:rPr>
                  <w:noProof/>
                  <w:webHidden/>
                </w:rPr>
                <w:tab/>
              </w:r>
              <w:r w:rsidR="004D6FF8">
                <w:rPr>
                  <w:noProof/>
                  <w:webHidden/>
                </w:rPr>
                <w:fldChar w:fldCharType="begin"/>
              </w:r>
              <w:r w:rsidR="00362414">
                <w:rPr>
                  <w:noProof/>
                  <w:webHidden/>
                </w:rPr>
                <w:instrText xml:space="preserve"> PAGEREF _Toc450222065 \h </w:instrText>
              </w:r>
              <w:r w:rsidR="004D6FF8">
                <w:rPr>
                  <w:noProof/>
                  <w:webHidden/>
                </w:rPr>
              </w:r>
              <w:r w:rsidR="004D6FF8">
                <w:rPr>
                  <w:noProof/>
                  <w:webHidden/>
                </w:rPr>
                <w:fldChar w:fldCharType="separate"/>
              </w:r>
              <w:r w:rsidR="00362414">
                <w:rPr>
                  <w:noProof/>
                  <w:webHidden/>
                </w:rPr>
                <w:t>294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66" w:history="1">
              <w:r w:rsidR="00362414" w:rsidRPr="006D3F88">
                <w:rPr>
                  <w:rStyle w:val="Hyperlink"/>
                  <w:noProof/>
                </w:rPr>
                <w:t>Table I.19 – Subjective importance of the speech-encoded bits for AMR7.4</w:t>
              </w:r>
              <w:r w:rsidR="00362414">
                <w:rPr>
                  <w:noProof/>
                  <w:webHidden/>
                </w:rPr>
                <w:tab/>
              </w:r>
              <w:r w:rsidR="004D6FF8">
                <w:rPr>
                  <w:noProof/>
                  <w:webHidden/>
                </w:rPr>
                <w:fldChar w:fldCharType="begin"/>
              </w:r>
              <w:r w:rsidR="00362414">
                <w:rPr>
                  <w:noProof/>
                  <w:webHidden/>
                </w:rPr>
                <w:instrText xml:space="preserve"> PAGEREF _Toc450222066 \h </w:instrText>
              </w:r>
              <w:r w:rsidR="004D6FF8">
                <w:rPr>
                  <w:noProof/>
                  <w:webHidden/>
                </w:rPr>
              </w:r>
              <w:r w:rsidR="004D6FF8">
                <w:rPr>
                  <w:noProof/>
                  <w:webHidden/>
                </w:rPr>
                <w:fldChar w:fldCharType="separate"/>
              </w:r>
              <w:r w:rsidR="00362414">
                <w:rPr>
                  <w:noProof/>
                  <w:webHidden/>
                </w:rPr>
                <w:t>295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67" w:history="1">
              <w:r w:rsidR="00362414" w:rsidRPr="006D3F88">
                <w:rPr>
                  <w:rStyle w:val="Hyperlink"/>
                  <w:noProof/>
                </w:rPr>
                <w:t>Table I.20 – Subjective importance of the speech-encoded bits for AMR6.7</w:t>
              </w:r>
              <w:r w:rsidR="00362414">
                <w:rPr>
                  <w:noProof/>
                  <w:webHidden/>
                </w:rPr>
                <w:tab/>
              </w:r>
              <w:r w:rsidR="004D6FF8">
                <w:rPr>
                  <w:noProof/>
                  <w:webHidden/>
                </w:rPr>
                <w:fldChar w:fldCharType="begin"/>
              </w:r>
              <w:r w:rsidR="00362414">
                <w:rPr>
                  <w:noProof/>
                  <w:webHidden/>
                </w:rPr>
                <w:instrText xml:space="preserve"> PAGEREF _Toc450222067 \h </w:instrText>
              </w:r>
              <w:r w:rsidR="004D6FF8">
                <w:rPr>
                  <w:noProof/>
                  <w:webHidden/>
                </w:rPr>
              </w:r>
              <w:r w:rsidR="004D6FF8">
                <w:rPr>
                  <w:noProof/>
                  <w:webHidden/>
                </w:rPr>
                <w:fldChar w:fldCharType="separate"/>
              </w:r>
              <w:r w:rsidR="00362414">
                <w:rPr>
                  <w:noProof/>
                  <w:webHidden/>
                </w:rPr>
                <w:t>295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68" w:history="1">
              <w:r w:rsidR="00362414" w:rsidRPr="006D3F88">
                <w:rPr>
                  <w:rStyle w:val="Hyperlink"/>
                  <w:noProof/>
                </w:rPr>
                <w:t>Table I.21 – Subjective importance of the speech-encoded bits for AMR5.9</w:t>
              </w:r>
              <w:r w:rsidR="00362414">
                <w:rPr>
                  <w:noProof/>
                  <w:webHidden/>
                </w:rPr>
                <w:tab/>
              </w:r>
              <w:r w:rsidR="004D6FF8">
                <w:rPr>
                  <w:noProof/>
                  <w:webHidden/>
                </w:rPr>
                <w:fldChar w:fldCharType="begin"/>
              </w:r>
              <w:r w:rsidR="00362414">
                <w:rPr>
                  <w:noProof/>
                  <w:webHidden/>
                </w:rPr>
                <w:instrText xml:space="preserve"> PAGEREF _Toc450222068 \h </w:instrText>
              </w:r>
              <w:r w:rsidR="004D6FF8">
                <w:rPr>
                  <w:noProof/>
                  <w:webHidden/>
                </w:rPr>
              </w:r>
              <w:r w:rsidR="004D6FF8">
                <w:rPr>
                  <w:noProof/>
                  <w:webHidden/>
                </w:rPr>
                <w:fldChar w:fldCharType="separate"/>
              </w:r>
              <w:r w:rsidR="00362414">
                <w:rPr>
                  <w:noProof/>
                  <w:webHidden/>
                </w:rPr>
                <w:t>296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69" w:history="1">
              <w:r w:rsidR="00362414" w:rsidRPr="006D3F88">
                <w:rPr>
                  <w:rStyle w:val="Hyperlink"/>
                  <w:noProof/>
                </w:rPr>
                <w:t>Table I.22 – Subjective importance of the speech-encoded bits for AMR5.15</w:t>
              </w:r>
              <w:r w:rsidR="00362414">
                <w:rPr>
                  <w:noProof/>
                  <w:webHidden/>
                </w:rPr>
                <w:tab/>
              </w:r>
              <w:r w:rsidR="004D6FF8">
                <w:rPr>
                  <w:noProof/>
                  <w:webHidden/>
                </w:rPr>
                <w:fldChar w:fldCharType="begin"/>
              </w:r>
              <w:r w:rsidR="00362414">
                <w:rPr>
                  <w:noProof/>
                  <w:webHidden/>
                </w:rPr>
                <w:instrText xml:space="preserve"> PAGEREF _Toc450222069 \h </w:instrText>
              </w:r>
              <w:r w:rsidR="004D6FF8">
                <w:rPr>
                  <w:noProof/>
                  <w:webHidden/>
                </w:rPr>
              </w:r>
              <w:r w:rsidR="004D6FF8">
                <w:rPr>
                  <w:noProof/>
                  <w:webHidden/>
                </w:rPr>
                <w:fldChar w:fldCharType="separate"/>
              </w:r>
              <w:r w:rsidR="00362414">
                <w:rPr>
                  <w:noProof/>
                  <w:webHidden/>
                </w:rPr>
                <w:t>296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70" w:history="1">
              <w:r w:rsidR="00362414" w:rsidRPr="006D3F88">
                <w:rPr>
                  <w:rStyle w:val="Hyperlink"/>
                  <w:noProof/>
                </w:rPr>
                <w:t>Table I.23 – Subjective importance of the speech-encoded bits for AMR4.75</w:t>
              </w:r>
              <w:r w:rsidR="00362414">
                <w:rPr>
                  <w:noProof/>
                  <w:webHidden/>
                </w:rPr>
                <w:tab/>
              </w:r>
              <w:r w:rsidR="004D6FF8">
                <w:rPr>
                  <w:noProof/>
                  <w:webHidden/>
                </w:rPr>
                <w:fldChar w:fldCharType="begin"/>
              </w:r>
              <w:r w:rsidR="00362414">
                <w:rPr>
                  <w:noProof/>
                  <w:webHidden/>
                </w:rPr>
                <w:instrText xml:space="preserve"> PAGEREF _Toc450222070 \h </w:instrText>
              </w:r>
              <w:r w:rsidR="004D6FF8">
                <w:rPr>
                  <w:noProof/>
                  <w:webHidden/>
                </w:rPr>
              </w:r>
              <w:r w:rsidR="004D6FF8">
                <w:rPr>
                  <w:noProof/>
                  <w:webHidden/>
                </w:rPr>
                <w:fldChar w:fldCharType="separate"/>
              </w:r>
              <w:r w:rsidR="00362414">
                <w:rPr>
                  <w:noProof/>
                  <w:webHidden/>
                </w:rPr>
                <w:t>296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71" w:history="1">
              <w:r w:rsidR="00362414" w:rsidRPr="006D3F88">
                <w:rPr>
                  <w:rStyle w:val="Hyperlink"/>
                  <w:noProof/>
                </w:rPr>
                <w:t>Table J.1 – TIA/EIA 136 ACELP Capability Identifier</w:t>
              </w:r>
              <w:r w:rsidR="00362414">
                <w:rPr>
                  <w:noProof/>
                  <w:webHidden/>
                </w:rPr>
                <w:tab/>
              </w:r>
              <w:r w:rsidR="004D6FF8">
                <w:rPr>
                  <w:noProof/>
                  <w:webHidden/>
                </w:rPr>
                <w:fldChar w:fldCharType="begin"/>
              </w:r>
              <w:r w:rsidR="00362414">
                <w:rPr>
                  <w:noProof/>
                  <w:webHidden/>
                </w:rPr>
                <w:instrText xml:space="preserve"> PAGEREF _Toc450222071 \h </w:instrText>
              </w:r>
              <w:r w:rsidR="004D6FF8">
                <w:rPr>
                  <w:noProof/>
                  <w:webHidden/>
                </w:rPr>
              </w:r>
              <w:r w:rsidR="004D6FF8">
                <w:rPr>
                  <w:noProof/>
                  <w:webHidden/>
                </w:rPr>
                <w:fldChar w:fldCharType="separate"/>
              </w:r>
              <w:r w:rsidR="00362414">
                <w:rPr>
                  <w:noProof/>
                  <w:webHidden/>
                </w:rPr>
                <w:t>297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72" w:history="1">
              <w:r w:rsidR="00362414" w:rsidRPr="006D3F88">
                <w:rPr>
                  <w:rStyle w:val="Hyperlink"/>
                  <w:noProof/>
                </w:rPr>
                <w:t>Table J.2 – TIA/EIA 136 ACELP Capability Parameter – maxAl-sduAudioFrames</w:t>
              </w:r>
              <w:r w:rsidR="00362414">
                <w:rPr>
                  <w:noProof/>
                  <w:webHidden/>
                </w:rPr>
                <w:tab/>
              </w:r>
              <w:r w:rsidR="004D6FF8">
                <w:rPr>
                  <w:noProof/>
                  <w:webHidden/>
                </w:rPr>
                <w:fldChar w:fldCharType="begin"/>
              </w:r>
              <w:r w:rsidR="00362414">
                <w:rPr>
                  <w:noProof/>
                  <w:webHidden/>
                </w:rPr>
                <w:instrText xml:space="preserve"> PAGEREF _Toc450222072 \h </w:instrText>
              </w:r>
              <w:r w:rsidR="004D6FF8">
                <w:rPr>
                  <w:noProof/>
                  <w:webHidden/>
                </w:rPr>
              </w:r>
              <w:r w:rsidR="004D6FF8">
                <w:rPr>
                  <w:noProof/>
                  <w:webHidden/>
                </w:rPr>
                <w:fldChar w:fldCharType="separate"/>
              </w:r>
              <w:r w:rsidR="00362414">
                <w:rPr>
                  <w:noProof/>
                  <w:webHidden/>
                </w:rPr>
                <w:t>297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73" w:history="1">
              <w:r w:rsidR="00362414" w:rsidRPr="006D3F88">
                <w:rPr>
                  <w:rStyle w:val="Hyperlink"/>
                  <w:noProof/>
                </w:rPr>
                <w:t>Table J.3 – TIA/EIA 136 ACELP Capability Parameter – Comfort Noise</w:t>
              </w:r>
              <w:r w:rsidR="00362414">
                <w:rPr>
                  <w:noProof/>
                  <w:webHidden/>
                </w:rPr>
                <w:tab/>
              </w:r>
              <w:r w:rsidR="004D6FF8">
                <w:rPr>
                  <w:noProof/>
                  <w:webHidden/>
                </w:rPr>
                <w:fldChar w:fldCharType="begin"/>
              </w:r>
              <w:r w:rsidR="00362414">
                <w:rPr>
                  <w:noProof/>
                  <w:webHidden/>
                </w:rPr>
                <w:instrText xml:space="preserve"> PAGEREF _Toc450222073 \h </w:instrText>
              </w:r>
              <w:r w:rsidR="004D6FF8">
                <w:rPr>
                  <w:noProof/>
                  <w:webHidden/>
                </w:rPr>
              </w:r>
              <w:r w:rsidR="004D6FF8">
                <w:rPr>
                  <w:noProof/>
                  <w:webHidden/>
                </w:rPr>
                <w:fldChar w:fldCharType="separate"/>
              </w:r>
              <w:r w:rsidR="00362414">
                <w:rPr>
                  <w:noProof/>
                  <w:webHidden/>
                </w:rPr>
                <w:t>297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74" w:history="1">
              <w:r w:rsidR="00362414" w:rsidRPr="006D3F88">
                <w:rPr>
                  <w:rStyle w:val="Hyperlink"/>
                  <w:noProof/>
                </w:rPr>
                <w:t>Table J.4 – TIA/EIA 136 ACELP Capability Parameter – Scrambled</w:t>
              </w:r>
              <w:r w:rsidR="00362414">
                <w:rPr>
                  <w:noProof/>
                  <w:webHidden/>
                </w:rPr>
                <w:tab/>
              </w:r>
              <w:r w:rsidR="004D6FF8">
                <w:rPr>
                  <w:noProof/>
                  <w:webHidden/>
                </w:rPr>
                <w:fldChar w:fldCharType="begin"/>
              </w:r>
              <w:r w:rsidR="00362414">
                <w:rPr>
                  <w:noProof/>
                  <w:webHidden/>
                </w:rPr>
                <w:instrText xml:space="preserve"> PAGEREF _Toc450222074 \h </w:instrText>
              </w:r>
              <w:r w:rsidR="004D6FF8">
                <w:rPr>
                  <w:noProof/>
                  <w:webHidden/>
                </w:rPr>
              </w:r>
              <w:r w:rsidR="004D6FF8">
                <w:rPr>
                  <w:noProof/>
                  <w:webHidden/>
                </w:rPr>
                <w:fldChar w:fldCharType="separate"/>
              </w:r>
              <w:r w:rsidR="00362414">
                <w:rPr>
                  <w:noProof/>
                  <w:webHidden/>
                </w:rPr>
                <w:t>298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75" w:history="1">
              <w:r w:rsidR="00362414" w:rsidRPr="006D3F88">
                <w:rPr>
                  <w:rStyle w:val="Hyperlink"/>
                  <w:noProof/>
                </w:rPr>
                <w:t>Table K.1 – TIA/EIA 136 US1 Capability Identifier</w:t>
              </w:r>
              <w:r w:rsidR="00362414">
                <w:rPr>
                  <w:noProof/>
                  <w:webHidden/>
                </w:rPr>
                <w:tab/>
              </w:r>
              <w:r w:rsidR="004D6FF8">
                <w:rPr>
                  <w:noProof/>
                  <w:webHidden/>
                </w:rPr>
                <w:fldChar w:fldCharType="begin"/>
              </w:r>
              <w:r w:rsidR="00362414">
                <w:rPr>
                  <w:noProof/>
                  <w:webHidden/>
                </w:rPr>
                <w:instrText xml:space="preserve"> PAGEREF _Toc450222075 \h </w:instrText>
              </w:r>
              <w:r w:rsidR="004D6FF8">
                <w:rPr>
                  <w:noProof/>
                  <w:webHidden/>
                </w:rPr>
              </w:r>
              <w:r w:rsidR="004D6FF8">
                <w:rPr>
                  <w:noProof/>
                  <w:webHidden/>
                </w:rPr>
                <w:fldChar w:fldCharType="separate"/>
              </w:r>
              <w:r w:rsidR="00362414">
                <w:rPr>
                  <w:noProof/>
                  <w:webHidden/>
                </w:rPr>
                <w:t>299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76" w:history="1">
              <w:r w:rsidR="00362414" w:rsidRPr="006D3F88">
                <w:rPr>
                  <w:rStyle w:val="Hyperlink"/>
                  <w:noProof/>
                </w:rPr>
                <w:t>Table K.2 – TIA/EIA 136 US1 Capability Parameter – maxAl-sduAudioFrames</w:t>
              </w:r>
              <w:r w:rsidR="00362414">
                <w:rPr>
                  <w:noProof/>
                  <w:webHidden/>
                </w:rPr>
                <w:tab/>
              </w:r>
              <w:r w:rsidR="004D6FF8">
                <w:rPr>
                  <w:noProof/>
                  <w:webHidden/>
                </w:rPr>
                <w:fldChar w:fldCharType="begin"/>
              </w:r>
              <w:r w:rsidR="00362414">
                <w:rPr>
                  <w:noProof/>
                  <w:webHidden/>
                </w:rPr>
                <w:instrText xml:space="preserve"> PAGEREF _Toc450222076 \h </w:instrText>
              </w:r>
              <w:r w:rsidR="004D6FF8">
                <w:rPr>
                  <w:noProof/>
                  <w:webHidden/>
                </w:rPr>
              </w:r>
              <w:r w:rsidR="004D6FF8">
                <w:rPr>
                  <w:noProof/>
                  <w:webHidden/>
                </w:rPr>
                <w:fldChar w:fldCharType="separate"/>
              </w:r>
              <w:r w:rsidR="00362414">
                <w:rPr>
                  <w:noProof/>
                  <w:webHidden/>
                </w:rPr>
                <w:t>299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77" w:history="1">
              <w:r w:rsidR="00362414" w:rsidRPr="006D3F88">
                <w:rPr>
                  <w:rStyle w:val="Hyperlink"/>
                  <w:noProof/>
                </w:rPr>
                <w:t>Table K.3 – TIA/EIA 136 US1 Capability Parameter – Comfort Noise</w:t>
              </w:r>
              <w:r w:rsidR="00362414">
                <w:rPr>
                  <w:noProof/>
                  <w:webHidden/>
                </w:rPr>
                <w:tab/>
              </w:r>
              <w:r w:rsidR="004D6FF8">
                <w:rPr>
                  <w:noProof/>
                  <w:webHidden/>
                </w:rPr>
                <w:fldChar w:fldCharType="begin"/>
              </w:r>
              <w:r w:rsidR="00362414">
                <w:rPr>
                  <w:noProof/>
                  <w:webHidden/>
                </w:rPr>
                <w:instrText xml:space="preserve"> PAGEREF _Toc450222077 \h </w:instrText>
              </w:r>
              <w:r w:rsidR="004D6FF8">
                <w:rPr>
                  <w:noProof/>
                  <w:webHidden/>
                </w:rPr>
              </w:r>
              <w:r w:rsidR="004D6FF8">
                <w:rPr>
                  <w:noProof/>
                  <w:webHidden/>
                </w:rPr>
                <w:fldChar w:fldCharType="separate"/>
              </w:r>
              <w:r w:rsidR="00362414">
                <w:rPr>
                  <w:noProof/>
                  <w:webHidden/>
                </w:rPr>
                <w:t>299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78" w:history="1">
              <w:r w:rsidR="00362414" w:rsidRPr="006D3F88">
                <w:rPr>
                  <w:rStyle w:val="Hyperlink"/>
                  <w:noProof/>
                </w:rPr>
                <w:t>Table K.4 – TIA/EIA 136 US1 Capability Parameter – Scrambled</w:t>
              </w:r>
              <w:r w:rsidR="00362414">
                <w:rPr>
                  <w:noProof/>
                  <w:webHidden/>
                </w:rPr>
                <w:tab/>
              </w:r>
              <w:r w:rsidR="004D6FF8">
                <w:rPr>
                  <w:noProof/>
                  <w:webHidden/>
                </w:rPr>
                <w:fldChar w:fldCharType="begin"/>
              </w:r>
              <w:r w:rsidR="00362414">
                <w:rPr>
                  <w:noProof/>
                  <w:webHidden/>
                </w:rPr>
                <w:instrText xml:space="preserve"> PAGEREF _Toc450222078 \h </w:instrText>
              </w:r>
              <w:r w:rsidR="004D6FF8">
                <w:rPr>
                  <w:noProof/>
                  <w:webHidden/>
                </w:rPr>
              </w:r>
              <w:r w:rsidR="004D6FF8">
                <w:rPr>
                  <w:noProof/>
                  <w:webHidden/>
                </w:rPr>
                <w:fldChar w:fldCharType="separate"/>
              </w:r>
              <w:r w:rsidR="00362414">
                <w:rPr>
                  <w:noProof/>
                  <w:webHidden/>
                </w:rPr>
                <w:t>300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79" w:history="1">
              <w:r w:rsidR="00362414" w:rsidRPr="006D3F88">
                <w:rPr>
                  <w:rStyle w:val="Hyperlink"/>
                  <w:noProof/>
                </w:rPr>
                <w:t>Table L.1 – CDMA EVRC Capability Identifier</w:t>
              </w:r>
              <w:r w:rsidR="00362414">
                <w:rPr>
                  <w:noProof/>
                  <w:webHidden/>
                </w:rPr>
                <w:tab/>
              </w:r>
              <w:r w:rsidR="004D6FF8">
                <w:rPr>
                  <w:noProof/>
                  <w:webHidden/>
                </w:rPr>
                <w:fldChar w:fldCharType="begin"/>
              </w:r>
              <w:r w:rsidR="00362414">
                <w:rPr>
                  <w:noProof/>
                  <w:webHidden/>
                </w:rPr>
                <w:instrText xml:space="preserve"> PAGEREF _Toc450222079 \h </w:instrText>
              </w:r>
              <w:r w:rsidR="004D6FF8">
                <w:rPr>
                  <w:noProof/>
                  <w:webHidden/>
                </w:rPr>
              </w:r>
              <w:r w:rsidR="004D6FF8">
                <w:rPr>
                  <w:noProof/>
                  <w:webHidden/>
                </w:rPr>
                <w:fldChar w:fldCharType="separate"/>
              </w:r>
              <w:r w:rsidR="00362414">
                <w:rPr>
                  <w:noProof/>
                  <w:webHidden/>
                </w:rPr>
                <w:t>301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80" w:history="1">
              <w:r w:rsidR="00362414" w:rsidRPr="006D3F88">
                <w:rPr>
                  <w:rStyle w:val="Hyperlink"/>
                  <w:noProof/>
                </w:rPr>
                <w:t>Table L.2 – TIA/EIA IS-127 CDMA EVRC Capability Parameter –  maxAl-sduAudioFrames</w:t>
              </w:r>
              <w:r w:rsidR="00362414">
                <w:rPr>
                  <w:noProof/>
                  <w:webHidden/>
                </w:rPr>
                <w:tab/>
              </w:r>
              <w:r w:rsidR="004D6FF8">
                <w:rPr>
                  <w:noProof/>
                  <w:webHidden/>
                </w:rPr>
                <w:fldChar w:fldCharType="begin"/>
              </w:r>
              <w:r w:rsidR="00362414">
                <w:rPr>
                  <w:noProof/>
                  <w:webHidden/>
                </w:rPr>
                <w:instrText xml:space="preserve"> PAGEREF _Toc450222080 \h </w:instrText>
              </w:r>
              <w:r w:rsidR="004D6FF8">
                <w:rPr>
                  <w:noProof/>
                  <w:webHidden/>
                </w:rPr>
              </w:r>
              <w:r w:rsidR="004D6FF8">
                <w:rPr>
                  <w:noProof/>
                  <w:webHidden/>
                </w:rPr>
                <w:fldChar w:fldCharType="separate"/>
              </w:r>
              <w:r w:rsidR="00362414">
                <w:rPr>
                  <w:noProof/>
                  <w:webHidden/>
                </w:rPr>
                <w:t>301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81" w:history="1">
              <w:r w:rsidR="00362414" w:rsidRPr="006D3F88">
                <w:rPr>
                  <w:rStyle w:val="Hyperlink"/>
                  <w:noProof/>
                </w:rPr>
                <w:t>Table L.3 – CDMA EVRC Capability Parameter – EVRC Bit-Rate</w:t>
              </w:r>
              <w:r w:rsidR="00362414">
                <w:rPr>
                  <w:noProof/>
                  <w:webHidden/>
                </w:rPr>
                <w:tab/>
              </w:r>
              <w:r w:rsidR="004D6FF8">
                <w:rPr>
                  <w:noProof/>
                  <w:webHidden/>
                </w:rPr>
                <w:fldChar w:fldCharType="begin"/>
              </w:r>
              <w:r w:rsidR="00362414">
                <w:rPr>
                  <w:noProof/>
                  <w:webHidden/>
                </w:rPr>
                <w:instrText xml:space="preserve"> PAGEREF _Toc450222081 \h </w:instrText>
              </w:r>
              <w:r w:rsidR="004D6FF8">
                <w:rPr>
                  <w:noProof/>
                  <w:webHidden/>
                </w:rPr>
              </w:r>
              <w:r w:rsidR="004D6FF8">
                <w:rPr>
                  <w:noProof/>
                  <w:webHidden/>
                </w:rPr>
                <w:fldChar w:fldCharType="separate"/>
              </w:r>
              <w:r w:rsidR="00362414">
                <w:rPr>
                  <w:noProof/>
                  <w:webHidden/>
                </w:rPr>
                <w:t>301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82" w:history="1">
              <w:r w:rsidR="00362414" w:rsidRPr="006D3F88">
                <w:rPr>
                  <w:rStyle w:val="Hyperlink"/>
                  <w:noProof/>
                </w:rPr>
                <w:t>Table L.4 – CDMA EVRC Capability Parameter – Scrambled</w:t>
              </w:r>
              <w:r w:rsidR="00362414">
                <w:rPr>
                  <w:noProof/>
                  <w:webHidden/>
                </w:rPr>
                <w:tab/>
              </w:r>
              <w:r w:rsidR="004D6FF8">
                <w:rPr>
                  <w:noProof/>
                  <w:webHidden/>
                </w:rPr>
                <w:fldChar w:fldCharType="begin"/>
              </w:r>
              <w:r w:rsidR="00362414">
                <w:rPr>
                  <w:noProof/>
                  <w:webHidden/>
                </w:rPr>
                <w:instrText xml:space="preserve"> PAGEREF _Toc450222082 \h </w:instrText>
              </w:r>
              <w:r w:rsidR="004D6FF8">
                <w:rPr>
                  <w:noProof/>
                  <w:webHidden/>
                </w:rPr>
              </w:r>
              <w:r w:rsidR="004D6FF8">
                <w:rPr>
                  <w:noProof/>
                  <w:webHidden/>
                </w:rPr>
                <w:fldChar w:fldCharType="separate"/>
              </w:r>
              <w:r w:rsidR="00362414">
                <w:rPr>
                  <w:noProof/>
                  <w:webHidden/>
                </w:rPr>
                <w:t>302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83" w:history="1">
              <w:r w:rsidR="00362414" w:rsidRPr="006D3F88">
                <w:rPr>
                  <w:rStyle w:val="Hyperlink"/>
                  <w:noProof/>
                </w:rPr>
                <w:t>Table M.1 – ISO/IEC 13818-7 Capability Identifier</w:t>
              </w:r>
              <w:r w:rsidR="00362414">
                <w:rPr>
                  <w:noProof/>
                  <w:webHidden/>
                </w:rPr>
                <w:tab/>
              </w:r>
              <w:r w:rsidR="004D6FF8">
                <w:rPr>
                  <w:noProof/>
                  <w:webHidden/>
                </w:rPr>
                <w:fldChar w:fldCharType="begin"/>
              </w:r>
              <w:r w:rsidR="00362414">
                <w:rPr>
                  <w:noProof/>
                  <w:webHidden/>
                </w:rPr>
                <w:instrText xml:space="preserve"> PAGEREF _Toc450222083 \h </w:instrText>
              </w:r>
              <w:r w:rsidR="004D6FF8">
                <w:rPr>
                  <w:noProof/>
                  <w:webHidden/>
                </w:rPr>
              </w:r>
              <w:r w:rsidR="004D6FF8">
                <w:rPr>
                  <w:noProof/>
                  <w:webHidden/>
                </w:rPr>
                <w:fldChar w:fldCharType="separate"/>
              </w:r>
              <w:r w:rsidR="00362414">
                <w:rPr>
                  <w:noProof/>
                  <w:webHidden/>
                </w:rPr>
                <w:t>303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84" w:history="1">
              <w:r w:rsidR="00362414" w:rsidRPr="006D3F88">
                <w:rPr>
                  <w:rStyle w:val="Hyperlink"/>
                  <w:noProof/>
                </w:rPr>
                <w:t>Table M.2 – Profile and Level for ISO/IEC 13818-7 Capability</w:t>
              </w:r>
              <w:r w:rsidR="00362414">
                <w:rPr>
                  <w:noProof/>
                  <w:webHidden/>
                </w:rPr>
                <w:tab/>
              </w:r>
              <w:r w:rsidR="004D6FF8">
                <w:rPr>
                  <w:noProof/>
                  <w:webHidden/>
                </w:rPr>
                <w:fldChar w:fldCharType="begin"/>
              </w:r>
              <w:r w:rsidR="00362414">
                <w:rPr>
                  <w:noProof/>
                  <w:webHidden/>
                </w:rPr>
                <w:instrText xml:space="preserve"> PAGEREF _Toc450222084 \h </w:instrText>
              </w:r>
              <w:r w:rsidR="004D6FF8">
                <w:rPr>
                  <w:noProof/>
                  <w:webHidden/>
                </w:rPr>
              </w:r>
              <w:r w:rsidR="004D6FF8">
                <w:rPr>
                  <w:noProof/>
                  <w:webHidden/>
                </w:rPr>
                <w:fldChar w:fldCharType="separate"/>
              </w:r>
              <w:r w:rsidR="00362414">
                <w:rPr>
                  <w:noProof/>
                  <w:webHidden/>
                </w:rPr>
                <w:t>303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85" w:history="1">
              <w:r w:rsidR="00362414" w:rsidRPr="006D3F88">
                <w:rPr>
                  <w:rStyle w:val="Hyperlink"/>
                  <w:noProof/>
                </w:rPr>
                <w:t>Table M.3 – ITU-R BS.1196-2 Capability Identifier</w:t>
              </w:r>
              <w:r w:rsidR="00362414">
                <w:rPr>
                  <w:noProof/>
                  <w:webHidden/>
                </w:rPr>
                <w:tab/>
              </w:r>
              <w:r w:rsidR="004D6FF8">
                <w:rPr>
                  <w:noProof/>
                  <w:webHidden/>
                </w:rPr>
                <w:fldChar w:fldCharType="begin"/>
              </w:r>
              <w:r w:rsidR="00362414">
                <w:rPr>
                  <w:noProof/>
                  <w:webHidden/>
                </w:rPr>
                <w:instrText xml:space="preserve"> PAGEREF _Toc450222085 \h </w:instrText>
              </w:r>
              <w:r w:rsidR="004D6FF8">
                <w:rPr>
                  <w:noProof/>
                  <w:webHidden/>
                </w:rPr>
              </w:r>
              <w:r w:rsidR="004D6FF8">
                <w:rPr>
                  <w:noProof/>
                  <w:webHidden/>
                </w:rPr>
                <w:fldChar w:fldCharType="separate"/>
              </w:r>
              <w:r w:rsidR="00362414">
                <w:rPr>
                  <w:noProof/>
                  <w:webHidden/>
                </w:rPr>
                <w:t>303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86" w:history="1">
              <w:r w:rsidR="00362414" w:rsidRPr="006D3F88">
                <w:rPr>
                  <w:rStyle w:val="Hyperlink"/>
                  <w:noProof/>
                  <w:lang w:val="fr-CH"/>
                </w:rPr>
                <w:t>Table N.1 – IETF RFC 3389 Comfort Noise</w:t>
              </w:r>
              <w:r w:rsidR="00362414">
                <w:rPr>
                  <w:noProof/>
                  <w:webHidden/>
                </w:rPr>
                <w:tab/>
              </w:r>
              <w:r w:rsidR="004D6FF8">
                <w:rPr>
                  <w:noProof/>
                  <w:webHidden/>
                </w:rPr>
                <w:fldChar w:fldCharType="begin"/>
              </w:r>
              <w:r w:rsidR="00362414">
                <w:rPr>
                  <w:noProof/>
                  <w:webHidden/>
                </w:rPr>
                <w:instrText xml:space="preserve"> PAGEREF _Toc450222086 \h </w:instrText>
              </w:r>
              <w:r w:rsidR="004D6FF8">
                <w:rPr>
                  <w:noProof/>
                  <w:webHidden/>
                </w:rPr>
              </w:r>
              <w:r w:rsidR="004D6FF8">
                <w:rPr>
                  <w:noProof/>
                  <w:webHidden/>
                </w:rPr>
                <w:fldChar w:fldCharType="separate"/>
              </w:r>
              <w:r w:rsidR="00362414">
                <w:rPr>
                  <w:noProof/>
                  <w:webHidden/>
                </w:rPr>
                <w:t>304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87" w:history="1">
              <w:r w:rsidR="00362414" w:rsidRPr="006D3F88">
                <w:rPr>
                  <w:rStyle w:val="Hyperlink"/>
                  <w:noProof/>
                </w:rPr>
                <w:t>Table O.1 – L16 Capability Identifier</w:t>
              </w:r>
              <w:r w:rsidR="00362414">
                <w:rPr>
                  <w:noProof/>
                  <w:webHidden/>
                </w:rPr>
                <w:tab/>
              </w:r>
              <w:r w:rsidR="004D6FF8">
                <w:rPr>
                  <w:noProof/>
                  <w:webHidden/>
                </w:rPr>
                <w:fldChar w:fldCharType="begin"/>
              </w:r>
              <w:r w:rsidR="00362414">
                <w:rPr>
                  <w:noProof/>
                  <w:webHidden/>
                </w:rPr>
                <w:instrText xml:space="preserve"> PAGEREF _Toc450222087 \h </w:instrText>
              </w:r>
              <w:r w:rsidR="004D6FF8">
                <w:rPr>
                  <w:noProof/>
                  <w:webHidden/>
                </w:rPr>
              </w:r>
              <w:r w:rsidR="004D6FF8">
                <w:rPr>
                  <w:noProof/>
                  <w:webHidden/>
                </w:rPr>
                <w:fldChar w:fldCharType="separate"/>
              </w:r>
              <w:r w:rsidR="00362414">
                <w:rPr>
                  <w:noProof/>
                  <w:webHidden/>
                </w:rPr>
                <w:t>305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88" w:history="1">
              <w:r w:rsidR="00362414" w:rsidRPr="006D3F88">
                <w:rPr>
                  <w:rStyle w:val="Hyperlink"/>
                  <w:noProof/>
                </w:rPr>
                <w:t>Table O.2 – L16 Capability Parameter – channels</w:t>
              </w:r>
              <w:r w:rsidR="00362414">
                <w:rPr>
                  <w:noProof/>
                  <w:webHidden/>
                </w:rPr>
                <w:tab/>
              </w:r>
              <w:r w:rsidR="004D6FF8">
                <w:rPr>
                  <w:noProof/>
                  <w:webHidden/>
                </w:rPr>
                <w:fldChar w:fldCharType="begin"/>
              </w:r>
              <w:r w:rsidR="00362414">
                <w:rPr>
                  <w:noProof/>
                  <w:webHidden/>
                </w:rPr>
                <w:instrText xml:space="preserve"> PAGEREF _Toc450222088 \h </w:instrText>
              </w:r>
              <w:r w:rsidR="004D6FF8">
                <w:rPr>
                  <w:noProof/>
                  <w:webHidden/>
                </w:rPr>
              </w:r>
              <w:r w:rsidR="004D6FF8">
                <w:rPr>
                  <w:noProof/>
                  <w:webHidden/>
                </w:rPr>
                <w:fldChar w:fldCharType="separate"/>
              </w:r>
              <w:r w:rsidR="00362414">
                <w:rPr>
                  <w:noProof/>
                  <w:webHidden/>
                </w:rPr>
                <w:t>305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89" w:history="1">
              <w:r w:rsidR="00362414" w:rsidRPr="006D3F88">
                <w:rPr>
                  <w:rStyle w:val="Hyperlink"/>
                  <w:noProof/>
                </w:rPr>
                <w:t>Table P.1 – Capability Identifier for bounded audio stream</w:t>
              </w:r>
              <w:r w:rsidR="00362414">
                <w:rPr>
                  <w:noProof/>
                  <w:webHidden/>
                </w:rPr>
                <w:tab/>
              </w:r>
              <w:r w:rsidR="004D6FF8">
                <w:rPr>
                  <w:noProof/>
                  <w:webHidden/>
                </w:rPr>
                <w:fldChar w:fldCharType="begin"/>
              </w:r>
              <w:r w:rsidR="00362414">
                <w:rPr>
                  <w:noProof/>
                  <w:webHidden/>
                </w:rPr>
                <w:instrText xml:space="preserve"> PAGEREF _Toc450222089 \h </w:instrText>
              </w:r>
              <w:r w:rsidR="004D6FF8">
                <w:rPr>
                  <w:noProof/>
                  <w:webHidden/>
                </w:rPr>
              </w:r>
              <w:r w:rsidR="004D6FF8">
                <w:rPr>
                  <w:noProof/>
                  <w:webHidden/>
                </w:rPr>
                <w:fldChar w:fldCharType="separate"/>
              </w:r>
              <w:r w:rsidR="00362414">
                <w:rPr>
                  <w:noProof/>
                  <w:webHidden/>
                </w:rPr>
                <w:t>306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90" w:history="1">
              <w:r w:rsidR="00362414" w:rsidRPr="006D3F88">
                <w:rPr>
                  <w:rStyle w:val="Hyperlink"/>
                  <w:noProof/>
                </w:rPr>
                <w:t>Table P.2 – Minimum packet size parameter</w:t>
              </w:r>
              <w:r w:rsidR="00362414">
                <w:rPr>
                  <w:noProof/>
                  <w:webHidden/>
                </w:rPr>
                <w:tab/>
              </w:r>
              <w:r w:rsidR="004D6FF8">
                <w:rPr>
                  <w:noProof/>
                  <w:webHidden/>
                </w:rPr>
                <w:fldChar w:fldCharType="begin"/>
              </w:r>
              <w:r w:rsidR="00362414">
                <w:rPr>
                  <w:noProof/>
                  <w:webHidden/>
                </w:rPr>
                <w:instrText xml:space="preserve"> PAGEREF _Toc450222090 \h </w:instrText>
              </w:r>
              <w:r w:rsidR="004D6FF8">
                <w:rPr>
                  <w:noProof/>
                  <w:webHidden/>
                </w:rPr>
              </w:r>
              <w:r w:rsidR="004D6FF8">
                <w:rPr>
                  <w:noProof/>
                  <w:webHidden/>
                </w:rPr>
                <w:fldChar w:fldCharType="separate"/>
              </w:r>
              <w:r w:rsidR="00362414">
                <w:rPr>
                  <w:noProof/>
                  <w:webHidden/>
                </w:rPr>
                <w:t>306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91" w:history="1">
              <w:r w:rsidR="00362414" w:rsidRPr="006D3F88">
                <w:rPr>
                  <w:rStyle w:val="Hyperlink"/>
                  <w:noProof/>
                </w:rPr>
                <w:t>Table P.3 – Audio capability</w:t>
              </w:r>
              <w:r w:rsidR="00362414">
                <w:rPr>
                  <w:noProof/>
                  <w:webHidden/>
                </w:rPr>
                <w:tab/>
              </w:r>
              <w:r w:rsidR="004D6FF8">
                <w:rPr>
                  <w:noProof/>
                  <w:webHidden/>
                </w:rPr>
                <w:fldChar w:fldCharType="begin"/>
              </w:r>
              <w:r w:rsidR="00362414">
                <w:rPr>
                  <w:noProof/>
                  <w:webHidden/>
                </w:rPr>
                <w:instrText xml:space="preserve"> PAGEREF _Toc450222091 \h </w:instrText>
              </w:r>
              <w:r w:rsidR="004D6FF8">
                <w:rPr>
                  <w:noProof/>
                  <w:webHidden/>
                </w:rPr>
              </w:r>
              <w:r w:rsidR="004D6FF8">
                <w:rPr>
                  <w:noProof/>
                  <w:webHidden/>
                </w:rPr>
                <w:fldChar w:fldCharType="separate"/>
              </w:r>
              <w:r w:rsidR="00362414">
                <w:rPr>
                  <w:noProof/>
                  <w:webHidden/>
                </w:rPr>
                <w:t>306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92" w:history="1">
              <w:r w:rsidR="00362414" w:rsidRPr="006D3F88">
                <w:rPr>
                  <w:rStyle w:val="Hyperlink"/>
                  <w:noProof/>
                </w:rPr>
                <w:t xml:space="preserve">Table Q.1 – N </w:t>
              </w:r>
              <w:r w:rsidR="00362414" w:rsidRPr="006D3F88">
                <w:rPr>
                  <w:rStyle w:val="Hyperlink"/>
                  <w:noProof/>
                </w:rPr>
                <w:sym w:font="Symbol" w:char="F0B4"/>
              </w:r>
              <w:r w:rsidR="00362414" w:rsidRPr="006D3F88">
                <w:rPr>
                  <w:rStyle w:val="Hyperlink"/>
                  <w:noProof/>
                </w:rPr>
                <w:t xml:space="preserve"> 64 Capability Identifier</w:t>
              </w:r>
              <w:r w:rsidR="00362414">
                <w:rPr>
                  <w:noProof/>
                  <w:webHidden/>
                </w:rPr>
                <w:tab/>
              </w:r>
              <w:r w:rsidR="004D6FF8">
                <w:rPr>
                  <w:noProof/>
                  <w:webHidden/>
                </w:rPr>
                <w:fldChar w:fldCharType="begin"/>
              </w:r>
              <w:r w:rsidR="00362414">
                <w:rPr>
                  <w:noProof/>
                  <w:webHidden/>
                </w:rPr>
                <w:instrText xml:space="preserve"> PAGEREF _Toc450222092 \h </w:instrText>
              </w:r>
              <w:r w:rsidR="004D6FF8">
                <w:rPr>
                  <w:noProof/>
                  <w:webHidden/>
                </w:rPr>
              </w:r>
              <w:r w:rsidR="004D6FF8">
                <w:rPr>
                  <w:noProof/>
                  <w:webHidden/>
                </w:rPr>
                <w:fldChar w:fldCharType="separate"/>
              </w:r>
              <w:r w:rsidR="00362414">
                <w:rPr>
                  <w:noProof/>
                  <w:webHidden/>
                </w:rPr>
                <w:t>308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93" w:history="1">
              <w:r w:rsidR="00362414" w:rsidRPr="006D3F88">
                <w:rPr>
                  <w:rStyle w:val="Hyperlink"/>
                  <w:noProof/>
                </w:rPr>
                <w:t xml:space="preserve">Table Q.2 – N </w:t>
              </w:r>
              <w:r w:rsidR="00362414" w:rsidRPr="006D3F88">
                <w:rPr>
                  <w:rStyle w:val="Hyperlink"/>
                  <w:noProof/>
                </w:rPr>
                <w:sym w:font="Symbol" w:char="F0B4"/>
              </w:r>
              <w:r w:rsidR="00362414" w:rsidRPr="006D3F88">
                <w:rPr>
                  <w:rStyle w:val="Hyperlink"/>
                  <w:noProof/>
                </w:rPr>
                <w:t xml:space="preserve"> 64 Number-of-Channels Parameter</w:t>
              </w:r>
              <w:r w:rsidR="00362414">
                <w:rPr>
                  <w:noProof/>
                  <w:webHidden/>
                </w:rPr>
                <w:tab/>
              </w:r>
              <w:r w:rsidR="004D6FF8">
                <w:rPr>
                  <w:noProof/>
                  <w:webHidden/>
                </w:rPr>
                <w:fldChar w:fldCharType="begin"/>
              </w:r>
              <w:r w:rsidR="00362414">
                <w:rPr>
                  <w:noProof/>
                  <w:webHidden/>
                </w:rPr>
                <w:instrText xml:space="preserve"> PAGEREF _Toc450222093 \h </w:instrText>
              </w:r>
              <w:r w:rsidR="004D6FF8">
                <w:rPr>
                  <w:noProof/>
                  <w:webHidden/>
                </w:rPr>
              </w:r>
              <w:r w:rsidR="004D6FF8">
                <w:rPr>
                  <w:noProof/>
                  <w:webHidden/>
                </w:rPr>
                <w:fldChar w:fldCharType="separate"/>
              </w:r>
              <w:r w:rsidR="00362414">
                <w:rPr>
                  <w:noProof/>
                  <w:webHidden/>
                </w:rPr>
                <w:t>308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94" w:history="1">
              <w:r w:rsidR="00362414" w:rsidRPr="006D3F88">
                <w:rPr>
                  <w:rStyle w:val="Hyperlink"/>
                  <w:noProof/>
                </w:rPr>
                <w:t xml:space="preserve">Table Q.3 – N </w:t>
              </w:r>
              <w:r w:rsidR="00362414" w:rsidRPr="006D3F88">
                <w:rPr>
                  <w:rStyle w:val="Hyperlink"/>
                  <w:noProof/>
                </w:rPr>
                <w:sym w:font="Symbol" w:char="F0B4"/>
              </w:r>
              <w:r w:rsidR="00362414" w:rsidRPr="006D3F88">
                <w:rPr>
                  <w:rStyle w:val="Hyperlink"/>
                  <w:noProof/>
                </w:rPr>
                <w:t xml:space="preserve"> 64 Payload Size Parameter</w:t>
              </w:r>
              <w:r w:rsidR="00362414">
                <w:rPr>
                  <w:noProof/>
                  <w:webHidden/>
                </w:rPr>
                <w:tab/>
              </w:r>
              <w:r w:rsidR="004D6FF8">
                <w:rPr>
                  <w:noProof/>
                  <w:webHidden/>
                </w:rPr>
                <w:fldChar w:fldCharType="begin"/>
              </w:r>
              <w:r w:rsidR="00362414">
                <w:rPr>
                  <w:noProof/>
                  <w:webHidden/>
                </w:rPr>
                <w:instrText xml:space="preserve"> PAGEREF _Toc450222094 \h </w:instrText>
              </w:r>
              <w:r w:rsidR="004D6FF8">
                <w:rPr>
                  <w:noProof/>
                  <w:webHidden/>
                </w:rPr>
              </w:r>
              <w:r w:rsidR="004D6FF8">
                <w:rPr>
                  <w:noProof/>
                  <w:webHidden/>
                </w:rPr>
                <w:fldChar w:fldCharType="separate"/>
              </w:r>
              <w:r w:rsidR="00362414">
                <w:rPr>
                  <w:noProof/>
                  <w:webHidden/>
                </w:rPr>
                <w:t>308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95" w:history="1">
              <w:r w:rsidR="00362414" w:rsidRPr="006D3F88">
                <w:rPr>
                  <w:rStyle w:val="Hyperlink"/>
                  <w:noProof/>
                </w:rPr>
                <w:t>Table R.1 – Capability Identifier for GSM AMR-NB Capability</w:t>
              </w:r>
              <w:r w:rsidR="00362414">
                <w:rPr>
                  <w:noProof/>
                  <w:webHidden/>
                </w:rPr>
                <w:tab/>
              </w:r>
              <w:r w:rsidR="004D6FF8">
                <w:rPr>
                  <w:noProof/>
                  <w:webHidden/>
                </w:rPr>
                <w:fldChar w:fldCharType="begin"/>
              </w:r>
              <w:r w:rsidR="00362414">
                <w:rPr>
                  <w:noProof/>
                  <w:webHidden/>
                </w:rPr>
                <w:instrText xml:space="preserve"> PAGEREF _Toc450222095 \h </w:instrText>
              </w:r>
              <w:r w:rsidR="004D6FF8">
                <w:rPr>
                  <w:noProof/>
                  <w:webHidden/>
                </w:rPr>
              </w:r>
              <w:r w:rsidR="004D6FF8">
                <w:rPr>
                  <w:noProof/>
                  <w:webHidden/>
                </w:rPr>
                <w:fldChar w:fldCharType="separate"/>
              </w:r>
              <w:r w:rsidR="00362414">
                <w:rPr>
                  <w:noProof/>
                  <w:webHidden/>
                </w:rPr>
                <w:t>311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96" w:history="1">
              <w:r w:rsidR="00362414" w:rsidRPr="006D3F88">
                <w:rPr>
                  <w:rStyle w:val="Hyperlink"/>
                  <w:noProof/>
                </w:rPr>
                <w:t>Table R.2 – Capability Identifier for GSM AMR-WB Capability</w:t>
              </w:r>
              <w:r w:rsidR="00362414">
                <w:rPr>
                  <w:noProof/>
                  <w:webHidden/>
                </w:rPr>
                <w:tab/>
              </w:r>
              <w:r w:rsidR="004D6FF8">
                <w:rPr>
                  <w:noProof/>
                  <w:webHidden/>
                </w:rPr>
                <w:fldChar w:fldCharType="begin"/>
              </w:r>
              <w:r w:rsidR="00362414">
                <w:rPr>
                  <w:noProof/>
                  <w:webHidden/>
                </w:rPr>
                <w:instrText xml:space="preserve"> PAGEREF _Toc450222096 \h </w:instrText>
              </w:r>
              <w:r w:rsidR="004D6FF8">
                <w:rPr>
                  <w:noProof/>
                  <w:webHidden/>
                </w:rPr>
              </w:r>
              <w:r w:rsidR="004D6FF8">
                <w:rPr>
                  <w:noProof/>
                  <w:webHidden/>
                </w:rPr>
                <w:fldChar w:fldCharType="separate"/>
              </w:r>
              <w:r w:rsidR="00362414">
                <w:rPr>
                  <w:noProof/>
                  <w:webHidden/>
                </w:rPr>
                <w:t>311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97" w:history="1">
              <w:r w:rsidR="00362414" w:rsidRPr="006D3F88">
                <w:rPr>
                  <w:rStyle w:val="Hyperlink"/>
                  <w:noProof/>
                </w:rPr>
                <w:t>Table R.3 – GSM AMR Capability Parameter – octetAlign</w:t>
              </w:r>
              <w:r w:rsidR="00362414">
                <w:rPr>
                  <w:noProof/>
                  <w:webHidden/>
                </w:rPr>
                <w:tab/>
              </w:r>
              <w:r w:rsidR="004D6FF8">
                <w:rPr>
                  <w:noProof/>
                  <w:webHidden/>
                </w:rPr>
                <w:fldChar w:fldCharType="begin"/>
              </w:r>
              <w:r w:rsidR="00362414">
                <w:rPr>
                  <w:noProof/>
                  <w:webHidden/>
                </w:rPr>
                <w:instrText xml:space="preserve"> PAGEREF _Toc450222097 \h </w:instrText>
              </w:r>
              <w:r w:rsidR="004D6FF8">
                <w:rPr>
                  <w:noProof/>
                  <w:webHidden/>
                </w:rPr>
              </w:r>
              <w:r w:rsidR="004D6FF8">
                <w:rPr>
                  <w:noProof/>
                  <w:webHidden/>
                </w:rPr>
                <w:fldChar w:fldCharType="separate"/>
              </w:r>
              <w:r w:rsidR="00362414">
                <w:rPr>
                  <w:noProof/>
                  <w:webHidden/>
                </w:rPr>
                <w:t>312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98" w:history="1">
              <w:r w:rsidR="00362414" w:rsidRPr="006D3F88">
                <w:rPr>
                  <w:rStyle w:val="Hyperlink"/>
                  <w:noProof/>
                </w:rPr>
                <w:t>Table R.4 – GSM AMR Capability Parameter – modeSet</w:t>
              </w:r>
              <w:r w:rsidR="00362414">
                <w:rPr>
                  <w:noProof/>
                  <w:webHidden/>
                </w:rPr>
                <w:tab/>
              </w:r>
              <w:r w:rsidR="004D6FF8">
                <w:rPr>
                  <w:noProof/>
                  <w:webHidden/>
                </w:rPr>
                <w:fldChar w:fldCharType="begin"/>
              </w:r>
              <w:r w:rsidR="00362414">
                <w:rPr>
                  <w:noProof/>
                  <w:webHidden/>
                </w:rPr>
                <w:instrText xml:space="preserve"> PAGEREF _Toc450222098 \h </w:instrText>
              </w:r>
              <w:r w:rsidR="004D6FF8">
                <w:rPr>
                  <w:noProof/>
                  <w:webHidden/>
                </w:rPr>
              </w:r>
              <w:r w:rsidR="004D6FF8">
                <w:rPr>
                  <w:noProof/>
                  <w:webHidden/>
                </w:rPr>
                <w:fldChar w:fldCharType="separate"/>
              </w:r>
              <w:r w:rsidR="00362414">
                <w:rPr>
                  <w:noProof/>
                  <w:webHidden/>
                </w:rPr>
                <w:t>312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099" w:history="1">
              <w:r w:rsidR="00362414" w:rsidRPr="006D3F88">
                <w:rPr>
                  <w:rStyle w:val="Hyperlink"/>
                  <w:noProof/>
                </w:rPr>
                <w:t>Table R.5 – GSM AMR Capability Parameter – modeSetExtended</w:t>
              </w:r>
              <w:r w:rsidR="00362414">
                <w:rPr>
                  <w:noProof/>
                  <w:webHidden/>
                </w:rPr>
                <w:tab/>
              </w:r>
              <w:r w:rsidR="004D6FF8">
                <w:rPr>
                  <w:noProof/>
                  <w:webHidden/>
                </w:rPr>
                <w:fldChar w:fldCharType="begin"/>
              </w:r>
              <w:r w:rsidR="00362414">
                <w:rPr>
                  <w:noProof/>
                  <w:webHidden/>
                </w:rPr>
                <w:instrText xml:space="preserve"> PAGEREF _Toc450222099 \h </w:instrText>
              </w:r>
              <w:r w:rsidR="004D6FF8">
                <w:rPr>
                  <w:noProof/>
                  <w:webHidden/>
                </w:rPr>
              </w:r>
              <w:r w:rsidR="004D6FF8">
                <w:rPr>
                  <w:noProof/>
                  <w:webHidden/>
                </w:rPr>
                <w:fldChar w:fldCharType="separate"/>
              </w:r>
              <w:r w:rsidR="00362414">
                <w:rPr>
                  <w:noProof/>
                  <w:webHidden/>
                </w:rPr>
                <w:t>313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00" w:history="1">
              <w:r w:rsidR="00362414" w:rsidRPr="006D3F88">
                <w:rPr>
                  <w:rStyle w:val="Hyperlink"/>
                  <w:noProof/>
                </w:rPr>
                <w:t>Table R.6 – GSM AMR Capability Parameter – modeChangePeriod</w:t>
              </w:r>
              <w:r w:rsidR="00362414">
                <w:rPr>
                  <w:noProof/>
                  <w:webHidden/>
                </w:rPr>
                <w:tab/>
              </w:r>
              <w:r w:rsidR="004D6FF8">
                <w:rPr>
                  <w:noProof/>
                  <w:webHidden/>
                </w:rPr>
                <w:fldChar w:fldCharType="begin"/>
              </w:r>
              <w:r w:rsidR="00362414">
                <w:rPr>
                  <w:noProof/>
                  <w:webHidden/>
                </w:rPr>
                <w:instrText xml:space="preserve"> PAGEREF _Toc450222100 \h </w:instrText>
              </w:r>
              <w:r w:rsidR="004D6FF8">
                <w:rPr>
                  <w:noProof/>
                  <w:webHidden/>
                </w:rPr>
              </w:r>
              <w:r w:rsidR="004D6FF8">
                <w:rPr>
                  <w:noProof/>
                  <w:webHidden/>
                </w:rPr>
                <w:fldChar w:fldCharType="separate"/>
              </w:r>
              <w:r w:rsidR="00362414">
                <w:rPr>
                  <w:noProof/>
                  <w:webHidden/>
                </w:rPr>
                <w:t>313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01" w:history="1">
              <w:r w:rsidR="00362414" w:rsidRPr="006D3F88">
                <w:rPr>
                  <w:rStyle w:val="Hyperlink"/>
                  <w:noProof/>
                </w:rPr>
                <w:t>Table R.7 – GSM AMR Capability Parameter – modeChangeAny</w:t>
              </w:r>
              <w:r w:rsidR="00362414">
                <w:rPr>
                  <w:noProof/>
                  <w:webHidden/>
                </w:rPr>
                <w:tab/>
              </w:r>
              <w:r w:rsidR="004D6FF8">
                <w:rPr>
                  <w:noProof/>
                  <w:webHidden/>
                </w:rPr>
                <w:fldChar w:fldCharType="begin"/>
              </w:r>
              <w:r w:rsidR="00362414">
                <w:rPr>
                  <w:noProof/>
                  <w:webHidden/>
                </w:rPr>
                <w:instrText xml:space="preserve"> PAGEREF _Toc450222101 \h </w:instrText>
              </w:r>
              <w:r w:rsidR="004D6FF8">
                <w:rPr>
                  <w:noProof/>
                  <w:webHidden/>
                </w:rPr>
              </w:r>
              <w:r w:rsidR="004D6FF8">
                <w:rPr>
                  <w:noProof/>
                  <w:webHidden/>
                </w:rPr>
                <w:fldChar w:fldCharType="separate"/>
              </w:r>
              <w:r w:rsidR="00362414">
                <w:rPr>
                  <w:noProof/>
                  <w:webHidden/>
                </w:rPr>
                <w:t>314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02" w:history="1">
              <w:r w:rsidR="00362414" w:rsidRPr="006D3F88">
                <w:rPr>
                  <w:rStyle w:val="Hyperlink"/>
                  <w:noProof/>
                </w:rPr>
                <w:t>Table R.8 – GSM AMR Capability Parameter – AlSduAudioFrames</w:t>
              </w:r>
              <w:r w:rsidR="00362414">
                <w:rPr>
                  <w:noProof/>
                  <w:webHidden/>
                </w:rPr>
                <w:tab/>
              </w:r>
              <w:r w:rsidR="004D6FF8">
                <w:rPr>
                  <w:noProof/>
                  <w:webHidden/>
                </w:rPr>
                <w:fldChar w:fldCharType="begin"/>
              </w:r>
              <w:r w:rsidR="00362414">
                <w:rPr>
                  <w:noProof/>
                  <w:webHidden/>
                </w:rPr>
                <w:instrText xml:space="preserve"> PAGEREF _Toc450222102 \h </w:instrText>
              </w:r>
              <w:r w:rsidR="004D6FF8">
                <w:rPr>
                  <w:noProof/>
                  <w:webHidden/>
                </w:rPr>
              </w:r>
              <w:r w:rsidR="004D6FF8">
                <w:rPr>
                  <w:noProof/>
                  <w:webHidden/>
                </w:rPr>
                <w:fldChar w:fldCharType="separate"/>
              </w:r>
              <w:r w:rsidR="00362414">
                <w:rPr>
                  <w:noProof/>
                  <w:webHidden/>
                </w:rPr>
                <w:t>314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03" w:history="1">
              <w:r w:rsidR="00362414" w:rsidRPr="006D3F88">
                <w:rPr>
                  <w:rStyle w:val="Hyperlink"/>
                  <w:noProof/>
                </w:rPr>
                <w:t>Table R.9 – GSM AMR Capability Parameter – Interleaving</w:t>
              </w:r>
              <w:r w:rsidR="00362414">
                <w:rPr>
                  <w:noProof/>
                  <w:webHidden/>
                </w:rPr>
                <w:tab/>
              </w:r>
              <w:r w:rsidR="004D6FF8">
                <w:rPr>
                  <w:noProof/>
                  <w:webHidden/>
                </w:rPr>
                <w:fldChar w:fldCharType="begin"/>
              </w:r>
              <w:r w:rsidR="00362414">
                <w:rPr>
                  <w:noProof/>
                  <w:webHidden/>
                </w:rPr>
                <w:instrText xml:space="preserve"> PAGEREF _Toc450222103 \h </w:instrText>
              </w:r>
              <w:r w:rsidR="004D6FF8">
                <w:rPr>
                  <w:noProof/>
                  <w:webHidden/>
                </w:rPr>
              </w:r>
              <w:r w:rsidR="004D6FF8">
                <w:rPr>
                  <w:noProof/>
                  <w:webHidden/>
                </w:rPr>
                <w:fldChar w:fldCharType="separate"/>
              </w:r>
              <w:r w:rsidR="00362414">
                <w:rPr>
                  <w:noProof/>
                  <w:webHidden/>
                </w:rPr>
                <w:t>314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04" w:history="1">
              <w:r w:rsidR="00362414" w:rsidRPr="006D3F88">
                <w:rPr>
                  <w:rStyle w:val="Hyperlink"/>
                  <w:noProof/>
                </w:rPr>
                <w:t>Table R.10 – GSM AMR Capability Parameter – numChannels</w:t>
              </w:r>
              <w:r w:rsidR="00362414">
                <w:rPr>
                  <w:noProof/>
                  <w:webHidden/>
                </w:rPr>
                <w:tab/>
              </w:r>
              <w:r w:rsidR="004D6FF8">
                <w:rPr>
                  <w:noProof/>
                  <w:webHidden/>
                </w:rPr>
                <w:fldChar w:fldCharType="begin"/>
              </w:r>
              <w:r w:rsidR="00362414">
                <w:rPr>
                  <w:noProof/>
                  <w:webHidden/>
                </w:rPr>
                <w:instrText xml:space="preserve"> PAGEREF _Toc450222104 \h </w:instrText>
              </w:r>
              <w:r w:rsidR="004D6FF8">
                <w:rPr>
                  <w:noProof/>
                  <w:webHidden/>
                </w:rPr>
              </w:r>
              <w:r w:rsidR="004D6FF8">
                <w:rPr>
                  <w:noProof/>
                  <w:webHidden/>
                </w:rPr>
                <w:fldChar w:fldCharType="separate"/>
              </w:r>
              <w:r w:rsidR="00362414">
                <w:rPr>
                  <w:noProof/>
                  <w:webHidden/>
                </w:rPr>
                <w:t>315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05" w:history="1">
              <w:r w:rsidR="00362414" w:rsidRPr="006D3F88">
                <w:rPr>
                  <w:rStyle w:val="Hyperlink"/>
                  <w:noProof/>
                </w:rPr>
                <w:t>Table S.1 – Capability Identifier for iLBC Capability</w:t>
              </w:r>
              <w:r w:rsidR="00362414">
                <w:rPr>
                  <w:noProof/>
                  <w:webHidden/>
                </w:rPr>
                <w:tab/>
              </w:r>
              <w:r w:rsidR="004D6FF8">
                <w:rPr>
                  <w:noProof/>
                  <w:webHidden/>
                </w:rPr>
                <w:fldChar w:fldCharType="begin"/>
              </w:r>
              <w:r w:rsidR="00362414">
                <w:rPr>
                  <w:noProof/>
                  <w:webHidden/>
                </w:rPr>
                <w:instrText xml:space="preserve"> PAGEREF _Toc450222105 \h </w:instrText>
              </w:r>
              <w:r w:rsidR="004D6FF8">
                <w:rPr>
                  <w:noProof/>
                  <w:webHidden/>
                </w:rPr>
              </w:r>
              <w:r w:rsidR="004D6FF8">
                <w:rPr>
                  <w:noProof/>
                  <w:webHidden/>
                </w:rPr>
                <w:fldChar w:fldCharType="separate"/>
              </w:r>
              <w:r w:rsidR="00362414">
                <w:rPr>
                  <w:noProof/>
                  <w:webHidden/>
                </w:rPr>
                <w:t>316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06" w:history="1">
              <w:r w:rsidR="00362414" w:rsidRPr="006D3F88">
                <w:rPr>
                  <w:rStyle w:val="Hyperlink"/>
                  <w:noProof/>
                </w:rPr>
                <w:t>Table S.2 – iLBC Capability Parameter – MaxFramesPerPacket</w:t>
              </w:r>
              <w:r w:rsidR="00362414">
                <w:rPr>
                  <w:noProof/>
                  <w:webHidden/>
                </w:rPr>
                <w:tab/>
              </w:r>
              <w:r w:rsidR="004D6FF8">
                <w:rPr>
                  <w:noProof/>
                  <w:webHidden/>
                </w:rPr>
                <w:fldChar w:fldCharType="begin"/>
              </w:r>
              <w:r w:rsidR="00362414">
                <w:rPr>
                  <w:noProof/>
                  <w:webHidden/>
                </w:rPr>
                <w:instrText xml:space="preserve"> PAGEREF _Toc450222106 \h </w:instrText>
              </w:r>
              <w:r w:rsidR="004D6FF8">
                <w:rPr>
                  <w:noProof/>
                  <w:webHidden/>
                </w:rPr>
              </w:r>
              <w:r w:rsidR="004D6FF8">
                <w:rPr>
                  <w:noProof/>
                  <w:webHidden/>
                </w:rPr>
                <w:fldChar w:fldCharType="separate"/>
              </w:r>
              <w:r w:rsidR="00362414">
                <w:rPr>
                  <w:noProof/>
                  <w:webHidden/>
                </w:rPr>
                <w:t>316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07" w:history="1">
              <w:r w:rsidR="00362414" w:rsidRPr="006D3F88">
                <w:rPr>
                  <w:rStyle w:val="Hyperlink"/>
                  <w:noProof/>
                </w:rPr>
                <w:t>Table S.3 – iLBC Capability Parameter – Mode</w:t>
              </w:r>
              <w:r w:rsidR="00362414">
                <w:rPr>
                  <w:noProof/>
                  <w:webHidden/>
                </w:rPr>
                <w:tab/>
              </w:r>
              <w:r w:rsidR="004D6FF8">
                <w:rPr>
                  <w:noProof/>
                  <w:webHidden/>
                </w:rPr>
                <w:fldChar w:fldCharType="begin"/>
              </w:r>
              <w:r w:rsidR="00362414">
                <w:rPr>
                  <w:noProof/>
                  <w:webHidden/>
                </w:rPr>
                <w:instrText xml:space="preserve"> PAGEREF _Toc450222107 \h </w:instrText>
              </w:r>
              <w:r w:rsidR="004D6FF8">
                <w:rPr>
                  <w:noProof/>
                  <w:webHidden/>
                </w:rPr>
              </w:r>
              <w:r w:rsidR="004D6FF8">
                <w:rPr>
                  <w:noProof/>
                  <w:webHidden/>
                </w:rPr>
                <w:fldChar w:fldCharType="separate"/>
              </w:r>
              <w:r w:rsidR="00362414">
                <w:rPr>
                  <w:noProof/>
                  <w:webHidden/>
                </w:rPr>
                <w:t>317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08" w:history="1">
              <w:r w:rsidR="00362414" w:rsidRPr="006D3F88">
                <w:rPr>
                  <w:rStyle w:val="Hyperlink"/>
                  <w:noProof/>
                </w:rPr>
                <w:t>Table T.1 – DynamicPayloadType Replacement Capability</w:t>
              </w:r>
              <w:r w:rsidR="00362414">
                <w:rPr>
                  <w:noProof/>
                  <w:webHidden/>
                </w:rPr>
                <w:tab/>
              </w:r>
              <w:r w:rsidR="004D6FF8">
                <w:rPr>
                  <w:noProof/>
                  <w:webHidden/>
                </w:rPr>
                <w:fldChar w:fldCharType="begin"/>
              </w:r>
              <w:r w:rsidR="00362414">
                <w:rPr>
                  <w:noProof/>
                  <w:webHidden/>
                </w:rPr>
                <w:instrText xml:space="preserve"> PAGEREF _Toc450222108 \h </w:instrText>
              </w:r>
              <w:r w:rsidR="004D6FF8">
                <w:rPr>
                  <w:noProof/>
                  <w:webHidden/>
                </w:rPr>
              </w:r>
              <w:r w:rsidR="004D6FF8">
                <w:rPr>
                  <w:noProof/>
                  <w:webHidden/>
                </w:rPr>
                <w:fldChar w:fldCharType="separate"/>
              </w:r>
              <w:r w:rsidR="00362414">
                <w:rPr>
                  <w:noProof/>
                  <w:webHidden/>
                </w:rPr>
                <w:t>318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09" w:history="1">
              <w:r w:rsidR="00362414" w:rsidRPr="006D3F88">
                <w:rPr>
                  <w:rStyle w:val="Hyperlink"/>
                  <w:noProof/>
                </w:rPr>
                <w:t>Table V.1 – Identifier for IPProtocol Support</w:t>
              </w:r>
              <w:r w:rsidR="00362414">
                <w:rPr>
                  <w:noProof/>
                  <w:webHidden/>
                </w:rPr>
                <w:tab/>
              </w:r>
              <w:r w:rsidR="004D6FF8">
                <w:rPr>
                  <w:noProof/>
                  <w:webHidden/>
                </w:rPr>
                <w:fldChar w:fldCharType="begin"/>
              </w:r>
              <w:r w:rsidR="00362414">
                <w:rPr>
                  <w:noProof/>
                  <w:webHidden/>
                </w:rPr>
                <w:instrText xml:space="preserve"> PAGEREF _Toc450222109 \h </w:instrText>
              </w:r>
              <w:r w:rsidR="004D6FF8">
                <w:rPr>
                  <w:noProof/>
                  <w:webHidden/>
                </w:rPr>
              </w:r>
              <w:r w:rsidR="004D6FF8">
                <w:rPr>
                  <w:noProof/>
                  <w:webHidden/>
                </w:rPr>
                <w:fldChar w:fldCharType="separate"/>
              </w:r>
              <w:r w:rsidR="00362414">
                <w:rPr>
                  <w:noProof/>
                  <w:webHidden/>
                </w:rPr>
                <w:t>322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10" w:history="1">
              <w:r w:rsidR="00362414" w:rsidRPr="006D3F88">
                <w:rPr>
                  <w:rStyle w:val="Hyperlink"/>
                  <w:noProof/>
                </w:rPr>
                <w:t>Table V.2 –Transport Support Parameter</w:t>
              </w:r>
              <w:r w:rsidR="00362414">
                <w:rPr>
                  <w:noProof/>
                  <w:webHidden/>
                </w:rPr>
                <w:tab/>
              </w:r>
              <w:r w:rsidR="004D6FF8">
                <w:rPr>
                  <w:noProof/>
                  <w:webHidden/>
                </w:rPr>
                <w:fldChar w:fldCharType="begin"/>
              </w:r>
              <w:r w:rsidR="00362414">
                <w:rPr>
                  <w:noProof/>
                  <w:webHidden/>
                </w:rPr>
                <w:instrText xml:space="preserve"> PAGEREF _Toc450222110 \h </w:instrText>
              </w:r>
              <w:r w:rsidR="004D6FF8">
                <w:rPr>
                  <w:noProof/>
                  <w:webHidden/>
                </w:rPr>
              </w:r>
              <w:r w:rsidR="004D6FF8">
                <w:rPr>
                  <w:noProof/>
                  <w:webHidden/>
                </w:rPr>
                <w:fldChar w:fldCharType="separate"/>
              </w:r>
              <w:r w:rsidR="00362414">
                <w:rPr>
                  <w:noProof/>
                  <w:webHidden/>
                </w:rPr>
                <w:t>322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11" w:history="1">
              <w:r w:rsidR="00362414" w:rsidRPr="006D3F88">
                <w:rPr>
                  <w:rStyle w:val="Hyperlink"/>
                  <w:noProof/>
                </w:rPr>
                <w:t>Table II.2-1 – Master-slave determination shortened names</w:t>
              </w:r>
              <w:r w:rsidR="00362414">
                <w:rPr>
                  <w:noProof/>
                  <w:webHidden/>
                </w:rPr>
                <w:tab/>
              </w:r>
              <w:r w:rsidR="004D6FF8">
                <w:rPr>
                  <w:noProof/>
                  <w:webHidden/>
                </w:rPr>
                <w:fldChar w:fldCharType="begin"/>
              </w:r>
              <w:r w:rsidR="00362414">
                <w:rPr>
                  <w:noProof/>
                  <w:webHidden/>
                </w:rPr>
                <w:instrText xml:space="preserve"> PAGEREF _Toc450222111 \h </w:instrText>
              </w:r>
              <w:r w:rsidR="004D6FF8">
                <w:rPr>
                  <w:noProof/>
                  <w:webHidden/>
                </w:rPr>
              </w:r>
              <w:r w:rsidR="004D6FF8">
                <w:rPr>
                  <w:noProof/>
                  <w:webHidden/>
                </w:rPr>
                <w:fldChar w:fldCharType="separate"/>
              </w:r>
              <w:r w:rsidR="00362414">
                <w:rPr>
                  <w:noProof/>
                  <w:webHidden/>
                </w:rPr>
                <w:t>327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12" w:history="1">
              <w:r w:rsidR="00362414" w:rsidRPr="006D3F88">
                <w:rPr>
                  <w:rStyle w:val="Hyperlink"/>
                  <w:noProof/>
                </w:rPr>
                <w:t>Table III.1 – Procedure timers</w:t>
              </w:r>
              <w:r w:rsidR="00362414">
                <w:rPr>
                  <w:noProof/>
                  <w:webHidden/>
                </w:rPr>
                <w:tab/>
              </w:r>
              <w:r w:rsidR="004D6FF8">
                <w:rPr>
                  <w:noProof/>
                  <w:webHidden/>
                </w:rPr>
                <w:fldChar w:fldCharType="begin"/>
              </w:r>
              <w:r w:rsidR="00362414">
                <w:rPr>
                  <w:noProof/>
                  <w:webHidden/>
                </w:rPr>
                <w:instrText xml:space="preserve"> PAGEREF _Toc450222112 \h </w:instrText>
              </w:r>
              <w:r w:rsidR="004D6FF8">
                <w:rPr>
                  <w:noProof/>
                  <w:webHidden/>
                </w:rPr>
              </w:r>
              <w:r w:rsidR="004D6FF8">
                <w:rPr>
                  <w:noProof/>
                  <w:webHidden/>
                </w:rPr>
                <w:fldChar w:fldCharType="separate"/>
              </w:r>
              <w:r w:rsidR="00362414">
                <w:rPr>
                  <w:noProof/>
                  <w:webHidden/>
                </w:rPr>
                <w:t>343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13" w:history="1">
              <w:r w:rsidR="00362414" w:rsidRPr="006D3F88">
                <w:rPr>
                  <w:rStyle w:val="Hyperlink"/>
                  <w:noProof/>
                </w:rPr>
                <w:t>Table III.2 – Procedure counters</w:t>
              </w:r>
              <w:r w:rsidR="00362414">
                <w:rPr>
                  <w:noProof/>
                  <w:webHidden/>
                </w:rPr>
                <w:tab/>
              </w:r>
              <w:r w:rsidR="004D6FF8">
                <w:rPr>
                  <w:noProof/>
                  <w:webHidden/>
                </w:rPr>
                <w:fldChar w:fldCharType="begin"/>
              </w:r>
              <w:r w:rsidR="00362414">
                <w:rPr>
                  <w:noProof/>
                  <w:webHidden/>
                </w:rPr>
                <w:instrText xml:space="preserve"> PAGEREF _Toc450222113 \h </w:instrText>
              </w:r>
              <w:r w:rsidR="004D6FF8">
                <w:rPr>
                  <w:noProof/>
                  <w:webHidden/>
                </w:rPr>
              </w:r>
              <w:r w:rsidR="004D6FF8">
                <w:rPr>
                  <w:noProof/>
                  <w:webHidden/>
                </w:rPr>
                <w:fldChar w:fldCharType="separate"/>
              </w:r>
              <w:r w:rsidR="00362414">
                <w:rPr>
                  <w:noProof/>
                  <w:webHidden/>
                </w:rPr>
                <w:t>344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14" w:history="1">
              <w:r w:rsidR="00362414" w:rsidRPr="006D3F88">
                <w:rPr>
                  <w:rStyle w:val="Hyperlink"/>
                  <w:noProof/>
                </w:rPr>
                <w:t>Table VI.1 – Enhancement Layer ITU</w:t>
              </w:r>
              <w:r w:rsidR="00362414" w:rsidRPr="006D3F88">
                <w:rPr>
                  <w:rStyle w:val="Hyperlink"/>
                  <w:noProof/>
                </w:rPr>
                <w:noBreakHyphen/>
                <w:t>T H.245 parameter setting examples</w:t>
              </w:r>
              <w:r w:rsidR="00362414">
                <w:rPr>
                  <w:noProof/>
                  <w:webHidden/>
                </w:rPr>
                <w:tab/>
              </w:r>
              <w:r w:rsidR="004D6FF8">
                <w:rPr>
                  <w:noProof/>
                  <w:webHidden/>
                </w:rPr>
                <w:fldChar w:fldCharType="begin"/>
              </w:r>
              <w:r w:rsidR="00362414">
                <w:rPr>
                  <w:noProof/>
                  <w:webHidden/>
                </w:rPr>
                <w:instrText xml:space="preserve"> PAGEREF _Toc450222114 \h </w:instrText>
              </w:r>
              <w:r w:rsidR="004D6FF8">
                <w:rPr>
                  <w:noProof/>
                  <w:webHidden/>
                </w:rPr>
              </w:r>
              <w:r w:rsidR="004D6FF8">
                <w:rPr>
                  <w:noProof/>
                  <w:webHidden/>
                </w:rPr>
                <w:fldChar w:fldCharType="separate"/>
              </w:r>
              <w:r w:rsidR="00362414">
                <w:rPr>
                  <w:noProof/>
                  <w:webHidden/>
                </w:rPr>
                <w:t>349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15" w:history="1">
              <w:r w:rsidR="00362414" w:rsidRPr="006D3F88">
                <w:rPr>
                  <w:rStyle w:val="Hyperlink"/>
                  <w:noProof/>
                </w:rPr>
                <w:t>Table VI.2 – H263Capability setting examples for OpenLogicalChannel messages</w:t>
              </w:r>
              <w:r w:rsidR="00362414">
                <w:rPr>
                  <w:noProof/>
                  <w:webHidden/>
                </w:rPr>
                <w:tab/>
              </w:r>
              <w:r w:rsidR="004D6FF8">
                <w:rPr>
                  <w:noProof/>
                  <w:webHidden/>
                </w:rPr>
                <w:fldChar w:fldCharType="begin"/>
              </w:r>
              <w:r w:rsidR="00362414">
                <w:rPr>
                  <w:noProof/>
                  <w:webHidden/>
                </w:rPr>
                <w:instrText xml:space="preserve"> PAGEREF _Toc450222115 \h </w:instrText>
              </w:r>
              <w:r w:rsidR="004D6FF8">
                <w:rPr>
                  <w:noProof/>
                  <w:webHidden/>
                </w:rPr>
              </w:r>
              <w:r w:rsidR="004D6FF8">
                <w:rPr>
                  <w:noProof/>
                  <w:webHidden/>
                </w:rPr>
                <w:fldChar w:fldCharType="separate"/>
              </w:r>
              <w:r w:rsidR="00362414">
                <w:rPr>
                  <w:noProof/>
                  <w:webHidden/>
                </w:rPr>
                <w:t>352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16" w:history="1">
              <w:r w:rsidR="00362414" w:rsidRPr="006D3F88">
                <w:rPr>
                  <w:rStyle w:val="Hyperlink"/>
                  <w:noProof/>
                </w:rPr>
                <w:t>Table VI.3 – H263Capability setting examples for OpenLogicalChannel messages</w:t>
              </w:r>
              <w:r w:rsidR="00362414">
                <w:rPr>
                  <w:noProof/>
                  <w:webHidden/>
                </w:rPr>
                <w:tab/>
              </w:r>
              <w:r w:rsidR="004D6FF8">
                <w:rPr>
                  <w:noProof/>
                  <w:webHidden/>
                </w:rPr>
                <w:fldChar w:fldCharType="begin"/>
              </w:r>
              <w:r w:rsidR="00362414">
                <w:rPr>
                  <w:noProof/>
                  <w:webHidden/>
                </w:rPr>
                <w:instrText xml:space="preserve"> PAGEREF _Toc450222116 \h </w:instrText>
              </w:r>
              <w:r w:rsidR="004D6FF8">
                <w:rPr>
                  <w:noProof/>
                  <w:webHidden/>
                </w:rPr>
              </w:r>
              <w:r w:rsidR="004D6FF8">
                <w:rPr>
                  <w:noProof/>
                  <w:webHidden/>
                </w:rPr>
                <w:fldChar w:fldCharType="separate"/>
              </w:r>
              <w:r w:rsidR="00362414">
                <w:rPr>
                  <w:noProof/>
                  <w:webHidden/>
                </w:rPr>
                <w:t>354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17" w:history="1">
              <w:r w:rsidR="00362414" w:rsidRPr="006D3F88">
                <w:rPr>
                  <w:rStyle w:val="Hyperlink"/>
                  <w:noProof/>
                </w:rPr>
                <w:t>Table VII.1 – Capability Identifier Template</w:t>
              </w:r>
              <w:r w:rsidR="00362414">
                <w:rPr>
                  <w:noProof/>
                  <w:webHidden/>
                </w:rPr>
                <w:tab/>
              </w:r>
              <w:r w:rsidR="004D6FF8">
                <w:rPr>
                  <w:noProof/>
                  <w:webHidden/>
                </w:rPr>
                <w:fldChar w:fldCharType="begin"/>
              </w:r>
              <w:r w:rsidR="00362414">
                <w:rPr>
                  <w:noProof/>
                  <w:webHidden/>
                </w:rPr>
                <w:instrText xml:space="preserve"> PAGEREF _Toc450222117 \h </w:instrText>
              </w:r>
              <w:r w:rsidR="004D6FF8">
                <w:rPr>
                  <w:noProof/>
                  <w:webHidden/>
                </w:rPr>
              </w:r>
              <w:r w:rsidR="004D6FF8">
                <w:rPr>
                  <w:noProof/>
                  <w:webHidden/>
                </w:rPr>
                <w:fldChar w:fldCharType="separate"/>
              </w:r>
              <w:r w:rsidR="00362414">
                <w:rPr>
                  <w:noProof/>
                  <w:webHidden/>
                </w:rPr>
                <w:t>356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18" w:history="1">
              <w:r w:rsidR="00362414" w:rsidRPr="006D3F88">
                <w:rPr>
                  <w:rStyle w:val="Hyperlink"/>
                  <w:noProof/>
                </w:rPr>
                <w:t>Table VII.2 – Capability Patrameter Template</w:t>
              </w:r>
              <w:r w:rsidR="00362414">
                <w:rPr>
                  <w:noProof/>
                  <w:webHidden/>
                </w:rPr>
                <w:tab/>
              </w:r>
              <w:r w:rsidR="004D6FF8">
                <w:rPr>
                  <w:noProof/>
                  <w:webHidden/>
                </w:rPr>
                <w:fldChar w:fldCharType="begin"/>
              </w:r>
              <w:r w:rsidR="00362414">
                <w:rPr>
                  <w:noProof/>
                  <w:webHidden/>
                </w:rPr>
                <w:instrText xml:space="preserve"> PAGEREF _Toc450222118 \h </w:instrText>
              </w:r>
              <w:r w:rsidR="004D6FF8">
                <w:rPr>
                  <w:noProof/>
                  <w:webHidden/>
                </w:rPr>
              </w:r>
              <w:r w:rsidR="004D6FF8">
                <w:rPr>
                  <w:noProof/>
                  <w:webHidden/>
                </w:rPr>
                <w:fldChar w:fldCharType="separate"/>
              </w:r>
              <w:r w:rsidR="00362414">
                <w:rPr>
                  <w:noProof/>
                  <w:webHidden/>
                </w:rPr>
                <w:t>356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19" w:history="1">
              <w:r w:rsidR="00362414" w:rsidRPr="006D3F88">
                <w:rPr>
                  <w:rStyle w:val="Hyperlink"/>
                  <w:noProof/>
                </w:rPr>
                <w:t>Table VII.3 – Example ITU-T H.261 Capability Identifier</w:t>
              </w:r>
              <w:r w:rsidR="00362414">
                <w:rPr>
                  <w:noProof/>
                  <w:webHidden/>
                </w:rPr>
                <w:tab/>
              </w:r>
              <w:r w:rsidR="004D6FF8">
                <w:rPr>
                  <w:noProof/>
                  <w:webHidden/>
                </w:rPr>
                <w:fldChar w:fldCharType="begin"/>
              </w:r>
              <w:r w:rsidR="00362414">
                <w:rPr>
                  <w:noProof/>
                  <w:webHidden/>
                </w:rPr>
                <w:instrText xml:space="preserve"> PAGEREF _Toc450222119 \h </w:instrText>
              </w:r>
              <w:r w:rsidR="004D6FF8">
                <w:rPr>
                  <w:noProof/>
                  <w:webHidden/>
                </w:rPr>
              </w:r>
              <w:r w:rsidR="004D6FF8">
                <w:rPr>
                  <w:noProof/>
                  <w:webHidden/>
                </w:rPr>
                <w:fldChar w:fldCharType="separate"/>
              </w:r>
              <w:r w:rsidR="00362414">
                <w:rPr>
                  <w:noProof/>
                  <w:webHidden/>
                </w:rPr>
                <w:t>357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20" w:history="1">
              <w:r w:rsidR="00362414" w:rsidRPr="006D3F88">
                <w:rPr>
                  <w:rStyle w:val="Hyperlink"/>
                  <w:noProof/>
                </w:rPr>
                <w:t>Table VII.4 – Example ITU-T H.261 Capability Parameter – qcifMPI</w:t>
              </w:r>
              <w:r w:rsidR="00362414">
                <w:rPr>
                  <w:noProof/>
                  <w:webHidden/>
                </w:rPr>
                <w:tab/>
              </w:r>
              <w:r w:rsidR="004D6FF8">
                <w:rPr>
                  <w:noProof/>
                  <w:webHidden/>
                </w:rPr>
                <w:fldChar w:fldCharType="begin"/>
              </w:r>
              <w:r w:rsidR="00362414">
                <w:rPr>
                  <w:noProof/>
                  <w:webHidden/>
                </w:rPr>
                <w:instrText xml:space="preserve"> PAGEREF _Toc450222120 \h </w:instrText>
              </w:r>
              <w:r w:rsidR="004D6FF8">
                <w:rPr>
                  <w:noProof/>
                  <w:webHidden/>
                </w:rPr>
              </w:r>
              <w:r w:rsidR="004D6FF8">
                <w:rPr>
                  <w:noProof/>
                  <w:webHidden/>
                </w:rPr>
                <w:fldChar w:fldCharType="separate"/>
              </w:r>
              <w:r w:rsidR="00362414">
                <w:rPr>
                  <w:noProof/>
                  <w:webHidden/>
                </w:rPr>
                <w:t>357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21" w:history="1">
              <w:r w:rsidR="00362414" w:rsidRPr="006D3F88">
                <w:rPr>
                  <w:rStyle w:val="Hyperlink"/>
                  <w:noProof/>
                </w:rPr>
                <w:t>Table VII.5 – Example ITU-T H.261 Capability Parameter – cifMPI</w:t>
              </w:r>
              <w:r w:rsidR="00362414">
                <w:rPr>
                  <w:noProof/>
                  <w:webHidden/>
                </w:rPr>
                <w:tab/>
              </w:r>
              <w:r w:rsidR="004D6FF8">
                <w:rPr>
                  <w:noProof/>
                  <w:webHidden/>
                </w:rPr>
                <w:fldChar w:fldCharType="begin"/>
              </w:r>
              <w:r w:rsidR="00362414">
                <w:rPr>
                  <w:noProof/>
                  <w:webHidden/>
                </w:rPr>
                <w:instrText xml:space="preserve"> PAGEREF _Toc450222121 \h </w:instrText>
              </w:r>
              <w:r w:rsidR="004D6FF8">
                <w:rPr>
                  <w:noProof/>
                  <w:webHidden/>
                </w:rPr>
              </w:r>
              <w:r w:rsidR="004D6FF8">
                <w:rPr>
                  <w:noProof/>
                  <w:webHidden/>
                </w:rPr>
                <w:fldChar w:fldCharType="separate"/>
              </w:r>
              <w:r w:rsidR="00362414">
                <w:rPr>
                  <w:noProof/>
                  <w:webHidden/>
                </w:rPr>
                <w:t>358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22" w:history="1">
              <w:r w:rsidR="00362414" w:rsidRPr="006D3F88">
                <w:rPr>
                  <w:rStyle w:val="Hyperlink"/>
                  <w:noProof/>
                </w:rPr>
                <w:t>Table VII.6 – Example ITU-T H.261 Capability Parameter – temporalSpatialTradeOffCapability</w:t>
              </w:r>
              <w:r w:rsidR="00362414">
                <w:rPr>
                  <w:noProof/>
                  <w:webHidden/>
                </w:rPr>
                <w:tab/>
              </w:r>
              <w:r w:rsidR="004D6FF8">
                <w:rPr>
                  <w:noProof/>
                  <w:webHidden/>
                </w:rPr>
                <w:fldChar w:fldCharType="begin"/>
              </w:r>
              <w:r w:rsidR="00362414">
                <w:rPr>
                  <w:noProof/>
                  <w:webHidden/>
                </w:rPr>
                <w:instrText xml:space="preserve"> PAGEREF _Toc450222122 \h </w:instrText>
              </w:r>
              <w:r w:rsidR="004D6FF8">
                <w:rPr>
                  <w:noProof/>
                  <w:webHidden/>
                </w:rPr>
              </w:r>
              <w:r w:rsidR="004D6FF8">
                <w:rPr>
                  <w:noProof/>
                  <w:webHidden/>
                </w:rPr>
                <w:fldChar w:fldCharType="separate"/>
              </w:r>
              <w:r w:rsidR="00362414">
                <w:rPr>
                  <w:noProof/>
                  <w:webHidden/>
                </w:rPr>
                <w:t>358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23" w:history="1">
              <w:r w:rsidR="00362414" w:rsidRPr="006D3F88">
                <w:rPr>
                  <w:rStyle w:val="Hyperlink"/>
                  <w:noProof/>
                </w:rPr>
                <w:t>Table VII.7 – Example ITU-T H.261 Capability Parameter –  stillImageTransmision</w:t>
              </w:r>
              <w:r w:rsidR="00362414">
                <w:rPr>
                  <w:noProof/>
                  <w:webHidden/>
                </w:rPr>
                <w:tab/>
              </w:r>
              <w:r w:rsidR="004D6FF8">
                <w:rPr>
                  <w:noProof/>
                  <w:webHidden/>
                </w:rPr>
                <w:fldChar w:fldCharType="begin"/>
              </w:r>
              <w:r w:rsidR="00362414">
                <w:rPr>
                  <w:noProof/>
                  <w:webHidden/>
                </w:rPr>
                <w:instrText xml:space="preserve"> PAGEREF _Toc450222123 \h </w:instrText>
              </w:r>
              <w:r w:rsidR="004D6FF8">
                <w:rPr>
                  <w:noProof/>
                  <w:webHidden/>
                </w:rPr>
              </w:r>
              <w:r w:rsidR="004D6FF8">
                <w:rPr>
                  <w:noProof/>
                  <w:webHidden/>
                </w:rPr>
                <w:fldChar w:fldCharType="separate"/>
              </w:r>
              <w:r w:rsidR="00362414">
                <w:rPr>
                  <w:noProof/>
                  <w:webHidden/>
                </w:rPr>
                <w:t>358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24" w:history="1">
              <w:r w:rsidR="00362414" w:rsidRPr="006D3F88">
                <w:rPr>
                  <w:rStyle w:val="Hyperlink"/>
                  <w:noProof/>
                </w:rPr>
                <w:t>Table VIII.1 – List of generic capabilities defined in Recommendations/ Standards other than this Recommendation</w:t>
              </w:r>
              <w:r w:rsidR="00362414">
                <w:rPr>
                  <w:noProof/>
                  <w:webHidden/>
                </w:rPr>
                <w:tab/>
              </w:r>
              <w:r w:rsidR="004D6FF8">
                <w:rPr>
                  <w:noProof/>
                  <w:webHidden/>
                </w:rPr>
                <w:fldChar w:fldCharType="begin"/>
              </w:r>
              <w:r w:rsidR="00362414">
                <w:rPr>
                  <w:noProof/>
                  <w:webHidden/>
                </w:rPr>
                <w:instrText xml:space="preserve"> PAGEREF _Toc450222124 \h </w:instrText>
              </w:r>
              <w:r w:rsidR="004D6FF8">
                <w:rPr>
                  <w:noProof/>
                  <w:webHidden/>
                </w:rPr>
              </w:r>
              <w:r w:rsidR="004D6FF8">
                <w:rPr>
                  <w:noProof/>
                  <w:webHidden/>
                </w:rPr>
                <w:fldChar w:fldCharType="separate"/>
              </w:r>
              <w:r w:rsidR="00362414">
                <w:rPr>
                  <w:noProof/>
                  <w:webHidden/>
                </w:rPr>
                <w:t>359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25" w:history="1">
              <w:r w:rsidR="00362414" w:rsidRPr="006D3F88">
                <w:rPr>
                  <w:rStyle w:val="Hyperlink"/>
                  <w:noProof/>
                </w:rPr>
                <w:t>Table VIII.2 – List of generic messages defined in Recommendations/Standards other than this Recommendation</w:t>
              </w:r>
              <w:r w:rsidR="00362414">
                <w:rPr>
                  <w:noProof/>
                  <w:webHidden/>
                </w:rPr>
                <w:tab/>
              </w:r>
              <w:r w:rsidR="004D6FF8">
                <w:rPr>
                  <w:noProof/>
                  <w:webHidden/>
                </w:rPr>
                <w:fldChar w:fldCharType="begin"/>
              </w:r>
              <w:r w:rsidR="00362414">
                <w:rPr>
                  <w:noProof/>
                  <w:webHidden/>
                </w:rPr>
                <w:instrText xml:space="preserve"> PAGEREF _Toc450222125 \h </w:instrText>
              </w:r>
              <w:r w:rsidR="004D6FF8">
                <w:rPr>
                  <w:noProof/>
                  <w:webHidden/>
                </w:rPr>
              </w:r>
              <w:r w:rsidR="004D6FF8">
                <w:rPr>
                  <w:noProof/>
                  <w:webHidden/>
                </w:rPr>
                <w:fldChar w:fldCharType="separate"/>
              </w:r>
              <w:r w:rsidR="00362414">
                <w:rPr>
                  <w:noProof/>
                  <w:webHidden/>
                </w:rPr>
                <w:t>362</w:t>
              </w:r>
              <w:r w:rsidR="004D6FF8">
                <w:rPr>
                  <w:noProof/>
                  <w:webHidden/>
                </w:rPr>
                <w:fldChar w:fldCharType="end"/>
              </w:r>
            </w:hyperlink>
          </w:p>
          <w:p w:rsidR="00362414" w:rsidRPr="0060241A" w:rsidRDefault="004D6FF8" w:rsidP="00F854D1">
            <w:pPr>
              <w:pStyle w:val="TableofFigures"/>
              <w:rPr>
                <w:rFonts w:eastAsia="Times New Roman"/>
              </w:rPr>
            </w:pPr>
            <w:r w:rsidRPr="0060241A">
              <w:rPr>
                <w:rFonts w:eastAsia="Times New Roman"/>
              </w:rPr>
              <w:fldChar w:fldCharType="end"/>
            </w:r>
          </w:p>
        </w:tc>
      </w:tr>
    </w:tbl>
    <w:p w:rsidR="00362414" w:rsidRDefault="00362414" w:rsidP="00F854D1"/>
    <w:p w:rsidR="00362414" w:rsidRPr="001E1939" w:rsidRDefault="00362414" w:rsidP="00F854D1">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362414" w:rsidRPr="00D8148E" w:rsidTr="00F854D1">
        <w:trPr>
          <w:tblHeader/>
        </w:trPr>
        <w:tc>
          <w:tcPr>
            <w:tcW w:w="9889" w:type="dxa"/>
          </w:tcPr>
          <w:p w:rsidR="00362414" w:rsidRPr="00D8148E" w:rsidRDefault="00362414" w:rsidP="00F854D1">
            <w:pPr>
              <w:pStyle w:val="toc0"/>
              <w:keepNext/>
            </w:pPr>
            <w:r w:rsidRPr="00D8148E">
              <w:tab/>
              <w:t>Page</w:t>
            </w:r>
          </w:p>
        </w:tc>
      </w:tr>
      <w:tr w:rsidR="00362414" w:rsidRPr="00D8148E" w:rsidTr="00F854D1">
        <w:tc>
          <w:tcPr>
            <w:tcW w:w="9889" w:type="dxa"/>
          </w:tcPr>
          <w:p w:rsidR="00362414" w:rsidRDefault="004D6FF8">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00362414">
              <w:rPr>
                <w:rFonts w:eastAsia="Times New Roman"/>
              </w:rPr>
              <w:instrText xml:space="preserve"> TOC \h \z \t "Figure_No</w:instrText>
            </w:r>
            <w:r w:rsidR="00362414" w:rsidRPr="0060241A">
              <w:rPr>
                <w:rFonts w:eastAsia="Times New Roman"/>
              </w:rPr>
              <w:instrText xml:space="preserve">title" \c </w:instrText>
            </w:r>
            <w:r w:rsidRPr="0060241A">
              <w:rPr>
                <w:rFonts w:eastAsia="Times New Roman"/>
              </w:rPr>
              <w:fldChar w:fldCharType="separate"/>
            </w:r>
            <w:hyperlink w:anchor="_Toc450222126" w:history="1">
              <w:r w:rsidR="00362414" w:rsidRPr="00F525A1">
                <w:rPr>
                  <w:rStyle w:val="Hyperlink"/>
                  <w:noProof/>
                </w:rPr>
                <w:t>Figure C.1 – SDL key</w:t>
              </w:r>
              <w:r w:rsidR="00362414">
                <w:rPr>
                  <w:noProof/>
                  <w:webHidden/>
                </w:rPr>
                <w:tab/>
              </w:r>
              <w:r>
                <w:rPr>
                  <w:noProof/>
                  <w:webHidden/>
                </w:rPr>
                <w:fldChar w:fldCharType="begin"/>
              </w:r>
              <w:r w:rsidR="00362414">
                <w:rPr>
                  <w:noProof/>
                  <w:webHidden/>
                </w:rPr>
                <w:instrText xml:space="preserve"> PAGEREF _Toc450222126 \h </w:instrText>
              </w:r>
              <w:r>
                <w:rPr>
                  <w:noProof/>
                  <w:webHidden/>
                </w:rPr>
              </w:r>
              <w:r>
                <w:rPr>
                  <w:noProof/>
                  <w:webHidden/>
                </w:rPr>
                <w:fldChar w:fldCharType="separate"/>
              </w:r>
              <w:r w:rsidR="00362414">
                <w:rPr>
                  <w:noProof/>
                  <w:webHidden/>
                </w:rPr>
                <w:t>177</w:t>
              </w:r>
              <w:r>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27" w:history="1">
              <w:r w:rsidR="00362414" w:rsidRPr="00F525A1">
                <w:rPr>
                  <w:rStyle w:val="Hyperlink"/>
                  <w:noProof/>
                </w:rPr>
                <w:t>Figure C.2 – State transition diagram for sequence of primitives at MSDSE</w:t>
              </w:r>
              <w:r w:rsidR="00362414">
                <w:rPr>
                  <w:noProof/>
                  <w:webHidden/>
                </w:rPr>
                <w:tab/>
              </w:r>
              <w:r w:rsidR="004D6FF8">
                <w:rPr>
                  <w:noProof/>
                  <w:webHidden/>
                </w:rPr>
                <w:fldChar w:fldCharType="begin"/>
              </w:r>
              <w:r w:rsidR="00362414">
                <w:rPr>
                  <w:noProof/>
                  <w:webHidden/>
                </w:rPr>
                <w:instrText xml:space="preserve"> PAGEREF _Toc450222127 \h </w:instrText>
              </w:r>
              <w:r w:rsidR="004D6FF8">
                <w:rPr>
                  <w:noProof/>
                  <w:webHidden/>
                </w:rPr>
              </w:r>
              <w:r w:rsidR="004D6FF8">
                <w:rPr>
                  <w:noProof/>
                  <w:webHidden/>
                </w:rPr>
                <w:fldChar w:fldCharType="separate"/>
              </w:r>
              <w:r w:rsidR="00362414">
                <w:rPr>
                  <w:noProof/>
                  <w:webHidden/>
                </w:rPr>
                <w:t>181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28" w:history="1">
              <w:r w:rsidR="00362414" w:rsidRPr="00F525A1">
                <w:rPr>
                  <w:rStyle w:val="Hyperlink"/>
                  <w:noProof/>
                </w:rPr>
                <w:t>Figure C.3 – Primitives and messages in the MSDSE</w:t>
              </w:r>
              <w:r w:rsidR="00362414">
                <w:rPr>
                  <w:noProof/>
                  <w:webHidden/>
                </w:rPr>
                <w:tab/>
              </w:r>
              <w:r w:rsidR="004D6FF8">
                <w:rPr>
                  <w:noProof/>
                  <w:webHidden/>
                </w:rPr>
                <w:fldChar w:fldCharType="begin"/>
              </w:r>
              <w:r w:rsidR="00362414">
                <w:rPr>
                  <w:noProof/>
                  <w:webHidden/>
                </w:rPr>
                <w:instrText xml:space="preserve"> PAGEREF _Toc450222128 \h </w:instrText>
              </w:r>
              <w:r w:rsidR="004D6FF8">
                <w:rPr>
                  <w:noProof/>
                  <w:webHidden/>
                </w:rPr>
              </w:r>
              <w:r w:rsidR="004D6FF8">
                <w:rPr>
                  <w:noProof/>
                  <w:webHidden/>
                </w:rPr>
                <w:fldChar w:fldCharType="separate"/>
              </w:r>
              <w:r w:rsidR="00362414">
                <w:rPr>
                  <w:noProof/>
                  <w:webHidden/>
                </w:rPr>
                <w:t>182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29" w:history="1">
              <w:r w:rsidR="00362414" w:rsidRPr="00F525A1">
                <w:rPr>
                  <w:rStyle w:val="Hyperlink"/>
                  <w:noProof/>
                </w:rPr>
                <w:t>Figure C.4 – MSDSE SDL</w:t>
              </w:r>
              <w:r w:rsidR="00362414" w:rsidRPr="00F525A1">
                <w:rPr>
                  <w:rStyle w:val="Hyperlink"/>
                  <w:i/>
                  <w:iCs/>
                  <w:noProof/>
                </w:rPr>
                <w:t xml:space="preserve"> (sheet 1 of 5)</w:t>
              </w:r>
              <w:r w:rsidR="00362414">
                <w:rPr>
                  <w:noProof/>
                  <w:webHidden/>
                </w:rPr>
                <w:tab/>
              </w:r>
              <w:r w:rsidR="004D6FF8">
                <w:rPr>
                  <w:noProof/>
                  <w:webHidden/>
                </w:rPr>
                <w:fldChar w:fldCharType="begin"/>
              </w:r>
              <w:r w:rsidR="00362414">
                <w:rPr>
                  <w:noProof/>
                  <w:webHidden/>
                </w:rPr>
                <w:instrText xml:space="preserve"> PAGEREF _Toc450222129 \h </w:instrText>
              </w:r>
              <w:r w:rsidR="004D6FF8">
                <w:rPr>
                  <w:noProof/>
                  <w:webHidden/>
                </w:rPr>
              </w:r>
              <w:r w:rsidR="004D6FF8">
                <w:rPr>
                  <w:noProof/>
                  <w:webHidden/>
                </w:rPr>
                <w:fldChar w:fldCharType="separate"/>
              </w:r>
              <w:r w:rsidR="00362414">
                <w:rPr>
                  <w:noProof/>
                  <w:webHidden/>
                </w:rPr>
                <w:t>184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30" w:history="1">
              <w:r w:rsidR="00362414" w:rsidRPr="00F525A1">
                <w:rPr>
                  <w:rStyle w:val="Hyperlink"/>
                  <w:noProof/>
                </w:rPr>
                <w:t xml:space="preserve">Figure C.4 – MSDSE SDL </w:t>
              </w:r>
              <w:r w:rsidR="00362414" w:rsidRPr="00F525A1">
                <w:rPr>
                  <w:rStyle w:val="Hyperlink"/>
                  <w:i/>
                  <w:iCs/>
                  <w:noProof/>
                </w:rPr>
                <w:t>(sheet 2 of 5)</w:t>
              </w:r>
              <w:r w:rsidR="00362414">
                <w:rPr>
                  <w:noProof/>
                  <w:webHidden/>
                </w:rPr>
                <w:tab/>
              </w:r>
              <w:r w:rsidR="004D6FF8">
                <w:rPr>
                  <w:noProof/>
                  <w:webHidden/>
                </w:rPr>
                <w:fldChar w:fldCharType="begin"/>
              </w:r>
              <w:r w:rsidR="00362414">
                <w:rPr>
                  <w:noProof/>
                  <w:webHidden/>
                </w:rPr>
                <w:instrText xml:space="preserve"> PAGEREF _Toc450222130 \h </w:instrText>
              </w:r>
              <w:r w:rsidR="004D6FF8">
                <w:rPr>
                  <w:noProof/>
                  <w:webHidden/>
                </w:rPr>
              </w:r>
              <w:r w:rsidR="004D6FF8">
                <w:rPr>
                  <w:noProof/>
                  <w:webHidden/>
                </w:rPr>
                <w:fldChar w:fldCharType="separate"/>
              </w:r>
              <w:r w:rsidR="00362414">
                <w:rPr>
                  <w:noProof/>
                  <w:webHidden/>
                </w:rPr>
                <w:t>185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31" w:history="1">
              <w:r w:rsidR="00362414" w:rsidRPr="00F525A1">
                <w:rPr>
                  <w:rStyle w:val="Hyperlink"/>
                  <w:noProof/>
                </w:rPr>
                <w:t xml:space="preserve">Figure C.4 – MSDSE SDL </w:t>
              </w:r>
              <w:r w:rsidR="00362414" w:rsidRPr="00F525A1">
                <w:rPr>
                  <w:rStyle w:val="Hyperlink"/>
                  <w:i/>
                  <w:iCs/>
                  <w:noProof/>
                </w:rPr>
                <w:t>(sheet 3 of 5)</w:t>
              </w:r>
              <w:r w:rsidR="00362414">
                <w:rPr>
                  <w:noProof/>
                  <w:webHidden/>
                </w:rPr>
                <w:tab/>
              </w:r>
              <w:r w:rsidR="004D6FF8">
                <w:rPr>
                  <w:noProof/>
                  <w:webHidden/>
                </w:rPr>
                <w:fldChar w:fldCharType="begin"/>
              </w:r>
              <w:r w:rsidR="00362414">
                <w:rPr>
                  <w:noProof/>
                  <w:webHidden/>
                </w:rPr>
                <w:instrText xml:space="preserve"> PAGEREF _Toc450222131 \h </w:instrText>
              </w:r>
              <w:r w:rsidR="004D6FF8">
                <w:rPr>
                  <w:noProof/>
                  <w:webHidden/>
                </w:rPr>
              </w:r>
              <w:r w:rsidR="004D6FF8">
                <w:rPr>
                  <w:noProof/>
                  <w:webHidden/>
                </w:rPr>
                <w:fldChar w:fldCharType="separate"/>
              </w:r>
              <w:r w:rsidR="00362414">
                <w:rPr>
                  <w:noProof/>
                  <w:webHidden/>
                </w:rPr>
                <w:t>186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32" w:history="1">
              <w:r w:rsidR="00362414" w:rsidRPr="00F525A1">
                <w:rPr>
                  <w:rStyle w:val="Hyperlink"/>
                  <w:noProof/>
                </w:rPr>
                <w:t>Figure C.4 – MSDSE SDL</w:t>
              </w:r>
              <w:r w:rsidR="00362414" w:rsidRPr="00F525A1">
                <w:rPr>
                  <w:rStyle w:val="Hyperlink"/>
                  <w:i/>
                  <w:iCs/>
                  <w:noProof/>
                </w:rPr>
                <w:t xml:space="preserve"> (sheet 4 of 5)</w:t>
              </w:r>
              <w:r w:rsidR="00362414">
                <w:rPr>
                  <w:noProof/>
                  <w:webHidden/>
                </w:rPr>
                <w:tab/>
              </w:r>
              <w:r w:rsidR="004D6FF8">
                <w:rPr>
                  <w:noProof/>
                  <w:webHidden/>
                </w:rPr>
                <w:fldChar w:fldCharType="begin"/>
              </w:r>
              <w:r w:rsidR="00362414">
                <w:rPr>
                  <w:noProof/>
                  <w:webHidden/>
                </w:rPr>
                <w:instrText xml:space="preserve"> PAGEREF _Toc450222132 \h </w:instrText>
              </w:r>
              <w:r w:rsidR="004D6FF8">
                <w:rPr>
                  <w:noProof/>
                  <w:webHidden/>
                </w:rPr>
              </w:r>
              <w:r w:rsidR="004D6FF8">
                <w:rPr>
                  <w:noProof/>
                  <w:webHidden/>
                </w:rPr>
                <w:fldChar w:fldCharType="separate"/>
              </w:r>
              <w:r w:rsidR="00362414">
                <w:rPr>
                  <w:noProof/>
                  <w:webHidden/>
                </w:rPr>
                <w:t>187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33" w:history="1">
              <w:r w:rsidR="00362414" w:rsidRPr="00F525A1">
                <w:rPr>
                  <w:rStyle w:val="Hyperlink"/>
                  <w:noProof/>
                </w:rPr>
                <w:t>Figure C.4 – MSDSE SDL</w:t>
              </w:r>
              <w:r w:rsidR="00362414" w:rsidRPr="00F525A1">
                <w:rPr>
                  <w:rStyle w:val="Hyperlink"/>
                  <w:i/>
                  <w:iCs/>
                  <w:noProof/>
                </w:rPr>
                <w:t xml:space="preserve"> (sheet 5 of 5)</w:t>
              </w:r>
              <w:r w:rsidR="00362414">
                <w:rPr>
                  <w:noProof/>
                  <w:webHidden/>
                </w:rPr>
                <w:tab/>
              </w:r>
              <w:r w:rsidR="004D6FF8">
                <w:rPr>
                  <w:noProof/>
                  <w:webHidden/>
                </w:rPr>
                <w:fldChar w:fldCharType="begin"/>
              </w:r>
              <w:r w:rsidR="00362414">
                <w:rPr>
                  <w:noProof/>
                  <w:webHidden/>
                </w:rPr>
                <w:instrText xml:space="preserve"> PAGEREF _Toc450222133 \h </w:instrText>
              </w:r>
              <w:r w:rsidR="004D6FF8">
                <w:rPr>
                  <w:noProof/>
                  <w:webHidden/>
                </w:rPr>
              </w:r>
              <w:r w:rsidR="004D6FF8">
                <w:rPr>
                  <w:noProof/>
                  <w:webHidden/>
                </w:rPr>
                <w:fldChar w:fldCharType="separate"/>
              </w:r>
              <w:r w:rsidR="00362414">
                <w:rPr>
                  <w:noProof/>
                  <w:webHidden/>
                </w:rPr>
                <w:t>188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34" w:history="1">
              <w:r w:rsidR="00362414" w:rsidRPr="00F525A1">
                <w:rPr>
                  <w:rStyle w:val="Hyperlink"/>
                  <w:noProof/>
                </w:rPr>
                <w:t>Figure C.5 – State transition diagram for sequence of primitives at outgoing CESE</w:t>
              </w:r>
              <w:r w:rsidR="00362414">
                <w:rPr>
                  <w:noProof/>
                  <w:webHidden/>
                </w:rPr>
                <w:tab/>
              </w:r>
              <w:r w:rsidR="004D6FF8">
                <w:rPr>
                  <w:noProof/>
                  <w:webHidden/>
                </w:rPr>
                <w:fldChar w:fldCharType="begin"/>
              </w:r>
              <w:r w:rsidR="00362414">
                <w:rPr>
                  <w:noProof/>
                  <w:webHidden/>
                </w:rPr>
                <w:instrText xml:space="preserve"> PAGEREF _Toc450222134 \h </w:instrText>
              </w:r>
              <w:r w:rsidR="004D6FF8">
                <w:rPr>
                  <w:noProof/>
                  <w:webHidden/>
                </w:rPr>
              </w:r>
              <w:r w:rsidR="004D6FF8">
                <w:rPr>
                  <w:noProof/>
                  <w:webHidden/>
                </w:rPr>
                <w:fldChar w:fldCharType="separate"/>
              </w:r>
              <w:r w:rsidR="00362414">
                <w:rPr>
                  <w:noProof/>
                  <w:webHidden/>
                </w:rPr>
                <w:t>191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35" w:history="1">
              <w:r w:rsidR="00362414" w:rsidRPr="00F525A1">
                <w:rPr>
                  <w:rStyle w:val="Hyperlink"/>
                  <w:noProof/>
                </w:rPr>
                <w:t>Figure C.6 – State transition diagram for sequence of primitives at incoming CESE</w:t>
              </w:r>
              <w:r w:rsidR="00362414">
                <w:rPr>
                  <w:noProof/>
                  <w:webHidden/>
                </w:rPr>
                <w:tab/>
              </w:r>
              <w:r w:rsidR="004D6FF8">
                <w:rPr>
                  <w:noProof/>
                  <w:webHidden/>
                </w:rPr>
                <w:fldChar w:fldCharType="begin"/>
              </w:r>
              <w:r w:rsidR="00362414">
                <w:rPr>
                  <w:noProof/>
                  <w:webHidden/>
                </w:rPr>
                <w:instrText xml:space="preserve"> PAGEREF _Toc450222135 \h </w:instrText>
              </w:r>
              <w:r w:rsidR="004D6FF8">
                <w:rPr>
                  <w:noProof/>
                  <w:webHidden/>
                </w:rPr>
              </w:r>
              <w:r w:rsidR="004D6FF8">
                <w:rPr>
                  <w:noProof/>
                  <w:webHidden/>
                </w:rPr>
                <w:fldChar w:fldCharType="separate"/>
              </w:r>
              <w:r w:rsidR="00362414">
                <w:rPr>
                  <w:noProof/>
                  <w:webHidden/>
                </w:rPr>
                <w:t>191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36" w:history="1">
              <w:r w:rsidR="00362414" w:rsidRPr="00F525A1">
                <w:rPr>
                  <w:rStyle w:val="Hyperlink"/>
                  <w:noProof/>
                </w:rPr>
                <w:t>Figure C.7 – Primitives and messages in the Capability Exchange Signalling Entity</w:t>
              </w:r>
              <w:r w:rsidR="00362414">
                <w:rPr>
                  <w:noProof/>
                  <w:webHidden/>
                </w:rPr>
                <w:tab/>
              </w:r>
              <w:r w:rsidR="004D6FF8">
                <w:rPr>
                  <w:noProof/>
                  <w:webHidden/>
                </w:rPr>
                <w:fldChar w:fldCharType="begin"/>
              </w:r>
              <w:r w:rsidR="00362414">
                <w:rPr>
                  <w:noProof/>
                  <w:webHidden/>
                </w:rPr>
                <w:instrText xml:space="preserve"> PAGEREF _Toc450222136 \h </w:instrText>
              </w:r>
              <w:r w:rsidR="004D6FF8">
                <w:rPr>
                  <w:noProof/>
                  <w:webHidden/>
                </w:rPr>
              </w:r>
              <w:r w:rsidR="004D6FF8">
                <w:rPr>
                  <w:noProof/>
                  <w:webHidden/>
                </w:rPr>
                <w:fldChar w:fldCharType="separate"/>
              </w:r>
              <w:r w:rsidR="00362414">
                <w:rPr>
                  <w:noProof/>
                  <w:webHidden/>
                </w:rPr>
                <w:t>192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37" w:history="1">
              <w:r w:rsidR="00362414" w:rsidRPr="00F525A1">
                <w:rPr>
                  <w:rStyle w:val="Hyperlink"/>
                  <w:noProof/>
                </w:rPr>
                <w:t xml:space="preserve">Figure C.8 – Outgoing CESE SDL </w:t>
              </w:r>
              <w:r w:rsidR="00362414" w:rsidRPr="00F525A1">
                <w:rPr>
                  <w:rStyle w:val="Hyperlink"/>
                  <w:i/>
                  <w:iCs/>
                  <w:noProof/>
                </w:rPr>
                <w:t>(sheet 1 of 2)</w:t>
              </w:r>
              <w:r w:rsidR="00362414">
                <w:rPr>
                  <w:noProof/>
                  <w:webHidden/>
                </w:rPr>
                <w:tab/>
              </w:r>
              <w:r w:rsidR="004D6FF8">
                <w:rPr>
                  <w:noProof/>
                  <w:webHidden/>
                </w:rPr>
                <w:fldChar w:fldCharType="begin"/>
              </w:r>
              <w:r w:rsidR="00362414">
                <w:rPr>
                  <w:noProof/>
                  <w:webHidden/>
                </w:rPr>
                <w:instrText xml:space="preserve"> PAGEREF _Toc450222137 \h </w:instrText>
              </w:r>
              <w:r w:rsidR="004D6FF8">
                <w:rPr>
                  <w:noProof/>
                  <w:webHidden/>
                </w:rPr>
              </w:r>
              <w:r w:rsidR="004D6FF8">
                <w:rPr>
                  <w:noProof/>
                  <w:webHidden/>
                </w:rPr>
                <w:fldChar w:fldCharType="separate"/>
              </w:r>
              <w:r w:rsidR="00362414">
                <w:rPr>
                  <w:noProof/>
                  <w:webHidden/>
                </w:rPr>
                <w:t>194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38" w:history="1">
              <w:r w:rsidR="00362414" w:rsidRPr="00F525A1">
                <w:rPr>
                  <w:rStyle w:val="Hyperlink"/>
                  <w:noProof/>
                </w:rPr>
                <w:t xml:space="preserve">Figure C.8 – Outgoing CESE SDL </w:t>
              </w:r>
              <w:r w:rsidR="00362414" w:rsidRPr="00F525A1">
                <w:rPr>
                  <w:rStyle w:val="Hyperlink"/>
                  <w:i/>
                  <w:iCs/>
                  <w:noProof/>
                </w:rPr>
                <w:t>(sheet 2 of 2)</w:t>
              </w:r>
              <w:r w:rsidR="00362414">
                <w:rPr>
                  <w:noProof/>
                  <w:webHidden/>
                </w:rPr>
                <w:tab/>
              </w:r>
              <w:r w:rsidR="004D6FF8">
                <w:rPr>
                  <w:noProof/>
                  <w:webHidden/>
                </w:rPr>
                <w:fldChar w:fldCharType="begin"/>
              </w:r>
              <w:r w:rsidR="00362414">
                <w:rPr>
                  <w:noProof/>
                  <w:webHidden/>
                </w:rPr>
                <w:instrText xml:space="preserve"> PAGEREF _Toc450222138 \h </w:instrText>
              </w:r>
              <w:r w:rsidR="004D6FF8">
                <w:rPr>
                  <w:noProof/>
                  <w:webHidden/>
                </w:rPr>
              </w:r>
              <w:r w:rsidR="004D6FF8">
                <w:rPr>
                  <w:noProof/>
                  <w:webHidden/>
                </w:rPr>
                <w:fldChar w:fldCharType="separate"/>
              </w:r>
              <w:r w:rsidR="00362414">
                <w:rPr>
                  <w:noProof/>
                  <w:webHidden/>
                </w:rPr>
                <w:t>195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39" w:history="1">
              <w:r w:rsidR="00362414" w:rsidRPr="00F525A1">
                <w:rPr>
                  <w:rStyle w:val="Hyperlink"/>
                  <w:noProof/>
                </w:rPr>
                <w:t xml:space="preserve">Figure C.9 – Incoming CESE SDL </w:t>
              </w:r>
              <w:r w:rsidR="00362414" w:rsidRPr="00F525A1">
                <w:rPr>
                  <w:rStyle w:val="Hyperlink"/>
                  <w:i/>
                  <w:iCs/>
                  <w:noProof/>
                </w:rPr>
                <w:t>(sheet 1 of 2)</w:t>
              </w:r>
              <w:r w:rsidR="00362414">
                <w:rPr>
                  <w:noProof/>
                  <w:webHidden/>
                </w:rPr>
                <w:tab/>
              </w:r>
              <w:r w:rsidR="004D6FF8">
                <w:rPr>
                  <w:noProof/>
                  <w:webHidden/>
                </w:rPr>
                <w:fldChar w:fldCharType="begin"/>
              </w:r>
              <w:r w:rsidR="00362414">
                <w:rPr>
                  <w:noProof/>
                  <w:webHidden/>
                </w:rPr>
                <w:instrText xml:space="preserve"> PAGEREF _Toc450222139 \h </w:instrText>
              </w:r>
              <w:r w:rsidR="004D6FF8">
                <w:rPr>
                  <w:noProof/>
                  <w:webHidden/>
                </w:rPr>
              </w:r>
              <w:r w:rsidR="004D6FF8">
                <w:rPr>
                  <w:noProof/>
                  <w:webHidden/>
                </w:rPr>
                <w:fldChar w:fldCharType="separate"/>
              </w:r>
              <w:r w:rsidR="00362414">
                <w:rPr>
                  <w:noProof/>
                  <w:webHidden/>
                </w:rPr>
                <w:t>195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40" w:history="1">
              <w:r w:rsidR="00362414" w:rsidRPr="00F525A1">
                <w:rPr>
                  <w:rStyle w:val="Hyperlink"/>
                  <w:noProof/>
                </w:rPr>
                <w:t xml:space="preserve">Figure C.9 – Incoming CESE SDL </w:t>
              </w:r>
              <w:r w:rsidR="00362414" w:rsidRPr="00F525A1">
                <w:rPr>
                  <w:rStyle w:val="Hyperlink"/>
                  <w:i/>
                  <w:iCs/>
                  <w:noProof/>
                </w:rPr>
                <w:t>(sheet 2 of 2)</w:t>
              </w:r>
              <w:r w:rsidR="00362414">
                <w:rPr>
                  <w:noProof/>
                  <w:webHidden/>
                </w:rPr>
                <w:tab/>
              </w:r>
              <w:r w:rsidR="004D6FF8">
                <w:rPr>
                  <w:noProof/>
                  <w:webHidden/>
                </w:rPr>
                <w:fldChar w:fldCharType="begin"/>
              </w:r>
              <w:r w:rsidR="00362414">
                <w:rPr>
                  <w:noProof/>
                  <w:webHidden/>
                </w:rPr>
                <w:instrText xml:space="preserve"> PAGEREF _Toc450222140 \h </w:instrText>
              </w:r>
              <w:r w:rsidR="004D6FF8">
                <w:rPr>
                  <w:noProof/>
                  <w:webHidden/>
                </w:rPr>
              </w:r>
              <w:r w:rsidR="004D6FF8">
                <w:rPr>
                  <w:noProof/>
                  <w:webHidden/>
                </w:rPr>
                <w:fldChar w:fldCharType="separate"/>
              </w:r>
              <w:r w:rsidR="00362414">
                <w:rPr>
                  <w:noProof/>
                  <w:webHidden/>
                </w:rPr>
                <w:t>196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41" w:history="1">
              <w:r w:rsidR="00362414" w:rsidRPr="00F525A1">
                <w:rPr>
                  <w:rStyle w:val="Hyperlink"/>
                  <w:noProof/>
                </w:rPr>
                <w:t>Figure C.10 – State transition diagram for sequence of  primitives at outgoing LCSE</w:t>
              </w:r>
              <w:r w:rsidR="00362414">
                <w:rPr>
                  <w:noProof/>
                  <w:webHidden/>
                </w:rPr>
                <w:tab/>
              </w:r>
              <w:r w:rsidR="004D6FF8">
                <w:rPr>
                  <w:noProof/>
                  <w:webHidden/>
                </w:rPr>
                <w:fldChar w:fldCharType="begin"/>
              </w:r>
              <w:r w:rsidR="00362414">
                <w:rPr>
                  <w:noProof/>
                  <w:webHidden/>
                </w:rPr>
                <w:instrText xml:space="preserve"> PAGEREF _Toc450222141 \h </w:instrText>
              </w:r>
              <w:r w:rsidR="004D6FF8">
                <w:rPr>
                  <w:noProof/>
                  <w:webHidden/>
                </w:rPr>
              </w:r>
              <w:r w:rsidR="004D6FF8">
                <w:rPr>
                  <w:noProof/>
                  <w:webHidden/>
                </w:rPr>
                <w:fldChar w:fldCharType="separate"/>
              </w:r>
              <w:r w:rsidR="00362414">
                <w:rPr>
                  <w:noProof/>
                  <w:webHidden/>
                </w:rPr>
                <w:t>200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42" w:history="1">
              <w:r w:rsidR="00362414" w:rsidRPr="00F525A1">
                <w:rPr>
                  <w:rStyle w:val="Hyperlink"/>
                  <w:noProof/>
                </w:rPr>
                <w:t>Figure C.11 – State transition diagram for sequence of  primitives at incoming LCSE</w:t>
              </w:r>
              <w:r w:rsidR="00362414">
                <w:rPr>
                  <w:noProof/>
                  <w:webHidden/>
                </w:rPr>
                <w:tab/>
              </w:r>
              <w:r w:rsidR="004D6FF8">
                <w:rPr>
                  <w:noProof/>
                  <w:webHidden/>
                </w:rPr>
                <w:fldChar w:fldCharType="begin"/>
              </w:r>
              <w:r w:rsidR="00362414">
                <w:rPr>
                  <w:noProof/>
                  <w:webHidden/>
                </w:rPr>
                <w:instrText xml:space="preserve"> PAGEREF _Toc450222142 \h </w:instrText>
              </w:r>
              <w:r w:rsidR="004D6FF8">
                <w:rPr>
                  <w:noProof/>
                  <w:webHidden/>
                </w:rPr>
              </w:r>
              <w:r w:rsidR="004D6FF8">
                <w:rPr>
                  <w:noProof/>
                  <w:webHidden/>
                </w:rPr>
                <w:fldChar w:fldCharType="separate"/>
              </w:r>
              <w:r w:rsidR="00362414">
                <w:rPr>
                  <w:noProof/>
                  <w:webHidden/>
                </w:rPr>
                <w:t>201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43" w:history="1">
              <w:r w:rsidR="00362414" w:rsidRPr="00F525A1">
                <w:rPr>
                  <w:rStyle w:val="Hyperlink"/>
                  <w:noProof/>
                </w:rPr>
                <w:t>Figure C.12 – Primitives and messages in the  Logical Channel Signalling Entity</w:t>
              </w:r>
              <w:r w:rsidR="00362414">
                <w:rPr>
                  <w:noProof/>
                  <w:webHidden/>
                </w:rPr>
                <w:tab/>
              </w:r>
              <w:r w:rsidR="004D6FF8">
                <w:rPr>
                  <w:noProof/>
                  <w:webHidden/>
                </w:rPr>
                <w:fldChar w:fldCharType="begin"/>
              </w:r>
              <w:r w:rsidR="00362414">
                <w:rPr>
                  <w:noProof/>
                  <w:webHidden/>
                </w:rPr>
                <w:instrText xml:space="preserve"> PAGEREF _Toc450222143 \h </w:instrText>
              </w:r>
              <w:r w:rsidR="004D6FF8">
                <w:rPr>
                  <w:noProof/>
                  <w:webHidden/>
                </w:rPr>
              </w:r>
              <w:r w:rsidR="004D6FF8">
                <w:rPr>
                  <w:noProof/>
                  <w:webHidden/>
                </w:rPr>
                <w:fldChar w:fldCharType="separate"/>
              </w:r>
              <w:r w:rsidR="00362414">
                <w:rPr>
                  <w:noProof/>
                  <w:webHidden/>
                </w:rPr>
                <w:t>202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44" w:history="1">
              <w:r w:rsidR="00362414" w:rsidRPr="00F525A1">
                <w:rPr>
                  <w:rStyle w:val="Hyperlink"/>
                  <w:noProof/>
                </w:rPr>
                <w:t xml:space="preserve">Figure C.13 – Outgoing LCSE SDL </w:t>
              </w:r>
              <w:r w:rsidR="00362414" w:rsidRPr="00F525A1">
                <w:rPr>
                  <w:rStyle w:val="Hyperlink"/>
                  <w:i/>
                  <w:iCs/>
                  <w:noProof/>
                </w:rPr>
                <w:t>(sheet 1 of 4)</w:t>
              </w:r>
              <w:r w:rsidR="00362414">
                <w:rPr>
                  <w:noProof/>
                  <w:webHidden/>
                </w:rPr>
                <w:tab/>
              </w:r>
              <w:r w:rsidR="004D6FF8">
                <w:rPr>
                  <w:noProof/>
                  <w:webHidden/>
                </w:rPr>
                <w:fldChar w:fldCharType="begin"/>
              </w:r>
              <w:r w:rsidR="00362414">
                <w:rPr>
                  <w:noProof/>
                  <w:webHidden/>
                </w:rPr>
                <w:instrText xml:space="preserve"> PAGEREF _Toc450222144 \h </w:instrText>
              </w:r>
              <w:r w:rsidR="004D6FF8">
                <w:rPr>
                  <w:noProof/>
                  <w:webHidden/>
                </w:rPr>
              </w:r>
              <w:r w:rsidR="004D6FF8">
                <w:rPr>
                  <w:noProof/>
                  <w:webHidden/>
                </w:rPr>
                <w:fldChar w:fldCharType="separate"/>
              </w:r>
              <w:r w:rsidR="00362414">
                <w:rPr>
                  <w:noProof/>
                  <w:webHidden/>
                </w:rPr>
                <w:t>204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45" w:history="1">
              <w:r w:rsidR="00362414" w:rsidRPr="00F525A1">
                <w:rPr>
                  <w:rStyle w:val="Hyperlink"/>
                  <w:noProof/>
                </w:rPr>
                <w:t xml:space="preserve">Figure C.13 – Outgoing LCSE SDL </w:t>
              </w:r>
              <w:r w:rsidR="00362414" w:rsidRPr="00F525A1">
                <w:rPr>
                  <w:rStyle w:val="Hyperlink"/>
                  <w:i/>
                  <w:iCs/>
                  <w:noProof/>
                </w:rPr>
                <w:t>(sheet 2 of 4)</w:t>
              </w:r>
              <w:r w:rsidR="00362414">
                <w:rPr>
                  <w:noProof/>
                  <w:webHidden/>
                </w:rPr>
                <w:tab/>
              </w:r>
              <w:r w:rsidR="004D6FF8">
                <w:rPr>
                  <w:noProof/>
                  <w:webHidden/>
                </w:rPr>
                <w:fldChar w:fldCharType="begin"/>
              </w:r>
              <w:r w:rsidR="00362414">
                <w:rPr>
                  <w:noProof/>
                  <w:webHidden/>
                </w:rPr>
                <w:instrText xml:space="preserve"> PAGEREF _Toc450222145 \h </w:instrText>
              </w:r>
              <w:r w:rsidR="004D6FF8">
                <w:rPr>
                  <w:noProof/>
                  <w:webHidden/>
                </w:rPr>
              </w:r>
              <w:r w:rsidR="004D6FF8">
                <w:rPr>
                  <w:noProof/>
                  <w:webHidden/>
                </w:rPr>
                <w:fldChar w:fldCharType="separate"/>
              </w:r>
              <w:r w:rsidR="00362414">
                <w:rPr>
                  <w:noProof/>
                  <w:webHidden/>
                </w:rPr>
                <w:t>205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46" w:history="1">
              <w:r w:rsidR="00362414" w:rsidRPr="00F525A1">
                <w:rPr>
                  <w:rStyle w:val="Hyperlink"/>
                  <w:noProof/>
                </w:rPr>
                <w:t xml:space="preserve">Figure C.13 – Outgoing LCSE SDL </w:t>
              </w:r>
              <w:r w:rsidR="00362414" w:rsidRPr="00F525A1">
                <w:rPr>
                  <w:rStyle w:val="Hyperlink"/>
                  <w:i/>
                  <w:iCs/>
                  <w:noProof/>
                </w:rPr>
                <w:t>(sheet 3 of 4)</w:t>
              </w:r>
              <w:r w:rsidR="00362414">
                <w:rPr>
                  <w:noProof/>
                  <w:webHidden/>
                </w:rPr>
                <w:tab/>
              </w:r>
              <w:r w:rsidR="004D6FF8">
                <w:rPr>
                  <w:noProof/>
                  <w:webHidden/>
                </w:rPr>
                <w:fldChar w:fldCharType="begin"/>
              </w:r>
              <w:r w:rsidR="00362414">
                <w:rPr>
                  <w:noProof/>
                  <w:webHidden/>
                </w:rPr>
                <w:instrText xml:space="preserve"> PAGEREF _Toc450222146 \h </w:instrText>
              </w:r>
              <w:r w:rsidR="004D6FF8">
                <w:rPr>
                  <w:noProof/>
                  <w:webHidden/>
                </w:rPr>
              </w:r>
              <w:r w:rsidR="004D6FF8">
                <w:rPr>
                  <w:noProof/>
                  <w:webHidden/>
                </w:rPr>
                <w:fldChar w:fldCharType="separate"/>
              </w:r>
              <w:r w:rsidR="00362414">
                <w:rPr>
                  <w:noProof/>
                  <w:webHidden/>
                </w:rPr>
                <w:t>206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47" w:history="1">
              <w:r w:rsidR="00362414" w:rsidRPr="00F525A1">
                <w:rPr>
                  <w:rStyle w:val="Hyperlink"/>
                  <w:noProof/>
                </w:rPr>
                <w:t xml:space="preserve">Figure C.14 – Incoming LCSE SDL </w:t>
              </w:r>
              <w:r w:rsidR="00362414" w:rsidRPr="00F525A1">
                <w:rPr>
                  <w:rStyle w:val="Hyperlink"/>
                  <w:i/>
                  <w:iCs/>
                  <w:noProof/>
                </w:rPr>
                <w:t>(sheet 1 of 3)</w:t>
              </w:r>
              <w:r w:rsidR="00362414">
                <w:rPr>
                  <w:noProof/>
                  <w:webHidden/>
                </w:rPr>
                <w:tab/>
              </w:r>
              <w:r w:rsidR="004D6FF8">
                <w:rPr>
                  <w:noProof/>
                  <w:webHidden/>
                </w:rPr>
                <w:fldChar w:fldCharType="begin"/>
              </w:r>
              <w:r w:rsidR="00362414">
                <w:rPr>
                  <w:noProof/>
                  <w:webHidden/>
                </w:rPr>
                <w:instrText xml:space="preserve"> PAGEREF _Toc450222147 \h </w:instrText>
              </w:r>
              <w:r w:rsidR="004D6FF8">
                <w:rPr>
                  <w:noProof/>
                  <w:webHidden/>
                </w:rPr>
              </w:r>
              <w:r w:rsidR="004D6FF8">
                <w:rPr>
                  <w:noProof/>
                  <w:webHidden/>
                </w:rPr>
                <w:fldChar w:fldCharType="separate"/>
              </w:r>
              <w:r w:rsidR="00362414">
                <w:rPr>
                  <w:noProof/>
                  <w:webHidden/>
                </w:rPr>
                <w:t>208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48" w:history="1">
              <w:r w:rsidR="00362414" w:rsidRPr="00F525A1">
                <w:rPr>
                  <w:rStyle w:val="Hyperlink"/>
                  <w:noProof/>
                </w:rPr>
                <w:t xml:space="preserve">Figure C.14 – Incoming LCSE SDL </w:t>
              </w:r>
              <w:r w:rsidR="00362414" w:rsidRPr="00F525A1">
                <w:rPr>
                  <w:rStyle w:val="Hyperlink"/>
                  <w:i/>
                  <w:iCs/>
                  <w:noProof/>
                </w:rPr>
                <w:t>(sheet 2 of 3)</w:t>
              </w:r>
              <w:r w:rsidR="00362414">
                <w:rPr>
                  <w:noProof/>
                  <w:webHidden/>
                </w:rPr>
                <w:tab/>
              </w:r>
              <w:r w:rsidR="004D6FF8">
                <w:rPr>
                  <w:noProof/>
                  <w:webHidden/>
                </w:rPr>
                <w:fldChar w:fldCharType="begin"/>
              </w:r>
              <w:r w:rsidR="00362414">
                <w:rPr>
                  <w:noProof/>
                  <w:webHidden/>
                </w:rPr>
                <w:instrText xml:space="preserve"> PAGEREF _Toc450222148 \h </w:instrText>
              </w:r>
              <w:r w:rsidR="004D6FF8">
                <w:rPr>
                  <w:noProof/>
                  <w:webHidden/>
                </w:rPr>
              </w:r>
              <w:r w:rsidR="004D6FF8">
                <w:rPr>
                  <w:noProof/>
                  <w:webHidden/>
                </w:rPr>
                <w:fldChar w:fldCharType="separate"/>
              </w:r>
              <w:r w:rsidR="00362414">
                <w:rPr>
                  <w:noProof/>
                  <w:webHidden/>
                </w:rPr>
                <w:t>208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49" w:history="1">
              <w:r w:rsidR="00362414" w:rsidRPr="00F525A1">
                <w:rPr>
                  <w:rStyle w:val="Hyperlink"/>
                  <w:noProof/>
                </w:rPr>
                <w:t xml:space="preserve">Figure C.14 – Incoming LCSE SDL </w:t>
              </w:r>
              <w:r w:rsidR="00362414" w:rsidRPr="00F525A1">
                <w:rPr>
                  <w:rStyle w:val="Hyperlink"/>
                  <w:i/>
                  <w:iCs/>
                  <w:noProof/>
                </w:rPr>
                <w:t>(sheet 3 of 3)</w:t>
              </w:r>
              <w:r w:rsidR="00362414">
                <w:rPr>
                  <w:noProof/>
                  <w:webHidden/>
                </w:rPr>
                <w:tab/>
              </w:r>
              <w:r w:rsidR="004D6FF8">
                <w:rPr>
                  <w:noProof/>
                  <w:webHidden/>
                </w:rPr>
                <w:fldChar w:fldCharType="begin"/>
              </w:r>
              <w:r w:rsidR="00362414">
                <w:rPr>
                  <w:noProof/>
                  <w:webHidden/>
                </w:rPr>
                <w:instrText xml:space="preserve"> PAGEREF _Toc450222149 \h </w:instrText>
              </w:r>
              <w:r w:rsidR="004D6FF8">
                <w:rPr>
                  <w:noProof/>
                  <w:webHidden/>
                </w:rPr>
              </w:r>
              <w:r w:rsidR="004D6FF8">
                <w:rPr>
                  <w:noProof/>
                  <w:webHidden/>
                </w:rPr>
                <w:fldChar w:fldCharType="separate"/>
              </w:r>
              <w:r w:rsidR="00362414">
                <w:rPr>
                  <w:noProof/>
                  <w:webHidden/>
                </w:rPr>
                <w:t>209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50" w:history="1">
              <w:r w:rsidR="00362414" w:rsidRPr="00F525A1">
                <w:rPr>
                  <w:rStyle w:val="Hyperlink"/>
                  <w:noProof/>
                </w:rPr>
                <w:t>Figure C.15 – State transition diagram for sequence of  primitives at outgoing B-LCSE</w:t>
              </w:r>
              <w:r w:rsidR="00362414">
                <w:rPr>
                  <w:noProof/>
                  <w:webHidden/>
                </w:rPr>
                <w:tab/>
              </w:r>
              <w:r w:rsidR="004D6FF8">
                <w:rPr>
                  <w:noProof/>
                  <w:webHidden/>
                </w:rPr>
                <w:fldChar w:fldCharType="begin"/>
              </w:r>
              <w:r w:rsidR="00362414">
                <w:rPr>
                  <w:noProof/>
                  <w:webHidden/>
                </w:rPr>
                <w:instrText xml:space="preserve"> PAGEREF _Toc450222150 \h </w:instrText>
              </w:r>
              <w:r w:rsidR="004D6FF8">
                <w:rPr>
                  <w:noProof/>
                  <w:webHidden/>
                </w:rPr>
              </w:r>
              <w:r w:rsidR="004D6FF8">
                <w:rPr>
                  <w:noProof/>
                  <w:webHidden/>
                </w:rPr>
                <w:fldChar w:fldCharType="separate"/>
              </w:r>
              <w:r w:rsidR="00362414">
                <w:rPr>
                  <w:noProof/>
                  <w:webHidden/>
                </w:rPr>
                <w:t>214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51" w:history="1">
              <w:r w:rsidR="00362414" w:rsidRPr="00F525A1">
                <w:rPr>
                  <w:rStyle w:val="Hyperlink"/>
                  <w:noProof/>
                </w:rPr>
                <w:t>Figure C.16 – State transition diagram for sequence of  primitives at incoming B-LCSE</w:t>
              </w:r>
              <w:r w:rsidR="00362414">
                <w:rPr>
                  <w:noProof/>
                  <w:webHidden/>
                </w:rPr>
                <w:tab/>
              </w:r>
              <w:r w:rsidR="004D6FF8">
                <w:rPr>
                  <w:noProof/>
                  <w:webHidden/>
                </w:rPr>
                <w:fldChar w:fldCharType="begin"/>
              </w:r>
              <w:r w:rsidR="00362414">
                <w:rPr>
                  <w:noProof/>
                  <w:webHidden/>
                </w:rPr>
                <w:instrText xml:space="preserve"> PAGEREF _Toc450222151 \h </w:instrText>
              </w:r>
              <w:r w:rsidR="004D6FF8">
                <w:rPr>
                  <w:noProof/>
                  <w:webHidden/>
                </w:rPr>
              </w:r>
              <w:r w:rsidR="004D6FF8">
                <w:rPr>
                  <w:noProof/>
                  <w:webHidden/>
                </w:rPr>
                <w:fldChar w:fldCharType="separate"/>
              </w:r>
              <w:r w:rsidR="00362414">
                <w:rPr>
                  <w:noProof/>
                  <w:webHidden/>
                </w:rPr>
                <w:t>214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52" w:history="1">
              <w:r w:rsidR="00362414" w:rsidRPr="00F525A1">
                <w:rPr>
                  <w:rStyle w:val="Hyperlink"/>
                  <w:noProof/>
                </w:rPr>
                <w:t>Figure C.17 – Primitives and messages in the bidirectional  Logical Channel Signalling Entity</w:t>
              </w:r>
              <w:r w:rsidR="00362414">
                <w:rPr>
                  <w:noProof/>
                  <w:webHidden/>
                </w:rPr>
                <w:tab/>
              </w:r>
              <w:r w:rsidR="004D6FF8">
                <w:rPr>
                  <w:noProof/>
                  <w:webHidden/>
                </w:rPr>
                <w:fldChar w:fldCharType="begin"/>
              </w:r>
              <w:r w:rsidR="00362414">
                <w:rPr>
                  <w:noProof/>
                  <w:webHidden/>
                </w:rPr>
                <w:instrText xml:space="preserve"> PAGEREF _Toc450222152 \h </w:instrText>
              </w:r>
              <w:r w:rsidR="004D6FF8">
                <w:rPr>
                  <w:noProof/>
                  <w:webHidden/>
                </w:rPr>
              </w:r>
              <w:r w:rsidR="004D6FF8">
                <w:rPr>
                  <w:noProof/>
                  <w:webHidden/>
                </w:rPr>
                <w:fldChar w:fldCharType="separate"/>
              </w:r>
              <w:r w:rsidR="00362414">
                <w:rPr>
                  <w:noProof/>
                  <w:webHidden/>
                </w:rPr>
                <w:t>216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53" w:history="1">
              <w:r w:rsidR="00362414" w:rsidRPr="00F525A1">
                <w:rPr>
                  <w:rStyle w:val="Hyperlink"/>
                  <w:noProof/>
                </w:rPr>
                <w:t xml:space="preserve">Figure C.18 – Outgoing B-LCSE SDL </w:t>
              </w:r>
              <w:r w:rsidR="00362414" w:rsidRPr="00F525A1">
                <w:rPr>
                  <w:rStyle w:val="Hyperlink"/>
                  <w:i/>
                  <w:iCs/>
                  <w:noProof/>
                </w:rPr>
                <w:t>(sheet 1 of 4)</w:t>
              </w:r>
              <w:r w:rsidR="00362414">
                <w:rPr>
                  <w:noProof/>
                  <w:webHidden/>
                </w:rPr>
                <w:tab/>
              </w:r>
              <w:r w:rsidR="004D6FF8">
                <w:rPr>
                  <w:noProof/>
                  <w:webHidden/>
                </w:rPr>
                <w:fldChar w:fldCharType="begin"/>
              </w:r>
              <w:r w:rsidR="00362414">
                <w:rPr>
                  <w:noProof/>
                  <w:webHidden/>
                </w:rPr>
                <w:instrText xml:space="preserve"> PAGEREF _Toc450222153 \h </w:instrText>
              </w:r>
              <w:r w:rsidR="004D6FF8">
                <w:rPr>
                  <w:noProof/>
                  <w:webHidden/>
                </w:rPr>
              </w:r>
              <w:r w:rsidR="004D6FF8">
                <w:rPr>
                  <w:noProof/>
                  <w:webHidden/>
                </w:rPr>
                <w:fldChar w:fldCharType="separate"/>
              </w:r>
              <w:r w:rsidR="00362414">
                <w:rPr>
                  <w:noProof/>
                  <w:webHidden/>
                </w:rPr>
                <w:t>218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54" w:history="1">
              <w:r w:rsidR="00362414" w:rsidRPr="00F525A1">
                <w:rPr>
                  <w:rStyle w:val="Hyperlink"/>
                  <w:noProof/>
                </w:rPr>
                <w:t xml:space="preserve">Figure C.18 – Outgoing B-LCSE SDL </w:t>
              </w:r>
              <w:r w:rsidR="00362414" w:rsidRPr="00F525A1">
                <w:rPr>
                  <w:rStyle w:val="Hyperlink"/>
                  <w:i/>
                  <w:iCs/>
                  <w:noProof/>
                </w:rPr>
                <w:t>(sheet 2 of 4)</w:t>
              </w:r>
              <w:r w:rsidR="00362414">
                <w:rPr>
                  <w:noProof/>
                  <w:webHidden/>
                </w:rPr>
                <w:tab/>
              </w:r>
              <w:r w:rsidR="004D6FF8">
                <w:rPr>
                  <w:noProof/>
                  <w:webHidden/>
                </w:rPr>
                <w:fldChar w:fldCharType="begin"/>
              </w:r>
              <w:r w:rsidR="00362414">
                <w:rPr>
                  <w:noProof/>
                  <w:webHidden/>
                </w:rPr>
                <w:instrText xml:space="preserve"> PAGEREF _Toc450222154 \h </w:instrText>
              </w:r>
              <w:r w:rsidR="004D6FF8">
                <w:rPr>
                  <w:noProof/>
                  <w:webHidden/>
                </w:rPr>
              </w:r>
              <w:r w:rsidR="004D6FF8">
                <w:rPr>
                  <w:noProof/>
                  <w:webHidden/>
                </w:rPr>
                <w:fldChar w:fldCharType="separate"/>
              </w:r>
              <w:r w:rsidR="00362414">
                <w:rPr>
                  <w:noProof/>
                  <w:webHidden/>
                </w:rPr>
                <w:t>219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55" w:history="1">
              <w:r w:rsidR="00362414" w:rsidRPr="00F525A1">
                <w:rPr>
                  <w:rStyle w:val="Hyperlink"/>
                  <w:noProof/>
                </w:rPr>
                <w:t xml:space="preserve">Figure C.18 – Outgoing B-LCSE SDL </w:t>
              </w:r>
              <w:r w:rsidR="00362414" w:rsidRPr="00F525A1">
                <w:rPr>
                  <w:rStyle w:val="Hyperlink"/>
                  <w:i/>
                  <w:iCs/>
                  <w:noProof/>
                </w:rPr>
                <w:t>(sheet 3 of 4)</w:t>
              </w:r>
              <w:r w:rsidR="00362414">
                <w:rPr>
                  <w:noProof/>
                  <w:webHidden/>
                </w:rPr>
                <w:tab/>
              </w:r>
              <w:r w:rsidR="004D6FF8">
                <w:rPr>
                  <w:noProof/>
                  <w:webHidden/>
                </w:rPr>
                <w:fldChar w:fldCharType="begin"/>
              </w:r>
              <w:r w:rsidR="00362414">
                <w:rPr>
                  <w:noProof/>
                  <w:webHidden/>
                </w:rPr>
                <w:instrText xml:space="preserve"> PAGEREF _Toc450222155 \h </w:instrText>
              </w:r>
              <w:r w:rsidR="004D6FF8">
                <w:rPr>
                  <w:noProof/>
                  <w:webHidden/>
                </w:rPr>
              </w:r>
              <w:r w:rsidR="004D6FF8">
                <w:rPr>
                  <w:noProof/>
                  <w:webHidden/>
                </w:rPr>
                <w:fldChar w:fldCharType="separate"/>
              </w:r>
              <w:r w:rsidR="00362414">
                <w:rPr>
                  <w:noProof/>
                  <w:webHidden/>
                </w:rPr>
                <w:t>220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56" w:history="1">
              <w:r w:rsidR="00362414" w:rsidRPr="00F525A1">
                <w:rPr>
                  <w:rStyle w:val="Hyperlink"/>
                  <w:noProof/>
                </w:rPr>
                <w:t xml:space="preserve">Figure C.18 – Outgoing B-LCSE SDL </w:t>
              </w:r>
              <w:r w:rsidR="00362414" w:rsidRPr="00F525A1">
                <w:rPr>
                  <w:rStyle w:val="Hyperlink"/>
                  <w:i/>
                  <w:iCs/>
                  <w:noProof/>
                </w:rPr>
                <w:t>(sheet 4 of 4)</w:t>
              </w:r>
              <w:r w:rsidR="00362414">
                <w:rPr>
                  <w:noProof/>
                  <w:webHidden/>
                </w:rPr>
                <w:tab/>
              </w:r>
              <w:r w:rsidR="004D6FF8">
                <w:rPr>
                  <w:noProof/>
                  <w:webHidden/>
                </w:rPr>
                <w:fldChar w:fldCharType="begin"/>
              </w:r>
              <w:r w:rsidR="00362414">
                <w:rPr>
                  <w:noProof/>
                  <w:webHidden/>
                </w:rPr>
                <w:instrText xml:space="preserve"> PAGEREF _Toc450222156 \h </w:instrText>
              </w:r>
              <w:r w:rsidR="004D6FF8">
                <w:rPr>
                  <w:noProof/>
                  <w:webHidden/>
                </w:rPr>
              </w:r>
              <w:r w:rsidR="004D6FF8">
                <w:rPr>
                  <w:noProof/>
                  <w:webHidden/>
                </w:rPr>
                <w:fldChar w:fldCharType="separate"/>
              </w:r>
              <w:r w:rsidR="00362414">
                <w:rPr>
                  <w:noProof/>
                  <w:webHidden/>
                </w:rPr>
                <w:t>220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57" w:history="1">
              <w:r w:rsidR="00362414" w:rsidRPr="00F525A1">
                <w:rPr>
                  <w:rStyle w:val="Hyperlink"/>
                  <w:noProof/>
                </w:rPr>
                <w:t xml:space="preserve">Figure C.19 – Incoming B-LCSE SDL </w:t>
              </w:r>
              <w:r w:rsidR="00362414" w:rsidRPr="00F525A1">
                <w:rPr>
                  <w:rStyle w:val="Hyperlink"/>
                  <w:i/>
                  <w:iCs/>
                  <w:noProof/>
                </w:rPr>
                <w:t>(sheet 1 of 4)</w:t>
              </w:r>
              <w:r w:rsidR="00362414">
                <w:rPr>
                  <w:noProof/>
                  <w:webHidden/>
                </w:rPr>
                <w:tab/>
              </w:r>
              <w:r w:rsidR="004D6FF8">
                <w:rPr>
                  <w:noProof/>
                  <w:webHidden/>
                </w:rPr>
                <w:fldChar w:fldCharType="begin"/>
              </w:r>
              <w:r w:rsidR="00362414">
                <w:rPr>
                  <w:noProof/>
                  <w:webHidden/>
                </w:rPr>
                <w:instrText xml:space="preserve"> PAGEREF _Toc450222157 \h </w:instrText>
              </w:r>
              <w:r w:rsidR="004D6FF8">
                <w:rPr>
                  <w:noProof/>
                  <w:webHidden/>
                </w:rPr>
              </w:r>
              <w:r w:rsidR="004D6FF8">
                <w:rPr>
                  <w:noProof/>
                  <w:webHidden/>
                </w:rPr>
                <w:fldChar w:fldCharType="separate"/>
              </w:r>
              <w:r w:rsidR="00362414">
                <w:rPr>
                  <w:noProof/>
                  <w:webHidden/>
                </w:rPr>
                <w:t>221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58" w:history="1">
              <w:r w:rsidR="00362414" w:rsidRPr="00F525A1">
                <w:rPr>
                  <w:rStyle w:val="Hyperlink"/>
                  <w:noProof/>
                </w:rPr>
                <w:t xml:space="preserve">Figure C.19 – Incoming B-LCSE SDL </w:t>
              </w:r>
              <w:r w:rsidR="00362414" w:rsidRPr="00F525A1">
                <w:rPr>
                  <w:rStyle w:val="Hyperlink"/>
                  <w:i/>
                  <w:iCs/>
                  <w:noProof/>
                </w:rPr>
                <w:t>(sheet 2 of 4)</w:t>
              </w:r>
              <w:r w:rsidR="00362414">
                <w:rPr>
                  <w:noProof/>
                  <w:webHidden/>
                </w:rPr>
                <w:tab/>
              </w:r>
              <w:r w:rsidR="004D6FF8">
                <w:rPr>
                  <w:noProof/>
                  <w:webHidden/>
                </w:rPr>
                <w:fldChar w:fldCharType="begin"/>
              </w:r>
              <w:r w:rsidR="00362414">
                <w:rPr>
                  <w:noProof/>
                  <w:webHidden/>
                </w:rPr>
                <w:instrText xml:space="preserve"> PAGEREF _Toc450222158 \h </w:instrText>
              </w:r>
              <w:r w:rsidR="004D6FF8">
                <w:rPr>
                  <w:noProof/>
                  <w:webHidden/>
                </w:rPr>
              </w:r>
              <w:r w:rsidR="004D6FF8">
                <w:rPr>
                  <w:noProof/>
                  <w:webHidden/>
                </w:rPr>
                <w:fldChar w:fldCharType="separate"/>
              </w:r>
              <w:r w:rsidR="00362414">
                <w:rPr>
                  <w:noProof/>
                  <w:webHidden/>
                </w:rPr>
                <w:t>222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59" w:history="1">
              <w:r w:rsidR="00362414" w:rsidRPr="00F525A1">
                <w:rPr>
                  <w:rStyle w:val="Hyperlink"/>
                  <w:noProof/>
                </w:rPr>
                <w:t xml:space="preserve">Figure C.19 – Incoming B-LCSE SDL </w:t>
              </w:r>
              <w:r w:rsidR="00362414" w:rsidRPr="00F525A1">
                <w:rPr>
                  <w:rStyle w:val="Hyperlink"/>
                  <w:i/>
                  <w:iCs/>
                  <w:noProof/>
                </w:rPr>
                <w:t>(sheet 3 of 4)</w:t>
              </w:r>
              <w:r w:rsidR="00362414">
                <w:rPr>
                  <w:noProof/>
                  <w:webHidden/>
                </w:rPr>
                <w:tab/>
              </w:r>
              <w:r w:rsidR="004D6FF8">
                <w:rPr>
                  <w:noProof/>
                  <w:webHidden/>
                </w:rPr>
                <w:fldChar w:fldCharType="begin"/>
              </w:r>
              <w:r w:rsidR="00362414">
                <w:rPr>
                  <w:noProof/>
                  <w:webHidden/>
                </w:rPr>
                <w:instrText xml:space="preserve"> PAGEREF _Toc450222159 \h </w:instrText>
              </w:r>
              <w:r w:rsidR="004D6FF8">
                <w:rPr>
                  <w:noProof/>
                  <w:webHidden/>
                </w:rPr>
              </w:r>
              <w:r w:rsidR="004D6FF8">
                <w:rPr>
                  <w:noProof/>
                  <w:webHidden/>
                </w:rPr>
                <w:fldChar w:fldCharType="separate"/>
              </w:r>
              <w:r w:rsidR="00362414">
                <w:rPr>
                  <w:noProof/>
                  <w:webHidden/>
                </w:rPr>
                <w:t>223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60" w:history="1">
              <w:r w:rsidR="00362414" w:rsidRPr="00F525A1">
                <w:rPr>
                  <w:rStyle w:val="Hyperlink"/>
                  <w:noProof/>
                </w:rPr>
                <w:t xml:space="preserve">Figure C.19 – Incoming B-LCSE SDL </w:t>
              </w:r>
              <w:r w:rsidR="00362414" w:rsidRPr="00F525A1">
                <w:rPr>
                  <w:rStyle w:val="Hyperlink"/>
                  <w:i/>
                  <w:iCs/>
                  <w:noProof/>
                </w:rPr>
                <w:t>(sheet 4 of 4)</w:t>
              </w:r>
              <w:r w:rsidR="00362414">
                <w:rPr>
                  <w:noProof/>
                  <w:webHidden/>
                </w:rPr>
                <w:tab/>
              </w:r>
              <w:r w:rsidR="004D6FF8">
                <w:rPr>
                  <w:noProof/>
                  <w:webHidden/>
                </w:rPr>
                <w:fldChar w:fldCharType="begin"/>
              </w:r>
              <w:r w:rsidR="00362414">
                <w:rPr>
                  <w:noProof/>
                  <w:webHidden/>
                </w:rPr>
                <w:instrText xml:space="preserve"> PAGEREF _Toc450222160 \h </w:instrText>
              </w:r>
              <w:r w:rsidR="004D6FF8">
                <w:rPr>
                  <w:noProof/>
                  <w:webHidden/>
                </w:rPr>
              </w:r>
              <w:r w:rsidR="004D6FF8">
                <w:rPr>
                  <w:noProof/>
                  <w:webHidden/>
                </w:rPr>
                <w:fldChar w:fldCharType="separate"/>
              </w:r>
              <w:r w:rsidR="00362414">
                <w:rPr>
                  <w:noProof/>
                  <w:webHidden/>
                </w:rPr>
                <w:t>223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61" w:history="1">
              <w:r w:rsidR="00362414" w:rsidRPr="00F525A1">
                <w:rPr>
                  <w:rStyle w:val="Hyperlink"/>
                  <w:noProof/>
                </w:rPr>
                <w:t>Figure C.20 – State transition diagram for sequence of  primitives at outgoing CLCSE</w:t>
              </w:r>
              <w:r w:rsidR="00362414">
                <w:rPr>
                  <w:noProof/>
                  <w:webHidden/>
                </w:rPr>
                <w:tab/>
              </w:r>
              <w:r w:rsidR="004D6FF8">
                <w:rPr>
                  <w:noProof/>
                  <w:webHidden/>
                </w:rPr>
                <w:fldChar w:fldCharType="begin"/>
              </w:r>
              <w:r w:rsidR="00362414">
                <w:rPr>
                  <w:noProof/>
                  <w:webHidden/>
                </w:rPr>
                <w:instrText xml:space="preserve"> PAGEREF _Toc450222161 \h </w:instrText>
              </w:r>
              <w:r w:rsidR="004D6FF8">
                <w:rPr>
                  <w:noProof/>
                  <w:webHidden/>
                </w:rPr>
              </w:r>
              <w:r w:rsidR="004D6FF8">
                <w:rPr>
                  <w:noProof/>
                  <w:webHidden/>
                </w:rPr>
                <w:fldChar w:fldCharType="separate"/>
              </w:r>
              <w:r w:rsidR="00362414">
                <w:rPr>
                  <w:noProof/>
                  <w:webHidden/>
                </w:rPr>
                <w:t>226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62" w:history="1">
              <w:r w:rsidR="00362414" w:rsidRPr="00F525A1">
                <w:rPr>
                  <w:rStyle w:val="Hyperlink"/>
                  <w:noProof/>
                </w:rPr>
                <w:t>Figure C.21 – State transition diagram for sequence of  primitives at incoming CLCSE</w:t>
              </w:r>
              <w:r w:rsidR="00362414">
                <w:rPr>
                  <w:noProof/>
                  <w:webHidden/>
                </w:rPr>
                <w:tab/>
              </w:r>
              <w:r w:rsidR="004D6FF8">
                <w:rPr>
                  <w:noProof/>
                  <w:webHidden/>
                </w:rPr>
                <w:fldChar w:fldCharType="begin"/>
              </w:r>
              <w:r w:rsidR="00362414">
                <w:rPr>
                  <w:noProof/>
                  <w:webHidden/>
                </w:rPr>
                <w:instrText xml:space="preserve"> PAGEREF _Toc450222162 \h </w:instrText>
              </w:r>
              <w:r w:rsidR="004D6FF8">
                <w:rPr>
                  <w:noProof/>
                  <w:webHidden/>
                </w:rPr>
              </w:r>
              <w:r w:rsidR="004D6FF8">
                <w:rPr>
                  <w:noProof/>
                  <w:webHidden/>
                </w:rPr>
                <w:fldChar w:fldCharType="separate"/>
              </w:r>
              <w:r w:rsidR="00362414">
                <w:rPr>
                  <w:noProof/>
                  <w:webHidden/>
                </w:rPr>
                <w:t>226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63" w:history="1">
              <w:r w:rsidR="00362414" w:rsidRPr="00F525A1">
                <w:rPr>
                  <w:rStyle w:val="Hyperlink"/>
                  <w:noProof/>
                </w:rPr>
                <w:t>Figure C.22 – Primitives and messages in the Close  Logical Channel Signalling Entity</w:t>
              </w:r>
              <w:r w:rsidR="00362414">
                <w:rPr>
                  <w:noProof/>
                  <w:webHidden/>
                </w:rPr>
                <w:tab/>
              </w:r>
              <w:r w:rsidR="004D6FF8">
                <w:rPr>
                  <w:noProof/>
                  <w:webHidden/>
                </w:rPr>
                <w:fldChar w:fldCharType="begin"/>
              </w:r>
              <w:r w:rsidR="00362414">
                <w:rPr>
                  <w:noProof/>
                  <w:webHidden/>
                </w:rPr>
                <w:instrText xml:space="preserve"> PAGEREF _Toc450222163 \h </w:instrText>
              </w:r>
              <w:r w:rsidR="004D6FF8">
                <w:rPr>
                  <w:noProof/>
                  <w:webHidden/>
                </w:rPr>
              </w:r>
              <w:r w:rsidR="004D6FF8">
                <w:rPr>
                  <w:noProof/>
                  <w:webHidden/>
                </w:rPr>
                <w:fldChar w:fldCharType="separate"/>
              </w:r>
              <w:r w:rsidR="00362414">
                <w:rPr>
                  <w:noProof/>
                  <w:webHidden/>
                </w:rPr>
                <w:t>227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64" w:history="1">
              <w:r w:rsidR="00362414" w:rsidRPr="00F525A1">
                <w:rPr>
                  <w:rStyle w:val="Hyperlink"/>
                  <w:noProof/>
                </w:rPr>
                <w:t xml:space="preserve">Figure C.23 – Outgoing CLCSE SDL </w:t>
              </w:r>
              <w:r w:rsidR="00362414" w:rsidRPr="00F525A1">
                <w:rPr>
                  <w:rStyle w:val="Hyperlink"/>
                  <w:i/>
                  <w:iCs/>
                  <w:noProof/>
                </w:rPr>
                <w:t>(sheet 1 of 2)</w:t>
              </w:r>
              <w:r w:rsidR="00362414">
                <w:rPr>
                  <w:noProof/>
                  <w:webHidden/>
                </w:rPr>
                <w:tab/>
              </w:r>
              <w:r w:rsidR="004D6FF8">
                <w:rPr>
                  <w:noProof/>
                  <w:webHidden/>
                </w:rPr>
                <w:fldChar w:fldCharType="begin"/>
              </w:r>
              <w:r w:rsidR="00362414">
                <w:rPr>
                  <w:noProof/>
                  <w:webHidden/>
                </w:rPr>
                <w:instrText xml:space="preserve"> PAGEREF _Toc450222164 \h </w:instrText>
              </w:r>
              <w:r w:rsidR="004D6FF8">
                <w:rPr>
                  <w:noProof/>
                  <w:webHidden/>
                </w:rPr>
              </w:r>
              <w:r w:rsidR="004D6FF8">
                <w:rPr>
                  <w:noProof/>
                  <w:webHidden/>
                </w:rPr>
                <w:fldChar w:fldCharType="separate"/>
              </w:r>
              <w:r w:rsidR="00362414">
                <w:rPr>
                  <w:noProof/>
                  <w:webHidden/>
                </w:rPr>
                <w:t>228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65" w:history="1">
              <w:r w:rsidR="00362414" w:rsidRPr="00F525A1">
                <w:rPr>
                  <w:rStyle w:val="Hyperlink"/>
                  <w:noProof/>
                </w:rPr>
                <w:t xml:space="preserve">Figure C.23 – Outgoing CLCSE SDL </w:t>
              </w:r>
              <w:r w:rsidR="00362414" w:rsidRPr="00F525A1">
                <w:rPr>
                  <w:rStyle w:val="Hyperlink"/>
                  <w:i/>
                  <w:iCs/>
                  <w:noProof/>
                </w:rPr>
                <w:t>(sheet 2 of 2)</w:t>
              </w:r>
              <w:r w:rsidR="00362414">
                <w:rPr>
                  <w:noProof/>
                  <w:webHidden/>
                </w:rPr>
                <w:tab/>
              </w:r>
              <w:r w:rsidR="004D6FF8">
                <w:rPr>
                  <w:noProof/>
                  <w:webHidden/>
                </w:rPr>
                <w:fldChar w:fldCharType="begin"/>
              </w:r>
              <w:r w:rsidR="00362414">
                <w:rPr>
                  <w:noProof/>
                  <w:webHidden/>
                </w:rPr>
                <w:instrText xml:space="preserve"> PAGEREF _Toc450222165 \h </w:instrText>
              </w:r>
              <w:r w:rsidR="004D6FF8">
                <w:rPr>
                  <w:noProof/>
                  <w:webHidden/>
                </w:rPr>
              </w:r>
              <w:r w:rsidR="004D6FF8">
                <w:rPr>
                  <w:noProof/>
                  <w:webHidden/>
                </w:rPr>
                <w:fldChar w:fldCharType="separate"/>
              </w:r>
              <w:r w:rsidR="00362414">
                <w:rPr>
                  <w:noProof/>
                  <w:webHidden/>
                </w:rPr>
                <w:t>229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66" w:history="1">
              <w:r w:rsidR="00362414" w:rsidRPr="00F525A1">
                <w:rPr>
                  <w:rStyle w:val="Hyperlink"/>
                  <w:noProof/>
                </w:rPr>
                <w:t xml:space="preserve">Figure C.24 – Incoming CLCSE SDL </w:t>
              </w:r>
              <w:r w:rsidR="00362414" w:rsidRPr="00F525A1">
                <w:rPr>
                  <w:rStyle w:val="Hyperlink"/>
                  <w:i/>
                  <w:iCs/>
                  <w:noProof/>
                </w:rPr>
                <w:t>(sheet 1 of 2)</w:t>
              </w:r>
              <w:r w:rsidR="00362414">
                <w:rPr>
                  <w:noProof/>
                  <w:webHidden/>
                </w:rPr>
                <w:tab/>
              </w:r>
              <w:r w:rsidR="004D6FF8">
                <w:rPr>
                  <w:noProof/>
                  <w:webHidden/>
                </w:rPr>
                <w:fldChar w:fldCharType="begin"/>
              </w:r>
              <w:r w:rsidR="00362414">
                <w:rPr>
                  <w:noProof/>
                  <w:webHidden/>
                </w:rPr>
                <w:instrText xml:space="preserve"> PAGEREF _Toc450222166 \h </w:instrText>
              </w:r>
              <w:r w:rsidR="004D6FF8">
                <w:rPr>
                  <w:noProof/>
                  <w:webHidden/>
                </w:rPr>
              </w:r>
              <w:r w:rsidR="004D6FF8">
                <w:rPr>
                  <w:noProof/>
                  <w:webHidden/>
                </w:rPr>
                <w:fldChar w:fldCharType="separate"/>
              </w:r>
              <w:r w:rsidR="00362414">
                <w:rPr>
                  <w:noProof/>
                  <w:webHidden/>
                </w:rPr>
                <w:t>229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67" w:history="1">
              <w:r w:rsidR="00362414" w:rsidRPr="00F525A1">
                <w:rPr>
                  <w:rStyle w:val="Hyperlink"/>
                  <w:noProof/>
                </w:rPr>
                <w:t xml:space="preserve">Figure C.24 – Incoming CLCSE SDL </w:t>
              </w:r>
              <w:r w:rsidR="00362414" w:rsidRPr="00F525A1">
                <w:rPr>
                  <w:rStyle w:val="Hyperlink"/>
                  <w:i/>
                  <w:iCs/>
                  <w:noProof/>
                </w:rPr>
                <w:t>(sheet 2 of 2)</w:t>
              </w:r>
              <w:r w:rsidR="00362414">
                <w:rPr>
                  <w:noProof/>
                  <w:webHidden/>
                </w:rPr>
                <w:tab/>
              </w:r>
              <w:r w:rsidR="004D6FF8">
                <w:rPr>
                  <w:noProof/>
                  <w:webHidden/>
                </w:rPr>
                <w:fldChar w:fldCharType="begin"/>
              </w:r>
              <w:r w:rsidR="00362414">
                <w:rPr>
                  <w:noProof/>
                  <w:webHidden/>
                </w:rPr>
                <w:instrText xml:space="preserve"> PAGEREF _Toc450222167 \h </w:instrText>
              </w:r>
              <w:r w:rsidR="004D6FF8">
                <w:rPr>
                  <w:noProof/>
                  <w:webHidden/>
                </w:rPr>
              </w:r>
              <w:r w:rsidR="004D6FF8">
                <w:rPr>
                  <w:noProof/>
                  <w:webHidden/>
                </w:rPr>
                <w:fldChar w:fldCharType="separate"/>
              </w:r>
              <w:r w:rsidR="00362414">
                <w:rPr>
                  <w:noProof/>
                  <w:webHidden/>
                </w:rPr>
                <w:t>230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68" w:history="1">
              <w:r w:rsidR="00362414" w:rsidRPr="00F525A1">
                <w:rPr>
                  <w:rStyle w:val="Hyperlink"/>
                  <w:noProof/>
                </w:rPr>
                <w:t>Figure C.25 – State transition diagram for sequence of  primitives at outgoing MTSE</w:t>
              </w:r>
              <w:r w:rsidR="00362414">
                <w:rPr>
                  <w:noProof/>
                  <w:webHidden/>
                </w:rPr>
                <w:tab/>
              </w:r>
              <w:r w:rsidR="004D6FF8">
                <w:rPr>
                  <w:noProof/>
                  <w:webHidden/>
                </w:rPr>
                <w:fldChar w:fldCharType="begin"/>
              </w:r>
              <w:r w:rsidR="00362414">
                <w:rPr>
                  <w:noProof/>
                  <w:webHidden/>
                </w:rPr>
                <w:instrText xml:space="preserve"> PAGEREF _Toc450222168 \h </w:instrText>
              </w:r>
              <w:r w:rsidR="004D6FF8">
                <w:rPr>
                  <w:noProof/>
                  <w:webHidden/>
                </w:rPr>
              </w:r>
              <w:r w:rsidR="004D6FF8">
                <w:rPr>
                  <w:noProof/>
                  <w:webHidden/>
                </w:rPr>
                <w:fldChar w:fldCharType="separate"/>
              </w:r>
              <w:r w:rsidR="00362414">
                <w:rPr>
                  <w:noProof/>
                  <w:webHidden/>
                </w:rPr>
                <w:t>233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69" w:history="1">
              <w:r w:rsidR="00362414" w:rsidRPr="00F525A1">
                <w:rPr>
                  <w:rStyle w:val="Hyperlink"/>
                  <w:noProof/>
                </w:rPr>
                <w:t>Figure C.26 – State transition diagram for sequence of  primitives at incoming MTSE</w:t>
              </w:r>
              <w:r w:rsidR="00362414">
                <w:rPr>
                  <w:noProof/>
                  <w:webHidden/>
                </w:rPr>
                <w:tab/>
              </w:r>
              <w:r w:rsidR="004D6FF8">
                <w:rPr>
                  <w:noProof/>
                  <w:webHidden/>
                </w:rPr>
                <w:fldChar w:fldCharType="begin"/>
              </w:r>
              <w:r w:rsidR="00362414">
                <w:rPr>
                  <w:noProof/>
                  <w:webHidden/>
                </w:rPr>
                <w:instrText xml:space="preserve"> PAGEREF _Toc450222169 \h </w:instrText>
              </w:r>
              <w:r w:rsidR="004D6FF8">
                <w:rPr>
                  <w:noProof/>
                  <w:webHidden/>
                </w:rPr>
              </w:r>
              <w:r w:rsidR="004D6FF8">
                <w:rPr>
                  <w:noProof/>
                  <w:webHidden/>
                </w:rPr>
                <w:fldChar w:fldCharType="separate"/>
              </w:r>
              <w:r w:rsidR="00362414">
                <w:rPr>
                  <w:noProof/>
                  <w:webHidden/>
                </w:rPr>
                <w:t>233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70" w:history="1">
              <w:r w:rsidR="00362414" w:rsidRPr="00F525A1">
                <w:rPr>
                  <w:rStyle w:val="Hyperlink"/>
                  <w:noProof/>
                </w:rPr>
                <w:t>Figure C.27 – Primitives and messages in the Multiplex Table Signalling Entity</w:t>
              </w:r>
              <w:r w:rsidR="00362414">
                <w:rPr>
                  <w:noProof/>
                  <w:webHidden/>
                </w:rPr>
                <w:tab/>
              </w:r>
              <w:r w:rsidR="004D6FF8">
                <w:rPr>
                  <w:noProof/>
                  <w:webHidden/>
                </w:rPr>
                <w:fldChar w:fldCharType="begin"/>
              </w:r>
              <w:r w:rsidR="00362414">
                <w:rPr>
                  <w:noProof/>
                  <w:webHidden/>
                </w:rPr>
                <w:instrText xml:space="preserve"> PAGEREF _Toc450222170 \h </w:instrText>
              </w:r>
              <w:r w:rsidR="004D6FF8">
                <w:rPr>
                  <w:noProof/>
                  <w:webHidden/>
                </w:rPr>
              </w:r>
              <w:r w:rsidR="004D6FF8">
                <w:rPr>
                  <w:noProof/>
                  <w:webHidden/>
                </w:rPr>
                <w:fldChar w:fldCharType="separate"/>
              </w:r>
              <w:r w:rsidR="00362414">
                <w:rPr>
                  <w:noProof/>
                  <w:webHidden/>
                </w:rPr>
                <w:t>235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71" w:history="1">
              <w:r w:rsidR="00362414" w:rsidRPr="00F525A1">
                <w:rPr>
                  <w:rStyle w:val="Hyperlink"/>
                  <w:noProof/>
                </w:rPr>
                <w:t xml:space="preserve">Figure C.28 – Outgoing MTSE SDL </w:t>
              </w:r>
              <w:r w:rsidR="00362414" w:rsidRPr="00F525A1">
                <w:rPr>
                  <w:rStyle w:val="Hyperlink"/>
                  <w:i/>
                  <w:iCs/>
                  <w:noProof/>
                </w:rPr>
                <w:t>(sheet 1 of 3)</w:t>
              </w:r>
              <w:r w:rsidR="00362414">
                <w:rPr>
                  <w:noProof/>
                  <w:webHidden/>
                </w:rPr>
                <w:tab/>
              </w:r>
              <w:r w:rsidR="004D6FF8">
                <w:rPr>
                  <w:noProof/>
                  <w:webHidden/>
                </w:rPr>
                <w:fldChar w:fldCharType="begin"/>
              </w:r>
              <w:r w:rsidR="00362414">
                <w:rPr>
                  <w:noProof/>
                  <w:webHidden/>
                </w:rPr>
                <w:instrText xml:space="preserve"> PAGEREF _Toc450222171 \h </w:instrText>
              </w:r>
              <w:r w:rsidR="004D6FF8">
                <w:rPr>
                  <w:noProof/>
                  <w:webHidden/>
                </w:rPr>
              </w:r>
              <w:r w:rsidR="004D6FF8">
                <w:rPr>
                  <w:noProof/>
                  <w:webHidden/>
                </w:rPr>
                <w:fldChar w:fldCharType="separate"/>
              </w:r>
              <w:r w:rsidR="00362414">
                <w:rPr>
                  <w:noProof/>
                  <w:webHidden/>
                </w:rPr>
                <w:t>237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72" w:history="1">
              <w:r w:rsidR="00362414" w:rsidRPr="00F525A1">
                <w:rPr>
                  <w:rStyle w:val="Hyperlink"/>
                  <w:noProof/>
                </w:rPr>
                <w:t xml:space="preserve">Figure C.28 – Outgoing MTSE SDL </w:t>
              </w:r>
              <w:r w:rsidR="00362414" w:rsidRPr="00F525A1">
                <w:rPr>
                  <w:rStyle w:val="Hyperlink"/>
                  <w:i/>
                  <w:iCs/>
                  <w:noProof/>
                </w:rPr>
                <w:t>(sheet 2 of 3)</w:t>
              </w:r>
              <w:r w:rsidR="00362414">
                <w:rPr>
                  <w:noProof/>
                  <w:webHidden/>
                </w:rPr>
                <w:tab/>
              </w:r>
              <w:r w:rsidR="004D6FF8">
                <w:rPr>
                  <w:noProof/>
                  <w:webHidden/>
                </w:rPr>
                <w:fldChar w:fldCharType="begin"/>
              </w:r>
              <w:r w:rsidR="00362414">
                <w:rPr>
                  <w:noProof/>
                  <w:webHidden/>
                </w:rPr>
                <w:instrText xml:space="preserve"> PAGEREF _Toc450222172 \h </w:instrText>
              </w:r>
              <w:r w:rsidR="004D6FF8">
                <w:rPr>
                  <w:noProof/>
                  <w:webHidden/>
                </w:rPr>
              </w:r>
              <w:r w:rsidR="004D6FF8">
                <w:rPr>
                  <w:noProof/>
                  <w:webHidden/>
                </w:rPr>
                <w:fldChar w:fldCharType="separate"/>
              </w:r>
              <w:r w:rsidR="00362414">
                <w:rPr>
                  <w:noProof/>
                  <w:webHidden/>
                </w:rPr>
                <w:t>238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73" w:history="1">
              <w:r w:rsidR="00362414" w:rsidRPr="00F525A1">
                <w:rPr>
                  <w:rStyle w:val="Hyperlink"/>
                  <w:noProof/>
                </w:rPr>
                <w:t xml:space="preserve">Figure C.28 – Outgoing MTSE SDL </w:t>
              </w:r>
              <w:r w:rsidR="00362414" w:rsidRPr="00F525A1">
                <w:rPr>
                  <w:rStyle w:val="Hyperlink"/>
                  <w:i/>
                  <w:iCs/>
                  <w:noProof/>
                </w:rPr>
                <w:t>(sheet 3 of 3)</w:t>
              </w:r>
              <w:r w:rsidR="00362414">
                <w:rPr>
                  <w:noProof/>
                  <w:webHidden/>
                </w:rPr>
                <w:tab/>
              </w:r>
              <w:r w:rsidR="004D6FF8">
                <w:rPr>
                  <w:noProof/>
                  <w:webHidden/>
                </w:rPr>
                <w:fldChar w:fldCharType="begin"/>
              </w:r>
              <w:r w:rsidR="00362414">
                <w:rPr>
                  <w:noProof/>
                  <w:webHidden/>
                </w:rPr>
                <w:instrText xml:space="preserve"> PAGEREF _Toc450222173 \h </w:instrText>
              </w:r>
              <w:r w:rsidR="004D6FF8">
                <w:rPr>
                  <w:noProof/>
                  <w:webHidden/>
                </w:rPr>
              </w:r>
              <w:r w:rsidR="004D6FF8">
                <w:rPr>
                  <w:noProof/>
                  <w:webHidden/>
                </w:rPr>
                <w:fldChar w:fldCharType="separate"/>
              </w:r>
              <w:r w:rsidR="00362414">
                <w:rPr>
                  <w:noProof/>
                  <w:webHidden/>
                </w:rPr>
                <w:t>239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74" w:history="1">
              <w:r w:rsidR="00362414" w:rsidRPr="00F525A1">
                <w:rPr>
                  <w:rStyle w:val="Hyperlink"/>
                  <w:noProof/>
                </w:rPr>
                <w:t xml:space="preserve">Figure C.29 – Incoming MTSE SDL </w:t>
              </w:r>
              <w:r w:rsidR="00362414" w:rsidRPr="00F525A1">
                <w:rPr>
                  <w:rStyle w:val="Hyperlink"/>
                  <w:i/>
                  <w:iCs/>
                  <w:noProof/>
                </w:rPr>
                <w:t>(sheet 1 of 2)</w:t>
              </w:r>
              <w:r w:rsidR="00362414">
                <w:rPr>
                  <w:noProof/>
                  <w:webHidden/>
                </w:rPr>
                <w:tab/>
              </w:r>
              <w:r w:rsidR="004D6FF8">
                <w:rPr>
                  <w:noProof/>
                  <w:webHidden/>
                </w:rPr>
                <w:fldChar w:fldCharType="begin"/>
              </w:r>
              <w:r w:rsidR="00362414">
                <w:rPr>
                  <w:noProof/>
                  <w:webHidden/>
                </w:rPr>
                <w:instrText xml:space="preserve"> PAGEREF _Toc450222174 \h </w:instrText>
              </w:r>
              <w:r w:rsidR="004D6FF8">
                <w:rPr>
                  <w:noProof/>
                  <w:webHidden/>
                </w:rPr>
              </w:r>
              <w:r w:rsidR="004D6FF8">
                <w:rPr>
                  <w:noProof/>
                  <w:webHidden/>
                </w:rPr>
                <w:fldChar w:fldCharType="separate"/>
              </w:r>
              <w:r w:rsidR="00362414">
                <w:rPr>
                  <w:noProof/>
                  <w:webHidden/>
                </w:rPr>
                <w:t>240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75" w:history="1">
              <w:r w:rsidR="00362414" w:rsidRPr="00F525A1">
                <w:rPr>
                  <w:rStyle w:val="Hyperlink"/>
                  <w:noProof/>
                </w:rPr>
                <w:t xml:space="preserve">Figure C.29 – Incoming MTSE SDL </w:t>
              </w:r>
              <w:r w:rsidR="00362414" w:rsidRPr="00F525A1">
                <w:rPr>
                  <w:rStyle w:val="Hyperlink"/>
                  <w:i/>
                  <w:iCs/>
                  <w:noProof/>
                </w:rPr>
                <w:t>(sheet 2 of 2)</w:t>
              </w:r>
              <w:r w:rsidR="00362414">
                <w:rPr>
                  <w:noProof/>
                  <w:webHidden/>
                </w:rPr>
                <w:tab/>
              </w:r>
              <w:r w:rsidR="004D6FF8">
                <w:rPr>
                  <w:noProof/>
                  <w:webHidden/>
                </w:rPr>
                <w:fldChar w:fldCharType="begin"/>
              </w:r>
              <w:r w:rsidR="00362414">
                <w:rPr>
                  <w:noProof/>
                  <w:webHidden/>
                </w:rPr>
                <w:instrText xml:space="preserve"> PAGEREF _Toc450222175 \h </w:instrText>
              </w:r>
              <w:r w:rsidR="004D6FF8">
                <w:rPr>
                  <w:noProof/>
                  <w:webHidden/>
                </w:rPr>
              </w:r>
              <w:r w:rsidR="004D6FF8">
                <w:rPr>
                  <w:noProof/>
                  <w:webHidden/>
                </w:rPr>
                <w:fldChar w:fldCharType="separate"/>
              </w:r>
              <w:r w:rsidR="00362414">
                <w:rPr>
                  <w:noProof/>
                  <w:webHidden/>
                </w:rPr>
                <w:t>241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76" w:history="1">
              <w:r w:rsidR="00362414" w:rsidRPr="00F525A1">
                <w:rPr>
                  <w:rStyle w:val="Hyperlink"/>
                  <w:noProof/>
                </w:rPr>
                <w:t>Figure C.30 – State transition diagram for sequence of primitives at outgoing RMESE</w:t>
              </w:r>
              <w:r w:rsidR="00362414">
                <w:rPr>
                  <w:noProof/>
                  <w:webHidden/>
                </w:rPr>
                <w:tab/>
              </w:r>
              <w:r w:rsidR="004D6FF8">
                <w:rPr>
                  <w:noProof/>
                  <w:webHidden/>
                </w:rPr>
                <w:fldChar w:fldCharType="begin"/>
              </w:r>
              <w:r w:rsidR="00362414">
                <w:rPr>
                  <w:noProof/>
                  <w:webHidden/>
                </w:rPr>
                <w:instrText xml:space="preserve"> PAGEREF _Toc450222176 \h </w:instrText>
              </w:r>
              <w:r w:rsidR="004D6FF8">
                <w:rPr>
                  <w:noProof/>
                  <w:webHidden/>
                </w:rPr>
              </w:r>
              <w:r w:rsidR="004D6FF8">
                <w:rPr>
                  <w:noProof/>
                  <w:webHidden/>
                </w:rPr>
                <w:fldChar w:fldCharType="separate"/>
              </w:r>
              <w:r w:rsidR="00362414">
                <w:rPr>
                  <w:noProof/>
                  <w:webHidden/>
                </w:rPr>
                <w:t>243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77" w:history="1">
              <w:r w:rsidR="00362414" w:rsidRPr="00F525A1">
                <w:rPr>
                  <w:rStyle w:val="Hyperlink"/>
                  <w:noProof/>
                </w:rPr>
                <w:t>Figure C.31 – State transition diagram for sequence of primitives at incoming RMESE</w:t>
              </w:r>
              <w:r w:rsidR="00362414">
                <w:rPr>
                  <w:noProof/>
                  <w:webHidden/>
                </w:rPr>
                <w:tab/>
              </w:r>
              <w:r w:rsidR="004D6FF8">
                <w:rPr>
                  <w:noProof/>
                  <w:webHidden/>
                </w:rPr>
                <w:fldChar w:fldCharType="begin"/>
              </w:r>
              <w:r w:rsidR="00362414">
                <w:rPr>
                  <w:noProof/>
                  <w:webHidden/>
                </w:rPr>
                <w:instrText xml:space="preserve"> PAGEREF _Toc450222177 \h </w:instrText>
              </w:r>
              <w:r w:rsidR="004D6FF8">
                <w:rPr>
                  <w:noProof/>
                  <w:webHidden/>
                </w:rPr>
              </w:r>
              <w:r w:rsidR="004D6FF8">
                <w:rPr>
                  <w:noProof/>
                  <w:webHidden/>
                </w:rPr>
                <w:fldChar w:fldCharType="separate"/>
              </w:r>
              <w:r w:rsidR="00362414">
                <w:rPr>
                  <w:noProof/>
                  <w:webHidden/>
                </w:rPr>
                <w:t>243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78" w:history="1">
              <w:r w:rsidR="00362414" w:rsidRPr="00F525A1">
                <w:rPr>
                  <w:rStyle w:val="Hyperlink"/>
                  <w:noProof/>
                </w:rPr>
                <w:t>Figure C.32 – Primitives and messages in the Request Multiplex Entry Signalling Entity</w:t>
              </w:r>
              <w:r w:rsidR="00362414">
                <w:rPr>
                  <w:noProof/>
                  <w:webHidden/>
                </w:rPr>
                <w:tab/>
              </w:r>
              <w:r w:rsidR="004D6FF8">
                <w:rPr>
                  <w:noProof/>
                  <w:webHidden/>
                </w:rPr>
                <w:fldChar w:fldCharType="begin"/>
              </w:r>
              <w:r w:rsidR="00362414">
                <w:rPr>
                  <w:noProof/>
                  <w:webHidden/>
                </w:rPr>
                <w:instrText xml:space="preserve"> PAGEREF _Toc450222178 \h </w:instrText>
              </w:r>
              <w:r w:rsidR="004D6FF8">
                <w:rPr>
                  <w:noProof/>
                  <w:webHidden/>
                </w:rPr>
              </w:r>
              <w:r w:rsidR="004D6FF8">
                <w:rPr>
                  <w:noProof/>
                  <w:webHidden/>
                </w:rPr>
                <w:fldChar w:fldCharType="separate"/>
              </w:r>
              <w:r w:rsidR="00362414">
                <w:rPr>
                  <w:noProof/>
                  <w:webHidden/>
                </w:rPr>
                <w:t>245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79" w:history="1">
              <w:r w:rsidR="00362414" w:rsidRPr="00F525A1">
                <w:rPr>
                  <w:rStyle w:val="Hyperlink"/>
                  <w:noProof/>
                </w:rPr>
                <w:t xml:space="preserve">Figure C.33 – Outgoing RMESE SDL </w:t>
              </w:r>
              <w:r w:rsidR="00362414" w:rsidRPr="00F525A1">
                <w:rPr>
                  <w:rStyle w:val="Hyperlink"/>
                  <w:i/>
                  <w:iCs/>
                  <w:noProof/>
                </w:rPr>
                <w:t>(sheet 1 of 2)</w:t>
              </w:r>
              <w:r w:rsidR="00362414">
                <w:rPr>
                  <w:noProof/>
                  <w:webHidden/>
                </w:rPr>
                <w:tab/>
              </w:r>
              <w:r w:rsidR="004D6FF8">
                <w:rPr>
                  <w:noProof/>
                  <w:webHidden/>
                </w:rPr>
                <w:fldChar w:fldCharType="begin"/>
              </w:r>
              <w:r w:rsidR="00362414">
                <w:rPr>
                  <w:noProof/>
                  <w:webHidden/>
                </w:rPr>
                <w:instrText xml:space="preserve"> PAGEREF _Toc450222179 \h </w:instrText>
              </w:r>
              <w:r w:rsidR="004D6FF8">
                <w:rPr>
                  <w:noProof/>
                  <w:webHidden/>
                </w:rPr>
              </w:r>
              <w:r w:rsidR="004D6FF8">
                <w:rPr>
                  <w:noProof/>
                  <w:webHidden/>
                </w:rPr>
                <w:fldChar w:fldCharType="separate"/>
              </w:r>
              <w:r w:rsidR="00362414">
                <w:rPr>
                  <w:noProof/>
                  <w:webHidden/>
                </w:rPr>
                <w:t>246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80" w:history="1">
              <w:r w:rsidR="00362414" w:rsidRPr="00F525A1">
                <w:rPr>
                  <w:rStyle w:val="Hyperlink"/>
                  <w:noProof/>
                </w:rPr>
                <w:t xml:space="preserve">Figure C.33 – Outgoing RMESE SDL </w:t>
              </w:r>
              <w:r w:rsidR="00362414" w:rsidRPr="00F525A1">
                <w:rPr>
                  <w:rStyle w:val="Hyperlink"/>
                  <w:i/>
                  <w:iCs/>
                  <w:noProof/>
                </w:rPr>
                <w:t>(sheet 2 of 2)</w:t>
              </w:r>
              <w:r w:rsidR="00362414">
                <w:rPr>
                  <w:noProof/>
                  <w:webHidden/>
                </w:rPr>
                <w:tab/>
              </w:r>
              <w:r w:rsidR="004D6FF8">
                <w:rPr>
                  <w:noProof/>
                  <w:webHidden/>
                </w:rPr>
                <w:fldChar w:fldCharType="begin"/>
              </w:r>
              <w:r w:rsidR="00362414">
                <w:rPr>
                  <w:noProof/>
                  <w:webHidden/>
                </w:rPr>
                <w:instrText xml:space="preserve"> PAGEREF _Toc450222180 \h </w:instrText>
              </w:r>
              <w:r w:rsidR="004D6FF8">
                <w:rPr>
                  <w:noProof/>
                  <w:webHidden/>
                </w:rPr>
              </w:r>
              <w:r w:rsidR="004D6FF8">
                <w:rPr>
                  <w:noProof/>
                  <w:webHidden/>
                </w:rPr>
                <w:fldChar w:fldCharType="separate"/>
              </w:r>
              <w:r w:rsidR="00362414">
                <w:rPr>
                  <w:noProof/>
                  <w:webHidden/>
                </w:rPr>
                <w:t>246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81" w:history="1">
              <w:r w:rsidR="00362414" w:rsidRPr="00F525A1">
                <w:rPr>
                  <w:rStyle w:val="Hyperlink"/>
                  <w:noProof/>
                </w:rPr>
                <w:t xml:space="preserve">Figure C.34 – Incoming RMESE SDL </w:t>
              </w:r>
              <w:r w:rsidR="00362414" w:rsidRPr="00F525A1">
                <w:rPr>
                  <w:rStyle w:val="Hyperlink"/>
                  <w:i/>
                  <w:iCs/>
                  <w:noProof/>
                </w:rPr>
                <w:t>(sheet 1 of 2)</w:t>
              </w:r>
              <w:r w:rsidR="00362414">
                <w:rPr>
                  <w:noProof/>
                  <w:webHidden/>
                </w:rPr>
                <w:tab/>
              </w:r>
              <w:r w:rsidR="004D6FF8">
                <w:rPr>
                  <w:noProof/>
                  <w:webHidden/>
                </w:rPr>
                <w:fldChar w:fldCharType="begin"/>
              </w:r>
              <w:r w:rsidR="00362414">
                <w:rPr>
                  <w:noProof/>
                  <w:webHidden/>
                </w:rPr>
                <w:instrText xml:space="preserve"> PAGEREF _Toc450222181 \h </w:instrText>
              </w:r>
              <w:r w:rsidR="004D6FF8">
                <w:rPr>
                  <w:noProof/>
                  <w:webHidden/>
                </w:rPr>
              </w:r>
              <w:r w:rsidR="004D6FF8">
                <w:rPr>
                  <w:noProof/>
                  <w:webHidden/>
                </w:rPr>
                <w:fldChar w:fldCharType="separate"/>
              </w:r>
              <w:r w:rsidR="00362414">
                <w:rPr>
                  <w:noProof/>
                  <w:webHidden/>
                </w:rPr>
                <w:t>247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82" w:history="1">
              <w:r w:rsidR="00362414" w:rsidRPr="00F525A1">
                <w:rPr>
                  <w:rStyle w:val="Hyperlink"/>
                  <w:noProof/>
                </w:rPr>
                <w:t xml:space="preserve">Figure C.34 – Incoming RMESE SDL </w:t>
              </w:r>
              <w:r w:rsidR="00362414" w:rsidRPr="00F525A1">
                <w:rPr>
                  <w:rStyle w:val="Hyperlink"/>
                  <w:i/>
                  <w:iCs/>
                  <w:noProof/>
                </w:rPr>
                <w:t>(sheet 2 of 2)</w:t>
              </w:r>
              <w:r w:rsidR="00362414">
                <w:rPr>
                  <w:noProof/>
                  <w:webHidden/>
                </w:rPr>
                <w:tab/>
              </w:r>
              <w:r w:rsidR="004D6FF8">
                <w:rPr>
                  <w:noProof/>
                  <w:webHidden/>
                </w:rPr>
                <w:fldChar w:fldCharType="begin"/>
              </w:r>
              <w:r w:rsidR="00362414">
                <w:rPr>
                  <w:noProof/>
                  <w:webHidden/>
                </w:rPr>
                <w:instrText xml:space="preserve"> PAGEREF _Toc450222182 \h </w:instrText>
              </w:r>
              <w:r w:rsidR="004D6FF8">
                <w:rPr>
                  <w:noProof/>
                  <w:webHidden/>
                </w:rPr>
              </w:r>
              <w:r w:rsidR="004D6FF8">
                <w:rPr>
                  <w:noProof/>
                  <w:webHidden/>
                </w:rPr>
                <w:fldChar w:fldCharType="separate"/>
              </w:r>
              <w:r w:rsidR="00362414">
                <w:rPr>
                  <w:noProof/>
                  <w:webHidden/>
                </w:rPr>
                <w:t>247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83" w:history="1">
              <w:r w:rsidR="00362414" w:rsidRPr="00F525A1">
                <w:rPr>
                  <w:rStyle w:val="Hyperlink"/>
                  <w:noProof/>
                </w:rPr>
                <w:t>Figure C.35 – State transition diagram for sequence of  primitives at outgoing MRSE</w:t>
              </w:r>
              <w:r w:rsidR="00362414">
                <w:rPr>
                  <w:noProof/>
                  <w:webHidden/>
                </w:rPr>
                <w:tab/>
              </w:r>
              <w:r w:rsidR="004D6FF8">
                <w:rPr>
                  <w:noProof/>
                  <w:webHidden/>
                </w:rPr>
                <w:fldChar w:fldCharType="begin"/>
              </w:r>
              <w:r w:rsidR="00362414">
                <w:rPr>
                  <w:noProof/>
                  <w:webHidden/>
                </w:rPr>
                <w:instrText xml:space="preserve"> PAGEREF _Toc450222183 \h </w:instrText>
              </w:r>
              <w:r w:rsidR="004D6FF8">
                <w:rPr>
                  <w:noProof/>
                  <w:webHidden/>
                </w:rPr>
              </w:r>
              <w:r w:rsidR="004D6FF8">
                <w:rPr>
                  <w:noProof/>
                  <w:webHidden/>
                </w:rPr>
                <w:fldChar w:fldCharType="separate"/>
              </w:r>
              <w:r w:rsidR="00362414">
                <w:rPr>
                  <w:noProof/>
                  <w:webHidden/>
                </w:rPr>
                <w:t>251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84" w:history="1">
              <w:r w:rsidR="00362414" w:rsidRPr="00F525A1">
                <w:rPr>
                  <w:rStyle w:val="Hyperlink"/>
                  <w:noProof/>
                </w:rPr>
                <w:t>Figure C.36 – State transition diagram for sequence of  primitives at incoming MRSE</w:t>
              </w:r>
              <w:r w:rsidR="00362414">
                <w:rPr>
                  <w:noProof/>
                  <w:webHidden/>
                </w:rPr>
                <w:tab/>
              </w:r>
              <w:r w:rsidR="004D6FF8">
                <w:rPr>
                  <w:noProof/>
                  <w:webHidden/>
                </w:rPr>
                <w:fldChar w:fldCharType="begin"/>
              </w:r>
              <w:r w:rsidR="00362414">
                <w:rPr>
                  <w:noProof/>
                  <w:webHidden/>
                </w:rPr>
                <w:instrText xml:space="preserve"> PAGEREF _Toc450222184 \h </w:instrText>
              </w:r>
              <w:r w:rsidR="004D6FF8">
                <w:rPr>
                  <w:noProof/>
                  <w:webHidden/>
                </w:rPr>
              </w:r>
              <w:r w:rsidR="004D6FF8">
                <w:rPr>
                  <w:noProof/>
                  <w:webHidden/>
                </w:rPr>
                <w:fldChar w:fldCharType="separate"/>
              </w:r>
              <w:r w:rsidR="00362414">
                <w:rPr>
                  <w:noProof/>
                  <w:webHidden/>
                </w:rPr>
                <w:t>251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85" w:history="1">
              <w:r w:rsidR="00362414" w:rsidRPr="00F525A1">
                <w:rPr>
                  <w:rStyle w:val="Hyperlink"/>
                  <w:noProof/>
                </w:rPr>
                <w:t>Figure C.37 – Primitives and messages in the Mode  Request Signalling Entity</w:t>
              </w:r>
              <w:r w:rsidR="00362414">
                <w:rPr>
                  <w:noProof/>
                  <w:webHidden/>
                </w:rPr>
                <w:tab/>
              </w:r>
              <w:r w:rsidR="004D6FF8">
                <w:rPr>
                  <w:noProof/>
                  <w:webHidden/>
                </w:rPr>
                <w:fldChar w:fldCharType="begin"/>
              </w:r>
              <w:r w:rsidR="00362414">
                <w:rPr>
                  <w:noProof/>
                  <w:webHidden/>
                </w:rPr>
                <w:instrText xml:space="preserve"> PAGEREF _Toc450222185 \h </w:instrText>
              </w:r>
              <w:r w:rsidR="004D6FF8">
                <w:rPr>
                  <w:noProof/>
                  <w:webHidden/>
                </w:rPr>
              </w:r>
              <w:r w:rsidR="004D6FF8">
                <w:rPr>
                  <w:noProof/>
                  <w:webHidden/>
                </w:rPr>
                <w:fldChar w:fldCharType="separate"/>
              </w:r>
              <w:r w:rsidR="00362414">
                <w:rPr>
                  <w:noProof/>
                  <w:webHidden/>
                </w:rPr>
                <w:t>252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86" w:history="1">
              <w:r w:rsidR="00362414" w:rsidRPr="00F525A1">
                <w:rPr>
                  <w:rStyle w:val="Hyperlink"/>
                  <w:noProof/>
                </w:rPr>
                <w:t xml:space="preserve">Figure C.38 – Outgoing MRSE SDL </w:t>
              </w:r>
              <w:r w:rsidR="00362414" w:rsidRPr="00F525A1">
                <w:rPr>
                  <w:rStyle w:val="Hyperlink"/>
                  <w:i/>
                  <w:iCs/>
                  <w:noProof/>
                </w:rPr>
                <w:t>(sheet 1 of 3)</w:t>
              </w:r>
              <w:r w:rsidR="00362414">
                <w:rPr>
                  <w:noProof/>
                  <w:webHidden/>
                </w:rPr>
                <w:tab/>
              </w:r>
              <w:r w:rsidR="004D6FF8">
                <w:rPr>
                  <w:noProof/>
                  <w:webHidden/>
                </w:rPr>
                <w:fldChar w:fldCharType="begin"/>
              </w:r>
              <w:r w:rsidR="00362414">
                <w:rPr>
                  <w:noProof/>
                  <w:webHidden/>
                </w:rPr>
                <w:instrText xml:space="preserve"> PAGEREF _Toc450222186 \h </w:instrText>
              </w:r>
              <w:r w:rsidR="004D6FF8">
                <w:rPr>
                  <w:noProof/>
                  <w:webHidden/>
                </w:rPr>
              </w:r>
              <w:r w:rsidR="004D6FF8">
                <w:rPr>
                  <w:noProof/>
                  <w:webHidden/>
                </w:rPr>
                <w:fldChar w:fldCharType="separate"/>
              </w:r>
              <w:r w:rsidR="00362414">
                <w:rPr>
                  <w:noProof/>
                  <w:webHidden/>
                </w:rPr>
                <w:t>253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87" w:history="1">
              <w:r w:rsidR="00362414" w:rsidRPr="00F525A1">
                <w:rPr>
                  <w:rStyle w:val="Hyperlink"/>
                  <w:noProof/>
                </w:rPr>
                <w:t xml:space="preserve">Figure C.38 – Outgoing MRSE SDL </w:t>
              </w:r>
              <w:r w:rsidR="00362414" w:rsidRPr="00F525A1">
                <w:rPr>
                  <w:rStyle w:val="Hyperlink"/>
                  <w:i/>
                  <w:iCs/>
                  <w:noProof/>
                </w:rPr>
                <w:t>(sheet 2 of 3)</w:t>
              </w:r>
              <w:r w:rsidR="00362414">
                <w:rPr>
                  <w:noProof/>
                  <w:webHidden/>
                </w:rPr>
                <w:tab/>
              </w:r>
              <w:r w:rsidR="004D6FF8">
                <w:rPr>
                  <w:noProof/>
                  <w:webHidden/>
                </w:rPr>
                <w:fldChar w:fldCharType="begin"/>
              </w:r>
              <w:r w:rsidR="00362414">
                <w:rPr>
                  <w:noProof/>
                  <w:webHidden/>
                </w:rPr>
                <w:instrText xml:space="preserve"> PAGEREF _Toc450222187 \h </w:instrText>
              </w:r>
              <w:r w:rsidR="004D6FF8">
                <w:rPr>
                  <w:noProof/>
                  <w:webHidden/>
                </w:rPr>
              </w:r>
              <w:r w:rsidR="004D6FF8">
                <w:rPr>
                  <w:noProof/>
                  <w:webHidden/>
                </w:rPr>
                <w:fldChar w:fldCharType="separate"/>
              </w:r>
              <w:r w:rsidR="00362414">
                <w:rPr>
                  <w:noProof/>
                  <w:webHidden/>
                </w:rPr>
                <w:t>254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88" w:history="1">
              <w:r w:rsidR="00362414" w:rsidRPr="00F525A1">
                <w:rPr>
                  <w:rStyle w:val="Hyperlink"/>
                  <w:noProof/>
                </w:rPr>
                <w:t xml:space="preserve">Figure C.38 – Outgoing MRSE SDL </w:t>
              </w:r>
              <w:r w:rsidR="00362414" w:rsidRPr="00F525A1">
                <w:rPr>
                  <w:rStyle w:val="Hyperlink"/>
                  <w:i/>
                  <w:iCs/>
                  <w:noProof/>
                </w:rPr>
                <w:t>(sheet 3 of 3)</w:t>
              </w:r>
              <w:r w:rsidR="00362414">
                <w:rPr>
                  <w:noProof/>
                  <w:webHidden/>
                </w:rPr>
                <w:tab/>
              </w:r>
              <w:r w:rsidR="004D6FF8">
                <w:rPr>
                  <w:noProof/>
                  <w:webHidden/>
                </w:rPr>
                <w:fldChar w:fldCharType="begin"/>
              </w:r>
              <w:r w:rsidR="00362414">
                <w:rPr>
                  <w:noProof/>
                  <w:webHidden/>
                </w:rPr>
                <w:instrText xml:space="preserve"> PAGEREF _Toc450222188 \h </w:instrText>
              </w:r>
              <w:r w:rsidR="004D6FF8">
                <w:rPr>
                  <w:noProof/>
                  <w:webHidden/>
                </w:rPr>
              </w:r>
              <w:r w:rsidR="004D6FF8">
                <w:rPr>
                  <w:noProof/>
                  <w:webHidden/>
                </w:rPr>
                <w:fldChar w:fldCharType="separate"/>
              </w:r>
              <w:r w:rsidR="00362414">
                <w:rPr>
                  <w:noProof/>
                  <w:webHidden/>
                </w:rPr>
                <w:t>255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89" w:history="1">
              <w:r w:rsidR="00362414" w:rsidRPr="00F525A1">
                <w:rPr>
                  <w:rStyle w:val="Hyperlink"/>
                  <w:noProof/>
                </w:rPr>
                <w:t xml:space="preserve">Figure C.39 – Incoming MRSE SDL </w:t>
              </w:r>
              <w:r w:rsidR="00362414" w:rsidRPr="00F525A1">
                <w:rPr>
                  <w:rStyle w:val="Hyperlink"/>
                  <w:i/>
                  <w:iCs/>
                  <w:noProof/>
                </w:rPr>
                <w:t>(sheet 1 of 2)</w:t>
              </w:r>
              <w:r w:rsidR="00362414">
                <w:rPr>
                  <w:noProof/>
                  <w:webHidden/>
                </w:rPr>
                <w:tab/>
              </w:r>
              <w:r w:rsidR="004D6FF8">
                <w:rPr>
                  <w:noProof/>
                  <w:webHidden/>
                </w:rPr>
                <w:fldChar w:fldCharType="begin"/>
              </w:r>
              <w:r w:rsidR="00362414">
                <w:rPr>
                  <w:noProof/>
                  <w:webHidden/>
                </w:rPr>
                <w:instrText xml:space="preserve"> PAGEREF _Toc450222189 \h </w:instrText>
              </w:r>
              <w:r w:rsidR="004D6FF8">
                <w:rPr>
                  <w:noProof/>
                  <w:webHidden/>
                </w:rPr>
              </w:r>
              <w:r w:rsidR="004D6FF8">
                <w:rPr>
                  <w:noProof/>
                  <w:webHidden/>
                </w:rPr>
                <w:fldChar w:fldCharType="separate"/>
              </w:r>
              <w:r w:rsidR="00362414">
                <w:rPr>
                  <w:noProof/>
                  <w:webHidden/>
                </w:rPr>
                <w:t>255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90" w:history="1">
              <w:r w:rsidR="00362414" w:rsidRPr="00F525A1">
                <w:rPr>
                  <w:rStyle w:val="Hyperlink"/>
                  <w:noProof/>
                </w:rPr>
                <w:t xml:space="preserve">Figure C.39 – Incoming MRSE SDL </w:t>
              </w:r>
              <w:r w:rsidR="00362414" w:rsidRPr="00F525A1">
                <w:rPr>
                  <w:rStyle w:val="Hyperlink"/>
                  <w:i/>
                  <w:iCs/>
                  <w:noProof/>
                </w:rPr>
                <w:t>(sheet 2 of 2)</w:t>
              </w:r>
              <w:r w:rsidR="00362414">
                <w:rPr>
                  <w:noProof/>
                  <w:webHidden/>
                </w:rPr>
                <w:tab/>
              </w:r>
              <w:r w:rsidR="004D6FF8">
                <w:rPr>
                  <w:noProof/>
                  <w:webHidden/>
                </w:rPr>
                <w:fldChar w:fldCharType="begin"/>
              </w:r>
              <w:r w:rsidR="00362414">
                <w:rPr>
                  <w:noProof/>
                  <w:webHidden/>
                </w:rPr>
                <w:instrText xml:space="preserve"> PAGEREF _Toc450222190 \h </w:instrText>
              </w:r>
              <w:r w:rsidR="004D6FF8">
                <w:rPr>
                  <w:noProof/>
                  <w:webHidden/>
                </w:rPr>
              </w:r>
              <w:r w:rsidR="004D6FF8">
                <w:rPr>
                  <w:noProof/>
                  <w:webHidden/>
                </w:rPr>
                <w:fldChar w:fldCharType="separate"/>
              </w:r>
              <w:r w:rsidR="00362414">
                <w:rPr>
                  <w:noProof/>
                  <w:webHidden/>
                </w:rPr>
                <w:t>256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91" w:history="1">
              <w:r w:rsidR="00362414" w:rsidRPr="00F525A1">
                <w:rPr>
                  <w:rStyle w:val="Hyperlink"/>
                  <w:noProof/>
                </w:rPr>
                <w:t>Figure C.40 – State transition diagram for sequence of primitives at RTDSE</w:t>
              </w:r>
              <w:r w:rsidR="00362414">
                <w:rPr>
                  <w:noProof/>
                  <w:webHidden/>
                </w:rPr>
                <w:tab/>
              </w:r>
              <w:r w:rsidR="004D6FF8">
                <w:rPr>
                  <w:noProof/>
                  <w:webHidden/>
                </w:rPr>
                <w:fldChar w:fldCharType="begin"/>
              </w:r>
              <w:r w:rsidR="00362414">
                <w:rPr>
                  <w:noProof/>
                  <w:webHidden/>
                </w:rPr>
                <w:instrText xml:space="preserve"> PAGEREF _Toc450222191 \h </w:instrText>
              </w:r>
              <w:r w:rsidR="004D6FF8">
                <w:rPr>
                  <w:noProof/>
                  <w:webHidden/>
                </w:rPr>
              </w:r>
              <w:r w:rsidR="004D6FF8">
                <w:rPr>
                  <w:noProof/>
                  <w:webHidden/>
                </w:rPr>
                <w:fldChar w:fldCharType="separate"/>
              </w:r>
              <w:r w:rsidR="00362414">
                <w:rPr>
                  <w:noProof/>
                  <w:webHidden/>
                </w:rPr>
                <w:t>258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92" w:history="1">
              <w:r w:rsidR="00362414" w:rsidRPr="00F525A1">
                <w:rPr>
                  <w:rStyle w:val="Hyperlink"/>
                  <w:noProof/>
                </w:rPr>
                <w:t>Figure C.41 – Primitives and messages in the RTDSE</w:t>
              </w:r>
              <w:r w:rsidR="00362414">
                <w:rPr>
                  <w:noProof/>
                  <w:webHidden/>
                </w:rPr>
                <w:tab/>
              </w:r>
              <w:r w:rsidR="004D6FF8">
                <w:rPr>
                  <w:noProof/>
                  <w:webHidden/>
                </w:rPr>
                <w:fldChar w:fldCharType="begin"/>
              </w:r>
              <w:r w:rsidR="00362414">
                <w:rPr>
                  <w:noProof/>
                  <w:webHidden/>
                </w:rPr>
                <w:instrText xml:space="preserve"> PAGEREF _Toc450222192 \h </w:instrText>
              </w:r>
              <w:r w:rsidR="004D6FF8">
                <w:rPr>
                  <w:noProof/>
                  <w:webHidden/>
                </w:rPr>
              </w:r>
              <w:r w:rsidR="004D6FF8">
                <w:rPr>
                  <w:noProof/>
                  <w:webHidden/>
                </w:rPr>
                <w:fldChar w:fldCharType="separate"/>
              </w:r>
              <w:r w:rsidR="00362414">
                <w:rPr>
                  <w:noProof/>
                  <w:webHidden/>
                </w:rPr>
                <w:t>259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93" w:history="1">
              <w:r w:rsidR="00362414" w:rsidRPr="00F525A1">
                <w:rPr>
                  <w:rStyle w:val="Hyperlink"/>
                  <w:noProof/>
                </w:rPr>
                <w:t xml:space="preserve">Figure C.42 – RTDSE SDL </w:t>
              </w:r>
              <w:r w:rsidR="00362414" w:rsidRPr="00F525A1">
                <w:rPr>
                  <w:rStyle w:val="Hyperlink"/>
                  <w:i/>
                  <w:iCs/>
                  <w:noProof/>
                </w:rPr>
                <w:t>(sheet 1 of 2)</w:t>
              </w:r>
              <w:r w:rsidR="00362414">
                <w:rPr>
                  <w:noProof/>
                  <w:webHidden/>
                </w:rPr>
                <w:tab/>
              </w:r>
              <w:r w:rsidR="004D6FF8">
                <w:rPr>
                  <w:noProof/>
                  <w:webHidden/>
                </w:rPr>
                <w:fldChar w:fldCharType="begin"/>
              </w:r>
              <w:r w:rsidR="00362414">
                <w:rPr>
                  <w:noProof/>
                  <w:webHidden/>
                </w:rPr>
                <w:instrText xml:space="preserve"> PAGEREF _Toc450222193 \h </w:instrText>
              </w:r>
              <w:r w:rsidR="004D6FF8">
                <w:rPr>
                  <w:noProof/>
                  <w:webHidden/>
                </w:rPr>
              </w:r>
              <w:r w:rsidR="004D6FF8">
                <w:rPr>
                  <w:noProof/>
                  <w:webHidden/>
                </w:rPr>
                <w:fldChar w:fldCharType="separate"/>
              </w:r>
              <w:r w:rsidR="00362414">
                <w:rPr>
                  <w:noProof/>
                  <w:webHidden/>
                </w:rPr>
                <w:t>260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94" w:history="1">
              <w:r w:rsidR="00362414" w:rsidRPr="00F525A1">
                <w:rPr>
                  <w:rStyle w:val="Hyperlink"/>
                  <w:noProof/>
                </w:rPr>
                <w:t xml:space="preserve">Figure C.42 – RTDSE SDL </w:t>
              </w:r>
              <w:r w:rsidR="00362414" w:rsidRPr="00F525A1">
                <w:rPr>
                  <w:rStyle w:val="Hyperlink"/>
                  <w:i/>
                  <w:iCs/>
                  <w:noProof/>
                </w:rPr>
                <w:t>(sheet 2 of 2)</w:t>
              </w:r>
              <w:r w:rsidR="00362414">
                <w:rPr>
                  <w:noProof/>
                  <w:webHidden/>
                </w:rPr>
                <w:tab/>
              </w:r>
              <w:r w:rsidR="004D6FF8">
                <w:rPr>
                  <w:noProof/>
                  <w:webHidden/>
                </w:rPr>
                <w:fldChar w:fldCharType="begin"/>
              </w:r>
              <w:r w:rsidR="00362414">
                <w:rPr>
                  <w:noProof/>
                  <w:webHidden/>
                </w:rPr>
                <w:instrText xml:space="preserve"> PAGEREF _Toc450222194 \h </w:instrText>
              </w:r>
              <w:r w:rsidR="004D6FF8">
                <w:rPr>
                  <w:noProof/>
                  <w:webHidden/>
                </w:rPr>
              </w:r>
              <w:r w:rsidR="004D6FF8">
                <w:rPr>
                  <w:noProof/>
                  <w:webHidden/>
                </w:rPr>
                <w:fldChar w:fldCharType="separate"/>
              </w:r>
              <w:r w:rsidR="00362414">
                <w:rPr>
                  <w:noProof/>
                  <w:webHidden/>
                </w:rPr>
                <w:t>261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95" w:history="1">
              <w:r w:rsidR="00362414" w:rsidRPr="00F525A1">
                <w:rPr>
                  <w:rStyle w:val="Hyperlink"/>
                  <w:noProof/>
                </w:rPr>
                <w:t>Figure C.43 – State transition diagram for sequence of  primitives at outgoing MLSE</w:t>
              </w:r>
              <w:r w:rsidR="00362414">
                <w:rPr>
                  <w:noProof/>
                  <w:webHidden/>
                </w:rPr>
                <w:tab/>
              </w:r>
              <w:r w:rsidR="004D6FF8">
                <w:rPr>
                  <w:noProof/>
                  <w:webHidden/>
                </w:rPr>
                <w:fldChar w:fldCharType="begin"/>
              </w:r>
              <w:r w:rsidR="00362414">
                <w:rPr>
                  <w:noProof/>
                  <w:webHidden/>
                </w:rPr>
                <w:instrText xml:space="preserve"> PAGEREF _Toc450222195 \h </w:instrText>
              </w:r>
              <w:r w:rsidR="004D6FF8">
                <w:rPr>
                  <w:noProof/>
                  <w:webHidden/>
                </w:rPr>
              </w:r>
              <w:r w:rsidR="004D6FF8">
                <w:rPr>
                  <w:noProof/>
                  <w:webHidden/>
                </w:rPr>
                <w:fldChar w:fldCharType="separate"/>
              </w:r>
              <w:r w:rsidR="00362414">
                <w:rPr>
                  <w:noProof/>
                  <w:webHidden/>
                </w:rPr>
                <w:t>264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96" w:history="1">
              <w:r w:rsidR="00362414" w:rsidRPr="00F525A1">
                <w:rPr>
                  <w:rStyle w:val="Hyperlink"/>
                  <w:noProof/>
                </w:rPr>
                <w:t>Figure C.44 – State transition diagram for sequence of  primitives at incoming MLSE</w:t>
              </w:r>
              <w:r w:rsidR="00362414">
                <w:rPr>
                  <w:noProof/>
                  <w:webHidden/>
                </w:rPr>
                <w:tab/>
              </w:r>
              <w:r w:rsidR="004D6FF8">
                <w:rPr>
                  <w:noProof/>
                  <w:webHidden/>
                </w:rPr>
                <w:fldChar w:fldCharType="begin"/>
              </w:r>
              <w:r w:rsidR="00362414">
                <w:rPr>
                  <w:noProof/>
                  <w:webHidden/>
                </w:rPr>
                <w:instrText xml:space="preserve"> PAGEREF _Toc450222196 \h </w:instrText>
              </w:r>
              <w:r w:rsidR="004D6FF8">
                <w:rPr>
                  <w:noProof/>
                  <w:webHidden/>
                </w:rPr>
              </w:r>
              <w:r w:rsidR="004D6FF8">
                <w:rPr>
                  <w:noProof/>
                  <w:webHidden/>
                </w:rPr>
                <w:fldChar w:fldCharType="separate"/>
              </w:r>
              <w:r w:rsidR="00362414">
                <w:rPr>
                  <w:noProof/>
                  <w:webHidden/>
                </w:rPr>
                <w:t>264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97" w:history="1">
              <w:r w:rsidR="00362414" w:rsidRPr="00F525A1">
                <w:rPr>
                  <w:rStyle w:val="Hyperlink"/>
                  <w:noProof/>
                </w:rPr>
                <w:t>Figure C.45 – Primitives and messages in the Maintenance Loop Signalling Entity</w:t>
              </w:r>
              <w:r w:rsidR="00362414">
                <w:rPr>
                  <w:noProof/>
                  <w:webHidden/>
                </w:rPr>
                <w:tab/>
              </w:r>
              <w:r w:rsidR="004D6FF8">
                <w:rPr>
                  <w:noProof/>
                  <w:webHidden/>
                </w:rPr>
                <w:fldChar w:fldCharType="begin"/>
              </w:r>
              <w:r w:rsidR="00362414">
                <w:rPr>
                  <w:noProof/>
                  <w:webHidden/>
                </w:rPr>
                <w:instrText xml:space="preserve"> PAGEREF _Toc450222197 \h </w:instrText>
              </w:r>
              <w:r w:rsidR="004D6FF8">
                <w:rPr>
                  <w:noProof/>
                  <w:webHidden/>
                </w:rPr>
              </w:r>
              <w:r w:rsidR="004D6FF8">
                <w:rPr>
                  <w:noProof/>
                  <w:webHidden/>
                </w:rPr>
                <w:fldChar w:fldCharType="separate"/>
              </w:r>
              <w:r w:rsidR="00362414">
                <w:rPr>
                  <w:noProof/>
                  <w:webHidden/>
                </w:rPr>
                <w:t>266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98" w:history="1">
              <w:r w:rsidR="00362414" w:rsidRPr="00F525A1">
                <w:rPr>
                  <w:rStyle w:val="Hyperlink"/>
                  <w:noProof/>
                </w:rPr>
                <w:t xml:space="preserve">Figure C.46 – Outgoing MLSE SDL </w:t>
              </w:r>
              <w:r w:rsidR="00362414" w:rsidRPr="00F525A1">
                <w:rPr>
                  <w:rStyle w:val="Hyperlink"/>
                  <w:i/>
                  <w:iCs/>
                  <w:noProof/>
                </w:rPr>
                <w:t>(sheet 1 of 3)</w:t>
              </w:r>
              <w:r w:rsidR="00362414">
                <w:rPr>
                  <w:noProof/>
                  <w:webHidden/>
                </w:rPr>
                <w:tab/>
              </w:r>
              <w:r w:rsidR="004D6FF8">
                <w:rPr>
                  <w:noProof/>
                  <w:webHidden/>
                </w:rPr>
                <w:fldChar w:fldCharType="begin"/>
              </w:r>
              <w:r w:rsidR="00362414">
                <w:rPr>
                  <w:noProof/>
                  <w:webHidden/>
                </w:rPr>
                <w:instrText xml:space="preserve"> PAGEREF _Toc450222198 \h </w:instrText>
              </w:r>
              <w:r w:rsidR="004D6FF8">
                <w:rPr>
                  <w:noProof/>
                  <w:webHidden/>
                </w:rPr>
              </w:r>
              <w:r w:rsidR="004D6FF8">
                <w:rPr>
                  <w:noProof/>
                  <w:webHidden/>
                </w:rPr>
                <w:fldChar w:fldCharType="separate"/>
              </w:r>
              <w:r w:rsidR="00362414">
                <w:rPr>
                  <w:noProof/>
                  <w:webHidden/>
                </w:rPr>
                <w:t>267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199" w:history="1">
              <w:r w:rsidR="00362414" w:rsidRPr="00F525A1">
                <w:rPr>
                  <w:rStyle w:val="Hyperlink"/>
                  <w:noProof/>
                </w:rPr>
                <w:t xml:space="preserve">Figure C.46 – Outgoing MLSE SDL </w:t>
              </w:r>
              <w:r w:rsidR="00362414" w:rsidRPr="00F525A1">
                <w:rPr>
                  <w:rStyle w:val="Hyperlink"/>
                  <w:i/>
                  <w:iCs/>
                  <w:noProof/>
                </w:rPr>
                <w:t>(sheet 2 of 3)</w:t>
              </w:r>
              <w:r w:rsidR="00362414">
                <w:rPr>
                  <w:noProof/>
                  <w:webHidden/>
                </w:rPr>
                <w:tab/>
              </w:r>
              <w:r w:rsidR="004D6FF8">
                <w:rPr>
                  <w:noProof/>
                  <w:webHidden/>
                </w:rPr>
                <w:fldChar w:fldCharType="begin"/>
              </w:r>
              <w:r w:rsidR="00362414">
                <w:rPr>
                  <w:noProof/>
                  <w:webHidden/>
                </w:rPr>
                <w:instrText xml:space="preserve"> PAGEREF _Toc450222199 \h </w:instrText>
              </w:r>
              <w:r w:rsidR="004D6FF8">
                <w:rPr>
                  <w:noProof/>
                  <w:webHidden/>
                </w:rPr>
              </w:r>
              <w:r w:rsidR="004D6FF8">
                <w:rPr>
                  <w:noProof/>
                  <w:webHidden/>
                </w:rPr>
                <w:fldChar w:fldCharType="separate"/>
              </w:r>
              <w:r w:rsidR="00362414">
                <w:rPr>
                  <w:noProof/>
                  <w:webHidden/>
                </w:rPr>
                <w:t>268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00" w:history="1">
              <w:r w:rsidR="00362414" w:rsidRPr="00F525A1">
                <w:rPr>
                  <w:rStyle w:val="Hyperlink"/>
                  <w:noProof/>
                </w:rPr>
                <w:t xml:space="preserve">Figure C.46 – Outgoing MLSE SDL </w:t>
              </w:r>
              <w:r w:rsidR="00362414" w:rsidRPr="00F525A1">
                <w:rPr>
                  <w:rStyle w:val="Hyperlink"/>
                  <w:i/>
                  <w:iCs/>
                  <w:noProof/>
                </w:rPr>
                <w:t>(sheet 3 of 3)</w:t>
              </w:r>
              <w:r w:rsidR="00362414">
                <w:rPr>
                  <w:noProof/>
                  <w:webHidden/>
                </w:rPr>
                <w:tab/>
              </w:r>
              <w:r w:rsidR="004D6FF8">
                <w:rPr>
                  <w:noProof/>
                  <w:webHidden/>
                </w:rPr>
                <w:fldChar w:fldCharType="begin"/>
              </w:r>
              <w:r w:rsidR="00362414">
                <w:rPr>
                  <w:noProof/>
                  <w:webHidden/>
                </w:rPr>
                <w:instrText xml:space="preserve"> PAGEREF _Toc450222200 \h </w:instrText>
              </w:r>
              <w:r w:rsidR="004D6FF8">
                <w:rPr>
                  <w:noProof/>
                  <w:webHidden/>
                </w:rPr>
              </w:r>
              <w:r w:rsidR="004D6FF8">
                <w:rPr>
                  <w:noProof/>
                  <w:webHidden/>
                </w:rPr>
                <w:fldChar w:fldCharType="separate"/>
              </w:r>
              <w:r w:rsidR="00362414">
                <w:rPr>
                  <w:noProof/>
                  <w:webHidden/>
                </w:rPr>
                <w:t>268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01" w:history="1">
              <w:r w:rsidR="00362414" w:rsidRPr="00F525A1">
                <w:rPr>
                  <w:rStyle w:val="Hyperlink"/>
                  <w:noProof/>
                </w:rPr>
                <w:t xml:space="preserve">Figure C.47 – Incoming MLSE SDL </w:t>
              </w:r>
              <w:r w:rsidR="00362414" w:rsidRPr="00F525A1">
                <w:rPr>
                  <w:rStyle w:val="Hyperlink"/>
                  <w:i/>
                  <w:iCs/>
                  <w:noProof/>
                </w:rPr>
                <w:t>(sheet 1 of 3)</w:t>
              </w:r>
              <w:r w:rsidR="00362414">
                <w:rPr>
                  <w:noProof/>
                  <w:webHidden/>
                </w:rPr>
                <w:tab/>
              </w:r>
              <w:r w:rsidR="004D6FF8">
                <w:rPr>
                  <w:noProof/>
                  <w:webHidden/>
                </w:rPr>
                <w:fldChar w:fldCharType="begin"/>
              </w:r>
              <w:r w:rsidR="00362414">
                <w:rPr>
                  <w:noProof/>
                  <w:webHidden/>
                </w:rPr>
                <w:instrText xml:space="preserve"> PAGEREF _Toc450222201 \h </w:instrText>
              </w:r>
              <w:r w:rsidR="004D6FF8">
                <w:rPr>
                  <w:noProof/>
                  <w:webHidden/>
                </w:rPr>
              </w:r>
              <w:r w:rsidR="004D6FF8">
                <w:rPr>
                  <w:noProof/>
                  <w:webHidden/>
                </w:rPr>
                <w:fldChar w:fldCharType="separate"/>
              </w:r>
              <w:r w:rsidR="00362414">
                <w:rPr>
                  <w:noProof/>
                  <w:webHidden/>
                </w:rPr>
                <w:t>269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02" w:history="1">
              <w:r w:rsidR="00362414" w:rsidRPr="00F525A1">
                <w:rPr>
                  <w:rStyle w:val="Hyperlink"/>
                  <w:noProof/>
                </w:rPr>
                <w:t xml:space="preserve">Figure C.47 – Incoming MLSE SDL </w:t>
              </w:r>
              <w:r w:rsidR="00362414" w:rsidRPr="00F525A1">
                <w:rPr>
                  <w:rStyle w:val="Hyperlink"/>
                  <w:i/>
                  <w:iCs/>
                  <w:noProof/>
                </w:rPr>
                <w:t>(sheet 2 of 3)</w:t>
              </w:r>
              <w:r w:rsidR="00362414">
                <w:rPr>
                  <w:noProof/>
                  <w:webHidden/>
                </w:rPr>
                <w:tab/>
              </w:r>
              <w:r w:rsidR="004D6FF8">
                <w:rPr>
                  <w:noProof/>
                  <w:webHidden/>
                </w:rPr>
                <w:fldChar w:fldCharType="begin"/>
              </w:r>
              <w:r w:rsidR="00362414">
                <w:rPr>
                  <w:noProof/>
                  <w:webHidden/>
                </w:rPr>
                <w:instrText xml:space="preserve"> PAGEREF _Toc450222202 \h </w:instrText>
              </w:r>
              <w:r w:rsidR="004D6FF8">
                <w:rPr>
                  <w:noProof/>
                  <w:webHidden/>
                </w:rPr>
              </w:r>
              <w:r w:rsidR="004D6FF8">
                <w:rPr>
                  <w:noProof/>
                  <w:webHidden/>
                </w:rPr>
                <w:fldChar w:fldCharType="separate"/>
              </w:r>
              <w:r w:rsidR="00362414">
                <w:rPr>
                  <w:noProof/>
                  <w:webHidden/>
                </w:rPr>
                <w:t>269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03" w:history="1">
              <w:r w:rsidR="00362414" w:rsidRPr="00F525A1">
                <w:rPr>
                  <w:rStyle w:val="Hyperlink"/>
                  <w:noProof/>
                </w:rPr>
                <w:t xml:space="preserve">Figure C.47 – Incoming MLSE SDL </w:t>
              </w:r>
              <w:r w:rsidR="00362414" w:rsidRPr="00F525A1">
                <w:rPr>
                  <w:rStyle w:val="Hyperlink"/>
                  <w:i/>
                  <w:iCs/>
                  <w:noProof/>
                </w:rPr>
                <w:t>(sheet 3 of 3)</w:t>
              </w:r>
              <w:r w:rsidR="00362414">
                <w:rPr>
                  <w:noProof/>
                  <w:webHidden/>
                </w:rPr>
                <w:tab/>
              </w:r>
              <w:r w:rsidR="004D6FF8">
                <w:rPr>
                  <w:noProof/>
                  <w:webHidden/>
                </w:rPr>
                <w:fldChar w:fldCharType="begin"/>
              </w:r>
              <w:r w:rsidR="00362414">
                <w:rPr>
                  <w:noProof/>
                  <w:webHidden/>
                </w:rPr>
                <w:instrText xml:space="preserve"> PAGEREF _Toc450222203 \h </w:instrText>
              </w:r>
              <w:r w:rsidR="004D6FF8">
                <w:rPr>
                  <w:noProof/>
                  <w:webHidden/>
                </w:rPr>
              </w:r>
              <w:r w:rsidR="004D6FF8">
                <w:rPr>
                  <w:noProof/>
                  <w:webHidden/>
                </w:rPr>
                <w:fldChar w:fldCharType="separate"/>
              </w:r>
              <w:r w:rsidR="00362414">
                <w:rPr>
                  <w:noProof/>
                  <w:webHidden/>
                </w:rPr>
                <w:t>270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04" w:history="1">
              <w:r w:rsidR="00362414" w:rsidRPr="00F525A1">
                <w:rPr>
                  <w:rStyle w:val="Hyperlink"/>
                  <w:noProof/>
                </w:rPr>
                <w:t>Figure Q.1 – Payload format for structure-locked encapsulation without CAS (from Rec. ITU</w:t>
              </w:r>
              <w:r w:rsidR="00362414" w:rsidRPr="00F525A1">
                <w:rPr>
                  <w:rStyle w:val="Hyperlink"/>
                  <w:noProof/>
                </w:rPr>
                <w:noBreakHyphen/>
                <w:t>T Y.1413)</w:t>
              </w:r>
              <w:r w:rsidR="00362414">
                <w:rPr>
                  <w:noProof/>
                  <w:webHidden/>
                </w:rPr>
                <w:tab/>
              </w:r>
              <w:r w:rsidR="004D6FF8">
                <w:rPr>
                  <w:noProof/>
                  <w:webHidden/>
                </w:rPr>
                <w:fldChar w:fldCharType="begin"/>
              </w:r>
              <w:r w:rsidR="00362414">
                <w:rPr>
                  <w:noProof/>
                  <w:webHidden/>
                </w:rPr>
                <w:instrText xml:space="preserve"> PAGEREF _Toc450222204 \h </w:instrText>
              </w:r>
              <w:r w:rsidR="004D6FF8">
                <w:rPr>
                  <w:noProof/>
                  <w:webHidden/>
                </w:rPr>
              </w:r>
              <w:r w:rsidR="004D6FF8">
                <w:rPr>
                  <w:noProof/>
                  <w:webHidden/>
                </w:rPr>
                <w:fldChar w:fldCharType="separate"/>
              </w:r>
              <w:r w:rsidR="00362414">
                <w:rPr>
                  <w:noProof/>
                  <w:webHidden/>
                </w:rPr>
                <w:t>309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05" w:history="1">
              <w:r w:rsidR="00362414" w:rsidRPr="00F525A1">
                <w:rPr>
                  <w:rStyle w:val="Hyperlink"/>
                  <w:noProof/>
                </w:rPr>
                <w:t>Figure II.1-1 – Key to figures</w:t>
              </w:r>
              <w:r w:rsidR="00362414">
                <w:rPr>
                  <w:noProof/>
                  <w:webHidden/>
                </w:rPr>
                <w:tab/>
              </w:r>
              <w:r w:rsidR="004D6FF8">
                <w:rPr>
                  <w:noProof/>
                  <w:webHidden/>
                </w:rPr>
                <w:fldChar w:fldCharType="begin"/>
              </w:r>
              <w:r w:rsidR="00362414">
                <w:rPr>
                  <w:noProof/>
                  <w:webHidden/>
                </w:rPr>
                <w:instrText xml:space="preserve"> PAGEREF _Toc450222205 \h </w:instrText>
              </w:r>
              <w:r w:rsidR="004D6FF8">
                <w:rPr>
                  <w:noProof/>
                  <w:webHidden/>
                </w:rPr>
              </w:r>
              <w:r w:rsidR="004D6FF8">
                <w:rPr>
                  <w:noProof/>
                  <w:webHidden/>
                </w:rPr>
                <w:fldChar w:fldCharType="separate"/>
              </w:r>
              <w:r w:rsidR="00362414">
                <w:rPr>
                  <w:noProof/>
                  <w:webHidden/>
                </w:rPr>
                <w:t>327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06" w:history="1">
              <w:r w:rsidR="00362414" w:rsidRPr="00F525A1">
                <w:rPr>
                  <w:rStyle w:val="Hyperlink"/>
                  <w:noProof/>
                </w:rPr>
                <w:t>Figure II.2-1 – Master-slave determination – Master at remote MSDSE</w:t>
              </w:r>
              <w:r w:rsidR="00362414">
                <w:rPr>
                  <w:noProof/>
                  <w:webHidden/>
                </w:rPr>
                <w:tab/>
              </w:r>
              <w:r w:rsidR="004D6FF8">
                <w:rPr>
                  <w:noProof/>
                  <w:webHidden/>
                </w:rPr>
                <w:fldChar w:fldCharType="begin"/>
              </w:r>
              <w:r w:rsidR="00362414">
                <w:rPr>
                  <w:noProof/>
                  <w:webHidden/>
                </w:rPr>
                <w:instrText xml:space="preserve"> PAGEREF _Toc450222206 \h </w:instrText>
              </w:r>
              <w:r w:rsidR="004D6FF8">
                <w:rPr>
                  <w:noProof/>
                  <w:webHidden/>
                </w:rPr>
              </w:r>
              <w:r w:rsidR="004D6FF8">
                <w:rPr>
                  <w:noProof/>
                  <w:webHidden/>
                </w:rPr>
                <w:fldChar w:fldCharType="separate"/>
              </w:r>
              <w:r w:rsidR="00362414">
                <w:rPr>
                  <w:noProof/>
                  <w:webHidden/>
                </w:rPr>
                <w:t>328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07" w:history="1">
              <w:r w:rsidR="00362414" w:rsidRPr="00F525A1">
                <w:rPr>
                  <w:rStyle w:val="Hyperlink"/>
                  <w:noProof/>
                </w:rPr>
                <w:t>Figure II.2-2 – Master-slave determination – Slave at remote MSDSE</w:t>
              </w:r>
              <w:r w:rsidR="00362414">
                <w:rPr>
                  <w:noProof/>
                  <w:webHidden/>
                </w:rPr>
                <w:tab/>
              </w:r>
              <w:r w:rsidR="004D6FF8">
                <w:rPr>
                  <w:noProof/>
                  <w:webHidden/>
                </w:rPr>
                <w:fldChar w:fldCharType="begin"/>
              </w:r>
              <w:r w:rsidR="00362414">
                <w:rPr>
                  <w:noProof/>
                  <w:webHidden/>
                </w:rPr>
                <w:instrText xml:space="preserve"> PAGEREF _Toc450222207 \h </w:instrText>
              </w:r>
              <w:r w:rsidR="004D6FF8">
                <w:rPr>
                  <w:noProof/>
                  <w:webHidden/>
                </w:rPr>
              </w:r>
              <w:r w:rsidR="004D6FF8">
                <w:rPr>
                  <w:noProof/>
                  <w:webHidden/>
                </w:rPr>
                <w:fldChar w:fldCharType="separate"/>
              </w:r>
              <w:r w:rsidR="00362414">
                <w:rPr>
                  <w:noProof/>
                  <w:webHidden/>
                </w:rPr>
                <w:t>328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08" w:history="1">
              <w:r w:rsidR="00362414" w:rsidRPr="00F525A1">
                <w:rPr>
                  <w:rStyle w:val="Hyperlink"/>
                  <w:noProof/>
                </w:rPr>
                <w:t>Figure II.2-3 – Master-slave determination – First attempt produced an indeterminate result. The second attempt was successful</w:t>
              </w:r>
              <w:r w:rsidR="00362414">
                <w:rPr>
                  <w:noProof/>
                  <w:webHidden/>
                </w:rPr>
                <w:tab/>
              </w:r>
              <w:r w:rsidR="004D6FF8">
                <w:rPr>
                  <w:noProof/>
                  <w:webHidden/>
                </w:rPr>
                <w:fldChar w:fldCharType="begin"/>
              </w:r>
              <w:r w:rsidR="00362414">
                <w:rPr>
                  <w:noProof/>
                  <w:webHidden/>
                </w:rPr>
                <w:instrText xml:space="preserve"> PAGEREF _Toc450222208 \h </w:instrText>
              </w:r>
              <w:r w:rsidR="004D6FF8">
                <w:rPr>
                  <w:noProof/>
                  <w:webHidden/>
                </w:rPr>
              </w:r>
              <w:r w:rsidR="004D6FF8">
                <w:rPr>
                  <w:noProof/>
                  <w:webHidden/>
                </w:rPr>
                <w:fldChar w:fldCharType="separate"/>
              </w:r>
              <w:r w:rsidR="00362414">
                <w:rPr>
                  <w:noProof/>
                  <w:webHidden/>
                </w:rPr>
                <w:t>328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09" w:history="1">
              <w:r w:rsidR="00362414" w:rsidRPr="00F525A1">
                <w:rPr>
                  <w:rStyle w:val="Hyperlink"/>
                  <w:noProof/>
                </w:rPr>
                <w:t>Figure II.2-4 – Master-slave determination – Simultaneous determination</w:t>
              </w:r>
              <w:r w:rsidR="00362414">
                <w:rPr>
                  <w:noProof/>
                  <w:webHidden/>
                </w:rPr>
                <w:tab/>
              </w:r>
              <w:r w:rsidR="004D6FF8">
                <w:rPr>
                  <w:noProof/>
                  <w:webHidden/>
                </w:rPr>
                <w:fldChar w:fldCharType="begin"/>
              </w:r>
              <w:r w:rsidR="00362414">
                <w:rPr>
                  <w:noProof/>
                  <w:webHidden/>
                </w:rPr>
                <w:instrText xml:space="preserve"> PAGEREF _Toc450222209 \h </w:instrText>
              </w:r>
              <w:r w:rsidR="004D6FF8">
                <w:rPr>
                  <w:noProof/>
                  <w:webHidden/>
                </w:rPr>
              </w:r>
              <w:r w:rsidR="004D6FF8">
                <w:rPr>
                  <w:noProof/>
                  <w:webHidden/>
                </w:rPr>
                <w:fldChar w:fldCharType="separate"/>
              </w:r>
              <w:r w:rsidR="00362414">
                <w:rPr>
                  <w:noProof/>
                  <w:webHidden/>
                </w:rPr>
                <w:t>328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10" w:history="1">
              <w:r w:rsidR="00362414" w:rsidRPr="00F525A1">
                <w:rPr>
                  <w:rStyle w:val="Hyperlink"/>
                  <w:noProof/>
                </w:rPr>
                <w:t>Figure II.2-5 – Master-slave determination – Simultaneous determination but with  the first attempt returning an indeterminate result</w:t>
              </w:r>
              <w:r w:rsidR="00362414">
                <w:rPr>
                  <w:noProof/>
                  <w:webHidden/>
                </w:rPr>
                <w:tab/>
              </w:r>
              <w:r w:rsidR="004D6FF8">
                <w:rPr>
                  <w:noProof/>
                  <w:webHidden/>
                </w:rPr>
                <w:fldChar w:fldCharType="begin"/>
              </w:r>
              <w:r w:rsidR="00362414">
                <w:rPr>
                  <w:noProof/>
                  <w:webHidden/>
                </w:rPr>
                <w:instrText xml:space="preserve"> PAGEREF _Toc450222210 \h </w:instrText>
              </w:r>
              <w:r w:rsidR="004D6FF8">
                <w:rPr>
                  <w:noProof/>
                  <w:webHidden/>
                </w:rPr>
              </w:r>
              <w:r w:rsidR="004D6FF8">
                <w:rPr>
                  <w:noProof/>
                  <w:webHidden/>
                </w:rPr>
                <w:fldChar w:fldCharType="separate"/>
              </w:r>
              <w:r w:rsidR="00362414">
                <w:rPr>
                  <w:noProof/>
                  <w:webHidden/>
                </w:rPr>
                <w:t>329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11" w:history="1">
              <w:r w:rsidR="00362414" w:rsidRPr="00F525A1">
                <w:rPr>
                  <w:rStyle w:val="Hyperlink"/>
                  <w:noProof/>
                </w:rPr>
                <w:t>Figure II.2-6 – Master-slave determination – Local timer T106 expiry with slave at remote end</w:t>
              </w:r>
              <w:r w:rsidR="00362414">
                <w:rPr>
                  <w:noProof/>
                  <w:webHidden/>
                </w:rPr>
                <w:tab/>
              </w:r>
              <w:r w:rsidR="004D6FF8">
                <w:rPr>
                  <w:noProof/>
                  <w:webHidden/>
                </w:rPr>
                <w:fldChar w:fldCharType="begin"/>
              </w:r>
              <w:r w:rsidR="00362414">
                <w:rPr>
                  <w:noProof/>
                  <w:webHidden/>
                </w:rPr>
                <w:instrText xml:space="preserve"> PAGEREF _Toc450222211 \h </w:instrText>
              </w:r>
              <w:r w:rsidR="004D6FF8">
                <w:rPr>
                  <w:noProof/>
                  <w:webHidden/>
                </w:rPr>
              </w:r>
              <w:r w:rsidR="004D6FF8">
                <w:rPr>
                  <w:noProof/>
                  <w:webHidden/>
                </w:rPr>
                <w:fldChar w:fldCharType="separate"/>
              </w:r>
              <w:r w:rsidR="00362414">
                <w:rPr>
                  <w:noProof/>
                  <w:webHidden/>
                </w:rPr>
                <w:t>329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12" w:history="1">
              <w:r w:rsidR="00362414" w:rsidRPr="00F525A1">
                <w:rPr>
                  <w:rStyle w:val="Hyperlink"/>
                  <w:noProof/>
                </w:rPr>
                <w:t>Figure II.2-7 – Master-slave determination – Remote timer T106 expiry with master at remote end</w:t>
              </w:r>
              <w:r w:rsidR="00362414">
                <w:rPr>
                  <w:noProof/>
                  <w:webHidden/>
                </w:rPr>
                <w:tab/>
              </w:r>
              <w:r w:rsidR="004D6FF8">
                <w:rPr>
                  <w:noProof/>
                  <w:webHidden/>
                </w:rPr>
                <w:fldChar w:fldCharType="begin"/>
              </w:r>
              <w:r w:rsidR="00362414">
                <w:rPr>
                  <w:noProof/>
                  <w:webHidden/>
                </w:rPr>
                <w:instrText xml:space="preserve"> PAGEREF _Toc450222212 \h </w:instrText>
              </w:r>
              <w:r w:rsidR="004D6FF8">
                <w:rPr>
                  <w:noProof/>
                  <w:webHidden/>
                </w:rPr>
              </w:r>
              <w:r w:rsidR="004D6FF8">
                <w:rPr>
                  <w:noProof/>
                  <w:webHidden/>
                </w:rPr>
                <w:fldChar w:fldCharType="separate"/>
              </w:r>
              <w:r w:rsidR="00362414">
                <w:rPr>
                  <w:noProof/>
                  <w:webHidden/>
                </w:rPr>
                <w:t>329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13" w:history="1">
              <w:r w:rsidR="00362414" w:rsidRPr="00F525A1">
                <w:rPr>
                  <w:rStyle w:val="Hyperlink"/>
                  <w:noProof/>
                </w:rPr>
                <w:t>Figure II.2-8 – Master-slave determination – Simultaneous determination procedures with timer T106 expiry at slave</w:t>
              </w:r>
              <w:r w:rsidR="00362414">
                <w:rPr>
                  <w:noProof/>
                  <w:webHidden/>
                </w:rPr>
                <w:tab/>
              </w:r>
              <w:r w:rsidR="004D6FF8">
                <w:rPr>
                  <w:noProof/>
                  <w:webHidden/>
                </w:rPr>
                <w:fldChar w:fldCharType="begin"/>
              </w:r>
              <w:r w:rsidR="00362414">
                <w:rPr>
                  <w:noProof/>
                  <w:webHidden/>
                </w:rPr>
                <w:instrText xml:space="preserve"> PAGEREF _Toc450222213 \h </w:instrText>
              </w:r>
              <w:r w:rsidR="004D6FF8">
                <w:rPr>
                  <w:noProof/>
                  <w:webHidden/>
                </w:rPr>
              </w:r>
              <w:r w:rsidR="004D6FF8">
                <w:rPr>
                  <w:noProof/>
                  <w:webHidden/>
                </w:rPr>
                <w:fldChar w:fldCharType="separate"/>
              </w:r>
              <w:r w:rsidR="00362414">
                <w:rPr>
                  <w:noProof/>
                  <w:webHidden/>
                </w:rPr>
                <w:t>330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14" w:history="1">
              <w:r w:rsidR="00362414" w:rsidRPr="00F525A1">
                <w:rPr>
                  <w:rStyle w:val="Hyperlink"/>
                  <w:noProof/>
                </w:rPr>
                <w:t>Figure II.2-9 – Master-slave determination – Simultaneous determination procedures with timer T106 expiry during INCOMING AWAITING ACKNOWLEDGEMENT</w:t>
              </w:r>
              <w:r w:rsidR="00362414">
                <w:rPr>
                  <w:noProof/>
                  <w:webHidden/>
                </w:rPr>
                <w:tab/>
              </w:r>
              <w:r w:rsidR="004D6FF8">
                <w:rPr>
                  <w:noProof/>
                  <w:webHidden/>
                </w:rPr>
                <w:fldChar w:fldCharType="begin"/>
              </w:r>
              <w:r w:rsidR="00362414">
                <w:rPr>
                  <w:noProof/>
                  <w:webHidden/>
                </w:rPr>
                <w:instrText xml:space="preserve"> PAGEREF _Toc450222214 \h </w:instrText>
              </w:r>
              <w:r w:rsidR="004D6FF8">
                <w:rPr>
                  <w:noProof/>
                  <w:webHidden/>
                </w:rPr>
              </w:r>
              <w:r w:rsidR="004D6FF8">
                <w:rPr>
                  <w:noProof/>
                  <w:webHidden/>
                </w:rPr>
                <w:fldChar w:fldCharType="separate"/>
              </w:r>
              <w:r w:rsidR="00362414">
                <w:rPr>
                  <w:noProof/>
                  <w:webHidden/>
                </w:rPr>
                <w:t>330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15" w:history="1">
              <w:r w:rsidR="00362414" w:rsidRPr="00F525A1">
                <w:rPr>
                  <w:rStyle w:val="Hyperlink"/>
                  <w:noProof/>
                </w:rPr>
                <w:t>Figure II.2-10 – Master-slave determination – Indeterminate result with N100 = 3</w:t>
              </w:r>
              <w:r w:rsidR="00362414">
                <w:rPr>
                  <w:noProof/>
                  <w:webHidden/>
                </w:rPr>
                <w:tab/>
              </w:r>
              <w:r w:rsidR="004D6FF8">
                <w:rPr>
                  <w:noProof/>
                  <w:webHidden/>
                </w:rPr>
                <w:fldChar w:fldCharType="begin"/>
              </w:r>
              <w:r w:rsidR="00362414">
                <w:rPr>
                  <w:noProof/>
                  <w:webHidden/>
                </w:rPr>
                <w:instrText xml:space="preserve"> PAGEREF _Toc450222215 \h </w:instrText>
              </w:r>
              <w:r w:rsidR="004D6FF8">
                <w:rPr>
                  <w:noProof/>
                  <w:webHidden/>
                </w:rPr>
              </w:r>
              <w:r w:rsidR="004D6FF8">
                <w:rPr>
                  <w:noProof/>
                  <w:webHidden/>
                </w:rPr>
                <w:fldChar w:fldCharType="separate"/>
              </w:r>
              <w:r w:rsidR="00362414">
                <w:rPr>
                  <w:noProof/>
                  <w:webHidden/>
                </w:rPr>
                <w:t>331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16" w:history="1">
              <w:r w:rsidR="00362414" w:rsidRPr="00F525A1">
                <w:rPr>
                  <w:rStyle w:val="Hyperlink"/>
                  <w:noProof/>
                </w:rPr>
                <w:t>Figure II.3-1 – Capability exchange with acceptance from  the peer incoming CESE user</w:t>
              </w:r>
              <w:r w:rsidR="00362414">
                <w:rPr>
                  <w:noProof/>
                  <w:webHidden/>
                </w:rPr>
                <w:tab/>
              </w:r>
              <w:r w:rsidR="004D6FF8">
                <w:rPr>
                  <w:noProof/>
                  <w:webHidden/>
                </w:rPr>
                <w:fldChar w:fldCharType="begin"/>
              </w:r>
              <w:r w:rsidR="00362414">
                <w:rPr>
                  <w:noProof/>
                  <w:webHidden/>
                </w:rPr>
                <w:instrText xml:space="preserve"> PAGEREF _Toc450222216 \h </w:instrText>
              </w:r>
              <w:r w:rsidR="004D6FF8">
                <w:rPr>
                  <w:noProof/>
                  <w:webHidden/>
                </w:rPr>
              </w:r>
              <w:r w:rsidR="004D6FF8">
                <w:rPr>
                  <w:noProof/>
                  <w:webHidden/>
                </w:rPr>
                <w:fldChar w:fldCharType="separate"/>
              </w:r>
              <w:r w:rsidR="00362414">
                <w:rPr>
                  <w:noProof/>
                  <w:webHidden/>
                </w:rPr>
                <w:t>331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17" w:history="1">
              <w:r w:rsidR="00362414" w:rsidRPr="00F525A1">
                <w:rPr>
                  <w:rStyle w:val="Hyperlink"/>
                  <w:noProof/>
                </w:rPr>
                <w:t>Figure II.3-2 – Capability exchange with rejection from peer incoming CESE user</w:t>
              </w:r>
              <w:r w:rsidR="00362414">
                <w:rPr>
                  <w:noProof/>
                  <w:webHidden/>
                </w:rPr>
                <w:tab/>
              </w:r>
              <w:r w:rsidR="004D6FF8">
                <w:rPr>
                  <w:noProof/>
                  <w:webHidden/>
                </w:rPr>
                <w:fldChar w:fldCharType="begin"/>
              </w:r>
              <w:r w:rsidR="00362414">
                <w:rPr>
                  <w:noProof/>
                  <w:webHidden/>
                </w:rPr>
                <w:instrText xml:space="preserve"> PAGEREF _Toc450222217 \h </w:instrText>
              </w:r>
              <w:r w:rsidR="004D6FF8">
                <w:rPr>
                  <w:noProof/>
                  <w:webHidden/>
                </w:rPr>
              </w:r>
              <w:r w:rsidR="004D6FF8">
                <w:rPr>
                  <w:noProof/>
                  <w:webHidden/>
                </w:rPr>
                <w:fldChar w:fldCharType="separate"/>
              </w:r>
              <w:r w:rsidR="00362414">
                <w:rPr>
                  <w:noProof/>
                  <w:webHidden/>
                </w:rPr>
                <w:t>331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18" w:history="1">
              <w:r w:rsidR="00362414" w:rsidRPr="00F525A1">
                <w:rPr>
                  <w:rStyle w:val="Hyperlink"/>
                  <w:noProof/>
                </w:rPr>
                <w:t>Figure II.3-3 – Capability exchange with timer T101 expiry</w:t>
              </w:r>
              <w:r w:rsidR="00362414">
                <w:rPr>
                  <w:noProof/>
                  <w:webHidden/>
                </w:rPr>
                <w:tab/>
              </w:r>
              <w:r w:rsidR="004D6FF8">
                <w:rPr>
                  <w:noProof/>
                  <w:webHidden/>
                </w:rPr>
                <w:fldChar w:fldCharType="begin"/>
              </w:r>
              <w:r w:rsidR="00362414">
                <w:rPr>
                  <w:noProof/>
                  <w:webHidden/>
                </w:rPr>
                <w:instrText xml:space="preserve"> PAGEREF _Toc450222218 \h </w:instrText>
              </w:r>
              <w:r w:rsidR="004D6FF8">
                <w:rPr>
                  <w:noProof/>
                  <w:webHidden/>
                </w:rPr>
              </w:r>
              <w:r w:rsidR="004D6FF8">
                <w:rPr>
                  <w:noProof/>
                  <w:webHidden/>
                </w:rPr>
                <w:fldChar w:fldCharType="separate"/>
              </w:r>
              <w:r w:rsidR="00362414">
                <w:rPr>
                  <w:noProof/>
                  <w:webHidden/>
                </w:rPr>
                <w:t>332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19" w:history="1">
              <w:r w:rsidR="00362414" w:rsidRPr="00F525A1">
                <w:rPr>
                  <w:rStyle w:val="Hyperlink"/>
                  <w:noProof/>
                </w:rPr>
                <w:t>Figure II.3-4 – Capability exchange with timer T101 expiry followed  by a second capability exchange</w:t>
              </w:r>
              <w:r w:rsidR="00362414">
                <w:rPr>
                  <w:noProof/>
                  <w:webHidden/>
                </w:rPr>
                <w:tab/>
              </w:r>
              <w:r w:rsidR="004D6FF8">
                <w:rPr>
                  <w:noProof/>
                  <w:webHidden/>
                </w:rPr>
                <w:fldChar w:fldCharType="begin"/>
              </w:r>
              <w:r w:rsidR="00362414">
                <w:rPr>
                  <w:noProof/>
                  <w:webHidden/>
                </w:rPr>
                <w:instrText xml:space="preserve"> PAGEREF _Toc450222219 \h </w:instrText>
              </w:r>
              <w:r w:rsidR="004D6FF8">
                <w:rPr>
                  <w:noProof/>
                  <w:webHidden/>
                </w:rPr>
              </w:r>
              <w:r w:rsidR="004D6FF8">
                <w:rPr>
                  <w:noProof/>
                  <w:webHidden/>
                </w:rPr>
                <w:fldChar w:fldCharType="separate"/>
              </w:r>
              <w:r w:rsidR="00362414">
                <w:rPr>
                  <w:noProof/>
                  <w:webHidden/>
                </w:rPr>
                <w:t>332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20" w:history="1">
              <w:r w:rsidR="00362414" w:rsidRPr="00F525A1">
                <w:rPr>
                  <w:rStyle w:val="Hyperlink"/>
                  <w:noProof/>
                </w:rPr>
                <w:t>Figure II.4-1 – Logical channel establishment</w:t>
              </w:r>
              <w:r w:rsidR="00362414">
                <w:rPr>
                  <w:noProof/>
                  <w:webHidden/>
                </w:rPr>
                <w:tab/>
              </w:r>
              <w:r w:rsidR="004D6FF8">
                <w:rPr>
                  <w:noProof/>
                  <w:webHidden/>
                </w:rPr>
                <w:fldChar w:fldCharType="begin"/>
              </w:r>
              <w:r w:rsidR="00362414">
                <w:rPr>
                  <w:noProof/>
                  <w:webHidden/>
                </w:rPr>
                <w:instrText xml:space="preserve"> PAGEREF _Toc450222220 \h </w:instrText>
              </w:r>
              <w:r w:rsidR="004D6FF8">
                <w:rPr>
                  <w:noProof/>
                  <w:webHidden/>
                </w:rPr>
              </w:r>
              <w:r w:rsidR="004D6FF8">
                <w:rPr>
                  <w:noProof/>
                  <w:webHidden/>
                </w:rPr>
                <w:fldChar w:fldCharType="separate"/>
              </w:r>
              <w:r w:rsidR="00362414">
                <w:rPr>
                  <w:noProof/>
                  <w:webHidden/>
                </w:rPr>
                <w:t>332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21" w:history="1">
              <w:r w:rsidR="00362414" w:rsidRPr="00F525A1">
                <w:rPr>
                  <w:rStyle w:val="Hyperlink"/>
                  <w:noProof/>
                </w:rPr>
                <w:t>Figure II.4-2 – Logical channel release</w:t>
              </w:r>
              <w:r w:rsidR="00362414">
                <w:rPr>
                  <w:noProof/>
                  <w:webHidden/>
                </w:rPr>
                <w:tab/>
              </w:r>
              <w:r w:rsidR="004D6FF8">
                <w:rPr>
                  <w:noProof/>
                  <w:webHidden/>
                </w:rPr>
                <w:fldChar w:fldCharType="begin"/>
              </w:r>
              <w:r w:rsidR="00362414">
                <w:rPr>
                  <w:noProof/>
                  <w:webHidden/>
                </w:rPr>
                <w:instrText xml:space="preserve"> PAGEREF _Toc450222221 \h </w:instrText>
              </w:r>
              <w:r w:rsidR="004D6FF8">
                <w:rPr>
                  <w:noProof/>
                  <w:webHidden/>
                </w:rPr>
              </w:r>
              <w:r w:rsidR="004D6FF8">
                <w:rPr>
                  <w:noProof/>
                  <w:webHidden/>
                </w:rPr>
                <w:fldChar w:fldCharType="separate"/>
              </w:r>
              <w:r w:rsidR="00362414">
                <w:rPr>
                  <w:noProof/>
                  <w:webHidden/>
                </w:rPr>
                <w:t>333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22" w:history="1">
              <w:r w:rsidR="00362414" w:rsidRPr="00F525A1">
                <w:rPr>
                  <w:rStyle w:val="Hyperlink"/>
                  <w:noProof/>
                </w:rPr>
                <w:t>Figure II.4-3 – Logical channel establishment rejection by peer LCSE user</w:t>
              </w:r>
              <w:r w:rsidR="00362414">
                <w:rPr>
                  <w:noProof/>
                  <w:webHidden/>
                </w:rPr>
                <w:tab/>
              </w:r>
              <w:r w:rsidR="004D6FF8">
                <w:rPr>
                  <w:noProof/>
                  <w:webHidden/>
                </w:rPr>
                <w:fldChar w:fldCharType="begin"/>
              </w:r>
              <w:r w:rsidR="00362414">
                <w:rPr>
                  <w:noProof/>
                  <w:webHidden/>
                </w:rPr>
                <w:instrText xml:space="preserve"> PAGEREF _Toc450222222 \h </w:instrText>
              </w:r>
              <w:r w:rsidR="004D6FF8">
                <w:rPr>
                  <w:noProof/>
                  <w:webHidden/>
                </w:rPr>
              </w:r>
              <w:r w:rsidR="004D6FF8">
                <w:rPr>
                  <w:noProof/>
                  <w:webHidden/>
                </w:rPr>
                <w:fldChar w:fldCharType="separate"/>
              </w:r>
              <w:r w:rsidR="00362414">
                <w:rPr>
                  <w:noProof/>
                  <w:webHidden/>
                </w:rPr>
                <w:t>333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23" w:history="1">
              <w:r w:rsidR="00362414" w:rsidRPr="00F525A1">
                <w:rPr>
                  <w:rStyle w:val="Hyperlink"/>
                  <w:noProof/>
                </w:rPr>
                <w:t>Figure II.4-4 – Logical channel release followed by immediate re-establishment</w:t>
              </w:r>
              <w:r w:rsidR="00362414">
                <w:rPr>
                  <w:noProof/>
                  <w:webHidden/>
                </w:rPr>
                <w:tab/>
              </w:r>
              <w:r w:rsidR="004D6FF8">
                <w:rPr>
                  <w:noProof/>
                  <w:webHidden/>
                </w:rPr>
                <w:fldChar w:fldCharType="begin"/>
              </w:r>
              <w:r w:rsidR="00362414">
                <w:rPr>
                  <w:noProof/>
                  <w:webHidden/>
                </w:rPr>
                <w:instrText xml:space="preserve"> PAGEREF _Toc450222223 \h </w:instrText>
              </w:r>
              <w:r w:rsidR="004D6FF8">
                <w:rPr>
                  <w:noProof/>
                  <w:webHidden/>
                </w:rPr>
              </w:r>
              <w:r w:rsidR="004D6FF8">
                <w:rPr>
                  <w:noProof/>
                  <w:webHidden/>
                </w:rPr>
                <w:fldChar w:fldCharType="separate"/>
              </w:r>
              <w:r w:rsidR="00362414">
                <w:rPr>
                  <w:noProof/>
                  <w:webHidden/>
                </w:rPr>
                <w:t>333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24" w:history="1">
              <w:r w:rsidR="00362414" w:rsidRPr="00F525A1">
                <w:rPr>
                  <w:rStyle w:val="Hyperlink"/>
                  <w:noProof/>
                </w:rPr>
                <w:t>Figure II.4-5 – Logical channel establishment request with expiry of timer T103  due to slow response from peer incoming LCSE user</w:t>
              </w:r>
              <w:r w:rsidR="00362414">
                <w:rPr>
                  <w:noProof/>
                  <w:webHidden/>
                </w:rPr>
                <w:tab/>
              </w:r>
              <w:r w:rsidR="004D6FF8">
                <w:rPr>
                  <w:noProof/>
                  <w:webHidden/>
                </w:rPr>
                <w:fldChar w:fldCharType="begin"/>
              </w:r>
              <w:r w:rsidR="00362414">
                <w:rPr>
                  <w:noProof/>
                  <w:webHidden/>
                </w:rPr>
                <w:instrText xml:space="preserve"> PAGEREF _Toc450222224 \h </w:instrText>
              </w:r>
              <w:r w:rsidR="004D6FF8">
                <w:rPr>
                  <w:noProof/>
                  <w:webHidden/>
                </w:rPr>
              </w:r>
              <w:r w:rsidR="004D6FF8">
                <w:rPr>
                  <w:noProof/>
                  <w:webHidden/>
                </w:rPr>
                <w:fldChar w:fldCharType="separate"/>
              </w:r>
              <w:r w:rsidR="00362414">
                <w:rPr>
                  <w:noProof/>
                  <w:webHidden/>
                </w:rPr>
                <w:t>333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25" w:history="1">
              <w:r w:rsidR="00362414" w:rsidRPr="00F525A1">
                <w:rPr>
                  <w:rStyle w:val="Hyperlink"/>
                  <w:noProof/>
                </w:rPr>
                <w:t>Figure II.4-6 – Logical channel establishment request with expiry of timer T103</w:t>
              </w:r>
              <w:r w:rsidR="00362414">
                <w:rPr>
                  <w:noProof/>
                  <w:webHidden/>
                </w:rPr>
                <w:tab/>
              </w:r>
              <w:r w:rsidR="004D6FF8">
                <w:rPr>
                  <w:noProof/>
                  <w:webHidden/>
                </w:rPr>
                <w:fldChar w:fldCharType="begin"/>
              </w:r>
              <w:r w:rsidR="00362414">
                <w:rPr>
                  <w:noProof/>
                  <w:webHidden/>
                </w:rPr>
                <w:instrText xml:space="preserve"> PAGEREF _Toc450222225 \h </w:instrText>
              </w:r>
              <w:r w:rsidR="004D6FF8">
                <w:rPr>
                  <w:noProof/>
                  <w:webHidden/>
                </w:rPr>
              </w:r>
              <w:r w:rsidR="004D6FF8">
                <w:rPr>
                  <w:noProof/>
                  <w:webHidden/>
                </w:rPr>
                <w:fldChar w:fldCharType="separate"/>
              </w:r>
              <w:r w:rsidR="00362414">
                <w:rPr>
                  <w:noProof/>
                  <w:webHidden/>
                </w:rPr>
                <w:t>334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26" w:history="1">
              <w:r w:rsidR="00362414" w:rsidRPr="00F525A1">
                <w:rPr>
                  <w:rStyle w:val="Hyperlink"/>
                  <w:noProof/>
                </w:rPr>
                <w:t>Figure II.4-7 – Logical channel release request with expiry of timer T103</w:t>
              </w:r>
              <w:r w:rsidR="00362414">
                <w:rPr>
                  <w:noProof/>
                  <w:webHidden/>
                </w:rPr>
                <w:tab/>
              </w:r>
              <w:r w:rsidR="004D6FF8">
                <w:rPr>
                  <w:noProof/>
                  <w:webHidden/>
                </w:rPr>
                <w:fldChar w:fldCharType="begin"/>
              </w:r>
              <w:r w:rsidR="00362414">
                <w:rPr>
                  <w:noProof/>
                  <w:webHidden/>
                </w:rPr>
                <w:instrText xml:space="preserve"> PAGEREF _Toc450222226 \h </w:instrText>
              </w:r>
              <w:r w:rsidR="004D6FF8">
                <w:rPr>
                  <w:noProof/>
                  <w:webHidden/>
                </w:rPr>
              </w:r>
              <w:r w:rsidR="004D6FF8">
                <w:rPr>
                  <w:noProof/>
                  <w:webHidden/>
                </w:rPr>
                <w:fldChar w:fldCharType="separate"/>
              </w:r>
              <w:r w:rsidR="00362414">
                <w:rPr>
                  <w:noProof/>
                  <w:webHidden/>
                </w:rPr>
                <w:t>334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27" w:history="1">
              <w:r w:rsidR="00362414" w:rsidRPr="00F525A1">
                <w:rPr>
                  <w:rStyle w:val="Hyperlink"/>
                  <w:noProof/>
                </w:rPr>
                <w:t>Figure II.5-1 – Close logical channel request</w:t>
              </w:r>
              <w:r w:rsidR="00362414">
                <w:rPr>
                  <w:noProof/>
                  <w:webHidden/>
                </w:rPr>
                <w:tab/>
              </w:r>
              <w:r w:rsidR="004D6FF8">
                <w:rPr>
                  <w:noProof/>
                  <w:webHidden/>
                </w:rPr>
                <w:fldChar w:fldCharType="begin"/>
              </w:r>
              <w:r w:rsidR="00362414">
                <w:rPr>
                  <w:noProof/>
                  <w:webHidden/>
                </w:rPr>
                <w:instrText xml:space="preserve"> PAGEREF _Toc450222227 \h </w:instrText>
              </w:r>
              <w:r w:rsidR="004D6FF8">
                <w:rPr>
                  <w:noProof/>
                  <w:webHidden/>
                </w:rPr>
              </w:r>
              <w:r w:rsidR="004D6FF8">
                <w:rPr>
                  <w:noProof/>
                  <w:webHidden/>
                </w:rPr>
                <w:fldChar w:fldCharType="separate"/>
              </w:r>
              <w:r w:rsidR="00362414">
                <w:rPr>
                  <w:noProof/>
                  <w:webHidden/>
                </w:rPr>
                <w:t>334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28" w:history="1">
              <w:r w:rsidR="00362414" w:rsidRPr="00F525A1">
                <w:rPr>
                  <w:rStyle w:val="Hyperlink"/>
                  <w:noProof/>
                </w:rPr>
                <w:t>Figure II.5-2 – Close logical channel request with rejection from  peer incoming CLCSE user</w:t>
              </w:r>
              <w:r w:rsidR="00362414">
                <w:rPr>
                  <w:noProof/>
                  <w:webHidden/>
                </w:rPr>
                <w:tab/>
              </w:r>
              <w:r w:rsidR="004D6FF8">
                <w:rPr>
                  <w:noProof/>
                  <w:webHidden/>
                </w:rPr>
                <w:fldChar w:fldCharType="begin"/>
              </w:r>
              <w:r w:rsidR="00362414">
                <w:rPr>
                  <w:noProof/>
                  <w:webHidden/>
                </w:rPr>
                <w:instrText xml:space="preserve"> PAGEREF _Toc450222228 \h </w:instrText>
              </w:r>
              <w:r w:rsidR="004D6FF8">
                <w:rPr>
                  <w:noProof/>
                  <w:webHidden/>
                </w:rPr>
              </w:r>
              <w:r w:rsidR="004D6FF8">
                <w:rPr>
                  <w:noProof/>
                  <w:webHidden/>
                </w:rPr>
                <w:fldChar w:fldCharType="separate"/>
              </w:r>
              <w:r w:rsidR="00362414">
                <w:rPr>
                  <w:noProof/>
                  <w:webHidden/>
                </w:rPr>
                <w:t>335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29" w:history="1">
              <w:r w:rsidR="00362414" w:rsidRPr="00F525A1">
                <w:rPr>
                  <w:rStyle w:val="Hyperlink"/>
                  <w:noProof/>
                </w:rPr>
                <w:t>Figure II.5-3 – Close logical channel request with timer T108 expiry</w:t>
              </w:r>
              <w:r w:rsidR="00362414">
                <w:rPr>
                  <w:noProof/>
                  <w:webHidden/>
                </w:rPr>
                <w:tab/>
              </w:r>
              <w:r w:rsidR="004D6FF8">
                <w:rPr>
                  <w:noProof/>
                  <w:webHidden/>
                </w:rPr>
                <w:fldChar w:fldCharType="begin"/>
              </w:r>
              <w:r w:rsidR="00362414">
                <w:rPr>
                  <w:noProof/>
                  <w:webHidden/>
                </w:rPr>
                <w:instrText xml:space="preserve"> PAGEREF _Toc450222229 \h </w:instrText>
              </w:r>
              <w:r w:rsidR="004D6FF8">
                <w:rPr>
                  <w:noProof/>
                  <w:webHidden/>
                </w:rPr>
              </w:r>
              <w:r w:rsidR="004D6FF8">
                <w:rPr>
                  <w:noProof/>
                  <w:webHidden/>
                </w:rPr>
                <w:fldChar w:fldCharType="separate"/>
              </w:r>
              <w:r w:rsidR="00362414">
                <w:rPr>
                  <w:noProof/>
                  <w:webHidden/>
                </w:rPr>
                <w:t>335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30" w:history="1">
              <w:r w:rsidR="00362414" w:rsidRPr="00F525A1">
                <w:rPr>
                  <w:rStyle w:val="Hyperlink"/>
                  <w:noProof/>
                </w:rPr>
                <w:t>Figure II.5-4 – Close logical channel request with timer T108 expiry followed by a second close logical channel request</w:t>
              </w:r>
              <w:r w:rsidR="00362414">
                <w:rPr>
                  <w:noProof/>
                  <w:webHidden/>
                </w:rPr>
                <w:tab/>
              </w:r>
              <w:r w:rsidR="004D6FF8">
                <w:rPr>
                  <w:noProof/>
                  <w:webHidden/>
                </w:rPr>
                <w:fldChar w:fldCharType="begin"/>
              </w:r>
              <w:r w:rsidR="00362414">
                <w:rPr>
                  <w:noProof/>
                  <w:webHidden/>
                </w:rPr>
                <w:instrText xml:space="preserve"> PAGEREF _Toc450222230 \h </w:instrText>
              </w:r>
              <w:r w:rsidR="004D6FF8">
                <w:rPr>
                  <w:noProof/>
                  <w:webHidden/>
                </w:rPr>
              </w:r>
              <w:r w:rsidR="004D6FF8">
                <w:rPr>
                  <w:noProof/>
                  <w:webHidden/>
                </w:rPr>
                <w:fldChar w:fldCharType="separate"/>
              </w:r>
              <w:r w:rsidR="00362414">
                <w:rPr>
                  <w:noProof/>
                  <w:webHidden/>
                </w:rPr>
                <w:t>335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31" w:history="1">
              <w:r w:rsidR="00362414" w:rsidRPr="00F525A1">
                <w:rPr>
                  <w:rStyle w:val="Hyperlink"/>
                  <w:noProof/>
                </w:rPr>
                <w:t>Figure II.6-1 – Successful multiplex table send request</w:t>
              </w:r>
              <w:r w:rsidR="00362414">
                <w:rPr>
                  <w:noProof/>
                  <w:webHidden/>
                </w:rPr>
                <w:tab/>
              </w:r>
              <w:r w:rsidR="004D6FF8">
                <w:rPr>
                  <w:noProof/>
                  <w:webHidden/>
                </w:rPr>
                <w:fldChar w:fldCharType="begin"/>
              </w:r>
              <w:r w:rsidR="00362414">
                <w:rPr>
                  <w:noProof/>
                  <w:webHidden/>
                </w:rPr>
                <w:instrText xml:space="preserve"> PAGEREF _Toc450222231 \h </w:instrText>
              </w:r>
              <w:r w:rsidR="004D6FF8">
                <w:rPr>
                  <w:noProof/>
                  <w:webHidden/>
                </w:rPr>
              </w:r>
              <w:r w:rsidR="004D6FF8">
                <w:rPr>
                  <w:noProof/>
                  <w:webHidden/>
                </w:rPr>
                <w:fldChar w:fldCharType="separate"/>
              </w:r>
              <w:r w:rsidR="00362414">
                <w:rPr>
                  <w:noProof/>
                  <w:webHidden/>
                </w:rPr>
                <w:t>336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32" w:history="1">
              <w:r w:rsidR="00362414" w:rsidRPr="00F525A1">
                <w:rPr>
                  <w:rStyle w:val="Hyperlink"/>
                  <w:noProof/>
                </w:rPr>
                <w:t>Figure II.6-2 – Multiplex table send request with  rejection from the peer MTSE user</w:t>
              </w:r>
              <w:r w:rsidR="00362414">
                <w:rPr>
                  <w:noProof/>
                  <w:webHidden/>
                </w:rPr>
                <w:tab/>
              </w:r>
              <w:r w:rsidR="004D6FF8">
                <w:rPr>
                  <w:noProof/>
                  <w:webHidden/>
                </w:rPr>
                <w:fldChar w:fldCharType="begin"/>
              </w:r>
              <w:r w:rsidR="00362414">
                <w:rPr>
                  <w:noProof/>
                  <w:webHidden/>
                </w:rPr>
                <w:instrText xml:space="preserve"> PAGEREF _Toc450222232 \h </w:instrText>
              </w:r>
              <w:r w:rsidR="004D6FF8">
                <w:rPr>
                  <w:noProof/>
                  <w:webHidden/>
                </w:rPr>
              </w:r>
              <w:r w:rsidR="004D6FF8">
                <w:rPr>
                  <w:noProof/>
                  <w:webHidden/>
                </w:rPr>
                <w:fldChar w:fldCharType="separate"/>
              </w:r>
              <w:r w:rsidR="00362414">
                <w:rPr>
                  <w:noProof/>
                  <w:webHidden/>
                </w:rPr>
                <w:t>336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33" w:history="1">
              <w:r w:rsidR="00362414" w:rsidRPr="00F525A1">
                <w:rPr>
                  <w:rStyle w:val="Hyperlink"/>
                  <w:noProof/>
                </w:rPr>
                <w:t>Figure II.6-3 – Multiplex table send request with a second multiplex table send request before acknowledgement of the first request</w:t>
              </w:r>
              <w:r w:rsidR="00362414">
                <w:rPr>
                  <w:noProof/>
                  <w:webHidden/>
                </w:rPr>
                <w:tab/>
              </w:r>
              <w:r w:rsidR="004D6FF8">
                <w:rPr>
                  <w:noProof/>
                  <w:webHidden/>
                </w:rPr>
                <w:fldChar w:fldCharType="begin"/>
              </w:r>
              <w:r w:rsidR="00362414">
                <w:rPr>
                  <w:noProof/>
                  <w:webHidden/>
                </w:rPr>
                <w:instrText xml:space="preserve"> PAGEREF _Toc450222233 \h </w:instrText>
              </w:r>
              <w:r w:rsidR="004D6FF8">
                <w:rPr>
                  <w:noProof/>
                  <w:webHidden/>
                </w:rPr>
              </w:r>
              <w:r w:rsidR="004D6FF8">
                <w:rPr>
                  <w:noProof/>
                  <w:webHidden/>
                </w:rPr>
                <w:fldChar w:fldCharType="separate"/>
              </w:r>
              <w:r w:rsidR="00362414">
                <w:rPr>
                  <w:noProof/>
                  <w:webHidden/>
                </w:rPr>
                <w:t>336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34" w:history="1">
              <w:r w:rsidR="00362414" w:rsidRPr="00F525A1">
                <w:rPr>
                  <w:rStyle w:val="Hyperlink"/>
                  <w:noProof/>
                </w:rPr>
                <w:t>Figure II.6-4 – Multiplex table send request with timer T104 expiry</w:t>
              </w:r>
              <w:r w:rsidR="00362414">
                <w:rPr>
                  <w:noProof/>
                  <w:webHidden/>
                </w:rPr>
                <w:tab/>
              </w:r>
              <w:r w:rsidR="004D6FF8">
                <w:rPr>
                  <w:noProof/>
                  <w:webHidden/>
                </w:rPr>
                <w:fldChar w:fldCharType="begin"/>
              </w:r>
              <w:r w:rsidR="00362414">
                <w:rPr>
                  <w:noProof/>
                  <w:webHidden/>
                </w:rPr>
                <w:instrText xml:space="preserve"> PAGEREF _Toc450222234 \h </w:instrText>
              </w:r>
              <w:r w:rsidR="004D6FF8">
                <w:rPr>
                  <w:noProof/>
                  <w:webHidden/>
                </w:rPr>
              </w:r>
              <w:r w:rsidR="004D6FF8">
                <w:rPr>
                  <w:noProof/>
                  <w:webHidden/>
                </w:rPr>
                <w:fldChar w:fldCharType="separate"/>
              </w:r>
              <w:r w:rsidR="00362414">
                <w:rPr>
                  <w:noProof/>
                  <w:webHidden/>
                </w:rPr>
                <w:t>337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35" w:history="1">
              <w:r w:rsidR="00362414" w:rsidRPr="00F525A1">
                <w:rPr>
                  <w:rStyle w:val="Hyperlink"/>
                  <w:noProof/>
                </w:rPr>
                <w:t>Figure II.6-5 – Multiplex table send request with timer T104 expiry followed by a second multiplex table send request</w:t>
              </w:r>
              <w:r w:rsidR="00362414">
                <w:rPr>
                  <w:noProof/>
                  <w:webHidden/>
                </w:rPr>
                <w:tab/>
              </w:r>
              <w:r w:rsidR="004D6FF8">
                <w:rPr>
                  <w:noProof/>
                  <w:webHidden/>
                </w:rPr>
                <w:fldChar w:fldCharType="begin"/>
              </w:r>
              <w:r w:rsidR="00362414">
                <w:rPr>
                  <w:noProof/>
                  <w:webHidden/>
                </w:rPr>
                <w:instrText xml:space="preserve"> PAGEREF _Toc450222235 \h </w:instrText>
              </w:r>
              <w:r w:rsidR="004D6FF8">
                <w:rPr>
                  <w:noProof/>
                  <w:webHidden/>
                </w:rPr>
              </w:r>
              <w:r w:rsidR="004D6FF8">
                <w:rPr>
                  <w:noProof/>
                  <w:webHidden/>
                </w:rPr>
                <w:fldChar w:fldCharType="separate"/>
              </w:r>
              <w:r w:rsidR="00362414">
                <w:rPr>
                  <w:noProof/>
                  <w:webHidden/>
                </w:rPr>
                <w:t>337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36" w:history="1">
              <w:r w:rsidR="00362414" w:rsidRPr="00F525A1">
                <w:rPr>
                  <w:rStyle w:val="Hyperlink"/>
                  <w:noProof/>
                </w:rPr>
                <w:t>Figure II.7-1 – Successful mode request</w:t>
              </w:r>
              <w:r w:rsidR="00362414">
                <w:rPr>
                  <w:noProof/>
                  <w:webHidden/>
                </w:rPr>
                <w:tab/>
              </w:r>
              <w:r w:rsidR="004D6FF8">
                <w:rPr>
                  <w:noProof/>
                  <w:webHidden/>
                </w:rPr>
                <w:fldChar w:fldCharType="begin"/>
              </w:r>
              <w:r w:rsidR="00362414">
                <w:rPr>
                  <w:noProof/>
                  <w:webHidden/>
                </w:rPr>
                <w:instrText xml:space="preserve"> PAGEREF _Toc450222236 \h </w:instrText>
              </w:r>
              <w:r w:rsidR="004D6FF8">
                <w:rPr>
                  <w:noProof/>
                  <w:webHidden/>
                </w:rPr>
              </w:r>
              <w:r w:rsidR="004D6FF8">
                <w:rPr>
                  <w:noProof/>
                  <w:webHidden/>
                </w:rPr>
                <w:fldChar w:fldCharType="separate"/>
              </w:r>
              <w:r w:rsidR="00362414">
                <w:rPr>
                  <w:noProof/>
                  <w:webHidden/>
                </w:rPr>
                <w:t>337</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37" w:history="1">
              <w:r w:rsidR="00362414" w:rsidRPr="00F525A1">
                <w:rPr>
                  <w:rStyle w:val="Hyperlink"/>
                  <w:noProof/>
                </w:rPr>
                <w:t>Figure II.7-2 – Mode request with rejection from the peer MRSE user</w:t>
              </w:r>
              <w:r w:rsidR="00362414">
                <w:rPr>
                  <w:noProof/>
                  <w:webHidden/>
                </w:rPr>
                <w:tab/>
              </w:r>
              <w:r w:rsidR="004D6FF8">
                <w:rPr>
                  <w:noProof/>
                  <w:webHidden/>
                </w:rPr>
                <w:fldChar w:fldCharType="begin"/>
              </w:r>
              <w:r w:rsidR="00362414">
                <w:rPr>
                  <w:noProof/>
                  <w:webHidden/>
                </w:rPr>
                <w:instrText xml:space="preserve"> PAGEREF _Toc450222237 \h </w:instrText>
              </w:r>
              <w:r w:rsidR="004D6FF8">
                <w:rPr>
                  <w:noProof/>
                  <w:webHidden/>
                </w:rPr>
              </w:r>
              <w:r w:rsidR="004D6FF8">
                <w:rPr>
                  <w:noProof/>
                  <w:webHidden/>
                </w:rPr>
                <w:fldChar w:fldCharType="separate"/>
              </w:r>
              <w:r w:rsidR="00362414">
                <w:rPr>
                  <w:noProof/>
                  <w:webHidden/>
                </w:rPr>
                <w:t>338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38" w:history="1">
              <w:r w:rsidR="00362414" w:rsidRPr="00F525A1">
                <w:rPr>
                  <w:rStyle w:val="Hyperlink"/>
                  <w:noProof/>
                </w:rPr>
                <w:t>Figure II.7-3 – Mode request with a second mode request before acknowledgement of the first request</w:t>
              </w:r>
              <w:r w:rsidR="00362414">
                <w:rPr>
                  <w:noProof/>
                  <w:webHidden/>
                </w:rPr>
                <w:tab/>
              </w:r>
              <w:r w:rsidR="004D6FF8">
                <w:rPr>
                  <w:noProof/>
                  <w:webHidden/>
                </w:rPr>
                <w:fldChar w:fldCharType="begin"/>
              </w:r>
              <w:r w:rsidR="00362414">
                <w:rPr>
                  <w:noProof/>
                  <w:webHidden/>
                </w:rPr>
                <w:instrText xml:space="preserve"> PAGEREF _Toc450222238 \h </w:instrText>
              </w:r>
              <w:r w:rsidR="004D6FF8">
                <w:rPr>
                  <w:noProof/>
                  <w:webHidden/>
                </w:rPr>
              </w:r>
              <w:r w:rsidR="004D6FF8">
                <w:rPr>
                  <w:noProof/>
                  <w:webHidden/>
                </w:rPr>
                <w:fldChar w:fldCharType="separate"/>
              </w:r>
              <w:r w:rsidR="00362414">
                <w:rPr>
                  <w:noProof/>
                  <w:webHidden/>
                </w:rPr>
                <w:t>338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39" w:history="1">
              <w:r w:rsidR="00362414" w:rsidRPr="00F525A1">
                <w:rPr>
                  <w:rStyle w:val="Hyperlink"/>
                  <w:noProof/>
                </w:rPr>
                <w:t>Figure II.7-4 – Mode request with timer T109 expiry</w:t>
              </w:r>
              <w:r w:rsidR="00362414">
                <w:rPr>
                  <w:noProof/>
                  <w:webHidden/>
                </w:rPr>
                <w:tab/>
              </w:r>
              <w:r w:rsidR="004D6FF8">
                <w:rPr>
                  <w:noProof/>
                  <w:webHidden/>
                </w:rPr>
                <w:fldChar w:fldCharType="begin"/>
              </w:r>
              <w:r w:rsidR="00362414">
                <w:rPr>
                  <w:noProof/>
                  <w:webHidden/>
                </w:rPr>
                <w:instrText xml:space="preserve"> PAGEREF _Toc450222239 \h </w:instrText>
              </w:r>
              <w:r w:rsidR="004D6FF8">
                <w:rPr>
                  <w:noProof/>
                  <w:webHidden/>
                </w:rPr>
              </w:r>
              <w:r w:rsidR="004D6FF8">
                <w:rPr>
                  <w:noProof/>
                  <w:webHidden/>
                </w:rPr>
                <w:fldChar w:fldCharType="separate"/>
              </w:r>
              <w:r w:rsidR="00362414">
                <w:rPr>
                  <w:noProof/>
                  <w:webHidden/>
                </w:rPr>
                <w:t>338</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40" w:history="1">
              <w:r w:rsidR="00362414" w:rsidRPr="00F525A1">
                <w:rPr>
                  <w:rStyle w:val="Hyperlink"/>
                  <w:noProof/>
                </w:rPr>
                <w:t>Figure II.7-5 – Mode request with timer T109 expiry followed by a second mode request</w:t>
              </w:r>
              <w:r w:rsidR="00362414">
                <w:rPr>
                  <w:noProof/>
                  <w:webHidden/>
                </w:rPr>
                <w:tab/>
              </w:r>
              <w:r w:rsidR="004D6FF8">
                <w:rPr>
                  <w:noProof/>
                  <w:webHidden/>
                </w:rPr>
                <w:fldChar w:fldCharType="begin"/>
              </w:r>
              <w:r w:rsidR="00362414">
                <w:rPr>
                  <w:noProof/>
                  <w:webHidden/>
                </w:rPr>
                <w:instrText xml:space="preserve"> PAGEREF _Toc450222240 \h </w:instrText>
              </w:r>
              <w:r w:rsidR="004D6FF8">
                <w:rPr>
                  <w:noProof/>
                  <w:webHidden/>
                </w:rPr>
              </w:r>
              <w:r w:rsidR="004D6FF8">
                <w:rPr>
                  <w:noProof/>
                  <w:webHidden/>
                </w:rPr>
                <w:fldChar w:fldCharType="separate"/>
              </w:r>
              <w:r w:rsidR="00362414">
                <w:rPr>
                  <w:noProof/>
                  <w:webHidden/>
                </w:rPr>
                <w:t>339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41" w:history="1">
              <w:r w:rsidR="00362414" w:rsidRPr="00F525A1">
                <w:rPr>
                  <w:rStyle w:val="Hyperlink"/>
                  <w:noProof/>
                </w:rPr>
                <w:t>Figure II.8-1 – Round-trip delay determination procedure</w:t>
              </w:r>
              <w:r w:rsidR="00362414">
                <w:rPr>
                  <w:noProof/>
                  <w:webHidden/>
                </w:rPr>
                <w:tab/>
              </w:r>
              <w:r w:rsidR="004D6FF8">
                <w:rPr>
                  <w:noProof/>
                  <w:webHidden/>
                </w:rPr>
                <w:fldChar w:fldCharType="begin"/>
              </w:r>
              <w:r w:rsidR="00362414">
                <w:rPr>
                  <w:noProof/>
                  <w:webHidden/>
                </w:rPr>
                <w:instrText xml:space="preserve"> PAGEREF _Toc450222241 \h </w:instrText>
              </w:r>
              <w:r w:rsidR="004D6FF8">
                <w:rPr>
                  <w:noProof/>
                  <w:webHidden/>
                </w:rPr>
              </w:r>
              <w:r w:rsidR="004D6FF8">
                <w:rPr>
                  <w:noProof/>
                  <w:webHidden/>
                </w:rPr>
                <w:fldChar w:fldCharType="separate"/>
              </w:r>
              <w:r w:rsidR="00362414">
                <w:rPr>
                  <w:noProof/>
                  <w:webHidden/>
                </w:rPr>
                <w:t>339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42" w:history="1">
              <w:r w:rsidR="00362414" w:rsidRPr="00F525A1">
                <w:rPr>
                  <w:rStyle w:val="Hyperlink"/>
                  <w:noProof/>
                </w:rPr>
                <w:t>Figure II.8-2 – Round-trip delay determination procedure with an earlier unacknowledged round-trip delay procedure outstanding</w:t>
              </w:r>
              <w:r w:rsidR="00362414">
                <w:rPr>
                  <w:noProof/>
                  <w:webHidden/>
                </w:rPr>
                <w:tab/>
              </w:r>
              <w:r w:rsidR="004D6FF8">
                <w:rPr>
                  <w:noProof/>
                  <w:webHidden/>
                </w:rPr>
                <w:fldChar w:fldCharType="begin"/>
              </w:r>
              <w:r w:rsidR="00362414">
                <w:rPr>
                  <w:noProof/>
                  <w:webHidden/>
                </w:rPr>
                <w:instrText xml:space="preserve"> PAGEREF _Toc450222242 \h </w:instrText>
              </w:r>
              <w:r w:rsidR="004D6FF8">
                <w:rPr>
                  <w:noProof/>
                  <w:webHidden/>
                </w:rPr>
              </w:r>
              <w:r w:rsidR="004D6FF8">
                <w:rPr>
                  <w:noProof/>
                  <w:webHidden/>
                </w:rPr>
                <w:fldChar w:fldCharType="separate"/>
              </w:r>
              <w:r w:rsidR="00362414">
                <w:rPr>
                  <w:noProof/>
                  <w:webHidden/>
                </w:rPr>
                <w:t>339</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43" w:history="1">
              <w:r w:rsidR="00362414" w:rsidRPr="00F525A1">
                <w:rPr>
                  <w:rStyle w:val="Hyperlink"/>
                  <w:noProof/>
                </w:rPr>
                <w:t>Figure II.8-3 – Round-trip delay determination procedure with timer T105 expiry</w:t>
              </w:r>
              <w:r w:rsidR="00362414">
                <w:rPr>
                  <w:noProof/>
                  <w:webHidden/>
                </w:rPr>
                <w:tab/>
              </w:r>
              <w:r w:rsidR="004D6FF8">
                <w:rPr>
                  <w:noProof/>
                  <w:webHidden/>
                </w:rPr>
                <w:fldChar w:fldCharType="begin"/>
              </w:r>
              <w:r w:rsidR="00362414">
                <w:rPr>
                  <w:noProof/>
                  <w:webHidden/>
                </w:rPr>
                <w:instrText xml:space="preserve"> PAGEREF _Toc450222243 \h </w:instrText>
              </w:r>
              <w:r w:rsidR="004D6FF8">
                <w:rPr>
                  <w:noProof/>
                  <w:webHidden/>
                </w:rPr>
              </w:r>
              <w:r w:rsidR="004D6FF8">
                <w:rPr>
                  <w:noProof/>
                  <w:webHidden/>
                </w:rPr>
                <w:fldChar w:fldCharType="separate"/>
              </w:r>
              <w:r w:rsidR="00362414">
                <w:rPr>
                  <w:noProof/>
                  <w:webHidden/>
                </w:rPr>
                <w:t>340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44" w:history="1">
              <w:r w:rsidR="00362414" w:rsidRPr="00F525A1">
                <w:rPr>
                  <w:rStyle w:val="Hyperlink"/>
                  <w:noProof/>
                </w:rPr>
                <w:t>Figure II.8-4 – Round-trip delay determination procedure with timer T105 expiry, followed by a second round-trip delay determination procedure</w:t>
              </w:r>
              <w:r w:rsidR="00362414">
                <w:rPr>
                  <w:noProof/>
                  <w:webHidden/>
                </w:rPr>
                <w:tab/>
              </w:r>
              <w:r w:rsidR="004D6FF8">
                <w:rPr>
                  <w:noProof/>
                  <w:webHidden/>
                </w:rPr>
                <w:fldChar w:fldCharType="begin"/>
              </w:r>
              <w:r w:rsidR="00362414">
                <w:rPr>
                  <w:noProof/>
                  <w:webHidden/>
                </w:rPr>
                <w:instrText xml:space="preserve"> PAGEREF _Toc450222244 \h </w:instrText>
              </w:r>
              <w:r w:rsidR="004D6FF8">
                <w:rPr>
                  <w:noProof/>
                  <w:webHidden/>
                </w:rPr>
              </w:r>
              <w:r w:rsidR="004D6FF8">
                <w:rPr>
                  <w:noProof/>
                  <w:webHidden/>
                </w:rPr>
                <w:fldChar w:fldCharType="separate"/>
              </w:r>
              <w:r w:rsidR="00362414">
                <w:rPr>
                  <w:noProof/>
                  <w:webHidden/>
                </w:rPr>
                <w:t>340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45" w:history="1">
              <w:r w:rsidR="00362414" w:rsidRPr="00F525A1">
                <w:rPr>
                  <w:rStyle w:val="Hyperlink"/>
                  <w:noProof/>
                </w:rPr>
                <w:t>Figure II.9-1 – Bidirectional logical channel establishment</w:t>
              </w:r>
              <w:r w:rsidR="00362414">
                <w:rPr>
                  <w:noProof/>
                  <w:webHidden/>
                </w:rPr>
                <w:tab/>
              </w:r>
              <w:r w:rsidR="004D6FF8">
                <w:rPr>
                  <w:noProof/>
                  <w:webHidden/>
                </w:rPr>
                <w:fldChar w:fldCharType="begin"/>
              </w:r>
              <w:r w:rsidR="00362414">
                <w:rPr>
                  <w:noProof/>
                  <w:webHidden/>
                </w:rPr>
                <w:instrText xml:space="preserve"> PAGEREF _Toc450222245 \h </w:instrText>
              </w:r>
              <w:r w:rsidR="004D6FF8">
                <w:rPr>
                  <w:noProof/>
                  <w:webHidden/>
                </w:rPr>
              </w:r>
              <w:r w:rsidR="004D6FF8">
                <w:rPr>
                  <w:noProof/>
                  <w:webHidden/>
                </w:rPr>
                <w:fldChar w:fldCharType="separate"/>
              </w:r>
              <w:r w:rsidR="00362414">
                <w:rPr>
                  <w:noProof/>
                  <w:webHidden/>
                </w:rPr>
                <w:t>340</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46" w:history="1">
              <w:r w:rsidR="00362414" w:rsidRPr="00F525A1">
                <w:rPr>
                  <w:rStyle w:val="Hyperlink"/>
                  <w:noProof/>
                </w:rPr>
                <w:t>Figure II.9-2 – Bidirectional logical channel release</w:t>
              </w:r>
              <w:r w:rsidR="00362414">
                <w:rPr>
                  <w:noProof/>
                  <w:webHidden/>
                </w:rPr>
                <w:tab/>
              </w:r>
              <w:r w:rsidR="004D6FF8">
                <w:rPr>
                  <w:noProof/>
                  <w:webHidden/>
                </w:rPr>
                <w:fldChar w:fldCharType="begin"/>
              </w:r>
              <w:r w:rsidR="00362414">
                <w:rPr>
                  <w:noProof/>
                  <w:webHidden/>
                </w:rPr>
                <w:instrText xml:space="preserve"> PAGEREF _Toc450222246 \h </w:instrText>
              </w:r>
              <w:r w:rsidR="004D6FF8">
                <w:rPr>
                  <w:noProof/>
                  <w:webHidden/>
                </w:rPr>
              </w:r>
              <w:r w:rsidR="004D6FF8">
                <w:rPr>
                  <w:noProof/>
                  <w:webHidden/>
                </w:rPr>
                <w:fldChar w:fldCharType="separate"/>
              </w:r>
              <w:r w:rsidR="00362414">
                <w:rPr>
                  <w:noProof/>
                  <w:webHidden/>
                </w:rPr>
                <w:t>341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47" w:history="1">
              <w:r w:rsidR="00362414" w:rsidRPr="00F525A1">
                <w:rPr>
                  <w:rStyle w:val="Hyperlink"/>
                  <w:noProof/>
                </w:rPr>
                <w:t>Figure II.9-3 – Bidirectional logical channel establishment rejection by peer B-LCSE user</w:t>
              </w:r>
              <w:r w:rsidR="00362414">
                <w:rPr>
                  <w:noProof/>
                  <w:webHidden/>
                </w:rPr>
                <w:tab/>
              </w:r>
              <w:r w:rsidR="004D6FF8">
                <w:rPr>
                  <w:noProof/>
                  <w:webHidden/>
                </w:rPr>
                <w:fldChar w:fldCharType="begin"/>
              </w:r>
              <w:r w:rsidR="00362414">
                <w:rPr>
                  <w:noProof/>
                  <w:webHidden/>
                </w:rPr>
                <w:instrText xml:space="preserve"> PAGEREF _Toc450222247 \h </w:instrText>
              </w:r>
              <w:r w:rsidR="004D6FF8">
                <w:rPr>
                  <w:noProof/>
                  <w:webHidden/>
                </w:rPr>
              </w:r>
              <w:r w:rsidR="004D6FF8">
                <w:rPr>
                  <w:noProof/>
                  <w:webHidden/>
                </w:rPr>
                <w:fldChar w:fldCharType="separate"/>
              </w:r>
              <w:r w:rsidR="00362414">
                <w:rPr>
                  <w:noProof/>
                  <w:webHidden/>
                </w:rPr>
                <w:t>341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48" w:history="1">
              <w:r w:rsidR="00362414" w:rsidRPr="00F525A1">
                <w:rPr>
                  <w:rStyle w:val="Hyperlink"/>
                  <w:noProof/>
                </w:rPr>
                <w:t>Figure II.9-4 – Bidirectional logical channel release followed by immediate re-establishment</w:t>
              </w:r>
              <w:r w:rsidR="00362414">
                <w:rPr>
                  <w:noProof/>
                  <w:webHidden/>
                </w:rPr>
                <w:tab/>
              </w:r>
              <w:r w:rsidR="004D6FF8">
                <w:rPr>
                  <w:noProof/>
                  <w:webHidden/>
                </w:rPr>
                <w:fldChar w:fldCharType="begin"/>
              </w:r>
              <w:r w:rsidR="00362414">
                <w:rPr>
                  <w:noProof/>
                  <w:webHidden/>
                </w:rPr>
                <w:instrText xml:space="preserve"> PAGEREF _Toc450222248 \h </w:instrText>
              </w:r>
              <w:r w:rsidR="004D6FF8">
                <w:rPr>
                  <w:noProof/>
                  <w:webHidden/>
                </w:rPr>
              </w:r>
              <w:r w:rsidR="004D6FF8">
                <w:rPr>
                  <w:noProof/>
                  <w:webHidden/>
                </w:rPr>
                <w:fldChar w:fldCharType="separate"/>
              </w:r>
              <w:r w:rsidR="00362414">
                <w:rPr>
                  <w:noProof/>
                  <w:webHidden/>
                </w:rPr>
                <w:t>341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49" w:history="1">
              <w:r w:rsidR="00362414" w:rsidRPr="00F525A1">
                <w:rPr>
                  <w:rStyle w:val="Hyperlink"/>
                  <w:noProof/>
                </w:rPr>
                <w:t>Figure II.9-5 – Bidirectional logical channel establishment request with expiry of timer T103 at the outgoing side due to slow response from peer incoming B-LCSE user</w:t>
              </w:r>
              <w:r w:rsidR="00362414">
                <w:rPr>
                  <w:noProof/>
                  <w:webHidden/>
                </w:rPr>
                <w:tab/>
              </w:r>
              <w:r w:rsidR="004D6FF8">
                <w:rPr>
                  <w:noProof/>
                  <w:webHidden/>
                </w:rPr>
                <w:fldChar w:fldCharType="begin"/>
              </w:r>
              <w:r w:rsidR="00362414">
                <w:rPr>
                  <w:noProof/>
                  <w:webHidden/>
                </w:rPr>
                <w:instrText xml:space="preserve"> PAGEREF _Toc450222249 \h </w:instrText>
              </w:r>
              <w:r w:rsidR="004D6FF8">
                <w:rPr>
                  <w:noProof/>
                  <w:webHidden/>
                </w:rPr>
              </w:r>
              <w:r w:rsidR="004D6FF8">
                <w:rPr>
                  <w:noProof/>
                  <w:webHidden/>
                </w:rPr>
                <w:fldChar w:fldCharType="separate"/>
              </w:r>
              <w:r w:rsidR="00362414">
                <w:rPr>
                  <w:noProof/>
                  <w:webHidden/>
                </w:rPr>
                <w:t>342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50" w:history="1">
              <w:r w:rsidR="00362414" w:rsidRPr="00F525A1">
                <w:rPr>
                  <w:rStyle w:val="Hyperlink"/>
                  <w:noProof/>
                </w:rPr>
                <w:t>Figure II.9-6 – Bidirectional logical channel establishment request with expiry of timer T103 at the outgoing side</w:t>
              </w:r>
              <w:r w:rsidR="00362414">
                <w:rPr>
                  <w:noProof/>
                  <w:webHidden/>
                </w:rPr>
                <w:tab/>
              </w:r>
              <w:r w:rsidR="004D6FF8">
                <w:rPr>
                  <w:noProof/>
                  <w:webHidden/>
                </w:rPr>
                <w:fldChar w:fldCharType="begin"/>
              </w:r>
              <w:r w:rsidR="00362414">
                <w:rPr>
                  <w:noProof/>
                  <w:webHidden/>
                </w:rPr>
                <w:instrText xml:space="preserve"> PAGEREF _Toc450222250 \h </w:instrText>
              </w:r>
              <w:r w:rsidR="004D6FF8">
                <w:rPr>
                  <w:noProof/>
                  <w:webHidden/>
                </w:rPr>
              </w:r>
              <w:r w:rsidR="004D6FF8">
                <w:rPr>
                  <w:noProof/>
                  <w:webHidden/>
                </w:rPr>
                <w:fldChar w:fldCharType="separate"/>
              </w:r>
              <w:r w:rsidR="00362414">
                <w:rPr>
                  <w:noProof/>
                  <w:webHidden/>
                </w:rPr>
                <w:t>342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51" w:history="1">
              <w:r w:rsidR="00362414" w:rsidRPr="00F525A1">
                <w:rPr>
                  <w:rStyle w:val="Hyperlink"/>
                  <w:noProof/>
                </w:rPr>
                <w:t>Figure II.9-7 – Bidirectional logical channel release request with expiry of timer T103 at the outgoing side</w:t>
              </w:r>
              <w:r w:rsidR="00362414">
                <w:rPr>
                  <w:noProof/>
                  <w:webHidden/>
                </w:rPr>
                <w:tab/>
              </w:r>
              <w:r w:rsidR="004D6FF8">
                <w:rPr>
                  <w:noProof/>
                  <w:webHidden/>
                </w:rPr>
                <w:fldChar w:fldCharType="begin"/>
              </w:r>
              <w:r w:rsidR="00362414">
                <w:rPr>
                  <w:noProof/>
                  <w:webHidden/>
                </w:rPr>
                <w:instrText xml:space="preserve"> PAGEREF _Toc450222251 \h </w:instrText>
              </w:r>
              <w:r w:rsidR="004D6FF8">
                <w:rPr>
                  <w:noProof/>
                  <w:webHidden/>
                </w:rPr>
              </w:r>
              <w:r w:rsidR="004D6FF8">
                <w:rPr>
                  <w:noProof/>
                  <w:webHidden/>
                </w:rPr>
                <w:fldChar w:fldCharType="separate"/>
              </w:r>
              <w:r w:rsidR="00362414">
                <w:rPr>
                  <w:noProof/>
                  <w:webHidden/>
                </w:rPr>
                <w:t>342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52" w:history="1">
              <w:r w:rsidR="00362414" w:rsidRPr="00F525A1">
                <w:rPr>
                  <w:rStyle w:val="Hyperlink"/>
                  <w:noProof/>
                </w:rPr>
                <w:t>Figure VI.1 – Logical Channels for Video Data</w:t>
              </w:r>
              <w:r w:rsidR="00362414">
                <w:rPr>
                  <w:noProof/>
                  <w:webHidden/>
                </w:rPr>
                <w:tab/>
              </w:r>
              <w:r w:rsidR="004D6FF8">
                <w:rPr>
                  <w:noProof/>
                  <w:webHidden/>
                </w:rPr>
                <w:fldChar w:fldCharType="begin"/>
              </w:r>
              <w:r w:rsidR="00362414">
                <w:rPr>
                  <w:noProof/>
                  <w:webHidden/>
                </w:rPr>
                <w:instrText xml:space="preserve"> PAGEREF _Toc450222252 \h </w:instrText>
              </w:r>
              <w:r w:rsidR="004D6FF8">
                <w:rPr>
                  <w:noProof/>
                  <w:webHidden/>
                </w:rPr>
              </w:r>
              <w:r w:rsidR="004D6FF8">
                <w:rPr>
                  <w:noProof/>
                  <w:webHidden/>
                </w:rPr>
                <w:fldChar w:fldCharType="separate"/>
              </w:r>
              <w:r w:rsidR="00362414">
                <w:rPr>
                  <w:noProof/>
                  <w:webHidden/>
                </w:rPr>
                <w:t>351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53" w:history="1">
              <w:r w:rsidR="00362414" w:rsidRPr="00F525A1">
                <w:rPr>
                  <w:rStyle w:val="Hyperlink"/>
                  <w:noProof/>
                </w:rPr>
                <w:t>Figure VI.2 – Logical Channels for Separate Logical Channel Mode</w:t>
              </w:r>
              <w:r w:rsidR="00362414">
                <w:rPr>
                  <w:noProof/>
                  <w:webHidden/>
                </w:rPr>
                <w:tab/>
              </w:r>
              <w:r w:rsidR="004D6FF8">
                <w:rPr>
                  <w:noProof/>
                  <w:webHidden/>
                </w:rPr>
                <w:fldChar w:fldCharType="begin"/>
              </w:r>
              <w:r w:rsidR="00362414">
                <w:rPr>
                  <w:noProof/>
                  <w:webHidden/>
                </w:rPr>
                <w:instrText xml:space="preserve"> PAGEREF _Toc450222253 \h </w:instrText>
              </w:r>
              <w:r w:rsidR="004D6FF8">
                <w:rPr>
                  <w:noProof/>
                  <w:webHidden/>
                </w:rPr>
              </w:r>
              <w:r w:rsidR="004D6FF8">
                <w:rPr>
                  <w:noProof/>
                  <w:webHidden/>
                </w:rPr>
                <w:fldChar w:fldCharType="separate"/>
              </w:r>
              <w:r w:rsidR="00362414">
                <w:rPr>
                  <w:noProof/>
                  <w:webHidden/>
                </w:rPr>
                <w:t>351</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54" w:history="1">
              <w:r w:rsidR="00362414" w:rsidRPr="00F525A1">
                <w:rPr>
                  <w:rStyle w:val="Hyperlink"/>
                  <w:noProof/>
                </w:rPr>
                <w:t>Figure VI.3 – Logical Channels for VideoMux Mode</w:t>
              </w:r>
              <w:r w:rsidR="00362414">
                <w:rPr>
                  <w:noProof/>
                  <w:webHidden/>
                </w:rPr>
                <w:tab/>
              </w:r>
              <w:r w:rsidR="004D6FF8">
                <w:rPr>
                  <w:noProof/>
                  <w:webHidden/>
                </w:rPr>
                <w:fldChar w:fldCharType="begin"/>
              </w:r>
              <w:r w:rsidR="00362414">
                <w:rPr>
                  <w:noProof/>
                  <w:webHidden/>
                </w:rPr>
                <w:instrText xml:space="preserve"> PAGEREF _Toc450222254 \h </w:instrText>
              </w:r>
              <w:r w:rsidR="004D6FF8">
                <w:rPr>
                  <w:noProof/>
                  <w:webHidden/>
                </w:rPr>
              </w:r>
              <w:r w:rsidR="004D6FF8">
                <w:rPr>
                  <w:noProof/>
                  <w:webHidden/>
                </w:rPr>
                <w:fldChar w:fldCharType="separate"/>
              </w:r>
              <w:r w:rsidR="00362414">
                <w:rPr>
                  <w:noProof/>
                  <w:webHidden/>
                </w:rPr>
                <w:t>352</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55" w:history="1">
              <w:r w:rsidR="00362414" w:rsidRPr="00F525A1">
                <w:rPr>
                  <w:rStyle w:val="Hyperlink"/>
                  <w:noProof/>
                </w:rPr>
                <w:t>Figure VI.4 – Separate Logical Channel mode in  unidirectional video communication</w:t>
              </w:r>
              <w:r w:rsidR="00362414">
                <w:rPr>
                  <w:noProof/>
                  <w:webHidden/>
                </w:rPr>
                <w:tab/>
              </w:r>
              <w:r w:rsidR="004D6FF8">
                <w:rPr>
                  <w:noProof/>
                  <w:webHidden/>
                </w:rPr>
                <w:fldChar w:fldCharType="begin"/>
              </w:r>
              <w:r w:rsidR="00362414">
                <w:rPr>
                  <w:noProof/>
                  <w:webHidden/>
                </w:rPr>
                <w:instrText xml:space="preserve"> PAGEREF _Toc450222255 \h </w:instrText>
              </w:r>
              <w:r w:rsidR="004D6FF8">
                <w:rPr>
                  <w:noProof/>
                  <w:webHidden/>
                </w:rPr>
              </w:r>
              <w:r w:rsidR="004D6FF8">
                <w:rPr>
                  <w:noProof/>
                  <w:webHidden/>
                </w:rPr>
                <w:fldChar w:fldCharType="separate"/>
              </w:r>
              <w:r w:rsidR="00362414">
                <w:rPr>
                  <w:noProof/>
                  <w:webHidden/>
                </w:rPr>
                <w:t>353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56" w:history="1">
              <w:r w:rsidR="00362414" w:rsidRPr="00F525A1">
                <w:rPr>
                  <w:rStyle w:val="Hyperlink"/>
                  <w:noProof/>
                </w:rPr>
                <w:t>Figure VI.5 – Coexistence of Separate Logical  Channel mode with VideoMux mode</w:t>
              </w:r>
              <w:r w:rsidR="00362414">
                <w:rPr>
                  <w:noProof/>
                  <w:webHidden/>
                </w:rPr>
                <w:tab/>
              </w:r>
              <w:r w:rsidR="004D6FF8">
                <w:rPr>
                  <w:noProof/>
                  <w:webHidden/>
                </w:rPr>
                <w:fldChar w:fldCharType="begin"/>
              </w:r>
              <w:r w:rsidR="00362414">
                <w:rPr>
                  <w:noProof/>
                  <w:webHidden/>
                </w:rPr>
                <w:instrText xml:space="preserve"> PAGEREF _Toc450222256 \h </w:instrText>
              </w:r>
              <w:r w:rsidR="004D6FF8">
                <w:rPr>
                  <w:noProof/>
                  <w:webHidden/>
                </w:rPr>
              </w:r>
              <w:r w:rsidR="004D6FF8">
                <w:rPr>
                  <w:noProof/>
                  <w:webHidden/>
                </w:rPr>
                <w:fldChar w:fldCharType="separate"/>
              </w:r>
              <w:r w:rsidR="00362414">
                <w:rPr>
                  <w:noProof/>
                  <w:webHidden/>
                </w:rPr>
                <w:t>353</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57" w:history="1">
              <w:r w:rsidR="00362414" w:rsidRPr="00F525A1">
                <w:rPr>
                  <w:rStyle w:val="Hyperlink"/>
                  <w:noProof/>
                </w:rPr>
                <w:t>Figure X.1 – Both terminals use bidirectional OLC</w:t>
              </w:r>
              <w:r w:rsidR="00362414">
                <w:rPr>
                  <w:noProof/>
                  <w:webHidden/>
                </w:rPr>
                <w:tab/>
              </w:r>
              <w:r w:rsidR="004D6FF8">
                <w:rPr>
                  <w:noProof/>
                  <w:webHidden/>
                </w:rPr>
                <w:fldChar w:fldCharType="begin"/>
              </w:r>
              <w:r w:rsidR="00362414">
                <w:rPr>
                  <w:noProof/>
                  <w:webHidden/>
                </w:rPr>
                <w:instrText xml:space="preserve"> PAGEREF _Toc450222257 \h </w:instrText>
              </w:r>
              <w:r w:rsidR="004D6FF8">
                <w:rPr>
                  <w:noProof/>
                  <w:webHidden/>
                </w:rPr>
              </w:r>
              <w:r w:rsidR="004D6FF8">
                <w:rPr>
                  <w:noProof/>
                  <w:webHidden/>
                </w:rPr>
                <w:fldChar w:fldCharType="separate"/>
              </w:r>
              <w:r w:rsidR="00362414">
                <w:rPr>
                  <w:noProof/>
                  <w:webHidden/>
                </w:rPr>
                <w:t>364</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58" w:history="1">
              <w:r w:rsidR="00362414" w:rsidRPr="00F525A1">
                <w:rPr>
                  <w:rStyle w:val="Hyperlink"/>
                  <w:noProof/>
                </w:rPr>
                <w:t>Figure X.2 – Master proposes bidirectional OLC and slave  proposes unidirectional OLC</w:t>
              </w:r>
              <w:r w:rsidR="00362414">
                <w:rPr>
                  <w:noProof/>
                  <w:webHidden/>
                </w:rPr>
                <w:tab/>
              </w:r>
              <w:r w:rsidR="004D6FF8">
                <w:rPr>
                  <w:noProof/>
                  <w:webHidden/>
                </w:rPr>
                <w:fldChar w:fldCharType="begin"/>
              </w:r>
              <w:r w:rsidR="00362414">
                <w:rPr>
                  <w:noProof/>
                  <w:webHidden/>
                </w:rPr>
                <w:instrText xml:space="preserve"> PAGEREF _Toc450222258 \h </w:instrText>
              </w:r>
              <w:r w:rsidR="004D6FF8">
                <w:rPr>
                  <w:noProof/>
                  <w:webHidden/>
                </w:rPr>
              </w:r>
              <w:r w:rsidR="004D6FF8">
                <w:rPr>
                  <w:noProof/>
                  <w:webHidden/>
                </w:rPr>
                <w:fldChar w:fldCharType="separate"/>
              </w:r>
              <w:r w:rsidR="00362414">
                <w:rPr>
                  <w:noProof/>
                  <w:webHidden/>
                </w:rPr>
                <w:t>365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59" w:history="1">
              <w:r w:rsidR="00362414" w:rsidRPr="00F525A1">
                <w:rPr>
                  <w:rStyle w:val="Hyperlink"/>
                  <w:noProof/>
                </w:rPr>
                <w:t>Figure X.3 – Master proposes unidirectional OLC and  slave proposes bidirectional OLC</w:t>
              </w:r>
              <w:r w:rsidR="00362414">
                <w:rPr>
                  <w:noProof/>
                  <w:webHidden/>
                </w:rPr>
                <w:tab/>
              </w:r>
              <w:r w:rsidR="004D6FF8">
                <w:rPr>
                  <w:noProof/>
                  <w:webHidden/>
                </w:rPr>
                <w:fldChar w:fldCharType="begin"/>
              </w:r>
              <w:r w:rsidR="00362414">
                <w:rPr>
                  <w:noProof/>
                  <w:webHidden/>
                </w:rPr>
                <w:instrText xml:space="preserve"> PAGEREF _Toc450222259 \h </w:instrText>
              </w:r>
              <w:r w:rsidR="004D6FF8">
                <w:rPr>
                  <w:noProof/>
                  <w:webHidden/>
                </w:rPr>
              </w:r>
              <w:r w:rsidR="004D6FF8">
                <w:rPr>
                  <w:noProof/>
                  <w:webHidden/>
                </w:rPr>
                <w:fldChar w:fldCharType="separate"/>
              </w:r>
              <w:r w:rsidR="00362414">
                <w:rPr>
                  <w:noProof/>
                  <w:webHidden/>
                </w:rPr>
                <w:t>365</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60" w:history="1">
              <w:r w:rsidR="00362414" w:rsidRPr="00F525A1">
                <w:rPr>
                  <w:rStyle w:val="Hyperlink"/>
                  <w:noProof/>
                </w:rPr>
                <w:t>Figure X.4 – Master proposes bidirectional OLC with nullData and  slave proposes unidirectional OLC</w:t>
              </w:r>
              <w:r w:rsidR="00362414">
                <w:rPr>
                  <w:noProof/>
                  <w:webHidden/>
                </w:rPr>
                <w:tab/>
              </w:r>
              <w:r w:rsidR="004D6FF8">
                <w:rPr>
                  <w:noProof/>
                  <w:webHidden/>
                </w:rPr>
                <w:fldChar w:fldCharType="begin"/>
              </w:r>
              <w:r w:rsidR="00362414">
                <w:rPr>
                  <w:noProof/>
                  <w:webHidden/>
                </w:rPr>
                <w:instrText xml:space="preserve"> PAGEREF _Toc450222260 \h </w:instrText>
              </w:r>
              <w:r w:rsidR="004D6FF8">
                <w:rPr>
                  <w:noProof/>
                  <w:webHidden/>
                </w:rPr>
              </w:r>
              <w:r w:rsidR="004D6FF8">
                <w:rPr>
                  <w:noProof/>
                  <w:webHidden/>
                </w:rPr>
                <w:fldChar w:fldCharType="separate"/>
              </w:r>
              <w:r w:rsidR="00362414">
                <w:rPr>
                  <w:noProof/>
                  <w:webHidden/>
                </w:rPr>
                <w:t>366</w:t>
              </w:r>
              <w:r w:rsidR="004D6FF8">
                <w:rPr>
                  <w:noProof/>
                  <w:webHidden/>
                </w:rPr>
                <w:fldChar w:fldCharType="end"/>
              </w:r>
            </w:hyperlink>
          </w:p>
          <w:p w:rsidR="00362414" w:rsidRDefault="00B22405">
            <w:pPr>
              <w:pStyle w:val="TableofFigures"/>
              <w:rPr>
                <w:rFonts w:asciiTheme="minorHAnsi" w:eastAsiaTheme="minorEastAsia" w:hAnsiTheme="minorHAnsi" w:cstheme="minorBidi"/>
                <w:noProof/>
                <w:sz w:val="22"/>
                <w:szCs w:val="22"/>
                <w:lang w:val="en-US" w:eastAsia="zh-CN"/>
              </w:rPr>
            </w:pPr>
            <w:hyperlink w:anchor="_Toc450222261" w:history="1">
              <w:r w:rsidR="00362414" w:rsidRPr="00F525A1">
                <w:rPr>
                  <w:rStyle w:val="Hyperlink"/>
                  <w:noProof/>
                </w:rPr>
                <w:t>Figure X.5 – Both terminals propose bidirectional OLC with nullData</w:t>
              </w:r>
              <w:r w:rsidR="00362414">
                <w:rPr>
                  <w:noProof/>
                  <w:webHidden/>
                </w:rPr>
                <w:tab/>
              </w:r>
              <w:r w:rsidR="004D6FF8">
                <w:rPr>
                  <w:noProof/>
                  <w:webHidden/>
                </w:rPr>
                <w:fldChar w:fldCharType="begin"/>
              </w:r>
              <w:r w:rsidR="00362414">
                <w:rPr>
                  <w:noProof/>
                  <w:webHidden/>
                </w:rPr>
                <w:instrText xml:space="preserve"> PAGEREF _Toc450222261 \h </w:instrText>
              </w:r>
              <w:r w:rsidR="004D6FF8">
                <w:rPr>
                  <w:noProof/>
                  <w:webHidden/>
                </w:rPr>
              </w:r>
              <w:r w:rsidR="004D6FF8">
                <w:rPr>
                  <w:noProof/>
                  <w:webHidden/>
                </w:rPr>
                <w:fldChar w:fldCharType="separate"/>
              </w:r>
              <w:r w:rsidR="00362414">
                <w:rPr>
                  <w:noProof/>
                  <w:webHidden/>
                </w:rPr>
                <w:t>366</w:t>
              </w:r>
              <w:r w:rsidR="004D6FF8">
                <w:rPr>
                  <w:noProof/>
                  <w:webHidden/>
                </w:rPr>
                <w:fldChar w:fldCharType="end"/>
              </w:r>
            </w:hyperlink>
          </w:p>
          <w:p w:rsidR="00362414" w:rsidRPr="0060241A" w:rsidRDefault="004D6FF8" w:rsidP="00F854D1">
            <w:pPr>
              <w:pStyle w:val="TableofFigures"/>
              <w:rPr>
                <w:rFonts w:eastAsia="Times New Roman"/>
              </w:rPr>
            </w:pPr>
            <w:r w:rsidRPr="0060241A">
              <w:rPr>
                <w:rFonts w:eastAsia="Times New Roman"/>
              </w:rPr>
              <w:fldChar w:fldCharType="end"/>
            </w:r>
          </w:p>
        </w:tc>
      </w:tr>
    </w:tbl>
    <w:p w:rsidR="00362414" w:rsidRPr="007F15CA" w:rsidRDefault="00362414" w:rsidP="00F854D1"/>
    <w:p w:rsidR="00362414" w:rsidRPr="00362414" w:rsidRDefault="00362414" w:rsidP="00362414"/>
    <w:p w:rsidR="00E245D7" w:rsidRPr="00600693" w:rsidRDefault="00E245D7" w:rsidP="00E245D7">
      <w:pPr>
        <w:pStyle w:val="RecNo"/>
        <w:pageBreakBefore/>
        <w:outlineLvl w:val="0"/>
      </w:pPr>
      <w:r w:rsidRPr="00600693">
        <w:t>Recommendation ITU</w:t>
      </w:r>
      <w:r w:rsidRPr="00600693">
        <w:noBreakHyphen/>
        <w:t>T H.245</w:t>
      </w:r>
    </w:p>
    <w:p w:rsidR="00E245D7" w:rsidRPr="00600693" w:rsidRDefault="00E245D7" w:rsidP="00E245D7">
      <w:pPr>
        <w:pStyle w:val="Rectitle"/>
        <w:outlineLvl w:val="0"/>
      </w:pPr>
      <w:r w:rsidRPr="00600693">
        <w:t>Control protocol for multimedia communication</w:t>
      </w:r>
    </w:p>
    <w:p w:rsidR="00E245D7" w:rsidRPr="00600693" w:rsidRDefault="00E245D7" w:rsidP="00E245D7">
      <w:pPr>
        <w:pStyle w:val="Headingb"/>
        <w:outlineLvl w:val="0"/>
      </w:pPr>
      <w:bookmarkStart w:id="20" w:name="isume"/>
      <w:r w:rsidRPr="00600693">
        <w:t>AAP Summary</w:t>
      </w:r>
    </w:p>
    <w:p w:rsidR="00020263" w:rsidRDefault="00020263" w:rsidP="00020263">
      <w:r w:rsidRPr="00F34074">
        <w:t>Recommendation ITU T H.245 specifies syntax and semantics of terminal information messages as well as procedures to use them for in-band negotiation at the start of or during communication.</w:t>
      </w:r>
      <w:r>
        <w:t xml:space="preserve"> This revision includes: updates to better support IPv4 and IPv6 interoperability, update to support revisions made to H.241, support of SCTP, DTLS and WebRTC data channel establishment and extended audio and data capabilities. </w:t>
      </w:r>
    </w:p>
    <w:p w:rsidR="00E245D7" w:rsidRPr="00600693" w:rsidRDefault="00E245D7" w:rsidP="00E245D7">
      <w:pPr>
        <w:pStyle w:val="Headingb"/>
        <w:outlineLvl w:val="0"/>
      </w:pPr>
      <w:r w:rsidRPr="00600693">
        <w:t>Summary</w:t>
      </w:r>
    </w:p>
    <w:p w:rsidR="00E245D7" w:rsidRPr="00600693" w:rsidRDefault="00E245D7" w:rsidP="00E245D7">
      <w:r w:rsidRPr="00600693">
        <w:t>Recommendation ITU</w:t>
      </w:r>
      <w:r w:rsidRPr="00600693">
        <w:noBreakHyphen/>
        <w:t>T H.245 specifies syntax and semantics of terminal information messages as well as procedures to use them for in-band negotiation at the start of or during communication. The messages cover receiving and transmitting capabilities as well as mode preference from the receiving end, logical channel signalling, and Control &amp; Indication. Acknowledged signalling procedures are specified to ensure reliable audiovisual and data communication.</w:t>
      </w:r>
    </w:p>
    <w:p w:rsidR="00E245D7" w:rsidRPr="00600693" w:rsidRDefault="00E245D7" w:rsidP="00E245D7">
      <w:r w:rsidRPr="00600693">
        <w:t>Products claiming compliance with Version 17 of ITU</w:t>
      </w:r>
      <w:r w:rsidRPr="00600693">
        <w:noBreakHyphen/>
        <w:t>T H.245 shall comply with all of the mandatory requirements of this Recommendation. Version 17 products can be identified by ITU</w:t>
      </w:r>
      <w:r w:rsidRPr="00600693">
        <w:noBreakHyphen/>
        <w:t>T H.245 TerminalCapabilitySet messages containing a protocolIdentifier value of {ITU</w:t>
      </w:r>
      <w:r w:rsidRPr="00600693">
        <w:noBreakHyphen/>
        <w:t>T (0) recommendation (0) h (8) 245 version (0) 17}.</w:t>
      </w:r>
    </w:p>
    <w:p w:rsidR="00E245D7" w:rsidRPr="00600693" w:rsidRDefault="00E245D7" w:rsidP="00E245D7">
      <w:r w:rsidRPr="00600693">
        <w:t>Relative to ITU</w:t>
      </w:r>
      <w:r w:rsidRPr="00600693">
        <w:noBreakHyphen/>
        <w:t>T H.245 Version 16 (2011), this version incorporates the following changes:</w:t>
      </w:r>
    </w:p>
    <w:p w:rsidR="00E245D7" w:rsidRPr="00600693" w:rsidRDefault="00E245D7" w:rsidP="00E245D7">
      <w:pPr>
        <w:pStyle w:val="enumlev1"/>
      </w:pPr>
      <w:r w:rsidRPr="00600693">
        <w:t>–</w:t>
      </w:r>
      <w:r w:rsidRPr="00600693">
        <w:tab/>
        <w:t>Add procedures in Annex V to support better interoperability between IPv4 and IPv6 devices</w:t>
      </w:r>
    </w:p>
    <w:p w:rsidR="00E245D7" w:rsidRPr="00600693" w:rsidRDefault="00E245D7" w:rsidP="00E245D7">
      <w:pPr>
        <w:pStyle w:val="enumlev1"/>
      </w:pPr>
      <w:r w:rsidRPr="00600693">
        <w:t>–</w:t>
      </w:r>
      <w:r w:rsidRPr="00600693">
        <w:tab/>
        <w:t>Updated Table VIII.1 to support the revisions made to H.241</w:t>
      </w:r>
    </w:p>
    <w:p w:rsidR="00E245D7" w:rsidRDefault="00E245D7" w:rsidP="00E245D7">
      <w:pPr>
        <w:pStyle w:val="enumlev1"/>
      </w:pPr>
      <w:r w:rsidRPr="00600693">
        <w:t>–</w:t>
      </w:r>
      <w:r w:rsidRPr="00600693">
        <w:tab/>
        <w:t>Support of an SCTP media transport in H.323 systems, including the addition of Annex U</w:t>
      </w:r>
    </w:p>
    <w:p w:rsidR="00024288" w:rsidRDefault="00024288" w:rsidP="00024288">
      <w:pPr>
        <w:pStyle w:val="enumlev1"/>
      </w:pPr>
      <w:r w:rsidRPr="00600693">
        <w:t>–</w:t>
      </w:r>
      <w:r w:rsidRPr="00600693">
        <w:tab/>
        <w:t xml:space="preserve">Support of </w:t>
      </w:r>
      <w:r w:rsidR="008D167C">
        <w:t>DTLS</w:t>
      </w:r>
      <w:r w:rsidRPr="00600693">
        <w:t xml:space="preserve"> media transport in H.323 systems, including the addition of Annex U</w:t>
      </w:r>
    </w:p>
    <w:p w:rsidR="008D167C" w:rsidRDefault="008D167C" w:rsidP="00024288">
      <w:pPr>
        <w:pStyle w:val="enumlev1"/>
      </w:pPr>
      <w:r w:rsidRPr="00600693">
        <w:t>–</w:t>
      </w:r>
      <w:r w:rsidRPr="00600693">
        <w:tab/>
        <w:t xml:space="preserve">Support of </w:t>
      </w:r>
      <w:r>
        <w:t>out of band data channel establishment for Annex U</w:t>
      </w:r>
    </w:p>
    <w:p w:rsidR="003315F2" w:rsidRDefault="003315F2" w:rsidP="003315F2">
      <w:pPr>
        <w:pStyle w:val="enumlev1"/>
      </w:pPr>
      <w:r w:rsidRPr="00600693">
        <w:t>–</w:t>
      </w:r>
      <w:r w:rsidRPr="00600693">
        <w:tab/>
      </w:r>
      <w:r w:rsidR="00C91A69">
        <w:rPr>
          <w:lang w:eastAsia="zh-CN"/>
        </w:rPr>
        <w:t xml:space="preserve">Propose updates to H.245 to support SCTP: </w:t>
      </w:r>
      <w:r w:rsidR="005B3FBB">
        <w:rPr>
          <w:lang w:eastAsia="zh-CN"/>
        </w:rPr>
        <w:t>split</w:t>
      </w:r>
      <w:r w:rsidR="00C91A69">
        <w:rPr>
          <w:lang w:eastAsia="zh-CN"/>
        </w:rPr>
        <w:t xml:space="preserve"> </w:t>
      </w:r>
      <w:r w:rsidR="00C91A69" w:rsidRPr="00A87ABB">
        <w:t>dtls-sctp</w:t>
      </w:r>
      <w:r w:rsidR="00C91A69">
        <w:t xml:space="preserve"> into udp-dtls-sctp and tcp-dtls-sctp</w:t>
      </w:r>
    </w:p>
    <w:p w:rsidR="00E245D7" w:rsidRPr="00600693" w:rsidRDefault="00E245D7" w:rsidP="00E245D7">
      <w:pPr>
        <w:pStyle w:val="enumlev1"/>
      </w:pPr>
      <w:r w:rsidRPr="00600693">
        <w:t>–</w:t>
      </w:r>
      <w:r w:rsidRPr="00600693">
        <w:tab/>
      </w:r>
      <w:r w:rsidRPr="00600693">
        <w:rPr>
          <w:rFonts w:hint="eastAsia"/>
          <w:lang w:val="en-US" w:eastAsia="zh-CN"/>
        </w:rPr>
        <w:t xml:space="preserve">Add </w:t>
      </w:r>
      <w:r w:rsidRPr="00600693">
        <w:rPr>
          <w:lang w:val="en-US" w:eastAsia="zh-CN"/>
        </w:rPr>
        <w:t>Extend</w:t>
      </w:r>
      <w:r w:rsidRPr="00600693">
        <w:rPr>
          <w:rFonts w:hint="eastAsia"/>
          <w:lang w:val="en-US" w:eastAsia="zh-CN"/>
        </w:rPr>
        <w:t>ed</w:t>
      </w:r>
      <w:r w:rsidRPr="00600693">
        <w:rPr>
          <w:lang w:val="en-US" w:eastAsia="zh-CN"/>
        </w:rPr>
        <w:t>AudioCapability</w:t>
      </w:r>
      <w:r w:rsidR="00024288">
        <w:rPr>
          <w:lang w:val="en-US" w:eastAsia="zh-CN"/>
        </w:rPr>
        <w:t xml:space="preserve"> and </w:t>
      </w:r>
      <w:r w:rsidR="008D167C">
        <w:rPr>
          <w:lang w:val="en-US" w:eastAsia="zh-CN"/>
        </w:rPr>
        <w:t xml:space="preserve">ExtendedDataCapability </w:t>
      </w:r>
      <w:r w:rsidR="00024288">
        <w:rPr>
          <w:lang w:val="en-US" w:eastAsia="zh-CN"/>
        </w:rPr>
        <w:t>in H.245</w:t>
      </w:r>
    </w:p>
    <w:p w:rsidR="00E245D7" w:rsidRPr="00600693" w:rsidRDefault="00E245D7" w:rsidP="00E245D7">
      <w:pPr>
        <w:pStyle w:val="Heading1"/>
      </w:pPr>
      <w:bookmarkStart w:id="21" w:name="_Toc297124328"/>
      <w:bookmarkStart w:id="22" w:name="_Toc313526474"/>
      <w:bookmarkStart w:id="23" w:name="_Toc313613962"/>
      <w:bookmarkStart w:id="24" w:name="_Toc318119240"/>
      <w:bookmarkStart w:id="25" w:name="_Toc318203165"/>
      <w:bookmarkStart w:id="26" w:name="_Toc450221078"/>
      <w:bookmarkStart w:id="27" w:name="_Toc450221666"/>
      <w:bookmarkEnd w:id="20"/>
      <w:r w:rsidRPr="00600693">
        <w:t>1</w:t>
      </w:r>
      <w:r w:rsidRPr="00600693">
        <w:tab/>
        <w:t>Scope</w:t>
      </w:r>
      <w:bookmarkEnd w:id="21"/>
      <w:bookmarkEnd w:id="22"/>
      <w:bookmarkEnd w:id="23"/>
      <w:bookmarkEnd w:id="24"/>
      <w:bookmarkEnd w:id="25"/>
      <w:bookmarkEnd w:id="26"/>
      <w:bookmarkEnd w:id="27"/>
    </w:p>
    <w:p w:rsidR="00E245D7" w:rsidRPr="00600693" w:rsidRDefault="00E245D7" w:rsidP="00E245D7">
      <w:r w:rsidRPr="00600693">
        <w:t xml:space="preserve">This Recommendation specifies syntax and semantics of terminal information messages as well as procedures to use them for in-band negotiation at the start of or during communication. The messages cover receiving and transmitting capabilities as well as mode preference from the receiving end, logical channel signalling, and Control &amp; Indication. Acknowledged signalling procedures are specified to ensure reliable audiovisual and data communication. </w:t>
      </w:r>
    </w:p>
    <w:p w:rsidR="00E245D7" w:rsidRPr="00600693" w:rsidRDefault="00E245D7" w:rsidP="00E245D7">
      <w:r w:rsidRPr="00600693">
        <w:t>This Recommendation covers a wide range of applications, including storage/retrieval, messaging and distribution services as well as conversational. It applies to, but is not limited to, multimedia systems that use the multiplexes defined in Recs ITU</w:t>
      </w:r>
      <w:r w:rsidRPr="00600693">
        <w:noBreakHyphen/>
        <w:t>T H.222.0, ITU</w:t>
      </w:r>
      <w:r w:rsidRPr="00600693">
        <w:noBreakHyphen/>
        <w:t>T H.223, and ITU</w:t>
      </w:r>
      <w:r w:rsidRPr="00600693">
        <w:noBreakHyphen/>
        <w:t>T H.225.0. These different systems share the same syntax and semantics, and are therefore bit-wise compatible. Some of the procedures are applicable to all systems, while the others are more specific to particular systems.</w:t>
      </w:r>
    </w:p>
    <w:p w:rsidR="00E245D7" w:rsidRPr="00600693" w:rsidRDefault="00E245D7" w:rsidP="00E245D7">
      <w:r w:rsidRPr="00600693">
        <w:t xml:space="preserve">The different systems that make use of this Recommendation may specify the use of different transport protocols. However, it is intended to be used with a reliable transport layer, that is, one that provides guaranteed delivery of correct data. </w:t>
      </w:r>
    </w:p>
    <w:p w:rsidR="00E245D7" w:rsidRPr="00600693" w:rsidRDefault="00E245D7" w:rsidP="00E245D7">
      <w:pPr>
        <w:pStyle w:val="Note"/>
      </w:pPr>
      <w:r w:rsidRPr="00600693">
        <w:t>NOTE – There should be no confusion with the ITU</w:t>
      </w:r>
      <w:r w:rsidRPr="00600693">
        <w:noBreakHyphen/>
        <w:t>T T.120 management system, which is carried within the data stream, and covers different functionalities from those described here – the ITU</w:t>
      </w:r>
      <w:r w:rsidRPr="00600693">
        <w:noBreakHyphen/>
        <w:t>T H.245 stream and the ITU</w:t>
      </w:r>
      <w:r w:rsidRPr="00600693">
        <w:noBreakHyphen/>
        <w:t>T T.120-data stream are complementary.</w:t>
      </w:r>
    </w:p>
    <w:p w:rsidR="00E245D7" w:rsidRPr="00600693" w:rsidRDefault="00E245D7" w:rsidP="00E245D7">
      <w:pPr>
        <w:pStyle w:val="Heading1"/>
      </w:pPr>
      <w:bookmarkStart w:id="28" w:name="_Toc53461068"/>
      <w:bookmarkStart w:id="29" w:name="_Toc53468919"/>
      <w:bookmarkStart w:id="30" w:name="_Toc67713712"/>
      <w:bookmarkStart w:id="31" w:name="_Toc67803174"/>
      <w:bookmarkStart w:id="32" w:name="_Toc80606170"/>
      <w:bookmarkStart w:id="33" w:name="_Toc80792201"/>
      <w:bookmarkStart w:id="34" w:name="_Toc125967212"/>
      <w:bookmarkStart w:id="35" w:name="_Toc129666680"/>
      <w:bookmarkStart w:id="36" w:name="_Toc132191724"/>
      <w:bookmarkStart w:id="37" w:name="_Toc141515651"/>
      <w:bookmarkStart w:id="38" w:name="_Toc143403984"/>
      <w:bookmarkStart w:id="39" w:name="_Toc145836853"/>
      <w:bookmarkStart w:id="40" w:name="_Toc145837271"/>
      <w:bookmarkStart w:id="41" w:name="_Toc245023923"/>
      <w:bookmarkStart w:id="42" w:name="_Toc255302670"/>
      <w:bookmarkStart w:id="43" w:name="_Toc258918684"/>
      <w:bookmarkStart w:id="44" w:name="_Toc287628686"/>
      <w:bookmarkStart w:id="45" w:name="_Toc297124329"/>
      <w:bookmarkStart w:id="46" w:name="_Toc313526475"/>
      <w:bookmarkStart w:id="47" w:name="_Toc313613963"/>
      <w:bookmarkStart w:id="48" w:name="_Toc318119241"/>
      <w:bookmarkStart w:id="49" w:name="_Toc318203166"/>
      <w:bookmarkStart w:id="50" w:name="_Toc450221079"/>
      <w:bookmarkStart w:id="51" w:name="_Toc450221667"/>
      <w:r w:rsidRPr="00600693">
        <w:t>2</w:t>
      </w:r>
      <w:r w:rsidRPr="00600693">
        <w:tab/>
        <w:t>References</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rsidR="00E245D7" w:rsidRPr="00600693" w:rsidRDefault="00E245D7" w:rsidP="00E245D7">
      <w:r w:rsidRPr="00600693">
        <w:t>The following ITU</w:t>
      </w:r>
      <w:r w:rsidRPr="00600693">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600693">
        <w:noBreakHyphen/>
        <w:t>T Recommendations is regularly published. The reference to a document within this Recommendation does not give it, as a stand-alone document, the status of a Recommendation.</w:t>
      </w:r>
    </w:p>
    <w:p w:rsidR="00E245D7" w:rsidRPr="002E2AAE" w:rsidRDefault="00E245D7" w:rsidP="00DE6F60">
      <w:pPr>
        <w:pStyle w:val="Reftext"/>
        <w:numPr>
          <w:ilvl w:val="0"/>
          <w:numId w:val="42"/>
        </w:numPr>
        <w:ind w:left="2250" w:hanging="2250"/>
      </w:pPr>
      <w:bookmarkStart w:id="52" w:name="_Ref421624190"/>
      <w:r w:rsidRPr="002E2AAE">
        <w:t>Recommendation ITU</w:t>
      </w:r>
      <w:r w:rsidRPr="002E2AAE">
        <w:noBreakHyphen/>
        <w:t xml:space="preserve">T E.164 (2005), </w:t>
      </w:r>
      <w:r w:rsidRPr="002E2AAE">
        <w:rPr>
          <w:i/>
          <w:iCs/>
        </w:rPr>
        <w:t xml:space="preserve">The international </w:t>
      </w:r>
      <w:r w:rsidR="00C9277F" w:rsidRPr="002E2AAE">
        <w:rPr>
          <w:i/>
          <w:iCs/>
        </w:rPr>
        <w:t>public</w:t>
      </w:r>
      <w:r w:rsidR="00C9277F" w:rsidRPr="002E2AAE">
        <w:rPr>
          <w:rFonts w:hint="eastAsia"/>
          <w:i/>
          <w:iCs/>
        </w:rPr>
        <w:t xml:space="preserve"> </w:t>
      </w:r>
      <w:r w:rsidR="00C9277F" w:rsidRPr="002E2AAE">
        <w:rPr>
          <w:i/>
          <w:iCs/>
        </w:rPr>
        <w:t>telecommunication</w:t>
      </w:r>
      <w:r w:rsidRPr="002E2AAE">
        <w:rPr>
          <w:i/>
          <w:iCs/>
        </w:rPr>
        <w:t xml:space="preserve"> numbering</w:t>
      </w:r>
      <w:r w:rsidR="00C9277F" w:rsidRPr="002E2AAE">
        <w:rPr>
          <w:rFonts w:hint="eastAsia"/>
          <w:i/>
          <w:iCs/>
        </w:rPr>
        <w:t xml:space="preserve"> </w:t>
      </w:r>
      <w:r w:rsidRPr="002E2AAE">
        <w:rPr>
          <w:i/>
          <w:iCs/>
        </w:rPr>
        <w:t>plan</w:t>
      </w:r>
      <w:r w:rsidRPr="002E2AAE">
        <w:t>.</w:t>
      </w:r>
      <w:bookmarkEnd w:id="52"/>
    </w:p>
    <w:p w:rsidR="00F83A1C" w:rsidRPr="00054779" w:rsidRDefault="00F83A1C" w:rsidP="00DE6F60">
      <w:pPr>
        <w:pStyle w:val="Reftext"/>
        <w:numPr>
          <w:ilvl w:val="0"/>
          <w:numId w:val="42"/>
        </w:numPr>
        <w:ind w:left="2250" w:hanging="2250"/>
      </w:pPr>
      <w:r>
        <w:t>Recommendation ITU-T G.191 (03/2010),</w:t>
      </w:r>
      <w:r w:rsidR="009B3582" w:rsidRPr="002E2AAE">
        <w:rPr>
          <w:i/>
          <w:iCs/>
        </w:rPr>
        <w:t xml:space="preserve"> Software tools for speech and audio coding standardization</w:t>
      </w:r>
      <w:r w:rsidRPr="00054779">
        <w:t>.</w:t>
      </w:r>
    </w:p>
    <w:p w:rsidR="008A2E0F" w:rsidRDefault="00E245D7">
      <w:pPr>
        <w:pStyle w:val="Reftext"/>
        <w:numPr>
          <w:ilvl w:val="0"/>
          <w:numId w:val="42"/>
        </w:numPr>
        <w:ind w:left="2250" w:hanging="2250"/>
      </w:pPr>
      <w:r w:rsidRPr="00600693">
        <w:t>Recommendation ITU</w:t>
      </w:r>
      <w:r w:rsidRPr="00600693">
        <w:noBreakHyphen/>
        <w:t xml:space="preserve">T G.711 (1988), </w:t>
      </w:r>
      <w:r w:rsidRPr="002E2AAE">
        <w:rPr>
          <w:i/>
          <w:iCs/>
        </w:rPr>
        <w:t>Pulse code modulation (PCM) of voice frequencies</w:t>
      </w:r>
      <w:r w:rsidRPr="00600693">
        <w:t>.</w:t>
      </w:r>
    </w:p>
    <w:p w:rsidR="008A2E0F" w:rsidRDefault="00E245D7">
      <w:pPr>
        <w:pStyle w:val="Reftext"/>
        <w:numPr>
          <w:ilvl w:val="0"/>
          <w:numId w:val="42"/>
        </w:numPr>
        <w:ind w:left="2250" w:hanging="2250"/>
      </w:pPr>
      <w:r w:rsidRPr="00600693">
        <w:t>Recommendation ITU</w:t>
      </w:r>
      <w:r w:rsidRPr="00600693">
        <w:noBreakHyphen/>
        <w:t xml:space="preserve">T G.722 (1988), </w:t>
      </w:r>
      <w:r w:rsidRPr="002E2AAE">
        <w:rPr>
          <w:i/>
          <w:iCs/>
        </w:rPr>
        <w:t>7 kHz audio-coding within 64 kbit/s</w:t>
      </w:r>
      <w:r w:rsidRPr="00600693">
        <w:t>.</w:t>
      </w:r>
    </w:p>
    <w:p w:rsidR="008A2E0F" w:rsidRDefault="00E245D7">
      <w:pPr>
        <w:pStyle w:val="Reftext"/>
        <w:numPr>
          <w:ilvl w:val="0"/>
          <w:numId w:val="42"/>
        </w:numPr>
        <w:ind w:left="2250" w:hanging="2250"/>
      </w:pPr>
      <w:r w:rsidRPr="00600693">
        <w:t>Recommendation ITU</w:t>
      </w:r>
      <w:r w:rsidRPr="00600693">
        <w:noBreakHyphen/>
        <w:t xml:space="preserve">T G.723.1 (2006), </w:t>
      </w:r>
      <w:r w:rsidRPr="002E2AAE">
        <w:rPr>
          <w:i/>
          <w:iCs/>
        </w:rPr>
        <w:t>Dual rate speech coder for multimedia communication transmitting at 5.3 and 6.3 kbit/s</w:t>
      </w:r>
      <w:r w:rsidRPr="00600693">
        <w:t>.</w:t>
      </w:r>
    </w:p>
    <w:p w:rsidR="008A2E0F" w:rsidRDefault="00E245D7">
      <w:pPr>
        <w:pStyle w:val="Reftext"/>
        <w:numPr>
          <w:ilvl w:val="0"/>
          <w:numId w:val="42"/>
        </w:numPr>
        <w:ind w:left="2250" w:hanging="2250"/>
      </w:pPr>
      <w:r w:rsidRPr="00600693">
        <w:t>Recommendation ITU</w:t>
      </w:r>
      <w:r w:rsidRPr="00600693">
        <w:noBreakHyphen/>
        <w:t xml:space="preserve">T G.728 (1992), </w:t>
      </w:r>
      <w:r w:rsidRPr="002E2AAE">
        <w:rPr>
          <w:i/>
          <w:iCs/>
        </w:rPr>
        <w:t>Coding of speech at 16 kbit/s using low-delay code excited linear prediction</w:t>
      </w:r>
      <w:r w:rsidRPr="00600693">
        <w:t>.</w:t>
      </w:r>
    </w:p>
    <w:p w:rsidR="008A2E0F" w:rsidRDefault="00E245D7">
      <w:pPr>
        <w:pStyle w:val="Reftext"/>
        <w:numPr>
          <w:ilvl w:val="0"/>
          <w:numId w:val="42"/>
        </w:numPr>
        <w:ind w:left="2250" w:hanging="2250"/>
      </w:pPr>
      <w:r w:rsidRPr="00600693">
        <w:t>Recommendation ITU</w:t>
      </w:r>
      <w:r w:rsidRPr="00600693">
        <w:noBreakHyphen/>
        <w:t xml:space="preserve">T G.729 (1996), </w:t>
      </w:r>
      <w:r w:rsidRPr="002E2AAE">
        <w:rPr>
          <w:i/>
          <w:iCs/>
        </w:rPr>
        <w:t>Coding of speech at 8 kbit/s using conjugate</w:t>
      </w:r>
      <w:r w:rsidRPr="002E2AAE">
        <w:rPr>
          <w:i/>
          <w:iCs/>
        </w:rPr>
        <w:noBreakHyphen/>
        <w:t>structure algebraic-code-excited linear-prediction (CS-ACELP)</w:t>
      </w:r>
      <w:r w:rsidRPr="00600693">
        <w:t>.</w:t>
      </w:r>
    </w:p>
    <w:p w:rsidR="008A2E0F" w:rsidRDefault="00E245D7">
      <w:pPr>
        <w:pStyle w:val="Reftext"/>
        <w:numPr>
          <w:ilvl w:val="0"/>
          <w:numId w:val="42"/>
        </w:numPr>
        <w:ind w:left="2250" w:hanging="2250"/>
      </w:pPr>
      <w:bookmarkStart w:id="53" w:name="_Ref421625287"/>
      <w:r w:rsidRPr="00600693">
        <w:t>Recommendation ITU</w:t>
      </w:r>
      <w:r w:rsidRPr="00600693">
        <w:noBreakHyphen/>
        <w:t xml:space="preserve">T H.221 (2004), </w:t>
      </w:r>
      <w:r w:rsidRPr="002E2AAE">
        <w:rPr>
          <w:i/>
          <w:iCs/>
        </w:rPr>
        <w:t>Frame structure for a 64 to 1920 kbit/s channel in audiovisual teleservices</w:t>
      </w:r>
      <w:r w:rsidRPr="00600693">
        <w:t>.</w:t>
      </w:r>
      <w:bookmarkEnd w:id="53"/>
    </w:p>
    <w:p w:rsidR="008A2E0F" w:rsidRDefault="00E245D7">
      <w:pPr>
        <w:pStyle w:val="Reftext"/>
        <w:numPr>
          <w:ilvl w:val="0"/>
          <w:numId w:val="42"/>
        </w:numPr>
        <w:ind w:left="2250" w:hanging="2250"/>
      </w:pPr>
      <w:bookmarkStart w:id="54" w:name="_Ref421624022"/>
      <w:r w:rsidRPr="00600693">
        <w:t>Recommendation ITU</w:t>
      </w:r>
      <w:r w:rsidRPr="00600693">
        <w:noBreakHyphen/>
        <w:t xml:space="preserve">T H.222.0 (2000) | ISO/IEC 13818-1:2000, </w:t>
      </w:r>
      <w:r w:rsidRPr="002E2AAE">
        <w:rPr>
          <w:i/>
          <w:iCs/>
        </w:rPr>
        <w:t>Information technology – Generic coding of moving pictures and associated audio information: Systems</w:t>
      </w:r>
      <w:r w:rsidRPr="00600693">
        <w:t>.</w:t>
      </w:r>
      <w:bookmarkEnd w:id="54"/>
    </w:p>
    <w:p w:rsidR="008A2E0F" w:rsidRDefault="00E245D7">
      <w:pPr>
        <w:pStyle w:val="Reftext"/>
        <w:numPr>
          <w:ilvl w:val="0"/>
          <w:numId w:val="42"/>
        </w:numPr>
        <w:ind w:left="2250" w:hanging="2250"/>
      </w:pPr>
      <w:bookmarkStart w:id="55" w:name="_Ref421623913"/>
      <w:r w:rsidRPr="00600693">
        <w:t>Recommendation ITU</w:t>
      </w:r>
      <w:r w:rsidRPr="00600693">
        <w:noBreakHyphen/>
        <w:t>T H.222.1 (1996),</w:t>
      </w:r>
      <w:r w:rsidR="009B3582" w:rsidRPr="002E2AAE">
        <w:rPr>
          <w:i/>
          <w:iCs/>
        </w:rPr>
        <w:t xml:space="preserve"> </w:t>
      </w:r>
      <w:r w:rsidRPr="002E2AAE">
        <w:rPr>
          <w:i/>
          <w:iCs/>
        </w:rPr>
        <w:t>Multimedia multiplex and synchronization for audiovisual communication in ATM environments</w:t>
      </w:r>
      <w:r w:rsidRPr="00600693">
        <w:t>.</w:t>
      </w:r>
      <w:bookmarkEnd w:id="55"/>
    </w:p>
    <w:p w:rsidR="008A2E0F" w:rsidRDefault="00E245D7">
      <w:pPr>
        <w:pStyle w:val="Reftext"/>
        <w:numPr>
          <w:ilvl w:val="0"/>
          <w:numId w:val="42"/>
        </w:numPr>
        <w:ind w:left="2250" w:hanging="2250"/>
      </w:pPr>
      <w:bookmarkStart w:id="56" w:name="_Ref421624099"/>
      <w:r w:rsidRPr="00600693">
        <w:t>Recommendation ITU</w:t>
      </w:r>
      <w:r w:rsidRPr="00600693">
        <w:noBreakHyphen/>
        <w:t xml:space="preserve">T H.223 (2001), </w:t>
      </w:r>
      <w:r w:rsidRPr="002E2AAE">
        <w:rPr>
          <w:i/>
          <w:iCs/>
        </w:rPr>
        <w:t>Multiplexing protocol for low bit rate multimedia communication</w:t>
      </w:r>
      <w:r w:rsidRPr="00600693">
        <w:t>.</w:t>
      </w:r>
      <w:bookmarkEnd w:id="56"/>
    </w:p>
    <w:p w:rsidR="008A2E0F" w:rsidRDefault="00E245D7">
      <w:pPr>
        <w:pStyle w:val="Reftext"/>
        <w:numPr>
          <w:ilvl w:val="0"/>
          <w:numId w:val="42"/>
        </w:numPr>
        <w:ind w:left="2250" w:hanging="2250"/>
      </w:pPr>
      <w:bookmarkStart w:id="57" w:name="_Ref421624460"/>
      <w:r w:rsidRPr="00600693">
        <w:t>Recommendation ITU</w:t>
      </w:r>
      <w:r w:rsidRPr="00600693">
        <w:noBreakHyphen/>
        <w:t xml:space="preserve">T H.224 (2005), </w:t>
      </w:r>
      <w:r w:rsidRPr="002E2AAE">
        <w:rPr>
          <w:i/>
          <w:iCs/>
        </w:rPr>
        <w:t>A real time control protocol for simplex applications using the H.221 LSD/HSD/MLP channels</w:t>
      </w:r>
      <w:r w:rsidRPr="00600693">
        <w:t>.</w:t>
      </w:r>
      <w:bookmarkEnd w:id="57"/>
    </w:p>
    <w:p w:rsidR="008A2E0F" w:rsidRDefault="00E245D7">
      <w:pPr>
        <w:pStyle w:val="Reftext"/>
        <w:numPr>
          <w:ilvl w:val="0"/>
          <w:numId w:val="42"/>
        </w:numPr>
        <w:ind w:left="2250" w:hanging="2250"/>
      </w:pPr>
      <w:bookmarkStart w:id="58" w:name="_Ref421625761"/>
      <w:r w:rsidRPr="00600693">
        <w:t>Recommendation ITU</w:t>
      </w:r>
      <w:r w:rsidRPr="00600693">
        <w:noBreakHyphen/>
        <w:t>T H.225.0 (2006),</w:t>
      </w:r>
      <w:r w:rsidR="009B3582" w:rsidRPr="002E2AAE">
        <w:rPr>
          <w:i/>
          <w:iCs/>
        </w:rPr>
        <w:t xml:space="preserve"> </w:t>
      </w:r>
      <w:r w:rsidRPr="002E2AAE">
        <w:rPr>
          <w:i/>
          <w:iCs/>
        </w:rPr>
        <w:t>Call signalling protocols and media stream packetization for packet-based multimedia communications systems</w:t>
      </w:r>
      <w:r w:rsidRPr="00600693">
        <w:t>.</w:t>
      </w:r>
      <w:bookmarkEnd w:id="58"/>
    </w:p>
    <w:p w:rsidR="008A2E0F" w:rsidRDefault="00E245D7">
      <w:pPr>
        <w:pStyle w:val="Reftext"/>
        <w:numPr>
          <w:ilvl w:val="0"/>
          <w:numId w:val="42"/>
        </w:numPr>
        <w:ind w:left="2250" w:hanging="2250"/>
      </w:pPr>
      <w:bookmarkStart w:id="59" w:name="_Ref421625299"/>
      <w:r w:rsidRPr="00600693">
        <w:t>Recommendation ITU</w:t>
      </w:r>
      <w:r w:rsidRPr="00600693">
        <w:noBreakHyphen/>
        <w:t xml:space="preserve">T H.230 (2004), </w:t>
      </w:r>
      <w:r w:rsidRPr="002E2AAE">
        <w:rPr>
          <w:i/>
          <w:iCs/>
        </w:rPr>
        <w:t>Frame-synchronous control and indication signals for audiovisual systems</w:t>
      </w:r>
      <w:r w:rsidRPr="00600693">
        <w:t>.</w:t>
      </w:r>
      <w:bookmarkEnd w:id="59"/>
    </w:p>
    <w:p w:rsidR="008A2E0F" w:rsidRDefault="00E245D7">
      <w:pPr>
        <w:pStyle w:val="Reftext"/>
        <w:numPr>
          <w:ilvl w:val="0"/>
          <w:numId w:val="42"/>
        </w:numPr>
        <w:ind w:left="2250" w:hanging="2250"/>
      </w:pPr>
      <w:bookmarkStart w:id="60" w:name="_Ref421623828"/>
      <w:r w:rsidRPr="00600693">
        <w:t>Recommendation ITU</w:t>
      </w:r>
      <w:r w:rsidRPr="00600693">
        <w:noBreakHyphen/>
        <w:t xml:space="preserve">T H.233 (2002), </w:t>
      </w:r>
      <w:r w:rsidRPr="002E2AAE">
        <w:rPr>
          <w:i/>
          <w:iCs/>
        </w:rPr>
        <w:t>Confidentiality system for audiovisual services</w:t>
      </w:r>
      <w:r w:rsidRPr="00600693">
        <w:t>.</w:t>
      </w:r>
      <w:bookmarkEnd w:id="60"/>
    </w:p>
    <w:p w:rsidR="008A2E0F" w:rsidRDefault="00E245D7">
      <w:pPr>
        <w:pStyle w:val="Reftext"/>
        <w:numPr>
          <w:ilvl w:val="0"/>
          <w:numId w:val="42"/>
        </w:numPr>
        <w:ind w:left="2250" w:hanging="2250"/>
      </w:pPr>
      <w:bookmarkStart w:id="61" w:name="_Ref421623837"/>
      <w:r w:rsidRPr="00600693">
        <w:t>Recommendation ITU</w:t>
      </w:r>
      <w:r w:rsidRPr="00600693">
        <w:noBreakHyphen/>
        <w:t xml:space="preserve">T H.234 (2002), </w:t>
      </w:r>
      <w:r w:rsidRPr="002E2AAE">
        <w:rPr>
          <w:i/>
          <w:iCs/>
        </w:rPr>
        <w:t>Encryption and key management and authentication system for audiovisual services</w:t>
      </w:r>
      <w:r w:rsidRPr="00600693">
        <w:t>.</w:t>
      </w:r>
      <w:bookmarkEnd w:id="61"/>
    </w:p>
    <w:p w:rsidR="008A2E0F" w:rsidRDefault="00E245D7">
      <w:pPr>
        <w:pStyle w:val="Reftext"/>
        <w:numPr>
          <w:ilvl w:val="0"/>
          <w:numId w:val="42"/>
        </w:numPr>
        <w:ind w:left="2250" w:hanging="2250"/>
      </w:pPr>
      <w:bookmarkStart w:id="62" w:name="_Ref421624879"/>
      <w:r w:rsidRPr="00600693">
        <w:t>Recommendation ITU</w:t>
      </w:r>
      <w:r w:rsidRPr="00600693">
        <w:noBreakHyphen/>
        <w:t>T H.235.0 (2005),</w:t>
      </w:r>
      <w:r w:rsidR="009B3582" w:rsidRPr="002E2AAE">
        <w:rPr>
          <w:i/>
          <w:iCs/>
        </w:rPr>
        <w:t xml:space="preserve"> </w:t>
      </w:r>
      <w:r w:rsidRPr="002E2AAE">
        <w:rPr>
          <w:i/>
          <w:iCs/>
        </w:rPr>
        <w:t>H.323 security: Framework for security in H</w:t>
      </w:r>
      <w:r w:rsidRPr="002E2AAE">
        <w:rPr>
          <w:i/>
          <w:iCs/>
        </w:rPr>
        <w:noBreakHyphen/>
        <w:t>series (H.323 and other H.245-based) multimedia systems</w:t>
      </w:r>
      <w:r w:rsidRPr="00600693">
        <w:t>.</w:t>
      </w:r>
      <w:bookmarkEnd w:id="62"/>
    </w:p>
    <w:p w:rsidR="008A2E0F" w:rsidRDefault="00E245D7">
      <w:pPr>
        <w:pStyle w:val="Reftext"/>
        <w:numPr>
          <w:ilvl w:val="0"/>
          <w:numId w:val="42"/>
        </w:numPr>
        <w:ind w:left="2250" w:hanging="2250"/>
      </w:pPr>
      <w:r w:rsidRPr="00600693">
        <w:t>Recommendation ITU</w:t>
      </w:r>
      <w:r w:rsidRPr="00600693">
        <w:noBreakHyphen/>
        <w:t xml:space="preserve">T H.243 (2005), </w:t>
      </w:r>
      <w:r w:rsidRPr="002E2AAE">
        <w:rPr>
          <w:i/>
          <w:iCs/>
        </w:rPr>
        <w:t>Procedures for establishing communication between three or more audiovisual terminals using digital channels up to 1920 kbit/s</w:t>
      </w:r>
      <w:r w:rsidRPr="00600693">
        <w:t>.</w:t>
      </w:r>
    </w:p>
    <w:p w:rsidR="008A2E0F" w:rsidRDefault="00E245D7">
      <w:pPr>
        <w:pStyle w:val="Reftext"/>
        <w:numPr>
          <w:ilvl w:val="0"/>
          <w:numId w:val="42"/>
        </w:numPr>
        <w:ind w:left="2250" w:hanging="2250"/>
      </w:pPr>
      <w:bookmarkStart w:id="63" w:name="_Ref421624264"/>
      <w:r w:rsidRPr="00600693">
        <w:t>Recommendation ITU</w:t>
      </w:r>
      <w:r w:rsidRPr="00600693">
        <w:noBreakHyphen/>
        <w:t xml:space="preserve">T H.261 (1993), </w:t>
      </w:r>
      <w:r w:rsidRPr="002E2AAE">
        <w:rPr>
          <w:i/>
          <w:iCs/>
        </w:rPr>
        <w:t>Video codec for audiovisual services at p × 64 kbit/s</w:t>
      </w:r>
      <w:r w:rsidRPr="00600693">
        <w:t>.</w:t>
      </w:r>
      <w:bookmarkEnd w:id="63"/>
    </w:p>
    <w:p w:rsidR="008A2E0F" w:rsidRDefault="00E245D7">
      <w:pPr>
        <w:pStyle w:val="Reftext"/>
        <w:numPr>
          <w:ilvl w:val="0"/>
          <w:numId w:val="42"/>
        </w:numPr>
        <w:ind w:left="2250" w:hanging="2250"/>
      </w:pPr>
      <w:bookmarkStart w:id="64" w:name="_Ref421624283"/>
      <w:r w:rsidRPr="00600693">
        <w:t>Recommendation ITU</w:t>
      </w:r>
      <w:r w:rsidRPr="00600693">
        <w:noBreakHyphen/>
        <w:t xml:space="preserve">T H.262 (2000) | ISO/IEC 13818-2:2000, </w:t>
      </w:r>
      <w:r w:rsidRPr="002E2AAE">
        <w:rPr>
          <w:i/>
          <w:iCs/>
        </w:rPr>
        <w:t>Information technology –</w:t>
      </w:r>
      <w:r w:rsidR="009B3582" w:rsidRPr="002E2AAE">
        <w:rPr>
          <w:i/>
          <w:iCs/>
        </w:rPr>
        <w:t xml:space="preserve"> </w:t>
      </w:r>
      <w:r w:rsidRPr="002E2AAE">
        <w:rPr>
          <w:i/>
          <w:iCs/>
        </w:rPr>
        <w:t>Generic coding of moving pictures and associated audio: Video</w:t>
      </w:r>
      <w:r w:rsidRPr="00600693">
        <w:t>.</w:t>
      </w:r>
      <w:bookmarkEnd w:id="64"/>
    </w:p>
    <w:p w:rsidR="008A2E0F" w:rsidRDefault="00E245D7">
      <w:pPr>
        <w:pStyle w:val="Reftext"/>
        <w:numPr>
          <w:ilvl w:val="0"/>
          <w:numId w:val="42"/>
        </w:numPr>
        <w:ind w:left="2250" w:hanging="2250"/>
      </w:pPr>
      <w:bookmarkStart w:id="65" w:name="_Ref421624308"/>
      <w:r w:rsidRPr="00600693">
        <w:t>Recommendation ITU</w:t>
      </w:r>
      <w:r w:rsidRPr="00600693">
        <w:noBreakHyphen/>
        <w:t>T H.263 (2005),</w:t>
      </w:r>
      <w:r w:rsidR="009B3582" w:rsidRPr="002E2AAE">
        <w:rPr>
          <w:i/>
          <w:iCs/>
        </w:rPr>
        <w:t xml:space="preserve"> </w:t>
      </w:r>
      <w:r w:rsidRPr="002E2AAE">
        <w:rPr>
          <w:i/>
          <w:iCs/>
        </w:rPr>
        <w:t>Video coding for low bit rate communication</w:t>
      </w:r>
      <w:r w:rsidRPr="00600693">
        <w:t>.</w:t>
      </w:r>
      <w:bookmarkEnd w:id="65"/>
    </w:p>
    <w:p w:rsidR="008A2E0F" w:rsidRDefault="00E245D7">
      <w:pPr>
        <w:pStyle w:val="Reftext"/>
        <w:numPr>
          <w:ilvl w:val="0"/>
          <w:numId w:val="42"/>
        </w:numPr>
        <w:ind w:left="2250" w:hanging="2250"/>
      </w:pPr>
      <w:r w:rsidRPr="00600693">
        <w:t>Recommendation ITU</w:t>
      </w:r>
      <w:r w:rsidRPr="00600693">
        <w:noBreakHyphen/>
        <w:t>T H.310 (1998),</w:t>
      </w:r>
      <w:r w:rsidR="009B3582" w:rsidRPr="002E2AAE">
        <w:rPr>
          <w:i/>
          <w:iCs/>
        </w:rPr>
        <w:t xml:space="preserve"> </w:t>
      </w:r>
      <w:r w:rsidRPr="002E2AAE">
        <w:rPr>
          <w:i/>
          <w:iCs/>
        </w:rPr>
        <w:t>Broadband audiovisual communication systems and terminals</w:t>
      </w:r>
      <w:r w:rsidRPr="00600693">
        <w:t>.</w:t>
      </w:r>
    </w:p>
    <w:p w:rsidR="008A2E0F" w:rsidRDefault="00E245D7">
      <w:pPr>
        <w:pStyle w:val="Reftext"/>
        <w:numPr>
          <w:ilvl w:val="0"/>
          <w:numId w:val="42"/>
        </w:numPr>
        <w:ind w:left="2250" w:hanging="2250"/>
      </w:pPr>
      <w:bookmarkStart w:id="66" w:name="_Ref421623807"/>
      <w:r w:rsidRPr="00600693">
        <w:t>Recommendation ITU</w:t>
      </w:r>
      <w:r w:rsidRPr="00600693">
        <w:noBreakHyphen/>
        <w:t>T H.320 (2004),</w:t>
      </w:r>
      <w:r w:rsidR="009B3582" w:rsidRPr="002E2AAE">
        <w:rPr>
          <w:i/>
          <w:iCs/>
        </w:rPr>
        <w:t xml:space="preserve"> </w:t>
      </w:r>
      <w:r w:rsidRPr="002E2AAE">
        <w:rPr>
          <w:i/>
          <w:iCs/>
        </w:rPr>
        <w:t>Narrow-band visual telephone systems and terminal equipment</w:t>
      </w:r>
      <w:r w:rsidRPr="00600693">
        <w:t>.</w:t>
      </w:r>
      <w:bookmarkEnd w:id="66"/>
    </w:p>
    <w:p w:rsidR="008A2E0F" w:rsidRDefault="00E245D7">
      <w:pPr>
        <w:pStyle w:val="Reftext"/>
        <w:numPr>
          <w:ilvl w:val="0"/>
          <w:numId w:val="42"/>
        </w:numPr>
        <w:ind w:left="2250" w:hanging="2250"/>
      </w:pPr>
      <w:bookmarkStart w:id="67" w:name="_Ref421625990"/>
      <w:r w:rsidRPr="00600693">
        <w:t>Recommendation ITU</w:t>
      </w:r>
      <w:r w:rsidRPr="00600693">
        <w:noBreakHyphen/>
        <w:t>T H.323 (2003),</w:t>
      </w:r>
      <w:r w:rsidR="009B3582" w:rsidRPr="002E2AAE">
        <w:rPr>
          <w:i/>
          <w:iCs/>
        </w:rPr>
        <w:t xml:space="preserve"> </w:t>
      </w:r>
      <w:r w:rsidRPr="002E2AAE">
        <w:rPr>
          <w:i/>
          <w:iCs/>
        </w:rPr>
        <w:t>Packet-based multimedia communications systems</w:t>
      </w:r>
      <w:r w:rsidRPr="00600693">
        <w:t>.</w:t>
      </w:r>
      <w:bookmarkEnd w:id="67"/>
    </w:p>
    <w:p w:rsidR="008A2E0F" w:rsidRDefault="00E245D7">
      <w:pPr>
        <w:pStyle w:val="Reftext"/>
        <w:numPr>
          <w:ilvl w:val="0"/>
          <w:numId w:val="42"/>
        </w:numPr>
        <w:ind w:left="2250" w:hanging="2250"/>
      </w:pPr>
      <w:bookmarkStart w:id="68" w:name="_Ref421625253"/>
      <w:r w:rsidRPr="00600693">
        <w:t>Recommendation ITU</w:t>
      </w:r>
      <w:r w:rsidRPr="00600693">
        <w:noBreakHyphen/>
        <w:t>T H.324 (2005),</w:t>
      </w:r>
      <w:r w:rsidR="009B3582" w:rsidRPr="002E2AAE">
        <w:rPr>
          <w:i/>
          <w:iCs/>
        </w:rPr>
        <w:t xml:space="preserve"> </w:t>
      </w:r>
      <w:r w:rsidRPr="002E2AAE">
        <w:rPr>
          <w:i/>
          <w:iCs/>
        </w:rPr>
        <w:t>Terminal for low bit-rate multimedia communication</w:t>
      </w:r>
      <w:r w:rsidRPr="00600693">
        <w:t>.</w:t>
      </w:r>
      <w:bookmarkEnd w:id="68"/>
    </w:p>
    <w:p w:rsidR="008A2E0F" w:rsidRDefault="00E245D7">
      <w:pPr>
        <w:pStyle w:val="Reftext"/>
        <w:numPr>
          <w:ilvl w:val="0"/>
          <w:numId w:val="42"/>
        </w:numPr>
        <w:ind w:left="2250" w:hanging="2250"/>
      </w:pPr>
      <w:bookmarkStart w:id="69" w:name="_Ref421623976"/>
      <w:r w:rsidRPr="00600693">
        <w:t>Recommendation ITU</w:t>
      </w:r>
      <w:r w:rsidRPr="00600693">
        <w:noBreakHyphen/>
        <w:t>T I.363.x series,</w:t>
      </w:r>
      <w:r w:rsidR="009B3582" w:rsidRPr="002E2AAE">
        <w:rPr>
          <w:i/>
          <w:iCs/>
        </w:rPr>
        <w:t xml:space="preserve"> </w:t>
      </w:r>
      <w:r w:rsidRPr="002E2AAE">
        <w:rPr>
          <w:i/>
          <w:iCs/>
        </w:rPr>
        <w:t>B-ISDN ATM adaptation layer (AAL) specification</w:t>
      </w:r>
      <w:r w:rsidRPr="00600693">
        <w:t>.</w:t>
      </w:r>
      <w:bookmarkEnd w:id="69"/>
    </w:p>
    <w:p w:rsidR="008A2E0F" w:rsidRPr="002E2AAE" w:rsidRDefault="009B3582">
      <w:pPr>
        <w:pStyle w:val="Reftext"/>
        <w:numPr>
          <w:ilvl w:val="0"/>
          <w:numId w:val="42"/>
        </w:numPr>
        <w:ind w:left="2250" w:hanging="2250"/>
      </w:pPr>
      <w:r w:rsidRPr="002E2AAE">
        <w:t>Recommendation ITU-T P.56 (12/2011),</w:t>
      </w:r>
      <w:r w:rsidR="00FC6CE1" w:rsidRPr="002E2AAE">
        <w:t xml:space="preserve"> </w:t>
      </w:r>
      <w:r w:rsidRPr="002E2AAE">
        <w:rPr>
          <w:i/>
          <w:iCs/>
        </w:rPr>
        <w:t>Objective measurement of active speech level</w:t>
      </w:r>
      <w:r w:rsidR="00FC6CE1" w:rsidRPr="002E2AAE">
        <w:t>.</w:t>
      </w:r>
    </w:p>
    <w:p w:rsidR="008A2E0F" w:rsidRDefault="00E245D7">
      <w:pPr>
        <w:pStyle w:val="Reftext"/>
        <w:numPr>
          <w:ilvl w:val="0"/>
          <w:numId w:val="42"/>
        </w:numPr>
        <w:ind w:left="2250" w:hanging="2250"/>
      </w:pPr>
      <w:bookmarkStart w:id="70" w:name="_Ref421623939"/>
      <w:r w:rsidRPr="00600693">
        <w:t>Recommendation ITU</w:t>
      </w:r>
      <w:r w:rsidRPr="00600693">
        <w:noBreakHyphen/>
        <w:t>T Q.2931 (1995),</w:t>
      </w:r>
      <w:r w:rsidRPr="00AE46EA">
        <w:t xml:space="preserve"> </w:t>
      </w:r>
      <w:r w:rsidRPr="002E2AAE">
        <w:rPr>
          <w:i/>
          <w:iCs/>
        </w:rPr>
        <w:t>Digital subscriber signalling system No. 2 – User</w:t>
      </w:r>
      <w:r w:rsidRPr="002E2AAE">
        <w:rPr>
          <w:i/>
          <w:iCs/>
        </w:rPr>
        <w:noBreakHyphen/>
        <w:t>Network Interface (UNI) layer 3 specification for basic call/connection control</w:t>
      </w:r>
      <w:r w:rsidRPr="00AE46EA">
        <w:t>.</w:t>
      </w:r>
      <w:bookmarkEnd w:id="70"/>
    </w:p>
    <w:p w:rsidR="008A2E0F" w:rsidRDefault="00E245D7">
      <w:pPr>
        <w:pStyle w:val="Reftext"/>
        <w:numPr>
          <w:ilvl w:val="0"/>
          <w:numId w:val="42"/>
        </w:numPr>
        <w:ind w:left="2250" w:hanging="2250"/>
      </w:pPr>
      <w:r w:rsidRPr="00600693">
        <w:tab/>
      </w:r>
      <w:bookmarkStart w:id="71" w:name="_Ref421625166"/>
      <w:r w:rsidRPr="00600693">
        <w:t>Recommendation ITU</w:t>
      </w:r>
      <w:r w:rsidRPr="00600693">
        <w:noBreakHyphen/>
        <w:t>T T.30 (2005),</w:t>
      </w:r>
      <w:r w:rsidR="009B3582" w:rsidRPr="002E2AAE">
        <w:rPr>
          <w:i/>
          <w:iCs/>
        </w:rPr>
        <w:t xml:space="preserve"> </w:t>
      </w:r>
      <w:r w:rsidRPr="002E2AAE">
        <w:rPr>
          <w:i/>
          <w:iCs/>
        </w:rPr>
        <w:t>Procedures for document facsimile transmission in the general switched telephone network</w:t>
      </w:r>
      <w:r w:rsidR="009B3582" w:rsidRPr="002E2AAE">
        <w:rPr>
          <w:i/>
          <w:iCs/>
        </w:rPr>
        <w:t>.</w:t>
      </w:r>
      <w:bookmarkEnd w:id="71"/>
    </w:p>
    <w:p w:rsidR="008A2E0F" w:rsidRDefault="00E245D7">
      <w:pPr>
        <w:pStyle w:val="Reftext"/>
        <w:numPr>
          <w:ilvl w:val="0"/>
          <w:numId w:val="42"/>
        </w:numPr>
        <w:ind w:left="2250" w:hanging="2250"/>
      </w:pPr>
      <w:r w:rsidRPr="00600693">
        <w:t>Recommendation ITU</w:t>
      </w:r>
      <w:r w:rsidRPr="00600693">
        <w:noBreakHyphen/>
        <w:t xml:space="preserve">T T.35 (2000), </w:t>
      </w:r>
      <w:r w:rsidRPr="002E2AAE">
        <w:rPr>
          <w:i/>
          <w:iCs/>
        </w:rPr>
        <w:t>Procedure for the allocation of ITU</w:t>
      </w:r>
      <w:r w:rsidRPr="002E2AAE">
        <w:rPr>
          <w:i/>
          <w:iCs/>
        </w:rPr>
        <w:noBreakHyphen/>
        <w:t>T defined codes for non-standard facilities</w:t>
      </w:r>
      <w:r w:rsidRPr="00AE46EA">
        <w:t>.</w:t>
      </w:r>
    </w:p>
    <w:p w:rsidR="008A2E0F" w:rsidRDefault="00E245D7">
      <w:pPr>
        <w:pStyle w:val="Reftext"/>
        <w:numPr>
          <w:ilvl w:val="0"/>
          <w:numId w:val="42"/>
        </w:numPr>
        <w:ind w:left="2250" w:hanging="2250"/>
      </w:pPr>
      <w:bookmarkStart w:id="72" w:name="_Ref421624493"/>
      <w:r w:rsidRPr="00600693">
        <w:t>Recommendation ITU</w:t>
      </w:r>
      <w:r w:rsidRPr="00600693">
        <w:noBreakHyphen/>
        <w:t xml:space="preserve">T T.38 (2005), </w:t>
      </w:r>
      <w:r w:rsidRPr="002E2AAE">
        <w:rPr>
          <w:i/>
          <w:iCs/>
        </w:rPr>
        <w:t>Procedures for real-time Group 3 facsimile communication over IP networks</w:t>
      </w:r>
      <w:r w:rsidRPr="00600693">
        <w:t>.</w:t>
      </w:r>
      <w:bookmarkEnd w:id="72"/>
    </w:p>
    <w:p w:rsidR="008A2E0F" w:rsidRDefault="00E245D7">
      <w:pPr>
        <w:pStyle w:val="Reftext"/>
        <w:numPr>
          <w:ilvl w:val="0"/>
          <w:numId w:val="42"/>
        </w:numPr>
        <w:ind w:left="2250" w:hanging="2250"/>
      </w:pPr>
      <w:bookmarkStart w:id="73" w:name="_Ref421625434"/>
      <w:r w:rsidRPr="00600693">
        <w:t>Recommendation ITU</w:t>
      </w:r>
      <w:r w:rsidRPr="00600693">
        <w:noBreakHyphen/>
        <w:t xml:space="preserve">T T.51 (1992), </w:t>
      </w:r>
      <w:r w:rsidRPr="002E2AAE">
        <w:rPr>
          <w:i/>
          <w:iCs/>
        </w:rPr>
        <w:t>Latin based coded character sets for telematic services</w:t>
      </w:r>
      <w:r w:rsidRPr="00600693">
        <w:t>.</w:t>
      </w:r>
      <w:bookmarkEnd w:id="73"/>
    </w:p>
    <w:p w:rsidR="008A2E0F" w:rsidRDefault="00E245D7">
      <w:pPr>
        <w:pStyle w:val="Reftext"/>
        <w:numPr>
          <w:ilvl w:val="0"/>
          <w:numId w:val="42"/>
        </w:numPr>
        <w:ind w:left="2250" w:hanging="2250"/>
      </w:pPr>
      <w:bookmarkStart w:id="74" w:name="_Ref421624431"/>
      <w:r w:rsidRPr="00600693">
        <w:t>Recommendation ITU</w:t>
      </w:r>
      <w:r w:rsidRPr="00600693">
        <w:noBreakHyphen/>
        <w:t xml:space="preserve">T T.84 (1996) | ISO/IEC 10918-3:1997, </w:t>
      </w:r>
      <w:r w:rsidRPr="002E2AAE">
        <w:rPr>
          <w:i/>
          <w:iCs/>
        </w:rPr>
        <w:t>Information technology –</w:t>
      </w:r>
      <w:r w:rsidR="009B3582" w:rsidRPr="002E2AAE">
        <w:rPr>
          <w:i/>
          <w:iCs/>
        </w:rPr>
        <w:t xml:space="preserve"> </w:t>
      </w:r>
      <w:r w:rsidRPr="002E2AAE">
        <w:rPr>
          <w:i/>
          <w:iCs/>
        </w:rPr>
        <w:t>Digital compression and coding of continuous-tone still</w:t>
      </w:r>
      <w:r w:rsidRPr="00EE0C5F">
        <w:rPr>
          <w:i/>
          <w:iCs/>
        </w:rPr>
        <w:t xml:space="preserve"> images: Extensions</w:t>
      </w:r>
      <w:r w:rsidRPr="00600693">
        <w:t>.</w:t>
      </w:r>
      <w:bookmarkEnd w:id="74"/>
    </w:p>
    <w:p w:rsidR="008A2E0F" w:rsidRDefault="00E245D7">
      <w:pPr>
        <w:pStyle w:val="Reftext"/>
        <w:numPr>
          <w:ilvl w:val="0"/>
          <w:numId w:val="42"/>
        </w:numPr>
        <w:ind w:left="2250" w:hanging="2250"/>
      </w:pPr>
      <w:bookmarkStart w:id="75" w:name="_Ref421624229"/>
      <w:r w:rsidRPr="00600693">
        <w:t>Recommendation ITU</w:t>
      </w:r>
      <w:r w:rsidRPr="00600693">
        <w:noBreakHyphen/>
        <w:t>T T.120 (1996),</w:t>
      </w:r>
      <w:r w:rsidR="009B3582" w:rsidRPr="002E2AAE">
        <w:rPr>
          <w:i/>
          <w:iCs/>
        </w:rPr>
        <w:t xml:space="preserve"> </w:t>
      </w:r>
      <w:r w:rsidRPr="002E2AAE">
        <w:rPr>
          <w:i/>
          <w:iCs/>
        </w:rPr>
        <w:t>Data protocols for multimedia conferencing</w:t>
      </w:r>
      <w:r w:rsidRPr="00600693">
        <w:t>.</w:t>
      </w:r>
      <w:bookmarkEnd w:id="75"/>
    </w:p>
    <w:p w:rsidR="008A2E0F" w:rsidRDefault="00E245D7">
      <w:pPr>
        <w:pStyle w:val="Reftext"/>
        <w:numPr>
          <w:ilvl w:val="0"/>
          <w:numId w:val="42"/>
        </w:numPr>
        <w:ind w:left="2250" w:hanging="2250"/>
      </w:pPr>
      <w:bookmarkStart w:id="76" w:name="_Ref421624245"/>
      <w:r w:rsidRPr="00600693">
        <w:t>Recommendation ITU</w:t>
      </w:r>
      <w:r w:rsidRPr="00600693">
        <w:noBreakHyphen/>
        <w:t>T T.123 (1999),</w:t>
      </w:r>
      <w:r w:rsidR="009B3582" w:rsidRPr="002E2AAE">
        <w:rPr>
          <w:i/>
          <w:iCs/>
        </w:rPr>
        <w:t xml:space="preserve"> </w:t>
      </w:r>
      <w:r w:rsidRPr="002E2AAE">
        <w:rPr>
          <w:i/>
          <w:iCs/>
        </w:rPr>
        <w:t>Network-specific data protocol stacks for multimedia conferencing</w:t>
      </w:r>
      <w:r w:rsidRPr="00600693">
        <w:t>.</w:t>
      </w:r>
      <w:bookmarkEnd w:id="76"/>
    </w:p>
    <w:p w:rsidR="008A2E0F" w:rsidRDefault="00E245D7">
      <w:pPr>
        <w:pStyle w:val="Reftext"/>
        <w:numPr>
          <w:ilvl w:val="0"/>
          <w:numId w:val="42"/>
        </w:numPr>
        <w:ind w:left="2250" w:hanging="2250"/>
      </w:pPr>
      <w:r w:rsidRPr="00600693">
        <w:t>Recommendation ITU</w:t>
      </w:r>
      <w:r w:rsidRPr="00600693">
        <w:noBreakHyphen/>
        <w:t>T T.140 (1998),</w:t>
      </w:r>
      <w:r w:rsidR="009B3582" w:rsidRPr="002E2AAE">
        <w:rPr>
          <w:i/>
          <w:iCs/>
        </w:rPr>
        <w:t xml:space="preserve"> </w:t>
      </w:r>
      <w:r w:rsidRPr="002E2AAE">
        <w:rPr>
          <w:i/>
          <w:iCs/>
        </w:rPr>
        <w:t>Protocol for multimedia application text conversation</w:t>
      </w:r>
      <w:r w:rsidRPr="00600693">
        <w:t>.</w:t>
      </w:r>
    </w:p>
    <w:p w:rsidR="008A2E0F" w:rsidRDefault="00E245D7">
      <w:pPr>
        <w:pStyle w:val="Reftext"/>
        <w:numPr>
          <w:ilvl w:val="0"/>
          <w:numId w:val="42"/>
        </w:numPr>
        <w:ind w:left="2250" w:hanging="2250"/>
      </w:pPr>
      <w:bookmarkStart w:id="77" w:name="_Ref421624445"/>
      <w:r w:rsidRPr="00600693">
        <w:t>Recommendation ITU</w:t>
      </w:r>
      <w:r w:rsidRPr="00600693">
        <w:noBreakHyphen/>
        <w:t>T T.434 (1999),</w:t>
      </w:r>
      <w:r w:rsidR="009B3582" w:rsidRPr="002E2AAE">
        <w:rPr>
          <w:i/>
          <w:iCs/>
        </w:rPr>
        <w:t xml:space="preserve"> </w:t>
      </w:r>
      <w:r w:rsidRPr="002E2AAE">
        <w:rPr>
          <w:i/>
          <w:iCs/>
        </w:rPr>
        <w:t>Binary file transfer format for the telematic services</w:t>
      </w:r>
      <w:r w:rsidRPr="00600693">
        <w:t>.</w:t>
      </w:r>
      <w:bookmarkEnd w:id="77"/>
    </w:p>
    <w:p w:rsidR="008A2E0F" w:rsidRDefault="00E245D7">
      <w:pPr>
        <w:pStyle w:val="Reftext"/>
        <w:numPr>
          <w:ilvl w:val="0"/>
          <w:numId w:val="42"/>
        </w:numPr>
        <w:ind w:left="2250" w:hanging="2250"/>
      </w:pPr>
      <w:bookmarkStart w:id="78" w:name="_Ref421624640"/>
      <w:r w:rsidRPr="00600693">
        <w:t>Recommendation ITU</w:t>
      </w:r>
      <w:r w:rsidRPr="00600693">
        <w:noBreakHyphen/>
        <w:t xml:space="preserve">T V.14 (1993), </w:t>
      </w:r>
      <w:r w:rsidRPr="002E2AAE">
        <w:rPr>
          <w:i/>
          <w:iCs/>
        </w:rPr>
        <w:t>Transmission of start-stop characters over synchronous bearer channels</w:t>
      </w:r>
      <w:r w:rsidRPr="00600693">
        <w:t>.</w:t>
      </w:r>
      <w:bookmarkEnd w:id="78"/>
    </w:p>
    <w:p w:rsidR="008A2E0F" w:rsidRDefault="00E245D7">
      <w:pPr>
        <w:pStyle w:val="Reftext"/>
        <w:numPr>
          <w:ilvl w:val="0"/>
          <w:numId w:val="42"/>
        </w:numPr>
        <w:ind w:left="2250" w:hanging="2250"/>
      </w:pPr>
      <w:r w:rsidRPr="00600693">
        <w:t>Recommendation ITU</w:t>
      </w:r>
      <w:r w:rsidRPr="00600693">
        <w:noBreakHyphen/>
        <w:t xml:space="preserve">T V.34 (1998), </w:t>
      </w:r>
      <w:r w:rsidRPr="002E2AAE">
        <w:rPr>
          <w:i/>
          <w:iCs/>
        </w:rPr>
        <w:t>A modem operating at data signalling rates of up to 33 600 bit/s for use on the general switched telephone network and on leased point-to-point 2-wire telephone-type circuits</w:t>
      </w:r>
      <w:r w:rsidRPr="00600693">
        <w:t>.</w:t>
      </w:r>
    </w:p>
    <w:p w:rsidR="008A2E0F" w:rsidRDefault="00E245D7">
      <w:pPr>
        <w:pStyle w:val="Reftext"/>
        <w:numPr>
          <w:ilvl w:val="0"/>
          <w:numId w:val="42"/>
        </w:numPr>
        <w:ind w:left="2250" w:hanging="2250"/>
      </w:pPr>
      <w:bookmarkStart w:id="79" w:name="_Ref421624115"/>
      <w:r w:rsidRPr="00600693">
        <w:t>Recommendation ITU</w:t>
      </w:r>
      <w:r w:rsidRPr="00600693">
        <w:noBreakHyphen/>
        <w:t xml:space="preserve">T V.42 (2002), </w:t>
      </w:r>
      <w:r w:rsidRPr="002E2AAE">
        <w:rPr>
          <w:i/>
          <w:iCs/>
        </w:rPr>
        <w:t>Error-correcting procedures for DCEs using asynchronous-to-synchronous conversion</w:t>
      </w:r>
      <w:r w:rsidRPr="00600693">
        <w:t>.</w:t>
      </w:r>
      <w:bookmarkEnd w:id="79"/>
    </w:p>
    <w:p w:rsidR="008A2E0F" w:rsidRDefault="00E245D7">
      <w:pPr>
        <w:pStyle w:val="Reftext"/>
        <w:numPr>
          <w:ilvl w:val="0"/>
          <w:numId w:val="42"/>
        </w:numPr>
        <w:ind w:left="2250" w:hanging="2250"/>
      </w:pPr>
      <w:bookmarkStart w:id="80" w:name="_Ref421625274"/>
      <w:r w:rsidRPr="00600693">
        <w:t>Recommendation ITU</w:t>
      </w:r>
      <w:r w:rsidRPr="00600693">
        <w:noBreakHyphen/>
        <w:t xml:space="preserve">T V.140 (2005), </w:t>
      </w:r>
      <w:r w:rsidRPr="002E2AAE">
        <w:rPr>
          <w:i/>
          <w:iCs/>
        </w:rPr>
        <w:t>Procedures for establishing communication between two multiprotocol audiovisual terminals using digital channels at a multiple of 64 or 56 kbit/s</w:t>
      </w:r>
      <w:r w:rsidRPr="00600693">
        <w:t>.</w:t>
      </w:r>
      <w:bookmarkEnd w:id="80"/>
    </w:p>
    <w:p w:rsidR="008A2E0F" w:rsidRDefault="00E245D7">
      <w:pPr>
        <w:pStyle w:val="Reftext"/>
        <w:numPr>
          <w:ilvl w:val="0"/>
          <w:numId w:val="42"/>
        </w:numPr>
        <w:ind w:left="2250" w:hanging="2250"/>
      </w:pPr>
      <w:bookmarkStart w:id="81" w:name="_Ref421623643"/>
      <w:r w:rsidRPr="00600693">
        <w:t>Recommendation ITU</w:t>
      </w:r>
      <w:r w:rsidRPr="00600693">
        <w:noBreakHyphen/>
        <w:t xml:space="preserve">T X.680 (2008) | ISO/IEC 8824-1:2008, </w:t>
      </w:r>
      <w:r w:rsidRPr="002E2AAE">
        <w:rPr>
          <w:i/>
          <w:iCs/>
        </w:rPr>
        <w:t>Information technology – Abstract Syntax Notation One (ASN.1) – Specification of basic notation</w:t>
      </w:r>
      <w:r w:rsidRPr="00600693">
        <w:t>.</w:t>
      </w:r>
      <w:bookmarkEnd w:id="81"/>
    </w:p>
    <w:p w:rsidR="008A2E0F" w:rsidRDefault="00E245D7">
      <w:pPr>
        <w:pStyle w:val="Reftext"/>
        <w:numPr>
          <w:ilvl w:val="0"/>
          <w:numId w:val="42"/>
        </w:numPr>
        <w:ind w:left="2250" w:hanging="2250"/>
      </w:pPr>
      <w:r w:rsidRPr="00600693">
        <w:t>Recommendation ITU</w:t>
      </w:r>
      <w:r w:rsidRPr="00600693">
        <w:noBreakHyphen/>
        <w:t xml:space="preserve">T X.681 (2008) | ISO/IEC 8824-2:2008, </w:t>
      </w:r>
      <w:r w:rsidRPr="002E2AAE">
        <w:rPr>
          <w:i/>
          <w:iCs/>
        </w:rPr>
        <w:t>Information technology – Abstract Syntax Notation One (ASN.1) – Information object specification</w:t>
      </w:r>
      <w:r w:rsidRPr="00600693">
        <w:t>.</w:t>
      </w:r>
    </w:p>
    <w:p w:rsidR="008A2E0F" w:rsidRDefault="00E245D7">
      <w:pPr>
        <w:pStyle w:val="Reftext"/>
        <w:numPr>
          <w:ilvl w:val="0"/>
          <w:numId w:val="42"/>
        </w:numPr>
        <w:ind w:left="2250" w:hanging="2250"/>
      </w:pPr>
      <w:bookmarkStart w:id="82" w:name="_Ref421623778"/>
      <w:r w:rsidRPr="00600693">
        <w:t>Recommendation ITU</w:t>
      </w:r>
      <w:r w:rsidRPr="00600693">
        <w:noBreakHyphen/>
        <w:t xml:space="preserve">T X.691 (2008) | ISO/IEC 8825-2:2008, </w:t>
      </w:r>
      <w:r w:rsidRPr="002E2AAE">
        <w:rPr>
          <w:i/>
          <w:iCs/>
        </w:rPr>
        <w:t>Information technology – ASN.1 encoding rules – Specification of Packed Encoding Rules (PER)</w:t>
      </w:r>
      <w:r w:rsidRPr="00600693">
        <w:t>.</w:t>
      </w:r>
      <w:bookmarkEnd w:id="82"/>
    </w:p>
    <w:p w:rsidR="008A2E0F" w:rsidRDefault="00E245D7">
      <w:pPr>
        <w:pStyle w:val="Reftext"/>
        <w:numPr>
          <w:ilvl w:val="0"/>
          <w:numId w:val="42"/>
        </w:numPr>
        <w:ind w:left="2250" w:hanging="2250"/>
      </w:pPr>
      <w:bookmarkStart w:id="83" w:name="_Ref421624678"/>
      <w:r w:rsidRPr="00600693">
        <w:t xml:space="preserve">ISO/IEC 13239:2002, </w:t>
      </w:r>
      <w:r w:rsidRPr="002E2AAE">
        <w:rPr>
          <w:i/>
          <w:iCs/>
        </w:rPr>
        <w:t>Information technology – Telecommunications and information exchange between systems – High-level data link control (HDLC) procedures</w:t>
      </w:r>
      <w:r w:rsidRPr="00600693">
        <w:t>.</w:t>
      </w:r>
      <w:bookmarkEnd w:id="83"/>
    </w:p>
    <w:p w:rsidR="008A2E0F" w:rsidRDefault="00E245D7">
      <w:pPr>
        <w:pStyle w:val="Reftext"/>
        <w:numPr>
          <w:ilvl w:val="0"/>
          <w:numId w:val="42"/>
        </w:numPr>
        <w:ind w:left="2250" w:hanging="2250"/>
      </w:pPr>
      <w:bookmarkStart w:id="84" w:name="_Ref421624330"/>
      <w:r w:rsidRPr="00600693">
        <w:t xml:space="preserve">ISO/IEC 11172-2:1993, </w:t>
      </w:r>
      <w:r w:rsidRPr="002E2AAE">
        <w:rPr>
          <w:i/>
          <w:iCs/>
        </w:rPr>
        <w:t>Information technology – Coding of moving pictures and associated audio for digital storage media at up to about 1.5 Mbit/s – Part 2: Video</w:t>
      </w:r>
      <w:r w:rsidRPr="00600693">
        <w:t>.</w:t>
      </w:r>
      <w:bookmarkEnd w:id="84"/>
    </w:p>
    <w:p w:rsidR="008A2E0F" w:rsidRDefault="00E245D7">
      <w:pPr>
        <w:pStyle w:val="Reftext"/>
        <w:numPr>
          <w:ilvl w:val="0"/>
          <w:numId w:val="42"/>
        </w:numPr>
        <w:ind w:left="2250" w:hanging="2250"/>
      </w:pPr>
      <w:bookmarkStart w:id="85" w:name="_Ref421624349"/>
      <w:r w:rsidRPr="00600693">
        <w:t xml:space="preserve">ISO/IEC 11172-3:1993, </w:t>
      </w:r>
      <w:r w:rsidRPr="002E2AAE">
        <w:rPr>
          <w:i/>
          <w:iCs/>
        </w:rPr>
        <w:t>Information technology – Coding of moving pictures and associated audio for digital storage media at up to about 1.5 Mbit/s – Part 3: Audio</w:t>
      </w:r>
      <w:r w:rsidRPr="00600693">
        <w:t>.</w:t>
      </w:r>
      <w:bookmarkEnd w:id="85"/>
    </w:p>
    <w:p w:rsidR="008A2E0F" w:rsidRDefault="00E245D7">
      <w:pPr>
        <w:pStyle w:val="Reftext"/>
        <w:numPr>
          <w:ilvl w:val="0"/>
          <w:numId w:val="42"/>
        </w:numPr>
        <w:ind w:left="2250" w:hanging="2250"/>
      </w:pPr>
      <w:bookmarkStart w:id="86" w:name="_Ref421624366"/>
      <w:r w:rsidRPr="00600693">
        <w:t xml:space="preserve">ISO/IEC 13818-3:1998, </w:t>
      </w:r>
      <w:r w:rsidRPr="002E2AAE">
        <w:rPr>
          <w:i/>
          <w:iCs/>
        </w:rPr>
        <w:t>Information technology – Generic coding of moving pictures and associated audio information – Part 3: Audio</w:t>
      </w:r>
      <w:r w:rsidRPr="00600693">
        <w:t>.</w:t>
      </w:r>
      <w:bookmarkEnd w:id="86"/>
    </w:p>
    <w:p w:rsidR="008A2E0F" w:rsidRDefault="00E245D7">
      <w:pPr>
        <w:pStyle w:val="Reftext"/>
        <w:numPr>
          <w:ilvl w:val="0"/>
          <w:numId w:val="42"/>
        </w:numPr>
        <w:ind w:left="2250" w:hanging="2250"/>
      </w:pPr>
      <w:bookmarkStart w:id="87" w:name="_Ref421624401"/>
      <w:r w:rsidRPr="00600693">
        <w:t xml:space="preserve">ISO/IEC 13818-6:1998, </w:t>
      </w:r>
      <w:r w:rsidRPr="002E2AAE">
        <w:rPr>
          <w:i/>
          <w:iCs/>
        </w:rPr>
        <w:t>Information technology – Generic coding of moving pictures and associated audio information – Part 6: Extensions for DSM-CC</w:t>
      </w:r>
      <w:r w:rsidRPr="00600693">
        <w:t>.</w:t>
      </w:r>
      <w:bookmarkEnd w:id="87"/>
    </w:p>
    <w:p w:rsidR="008A2E0F" w:rsidRDefault="00E245D7">
      <w:pPr>
        <w:pStyle w:val="Reftext"/>
        <w:numPr>
          <w:ilvl w:val="0"/>
          <w:numId w:val="42"/>
        </w:numPr>
        <w:ind w:left="2250" w:hanging="2250"/>
      </w:pPr>
      <w:bookmarkStart w:id="88" w:name="_Ref421625488"/>
      <w:r w:rsidRPr="00600693">
        <w:t xml:space="preserve">ISO/IEC 14496-1:2004, </w:t>
      </w:r>
      <w:r w:rsidRPr="002E2AAE">
        <w:rPr>
          <w:i/>
          <w:iCs/>
        </w:rPr>
        <w:t>Information technology – Coding of audio-visual objects – Part 1: Systems</w:t>
      </w:r>
      <w:r w:rsidRPr="00600693">
        <w:t>.</w:t>
      </w:r>
      <w:bookmarkEnd w:id="88"/>
    </w:p>
    <w:p w:rsidR="008A2E0F" w:rsidRDefault="00E245D7">
      <w:pPr>
        <w:pStyle w:val="Reftext"/>
        <w:numPr>
          <w:ilvl w:val="0"/>
          <w:numId w:val="42"/>
        </w:numPr>
        <w:ind w:left="2250" w:hanging="2250"/>
      </w:pPr>
      <w:bookmarkStart w:id="89" w:name="_Ref421625469"/>
      <w:r w:rsidRPr="00600693">
        <w:t xml:space="preserve">ISO/IEC 14496-2:2004, </w:t>
      </w:r>
      <w:r w:rsidRPr="002E2AAE">
        <w:rPr>
          <w:i/>
          <w:iCs/>
        </w:rPr>
        <w:t>Information technology – Coding of audio-visual objects – Part 2: Visual</w:t>
      </w:r>
      <w:r w:rsidRPr="00600693">
        <w:t>.</w:t>
      </w:r>
      <w:bookmarkEnd w:id="89"/>
    </w:p>
    <w:p w:rsidR="008A2E0F" w:rsidRDefault="00E245D7">
      <w:pPr>
        <w:pStyle w:val="Reftext"/>
        <w:numPr>
          <w:ilvl w:val="0"/>
          <w:numId w:val="42"/>
        </w:numPr>
        <w:ind w:left="2250" w:hanging="2250"/>
      </w:pPr>
      <w:bookmarkStart w:id="90" w:name="_Ref421625500"/>
      <w:r w:rsidRPr="00600693">
        <w:t xml:space="preserve">ISO/IEC 14496-3:2005, </w:t>
      </w:r>
      <w:r w:rsidRPr="002E2AAE">
        <w:rPr>
          <w:i/>
          <w:iCs/>
        </w:rPr>
        <w:t>Information technology – Coding of audio-visual objects – Part 3: Audio</w:t>
      </w:r>
      <w:r w:rsidRPr="00600693">
        <w:t>.</w:t>
      </w:r>
      <w:bookmarkEnd w:id="90"/>
    </w:p>
    <w:p w:rsidR="008A2E0F" w:rsidRDefault="00E245D7">
      <w:pPr>
        <w:pStyle w:val="Reftext"/>
        <w:numPr>
          <w:ilvl w:val="0"/>
          <w:numId w:val="42"/>
        </w:numPr>
        <w:ind w:left="2250" w:hanging="2250"/>
      </w:pPr>
      <w:bookmarkStart w:id="91" w:name="_Ref421625514"/>
      <w:r w:rsidRPr="00600693">
        <w:t>ISO/IEC 14496-3/Amd.1:2003,</w:t>
      </w:r>
      <w:r w:rsidR="009B3582" w:rsidRPr="002E2AAE">
        <w:rPr>
          <w:i/>
          <w:iCs/>
        </w:rPr>
        <w:t xml:space="preserve"> </w:t>
      </w:r>
      <w:r w:rsidRPr="002E2AAE">
        <w:rPr>
          <w:i/>
          <w:iCs/>
        </w:rPr>
        <w:t>Information technology – Coding of audio-visual objects – Part 3: Audio – Amendment 1: Audio extensions</w:t>
      </w:r>
      <w:r w:rsidRPr="00600693">
        <w:t>.</w:t>
      </w:r>
      <w:bookmarkEnd w:id="91"/>
    </w:p>
    <w:p w:rsidR="008A2E0F" w:rsidRDefault="00E245D7">
      <w:pPr>
        <w:pStyle w:val="Reftext"/>
        <w:numPr>
          <w:ilvl w:val="0"/>
          <w:numId w:val="42"/>
        </w:numPr>
        <w:ind w:left="2250" w:hanging="2250"/>
      </w:pPr>
      <w:bookmarkStart w:id="92" w:name="_Ref421624473"/>
      <w:r w:rsidRPr="00600693">
        <w:t xml:space="preserve">ISO/IEC TR 9577:1999, </w:t>
      </w:r>
      <w:r w:rsidRPr="002E2AAE">
        <w:rPr>
          <w:i/>
          <w:iCs/>
        </w:rPr>
        <w:t>Information technology – Protocol identification in the network layer</w:t>
      </w:r>
      <w:r w:rsidRPr="00600693">
        <w:t>.</w:t>
      </w:r>
      <w:bookmarkEnd w:id="92"/>
    </w:p>
    <w:p w:rsidR="008A2E0F" w:rsidRDefault="00E245D7">
      <w:pPr>
        <w:pStyle w:val="Reftext"/>
        <w:numPr>
          <w:ilvl w:val="0"/>
          <w:numId w:val="42"/>
        </w:numPr>
        <w:ind w:left="2250" w:hanging="2250"/>
      </w:pPr>
      <w:r w:rsidRPr="00600693">
        <w:t xml:space="preserve">ETSI ETS 300 961 (GSM 06.10), </w:t>
      </w:r>
      <w:r w:rsidRPr="002E2AAE">
        <w:rPr>
          <w:i/>
          <w:iCs/>
        </w:rPr>
        <w:t>Full rate speech transcoding</w:t>
      </w:r>
      <w:r w:rsidRPr="00600693">
        <w:t>.</w:t>
      </w:r>
    </w:p>
    <w:p w:rsidR="008A2E0F" w:rsidRDefault="00E245D7">
      <w:pPr>
        <w:pStyle w:val="Reftext"/>
        <w:numPr>
          <w:ilvl w:val="0"/>
          <w:numId w:val="42"/>
        </w:numPr>
        <w:ind w:left="2250" w:hanging="2250"/>
      </w:pPr>
      <w:r w:rsidRPr="00600693">
        <w:t xml:space="preserve">ETSI ETS 300 969 (GSM 06.20), </w:t>
      </w:r>
      <w:r w:rsidRPr="002E2AAE">
        <w:rPr>
          <w:i/>
          <w:iCs/>
        </w:rPr>
        <w:t>Half rate speech transcoding</w:t>
      </w:r>
      <w:r w:rsidRPr="00600693">
        <w:t>.</w:t>
      </w:r>
    </w:p>
    <w:p w:rsidR="008A2E0F" w:rsidRDefault="00E245D7">
      <w:pPr>
        <w:pStyle w:val="Reftext"/>
        <w:numPr>
          <w:ilvl w:val="0"/>
          <w:numId w:val="42"/>
        </w:numPr>
        <w:ind w:left="2250" w:hanging="2250"/>
      </w:pPr>
      <w:r w:rsidRPr="00600693">
        <w:t xml:space="preserve">ETSI ETS 300 726 (GSM 06.60), </w:t>
      </w:r>
      <w:r w:rsidRPr="002E2AAE">
        <w:rPr>
          <w:i/>
          <w:iCs/>
        </w:rPr>
        <w:t>Enhanced Full Rate (EFR) speech transcoding</w:t>
      </w:r>
      <w:r w:rsidRPr="00600693">
        <w:t>.</w:t>
      </w:r>
    </w:p>
    <w:p w:rsidR="008A2E0F" w:rsidRDefault="00E245D7">
      <w:pPr>
        <w:pStyle w:val="Reftext"/>
        <w:numPr>
          <w:ilvl w:val="0"/>
          <w:numId w:val="42"/>
        </w:numPr>
        <w:ind w:left="2250" w:hanging="2250"/>
      </w:pPr>
      <w:r w:rsidRPr="00600693">
        <w:t xml:space="preserve">ETSI ETS 300 963 (GSM 06.12), </w:t>
      </w:r>
      <w:r w:rsidRPr="002E2AAE">
        <w:rPr>
          <w:i/>
          <w:iCs/>
        </w:rPr>
        <w:t>Comfort noise aspect for full rate speech traffic channels</w:t>
      </w:r>
      <w:r w:rsidRPr="00600693">
        <w:t>.</w:t>
      </w:r>
    </w:p>
    <w:p w:rsidR="008A2E0F" w:rsidRDefault="00E245D7">
      <w:pPr>
        <w:pStyle w:val="Reftext"/>
        <w:numPr>
          <w:ilvl w:val="0"/>
          <w:numId w:val="42"/>
        </w:numPr>
        <w:ind w:left="2250" w:hanging="2250"/>
      </w:pPr>
      <w:r w:rsidRPr="00600693">
        <w:t xml:space="preserve">ETSI ETS 300 971 (GSM 06.22), </w:t>
      </w:r>
      <w:r w:rsidRPr="002E2AAE">
        <w:rPr>
          <w:i/>
          <w:iCs/>
        </w:rPr>
        <w:t>Comfort noise aspects for half rate speech traffic channels</w:t>
      </w:r>
      <w:r w:rsidRPr="00600693">
        <w:t>.</w:t>
      </w:r>
    </w:p>
    <w:p w:rsidR="008A2E0F" w:rsidRDefault="00E245D7">
      <w:pPr>
        <w:pStyle w:val="Reftext"/>
        <w:numPr>
          <w:ilvl w:val="0"/>
          <w:numId w:val="42"/>
        </w:numPr>
        <w:ind w:left="2250" w:hanging="2250"/>
      </w:pPr>
      <w:bookmarkStart w:id="93" w:name="_Ref421625530"/>
      <w:r w:rsidRPr="00600693">
        <w:t xml:space="preserve">ETSI ETS 300 728 (GSM 06.62), </w:t>
      </w:r>
      <w:r w:rsidRPr="002E2AAE">
        <w:rPr>
          <w:i/>
          <w:iCs/>
        </w:rPr>
        <w:t>Comfort noise aspects for Enhanced Full Rate (EFR) speech traffic channels</w:t>
      </w:r>
      <w:r w:rsidRPr="00600693">
        <w:t>.</w:t>
      </w:r>
      <w:bookmarkEnd w:id="93"/>
    </w:p>
    <w:p w:rsidR="008A2E0F" w:rsidRDefault="00E245D7">
      <w:pPr>
        <w:pStyle w:val="Reftext"/>
        <w:numPr>
          <w:ilvl w:val="0"/>
          <w:numId w:val="42"/>
        </w:numPr>
        <w:ind w:left="2250" w:hanging="2250"/>
      </w:pPr>
      <w:r w:rsidRPr="00600693">
        <w:t xml:space="preserve">ETSI ETS 300 964 (GSM 06.31), </w:t>
      </w:r>
      <w:r w:rsidRPr="002E2AAE">
        <w:rPr>
          <w:i/>
          <w:iCs/>
        </w:rPr>
        <w:t>Discontinuous Transmission (DTX) for full rate speech traffic channels</w:t>
      </w:r>
      <w:r w:rsidRPr="00600693">
        <w:t>.</w:t>
      </w:r>
    </w:p>
    <w:p w:rsidR="008A2E0F" w:rsidRDefault="00E245D7">
      <w:pPr>
        <w:pStyle w:val="Reftext"/>
        <w:numPr>
          <w:ilvl w:val="0"/>
          <w:numId w:val="42"/>
        </w:numPr>
        <w:ind w:left="2250" w:hanging="2250"/>
      </w:pPr>
      <w:r w:rsidRPr="00600693">
        <w:t xml:space="preserve">ETSI ETS 300 972 (GSM 06.41), </w:t>
      </w:r>
      <w:r w:rsidRPr="002E2AAE">
        <w:rPr>
          <w:i/>
          <w:iCs/>
        </w:rPr>
        <w:t>Discontinuous transmission (DTX) for half rate speech traffic channels</w:t>
      </w:r>
      <w:r w:rsidRPr="00600693">
        <w:t>.</w:t>
      </w:r>
    </w:p>
    <w:p w:rsidR="008A2E0F" w:rsidRDefault="00E245D7">
      <w:pPr>
        <w:pStyle w:val="Reftext"/>
        <w:numPr>
          <w:ilvl w:val="0"/>
          <w:numId w:val="42"/>
        </w:numPr>
        <w:ind w:left="2250" w:hanging="2250"/>
      </w:pPr>
      <w:r w:rsidRPr="00600693">
        <w:t xml:space="preserve">ETSI ETS 300 729 (GSM 06.81), </w:t>
      </w:r>
      <w:r w:rsidRPr="002E2AAE">
        <w:rPr>
          <w:i/>
          <w:iCs/>
        </w:rPr>
        <w:t>Discontinuous Transmission (DTX) for Enhanced Full Rate (EFR) speech traffic channels</w:t>
      </w:r>
      <w:r w:rsidRPr="00600693">
        <w:t>.</w:t>
      </w:r>
    </w:p>
    <w:p w:rsidR="008A2E0F" w:rsidRDefault="00E245D7">
      <w:pPr>
        <w:pStyle w:val="Reftext"/>
        <w:numPr>
          <w:ilvl w:val="0"/>
          <w:numId w:val="42"/>
        </w:numPr>
        <w:ind w:left="2250" w:hanging="2250"/>
      </w:pPr>
      <w:r w:rsidRPr="00600693">
        <w:t xml:space="preserve">ETSI ETS 300 962 (GSM 06.11), </w:t>
      </w:r>
      <w:r w:rsidRPr="002E2AAE">
        <w:rPr>
          <w:i/>
          <w:iCs/>
        </w:rPr>
        <w:t>Substitution and muting of lost frames for full rate speech traffic channels</w:t>
      </w:r>
      <w:r w:rsidRPr="00600693">
        <w:t>.</w:t>
      </w:r>
    </w:p>
    <w:p w:rsidR="008A2E0F" w:rsidRDefault="00E245D7">
      <w:pPr>
        <w:pStyle w:val="Reftext"/>
        <w:numPr>
          <w:ilvl w:val="0"/>
          <w:numId w:val="42"/>
        </w:numPr>
        <w:ind w:left="2250" w:hanging="2250"/>
      </w:pPr>
      <w:r w:rsidRPr="00600693">
        <w:t>ETSI ETS 300 970 (GSM 06.21),</w:t>
      </w:r>
      <w:r w:rsidR="009B3582" w:rsidRPr="002E2AAE">
        <w:rPr>
          <w:i/>
          <w:iCs/>
        </w:rPr>
        <w:t xml:space="preserve"> </w:t>
      </w:r>
      <w:r w:rsidRPr="002E2AAE">
        <w:rPr>
          <w:i/>
          <w:iCs/>
        </w:rPr>
        <w:t>Substitution and muting of lost frames for half rate speech traffic channels</w:t>
      </w:r>
      <w:r w:rsidRPr="00600693">
        <w:t>.</w:t>
      </w:r>
    </w:p>
    <w:p w:rsidR="008A2E0F" w:rsidRDefault="00E245D7">
      <w:pPr>
        <w:pStyle w:val="Reftext"/>
        <w:numPr>
          <w:ilvl w:val="0"/>
          <w:numId w:val="42"/>
        </w:numPr>
        <w:ind w:left="2250" w:hanging="2250"/>
      </w:pPr>
      <w:r w:rsidRPr="00600693">
        <w:t>ETSI ETS 300 727 (GSM 06.61),</w:t>
      </w:r>
      <w:r w:rsidR="009B3582" w:rsidRPr="002E2AAE">
        <w:rPr>
          <w:i/>
          <w:iCs/>
        </w:rPr>
        <w:t xml:space="preserve"> </w:t>
      </w:r>
      <w:r w:rsidRPr="002E2AAE">
        <w:rPr>
          <w:i/>
          <w:iCs/>
        </w:rPr>
        <w:t>Substitution and muting of lost frames for Enhanced Full Rate (EFR) speech traffic channels</w:t>
      </w:r>
      <w:r w:rsidRPr="00600693">
        <w:t>.</w:t>
      </w:r>
    </w:p>
    <w:p w:rsidR="008A2E0F" w:rsidRDefault="00E245D7">
      <w:pPr>
        <w:pStyle w:val="Reftext"/>
        <w:numPr>
          <w:ilvl w:val="0"/>
          <w:numId w:val="42"/>
        </w:numPr>
        <w:ind w:left="2250" w:hanging="2250"/>
      </w:pPr>
      <w:r w:rsidRPr="00600693">
        <w:t>ETSI ETS 300 965 (GSM 06.32),</w:t>
      </w:r>
      <w:r w:rsidR="009B3582" w:rsidRPr="002E2AAE">
        <w:rPr>
          <w:i/>
          <w:iCs/>
        </w:rPr>
        <w:t xml:space="preserve"> </w:t>
      </w:r>
      <w:r w:rsidRPr="002E2AAE">
        <w:rPr>
          <w:i/>
          <w:iCs/>
        </w:rPr>
        <w:t>Voice Activity Detector (VAD) for full rate speech traffic channels</w:t>
      </w:r>
      <w:r w:rsidRPr="00600693">
        <w:t>.</w:t>
      </w:r>
    </w:p>
    <w:p w:rsidR="008A2E0F" w:rsidRDefault="00E245D7">
      <w:pPr>
        <w:pStyle w:val="Reftext"/>
        <w:numPr>
          <w:ilvl w:val="0"/>
          <w:numId w:val="42"/>
        </w:numPr>
        <w:ind w:left="2250" w:hanging="2250"/>
      </w:pPr>
      <w:r w:rsidRPr="00600693">
        <w:t>ETSI ETS 300 973 (GSM 06.42),</w:t>
      </w:r>
      <w:r w:rsidR="009B3582" w:rsidRPr="002E2AAE">
        <w:rPr>
          <w:i/>
          <w:iCs/>
        </w:rPr>
        <w:t xml:space="preserve"> </w:t>
      </w:r>
      <w:r w:rsidRPr="002E2AAE">
        <w:rPr>
          <w:i/>
          <w:iCs/>
        </w:rPr>
        <w:t>Voice Activity Detector (VAD) for half rate speech traffic channels</w:t>
      </w:r>
      <w:r w:rsidRPr="00600693">
        <w:t>.</w:t>
      </w:r>
    </w:p>
    <w:p w:rsidR="008A2E0F" w:rsidRDefault="00E245D7">
      <w:pPr>
        <w:pStyle w:val="Reftext"/>
        <w:numPr>
          <w:ilvl w:val="0"/>
          <w:numId w:val="42"/>
        </w:numPr>
        <w:ind w:left="2250" w:hanging="2250"/>
      </w:pPr>
      <w:r w:rsidRPr="00600693">
        <w:t>ETSI ETS 300 730 (GSM 06.82),</w:t>
      </w:r>
      <w:r w:rsidR="009B3582" w:rsidRPr="002E2AAE">
        <w:rPr>
          <w:i/>
          <w:iCs/>
        </w:rPr>
        <w:t xml:space="preserve"> </w:t>
      </w:r>
      <w:r w:rsidRPr="002E2AAE">
        <w:rPr>
          <w:i/>
          <w:iCs/>
        </w:rPr>
        <w:t>Voice activity detection for enhanced full rate speech traffic channels</w:t>
      </w:r>
      <w:r w:rsidRPr="00600693">
        <w:t>.</w:t>
      </w:r>
    </w:p>
    <w:p w:rsidR="008A2E0F" w:rsidRDefault="00E245D7">
      <w:pPr>
        <w:pStyle w:val="Reftext"/>
        <w:numPr>
          <w:ilvl w:val="0"/>
          <w:numId w:val="42"/>
        </w:numPr>
        <w:ind w:left="2250" w:hanging="2250"/>
      </w:pPr>
      <w:r w:rsidRPr="00600693">
        <w:t>ETSI ETS 300 724 (GSM 06.53),</w:t>
      </w:r>
      <w:r w:rsidR="009B3582" w:rsidRPr="002E2AAE">
        <w:rPr>
          <w:i/>
          <w:iCs/>
        </w:rPr>
        <w:t xml:space="preserve"> </w:t>
      </w:r>
      <w:r w:rsidRPr="002E2AAE">
        <w:rPr>
          <w:i/>
          <w:iCs/>
        </w:rPr>
        <w:t>ANSI-C code for the GSM Enhanced Full Rate Speech (EFR) speech codec</w:t>
      </w:r>
      <w:r w:rsidRPr="00600693">
        <w:t>.</w:t>
      </w:r>
    </w:p>
    <w:p w:rsidR="008A2E0F" w:rsidRDefault="00E245D7">
      <w:pPr>
        <w:pStyle w:val="Reftext"/>
        <w:numPr>
          <w:ilvl w:val="0"/>
          <w:numId w:val="42"/>
        </w:numPr>
        <w:ind w:left="2250" w:hanging="2250"/>
      </w:pPr>
      <w:bookmarkStart w:id="94" w:name="_Ref421625546"/>
      <w:r w:rsidRPr="00600693">
        <w:t xml:space="preserve">ETSI EN 301 712 GSM 06.73, </w:t>
      </w:r>
      <w:r w:rsidRPr="002E2AAE">
        <w:rPr>
          <w:i/>
          <w:iCs/>
        </w:rPr>
        <w:t>ANSI-C code for the AMR speech codec</w:t>
      </w:r>
      <w:r w:rsidRPr="00600693">
        <w:t>.</w:t>
      </w:r>
      <w:bookmarkEnd w:id="94"/>
    </w:p>
    <w:p w:rsidR="008A2E0F" w:rsidRDefault="00E245D7">
      <w:pPr>
        <w:pStyle w:val="Reftext"/>
        <w:numPr>
          <w:ilvl w:val="0"/>
          <w:numId w:val="42"/>
        </w:numPr>
        <w:ind w:left="2250" w:hanging="2250"/>
      </w:pPr>
      <w:bookmarkStart w:id="95" w:name="_Ref421625556"/>
      <w:r w:rsidRPr="00600693">
        <w:t xml:space="preserve">ETSI EN 301 704 GSM 06.90, </w:t>
      </w:r>
      <w:r w:rsidRPr="002E2AAE">
        <w:rPr>
          <w:i/>
          <w:iCs/>
        </w:rPr>
        <w:t>Adaptive Multi-Rate (AMR) speech transcoding</w:t>
      </w:r>
      <w:r w:rsidRPr="00600693">
        <w:t>.</w:t>
      </w:r>
      <w:bookmarkEnd w:id="95"/>
    </w:p>
    <w:p w:rsidR="008A2E0F" w:rsidRDefault="00E245D7">
      <w:pPr>
        <w:pStyle w:val="Reftext"/>
        <w:numPr>
          <w:ilvl w:val="0"/>
          <w:numId w:val="42"/>
        </w:numPr>
        <w:ind w:left="2250" w:hanging="2250"/>
      </w:pPr>
      <w:bookmarkStart w:id="96" w:name="_Ref421625565"/>
      <w:r w:rsidRPr="00600693">
        <w:t xml:space="preserve">ETSI EN 301 705 GSM 06.91, </w:t>
      </w:r>
      <w:r w:rsidRPr="002E2AAE">
        <w:rPr>
          <w:i/>
          <w:iCs/>
        </w:rPr>
        <w:t>Substitution and muting of lost frames for Adaptive Multi Rate (AMR) speech traffic channels</w:t>
      </w:r>
      <w:r w:rsidRPr="00600693">
        <w:t>.</w:t>
      </w:r>
      <w:bookmarkEnd w:id="96"/>
    </w:p>
    <w:p w:rsidR="008A2E0F" w:rsidRDefault="00E245D7">
      <w:pPr>
        <w:pStyle w:val="Reftext"/>
        <w:numPr>
          <w:ilvl w:val="0"/>
          <w:numId w:val="42"/>
        </w:numPr>
        <w:ind w:left="2250" w:hanging="2250"/>
      </w:pPr>
      <w:bookmarkStart w:id="97" w:name="_Ref421625575"/>
      <w:r w:rsidRPr="00600693">
        <w:t xml:space="preserve">ETSI EN 301 706 GSM 06.92, </w:t>
      </w:r>
      <w:r w:rsidRPr="002E2AAE">
        <w:rPr>
          <w:i/>
          <w:iCs/>
        </w:rPr>
        <w:t>Comfort noise aspects for Adaptive Multi-Rate (AMR) speech traffic channels</w:t>
      </w:r>
      <w:r w:rsidRPr="00600693">
        <w:t>.</w:t>
      </w:r>
      <w:bookmarkEnd w:id="97"/>
    </w:p>
    <w:p w:rsidR="008A2E0F" w:rsidRDefault="00E245D7">
      <w:pPr>
        <w:pStyle w:val="Reftext"/>
        <w:numPr>
          <w:ilvl w:val="0"/>
          <w:numId w:val="42"/>
        </w:numPr>
        <w:ind w:left="2250" w:hanging="2250"/>
      </w:pPr>
      <w:bookmarkStart w:id="98" w:name="_Ref421625584"/>
      <w:r w:rsidRPr="00600693">
        <w:t xml:space="preserve">ETSI EN 301 708 GSM 06.94, </w:t>
      </w:r>
      <w:r w:rsidRPr="002E2AAE">
        <w:rPr>
          <w:i/>
          <w:iCs/>
        </w:rPr>
        <w:t>Voice Activity Detection (VAD) for Adaptive Multi-Rate (AMR) speech traffic channels</w:t>
      </w:r>
      <w:r w:rsidRPr="00600693">
        <w:t>.</w:t>
      </w:r>
      <w:bookmarkEnd w:id="98"/>
    </w:p>
    <w:p w:rsidR="008A2E0F" w:rsidRDefault="00E245D7">
      <w:pPr>
        <w:pStyle w:val="Reftext"/>
        <w:numPr>
          <w:ilvl w:val="0"/>
          <w:numId w:val="42"/>
        </w:numPr>
        <w:ind w:left="2250" w:hanging="2250"/>
      </w:pPr>
      <w:bookmarkStart w:id="99" w:name="_Ref421625594"/>
      <w:r w:rsidRPr="00600693">
        <w:t xml:space="preserve">ARIB RCR STD-27H, </w:t>
      </w:r>
      <w:r w:rsidRPr="002E2AAE">
        <w:rPr>
          <w:i/>
          <w:iCs/>
        </w:rPr>
        <w:t>Personal Digital Cellular Telecommunication System RCR Standard</w:t>
      </w:r>
      <w:r w:rsidRPr="00600693">
        <w:t>.</w:t>
      </w:r>
      <w:bookmarkEnd w:id="99"/>
    </w:p>
    <w:p w:rsidR="008A2E0F" w:rsidRDefault="00E245D7">
      <w:pPr>
        <w:pStyle w:val="Reftext"/>
        <w:numPr>
          <w:ilvl w:val="0"/>
          <w:numId w:val="42"/>
        </w:numPr>
        <w:ind w:left="2250" w:hanging="2250"/>
      </w:pPr>
      <w:bookmarkStart w:id="100" w:name="_Ref421625605"/>
      <w:r w:rsidRPr="00600693">
        <w:t xml:space="preserve">TIA/EIA – 136-Rev.A, </w:t>
      </w:r>
      <w:r w:rsidR="009B3582" w:rsidRPr="002E2AAE">
        <w:rPr>
          <w:i/>
          <w:iCs/>
        </w:rPr>
        <w:t xml:space="preserve">Part 410, </w:t>
      </w:r>
      <w:r w:rsidRPr="002E2AAE">
        <w:rPr>
          <w:i/>
          <w:iCs/>
        </w:rPr>
        <w:t>TDMA Cellular/PCS – Radio Interface, Enhanced Full Rate Voice Codec (ACELP). Formerly IS-641. TIA published standard, 1998</w:t>
      </w:r>
      <w:r w:rsidRPr="00600693">
        <w:t>.</w:t>
      </w:r>
      <w:bookmarkEnd w:id="100"/>
    </w:p>
    <w:p w:rsidR="008A2E0F" w:rsidRDefault="00E245D7">
      <w:pPr>
        <w:pStyle w:val="Reftext"/>
        <w:numPr>
          <w:ilvl w:val="0"/>
          <w:numId w:val="42"/>
        </w:numPr>
        <w:ind w:left="2250" w:hanging="2250"/>
      </w:pPr>
      <w:bookmarkStart w:id="101" w:name="_Ref421625720"/>
      <w:r w:rsidRPr="00600693">
        <w:t xml:space="preserve">TIA/EIA/IS 641-A (1998), </w:t>
      </w:r>
      <w:r w:rsidRPr="002E2AAE">
        <w:rPr>
          <w:i/>
          <w:iCs/>
        </w:rPr>
        <w:t>TDMA Cellular/PCS – Radio Interface, Enhanced Full</w:t>
      </w:r>
      <w:r w:rsidRPr="002E2AAE">
        <w:rPr>
          <w:i/>
          <w:iCs/>
        </w:rPr>
        <w:noBreakHyphen/>
        <w:t>Rate Speech Codec</w:t>
      </w:r>
      <w:r w:rsidRPr="00600693">
        <w:t>.</w:t>
      </w:r>
      <w:bookmarkEnd w:id="101"/>
    </w:p>
    <w:p w:rsidR="008A2E0F" w:rsidRDefault="00E245D7">
      <w:pPr>
        <w:pStyle w:val="Reftext"/>
        <w:numPr>
          <w:ilvl w:val="0"/>
          <w:numId w:val="42"/>
        </w:numPr>
        <w:ind w:left="2250" w:hanging="2250"/>
      </w:pPr>
      <w:r w:rsidRPr="00600693">
        <w:t>Recommendation ITU</w:t>
      </w:r>
      <w:r w:rsidRPr="00600693">
        <w:noBreakHyphen/>
        <w:t xml:space="preserve">T H.239 (2005), </w:t>
      </w:r>
      <w:r w:rsidRPr="002E2AAE">
        <w:rPr>
          <w:i/>
          <w:iCs/>
        </w:rPr>
        <w:t>Role management and additional media channels for H.300-series terminals</w:t>
      </w:r>
      <w:r w:rsidRPr="00600693">
        <w:t>.</w:t>
      </w:r>
    </w:p>
    <w:p w:rsidR="008A2E0F" w:rsidRDefault="00E245D7">
      <w:pPr>
        <w:pStyle w:val="Reftext"/>
        <w:numPr>
          <w:ilvl w:val="0"/>
          <w:numId w:val="42"/>
        </w:numPr>
        <w:ind w:left="2250" w:hanging="2250"/>
      </w:pPr>
      <w:r w:rsidRPr="00600693">
        <w:t>Recommendation ITU</w:t>
      </w:r>
      <w:r w:rsidRPr="00600693">
        <w:noBreakHyphen/>
        <w:t xml:space="preserve">T H.241 (2006), </w:t>
      </w:r>
      <w:r w:rsidRPr="002E2AAE">
        <w:rPr>
          <w:i/>
          <w:iCs/>
        </w:rPr>
        <w:t>Extended video procedures and control signals for H.300-series terminals</w:t>
      </w:r>
      <w:r w:rsidRPr="00600693">
        <w:t>.</w:t>
      </w:r>
    </w:p>
    <w:p w:rsidR="008A2E0F" w:rsidRDefault="00E245D7">
      <w:pPr>
        <w:pStyle w:val="Reftext"/>
        <w:numPr>
          <w:ilvl w:val="0"/>
          <w:numId w:val="42"/>
        </w:numPr>
        <w:ind w:left="2250" w:hanging="2250"/>
      </w:pPr>
      <w:bookmarkStart w:id="102" w:name="_Ref421623867"/>
      <w:r w:rsidRPr="00600693">
        <w:t>Recommendation ITU</w:t>
      </w:r>
      <w:r w:rsidRPr="00600693">
        <w:noBreakHyphen/>
        <w:t>T H.235.7 (2005),</w:t>
      </w:r>
      <w:r w:rsidR="009B3582" w:rsidRPr="002E2AAE">
        <w:rPr>
          <w:i/>
          <w:iCs/>
        </w:rPr>
        <w:t xml:space="preserve"> </w:t>
      </w:r>
      <w:r w:rsidRPr="002E2AAE">
        <w:rPr>
          <w:i/>
          <w:iCs/>
        </w:rPr>
        <w:t>H.323 security: Usage of the MIKEY key management protocol for the Secure Real Time Transport Protocol (SRTP) within H.235</w:t>
      </w:r>
      <w:r w:rsidRPr="00600693">
        <w:t>.</w:t>
      </w:r>
      <w:bookmarkEnd w:id="102"/>
    </w:p>
    <w:p w:rsidR="008A2E0F" w:rsidRDefault="00E245D7">
      <w:pPr>
        <w:pStyle w:val="Reftext"/>
        <w:numPr>
          <w:ilvl w:val="0"/>
          <w:numId w:val="42"/>
        </w:numPr>
        <w:ind w:left="2250" w:hanging="2250"/>
      </w:pPr>
      <w:r w:rsidRPr="00600693">
        <w:t>Recommendation ITU</w:t>
      </w:r>
      <w:r w:rsidRPr="00600693">
        <w:noBreakHyphen/>
        <w:t>T H.235.8 (2005),</w:t>
      </w:r>
      <w:r w:rsidR="009B3582" w:rsidRPr="002E2AAE">
        <w:rPr>
          <w:i/>
          <w:iCs/>
        </w:rPr>
        <w:t xml:space="preserve"> </w:t>
      </w:r>
      <w:r w:rsidRPr="002E2AAE">
        <w:rPr>
          <w:i/>
          <w:iCs/>
        </w:rPr>
        <w:t>H.323 security: Key exchange for SRTP using secure signalling channels</w:t>
      </w:r>
      <w:r w:rsidRPr="00600693">
        <w:t>.</w:t>
      </w:r>
    </w:p>
    <w:p w:rsidR="008A2E0F" w:rsidRDefault="00E245D7">
      <w:pPr>
        <w:pStyle w:val="Reftext"/>
        <w:numPr>
          <w:ilvl w:val="0"/>
          <w:numId w:val="42"/>
        </w:numPr>
        <w:ind w:left="2250" w:hanging="2250"/>
      </w:pPr>
      <w:bookmarkStart w:id="103" w:name="_Ref421625735"/>
      <w:r w:rsidRPr="00600693">
        <w:t>Recommendation ITU</w:t>
      </w:r>
      <w:r w:rsidRPr="00600693">
        <w:noBreakHyphen/>
        <w:t>T Y.1413 (2004),</w:t>
      </w:r>
      <w:r w:rsidR="009B3582" w:rsidRPr="002E2AAE">
        <w:rPr>
          <w:i/>
          <w:iCs/>
        </w:rPr>
        <w:t xml:space="preserve"> </w:t>
      </w:r>
      <w:r w:rsidRPr="002E2AAE">
        <w:rPr>
          <w:i/>
          <w:iCs/>
        </w:rPr>
        <w:t>TDM-MPLS network interworking – User plane interworking</w:t>
      </w:r>
      <w:r w:rsidRPr="00600693">
        <w:t>.</w:t>
      </w:r>
      <w:bookmarkEnd w:id="103"/>
    </w:p>
    <w:p w:rsidR="008A2E0F" w:rsidRDefault="00E245D7">
      <w:pPr>
        <w:pStyle w:val="Reftext"/>
        <w:numPr>
          <w:ilvl w:val="0"/>
          <w:numId w:val="42"/>
        </w:numPr>
        <w:ind w:left="2250" w:hanging="2250"/>
      </w:pPr>
      <w:r w:rsidRPr="00600693">
        <w:t xml:space="preserve">IETF RFC 2198 (1997), </w:t>
      </w:r>
      <w:r w:rsidRPr="002E2AAE">
        <w:rPr>
          <w:i/>
          <w:iCs/>
        </w:rPr>
        <w:t>RTP Payload for Redundant Audio Data</w:t>
      </w:r>
      <w:r w:rsidRPr="00600693">
        <w:t>.</w:t>
      </w:r>
    </w:p>
    <w:p w:rsidR="008A2E0F" w:rsidRDefault="00E245D7">
      <w:pPr>
        <w:pStyle w:val="Reftext"/>
        <w:numPr>
          <w:ilvl w:val="0"/>
          <w:numId w:val="42"/>
        </w:numPr>
        <w:ind w:left="2250" w:hanging="2250"/>
      </w:pPr>
      <w:r w:rsidRPr="00600693">
        <w:t xml:space="preserve">IETF RFC 2733 (1999), </w:t>
      </w:r>
      <w:r w:rsidRPr="002E2AAE">
        <w:rPr>
          <w:i/>
          <w:iCs/>
        </w:rPr>
        <w:t>An RTP Payload Format for Forward Error Correction</w:t>
      </w:r>
      <w:r w:rsidRPr="00600693">
        <w:t>.</w:t>
      </w:r>
    </w:p>
    <w:p w:rsidR="008A2E0F" w:rsidRDefault="00E245D7">
      <w:pPr>
        <w:pStyle w:val="Reftext"/>
        <w:numPr>
          <w:ilvl w:val="0"/>
          <w:numId w:val="42"/>
        </w:numPr>
        <w:ind w:left="2250" w:hanging="2250"/>
      </w:pPr>
      <w:bookmarkStart w:id="104" w:name="_Ref421625778"/>
      <w:r w:rsidRPr="00600693">
        <w:t xml:space="preserve">IETF RFC 3550 (2003), </w:t>
      </w:r>
      <w:r w:rsidRPr="002E2AAE">
        <w:rPr>
          <w:i/>
          <w:iCs/>
        </w:rPr>
        <w:t>RTP: A Transport Protocol for Real-Time Applications</w:t>
      </w:r>
      <w:r w:rsidRPr="00600693">
        <w:t>.</w:t>
      </w:r>
      <w:bookmarkEnd w:id="104"/>
    </w:p>
    <w:p w:rsidR="008A2E0F" w:rsidRDefault="00E245D7">
      <w:pPr>
        <w:pStyle w:val="Reftext"/>
        <w:numPr>
          <w:ilvl w:val="0"/>
          <w:numId w:val="42"/>
        </w:numPr>
        <w:ind w:left="2250" w:hanging="2250"/>
      </w:pPr>
      <w:r w:rsidRPr="00600693">
        <w:t xml:space="preserve">IETF RFC 3711 (2004), </w:t>
      </w:r>
      <w:r w:rsidRPr="002E2AAE">
        <w:rPr>
          <w:i/>
          <w:iCs/>
        </w:rPr>
        <w:t>The secure Real-time Transport Protocol</w:t>
      </w:r>
      <w:r w:rsidRPr="00600693">
        <w:t>.</w:t>
      </w:r>
    </w:p>
    <w:p w:rsidR="008A2E0F" w:rsidRDefault="00E245D7">
      <w:pPr>
        <w:pStyle w:val="Reftext"/>
        <w:numPr>
          <w:ilvl w:val="0"/>
          <w:numId w:val="42"/>
        </w:numPr>
        <w:ind w:left="2250" w:hanging="2250"/>
      </w:pPr>
      <w:bookmarkStart w:id="105" w:name="_Ref421625748"/>
      <w:r w:rsidRPr="00600693">
        <w:t xml:space="preserve">IETF RFC 3985 (2005), </w:t>
      </w:r>
      <w:r w:rsidRPr="002E2AAE">
        <w:rPr>
          <w:i/>
          <w:iCs/>
        </w:rPr>
        <w:t>Pseudo Wire Emulation Edge-to-Edge (PWE3) Architecture</w:t>
      </w:r>
      <w:r w:rsidRPr="00600693">
        <w:t>.</w:t>
      </w:r>
      <w:bookmarkEnd w:id="105"/>
    </w:p>
    <w:p w:rsidR="008A2E0F" w:rsidRDefault="00E245D7">
      <w:pPr>
        <w:pStyle w:val="Reftext"/>
        <w:numPr>
          <w:ilvl w:val="0"/>
          <w:numId w:val="42"/>
        </w:numPr>
        <w:ind w:left="2250" w:hanging="2250"/>
      </w:pPr>
      <w:r w:rsidRPr="00600693">
        <w:t xml:space="preserve">IETF RFC 3267 (2002), </w:t>
      </w:r>
      <w:r w:rsidRPr="002E2AAE">
        <w:rPr>
          <w:i/>
          <w:iCs/>
        </w:rPr>
        <w:t>Real-Time Transport Protocol (RTP) Payload Format and File Storage Format for the Adaptive Multi-Rate (AMR) and Adaptive Multi-Rate Wideband (AMR-WB) Audio Codecs</w:t>
      </w:r>
      <w:r w:rsidRPr="00600693">
        <w:t>.</w:t>
      </w:r>
    </w:p>
    <w:p w:rsidR="008A2E0F" w:rsidRDefault="00E245D7">
      <w:pPr>
        <w:pStyle w:val="Reftext"/>
        <w:numPr>
          <w:ilvl w:val="0"/>
          <w:numId w:val="42"/>
        </w:numPr>
        <w:ind w:left="2250" w:hanging="2250"/>
      </w:pPr>
      <w:r w:rsidRPr="00600693">
        <w:t xml:space="preserve">IETF RFC 4733 (2006), </w:t>
      </w:r>
      <w:r w:rsidRPr="002E2AAE">
        <w:rPr>
          <w:i/>
          <w:iCs/>
        </w:rPr>
        <w:t>RTP Payload for DTMF Digits, Telephony Tones, and Telephony Signals</w:t>
      </w:r>
      <w:r w:rsidR="009B3582" w:rsidRPr="009B3582">
        <w:t>.</w:t>
      </w:r>
    </w:p>
    <w:p w:rsidR="008A2E0F" w:rsidRDefault="00E245D7">
      <w:pPr>
        <w:pStyle w:val="Reftext"/>
        <w:numPr>
          <w:ilvl w:val="0"/>
          <w:numId w:val="42"/>
        </w:numPr>
        <w:ind w:left="2250" w:hanging="2250"/>
      </w:pPr>
      <w:r w:rsidRPr="00600693">
        <w:t xml:space="preserve">Recommendation ITU-T H.222 (1988), </w:t>
      </w:r>
      <w:r w:rsidRPr="002E2AAE">
        <w:rPr>
          <w:i/>
          <w:iCs/>
        </w:rPr>
        <w:t>Frame structure for 384-1920 kbit/s channels in audiovisual teleservices</w:t>
      </w:r>
      <w:r w:rsidRPr="00600693">
        <w:t>.</w:t>
      </w:r>
    </w:p>
    <w:p w:rsidR="008A2E0F" w:rsidRDefault="00E245D7">
      <w:pPr>
        <w:pStyle w:val="Reftext"/>
        <w:numPr>
          <w:ilvl w:val="0"/>
          <w:numId w:val="42"/>
        </w:numPr>
        <w:ind w:left="2250" w:hanging="2250"/>
      </w:pPr>
      <w:r w:rsidRPr="00600693">
        <w:t>Recommendation ITU-T H.235.6 (2009),</w:t>
      </w:r>
      <w:r w:rsidR="009B3582" w:rsidRPr="002E2AAE">
        <w:rPr>
          <w:i/>
          <w:iCs/>
        </w:rPr>
        <w:t xml:space="preserve"> </w:t>
      </w:r>
      <w:r w:rsidRPr="002E2AAE">
        <w:rPr>
          <w:i/>
          <w:iCs/>
        </w:rPr>
        <w:t>H.323 security: Voice encryption profile with native H.235/H.245 key management</w:t>
      </w:r>
      <w:r w:rsidRPr="00600693">
        <w:t>.</w:t>
      </w:r>
    </w:p>
    <w:p w:rsidR="008A2E0F" w:rsidRDefault="00E245D7">
      <w:pPr>
        <w:pStyle w:val="Reftext"/>
        <w:numPr>
          <w:ilvl w:val="0"/>
          <w:numId w:val="42"/>
        </w:numPr>
        <w:ind w:left="2250" w:hanging="2250"/>
      </w:pPr>
      <w:r w:rsidRPr="00600693">
        <w:t>Recommendation ITU-T H.226 (1998),</w:t>
      </w:r>
      <w:r w:rsidR="009B3582" w:rsidRPr="002E2AAE">
        <w:rPr>
          <w:i/>
          <w:iCs/>
        </w:rPr>
        <w:t xml:space="preserve"> </w:t>
      </w:r>
      <w:r w:rsidRPr="002E2AAE">
        <w:rPr>
          <w:i/>
          <w:iCs/>
        </w:rPr>
        <w:t>Channel aggregation protocol for multilink operation on circuit-switched networks</w:t>
      </w:r>
      <w:r w:rsidRPr="00600693">
        <w:t>.</w:t>
      </w:r>
    </w:p>
    <w:p w:rsidR="008A2E0F" w:rsidRDefault="00E245D7">
      <w:pPr>
        <w:pStyle w:val="Reftext"/>
        <w:numPr>
          <w:ilvl w:val="0"/>
          <w:numId w:val="42"/>
        </w:numPr>
        <w:ind w:left="2250" w:hanging="2250"/>
      </w:pPr>
      <w:r w:rsidRPr="00600693">
        <w:t>Recommendation ITU-T H.361 (2006),</w:t>
      </w:r>
      <w:r w:rsidR="009B3582" w:rsidRPr="002E2AAE">
        <w:rPr>
          <w:i/>
          <w:iCs/>
        </w:rPr>
        <w:t xml:space="preserve"> </w:t>
      </w:r>
      <w:r w:rsidRPr="002E2AAE">
        <w:rPr>
          <w:i/>
          <w:iCs/>
        </w:rPr>
        <w:t>End-to-end quality of service (QoS) and service priority signalling in H.323 systems</w:t>
      </w:r>
      <w:r w:rsidRPr="00600693">
        <w:t>.</w:t>
      </w:r>
    </w:p>
    <w:p w:rsidR="008A2E0F" w:rsidRDefault="00E245D7">
      <w:pPr>
        <w:pStyle w:val="Reftext"/>
        <w:numPr>
          <w:ilvl w:val="0"/>
          <w:numId w:val="42"/>
        </w:numPr>
        <w:ind w:left="2250" w:hanging="2250"/>
      </w:pPr>
      <w:r w:rsidRPr="00600693">
        <w:t xml:space="preserve">Recommendation ITU-T V.76 (1996), </w:t>
      </w:r>
      <w:r w:rsidRPr="002E2AAE">
        <w:rPr>
          <w:i/>
          <w:iCs/>
        </w:rPr>
        <w:t>Generic multiplexer using V.42 LAPM-based procedures</w:t>
      </w:r>
      <w:r w:rsidRPr="00600693">
        <w:t>.</w:t>
      </w:r>
    </w:p>
    <w:p w:rsidR="008A2E0F" w:rsidRDefault="009B3582">
      <w:pPr>
        <w:pStyle w:val="Reftext"/>
        <w:numPr>
          <w:ilvl w:val="0"/>
          <w:numId w:val="42"/>
        </w:numPr>
        <w:ind w:left="2250" w:hanging="2250"/>
      </w:pPr>
      <w:r w:rsidRPr="009B3582">
        <w:t xml:space="preserve">Recommendation ITU-T V.75 (1996), </w:t>
      </w:r>
      <w:r w:rsidRPr="002E2AAE">
        <w:rPr>
          <w:i/>
          <w:iCs/>
        </w:rPr>
        <w:t>DSVD terminal control procedures</w:t>
      </w:r>
      <w:r w:rsidRPr="009B3582">
        <w:t>.</w:t>
      </w:r>
    </w:p>
    <w:p w:rsidR="008A2E0F" w:rsidRDefault="00E245D7">
      <w:pPr>
        <w:pStyle w:val="Reftext"/>
        <w:numPr>
          <w:ilvl w:val="0"/>
          <w:numId w:val="42"/>
        </w:numPr>
        <w:ind w:left="2250" w:hanging="2250"/>
      </w:pPr>
      <w:r w:rsidRPr="00600693">
        <w:t xml:space="preserve">Recommendation ITU-T V.70 (1996), </w:t>
      </w:r>
      <w:r w:rsidRPr="002E2AAE">
        <w:rPr>
          <w:i/>
          <w:iCs/>
        </w:rPr>
        <w:t>Procedures for the simultaneous transmission of data and digitally encoded voice signals over the GSTN, or over 2-wire leased point-to-point telephone type circuits</w:t>
      </w:r>
      <w:r w:rsidRPr="00600693">
        <w:t>.</w:t>
      </w:r>
    </w:p>
    <w:p w:rsidR="008A2E0F" w:rsidRDefault="00E245D7">
      <w:pPr>
        <w:pStyle w:val="Reftext"/>
        <w:numPr>
          <w:ilvl w:val="0"/>
          <w:numId w:val="42"/>
        </w:numPr>
        <w:ind w:left="2250" w:hanging="2250"/>
      </w:pPr>
      <w:r w:rsidRPr="00600693">
        <w:t>Recommendation ITU-T G.726 (1990),</w:t>
      </w:r>
      <w:r w:rsidR="009B3582" w:rsidRPr="002E2AAE">
        <w:rPr>
          <w:i/>
          <w:iCs/>
        </w:rPr>
        <w:t xml:space="preserve"> </w:t>
      </w:r>
      <w:r w:rsidRPr="002E2AAE">
        <w:rPr>
          <w:i/>
          <w:iCs/>
        </w:rPr>
        <w:t>40, 32, 24, 16 kbit/s Adaptive Differential Pulse Code Modulation (ADPCM)</w:t>
      </w:r>
      <w:r w:rsidRPr="00600693">
        <w:t>.</w:t>
      </w:r>
    </w:p>
    <w:p w:rsidR="008A2E0F" w:rsidRDefault="00E245D7">
      <w:pPr>
        <w:pStyle w:val="Reftext"/>
        <w:numPr>
          <w:ilvl w:val="0"/>
          <w:numId w:val="42"/>
        </w:numPr>
        <w:ind w:left="2250" w:hanging="2250"/>
      </w:pPr>
      <w:r w:rsidRPr="00600693">
        <w:t>Recommendation ITU-T Q.931 (1998)</w:t>
      </w:r>
      <w:r w:rsidR="009B3582" w:rsidRPr="002E2AAE">
        <w:rPr>
          <w:i/>
          <w:iCs/>
        </w:rPr>
        <w:t xml:space="preserve">, </w:t>
      </w:r>
      <w:r w:rsidRPr="002E2AAE">
        <w:rPr>
          <w:i/>
          <w:iCs/>
        </w:rPr>
        <w:t>ISDN user-network interface layer 3 specification for basic call control</w:t>
      </w:r>
      <w:r w:rsidRPr="00600693">
        <w:t>.</w:t>
      </w:r>
    </w:p>
    <w:p w:rsidR="008A2E0F" w:rsidRDefault="00E245D7">
      <w:pPr>
        <w:pStyle w:val="Reftext"/>
        <w:numPr>
          <w:ilvl w:val="0"/>
          <w:numId w:val="42"/>
        </w:numPr>
        <w:ind w:left="2250" w:hanging="2250"/>
      </w:pPr>
      <w:r w:rsidRPr="00600693">
        <w:t xml:space="preserve">Recommendation ITU-T T.39 (1997), </w:t>
      </w:r>
      <w:r w:rsidRPr="002E2AAE">
        <w:rPr>
          <w:i/>
          <w:iCs/>
        </w:rPr>
        <w:t>Application profiles for simultaneous voice and facsimile terminals</w:t>
      </w:r>
      <w:r w:rsidRPr="00600693">
        <w:t>.</w:t>
      </w:r>
    </w:p>
    <w:p w:rsidR="008A2E0F" w:rsidRDefault="00E245D7">
      <w:pPr>
        <w:pStyle w:val="Reftext"/>
        <w:numPr>
          <w:ilvl w:val="0"/>
          <w:numId w:val="42"/>
        </w:numPr>
        <w:ind w:left="2250" w:hanging="2250"/>
      </w:pPr>
      <w:r w:rsidRPr="00600693">
        <w:t xml:space="preserve">Recommendation ITU-T T.124 (2007), </w:t>
      </w:r>
      <w:r w:rsidRPr="002E2AAE">
        <w:rPr>
          <w:i/>
          <w:iCs/>
        </w:rPr>
        <w:t>Generic Conference Control</w:t>
      </w:r>
      <w:r w:rsidRPr="00600693">
        <w:t>.</w:t>
      </w:r>
    </w:p>
    <w:p w:rsidR="008A2E0F" w:rsidRDefault="00E245D7">
      <w:pPr>
        <w:pStyle w:val="Reftext"/>
        <w:numPr>
          <w:ilvl w:val="0"/>
          <w:numId w:val="42"/>
        </w:numPr>
        <w:ind w:left="2250" w:hanging="2250"/>
      </w:pPr>
      <w:r w:rsidRPr="00600693">
        <w:t>Recommendation ITU-T Y.1541 (2006),</w:t>
      </w:r>
      <w:r w:rsidR="009B3582" w:rsidRPr="002E2AAE">
        <w:rPr>
          <w:i/>
          <w:iCs/>
        </w:rPr>
        <w:t xml:space="preserve"> </w:t>
      </w:r>
      <w:r w:rsidRPr="002E2AAE">
        <w:rPr>
          <w:i/>
          <w:iCs/>
        </w:rPr>
        <w:t>Network performance objectives for IP-based services</w:t>
      </w:r>
      <w:r w:rsidRPr="00600693">
        <w:t>.</w:t>
      </w:r>
    </w:p>
    <w:p w:rsidR="008A2E0F" w:rsidRDefault="00E245D7">
      <w:pPr>
        <w:pStyle w:val="Reftext"/>
        <w:numPr>
          <w:ilvl w:val="0"/>
          <w:numId w:val="42"/>
        </w:numPr>
        <w:ind w:left="2250" w:hanging="2250"/>
      </w:pPr>
      <w:r w:rsidRPr="00600693">
        <w:t xml:space="preserve">Recommendation ITU-R BS.1196-2 (2010), </w:t>
      </w:r>
      <w:r w:rsidRPr="002E2AAE">
        <w:rPr>
          <w:i/>
          <w:iCs/>
        </w:rPr>
        <w:t>Audio coding for digital broadcasting</w:t>
      </w:r>
      <w:r w:rsidRPr="00600693">
        <w:t>.</w:t>
      </w:r>
    </w:p>
    <w:p w:rsidR="008A2E0F" w:rsidRDefault="00E245D7">
      <w:pPr>
        <w:pStyle w:val="Reftext"/>
        <w:numPr>
          <w:ilvl w:val="0"/>
          <w:numId w:val="42"/>
        </w:numPr>
        <w:ind w:left="2250" w:hanging="2250"/>
      </w:pPr>
      <w:r w:rsidRPr="00600693">
        <w:t xml:space="preserve">ISO/IEC 10646:2011, </w:t>
      </w:r>
      <w:r w:rsidRPr="002E2AAE">
        <w:rPr>
          <w:i/>
          <w:iCs/>
        </w:rPr>
        <w:t>Information technology – Universal Coded Character Set (UCS)</w:t>
      </w:r>
      <w:r w:rsidRPr="00600693">
        <w:t>.</w:t>
      </w:r>
    </w:p>
    <w:p w:rsidR="008A2E0F" w:rsidRDefault="00E245D7">
      <w:pPr>
        <w:pStyle w:val="Reftext"/>
        <w:numPr>
          <w:ilvl w:val="0"/>
          <w:numId w:val="42"/>
        </w:numPr>
        <w:ind w:left="2250" w:hanging="2250"/>
      </w:pPr>
      <w:r w:rsidRPr="00600693">
        <w:t>ISO/IEC 13818-7:2006,</w:t>
      </w:r>
      <w:r w:rsidR="009B3582" w:rsidRPr="002E2AAE">
        <w:rPr>
          <w:i/>
          <w:iCs/>
        </w:rPr>
        <w:t xml:space="preserve"> </w:t>
      </w:r>
      <w:r w:rsidRPr="002E2AAE">
        <w:rPr>
          <w:i/>
          <w:iCs/>
        </w:rPr>
        <w:t>Information technology – Generic coding of moving pictures and associated audio information – Part 7: Advanced Audio Coding (AAC)</w:t>
      </w:r>
      <w:r w:rsidRPr="00600693">
        <w:t>.</w:t>
      </w:r>
    </w:p>
    <w:p w:rsidR="008A2E0F" w:rsidRDefault="00E245D7">
      <w:pPr>
        <w:pStyle w:val="Reftext"/>
        <w:numPr>
          <w:ilvl w:val="0"/>
          <w:numId w:val="42"/>
        </w:numPr>
        <w:ind w:left="2250" w:hanging="2250"/>
      </w:pPr>
      <w:r w:rsidRPr="00600693">
        <w:t>IETF RFC 1890 (1996),</w:t>
      </w:r>
      <w:r w:rsidR="009B3582" w:rsidRPr="002E2AAE">
        <w:rPr>
          <w:i/>
          <w:iCs/>
        </w:rPr>
        <w:t xml:space="preserve"> </w:t>
      </w:r>
      <w:r w:rsidRPr="002E2AAE">
        <w:rPr>
          <w:i/>
          <w:iCs/>
        </w:rPr>
        <w:t>RTP Profile for Audio and Video Conferences with Minimal Control</w:t>
      </w:r>
      <w:r w:rsidRPr="00600693">
        <w:t>.</w:t>
      </w:r>
    </w:p>
    <w:p w:rsidR="008A2E0F" w:rsidRDefault="00E245D7">
      <w:pPr>
        <w:pStyle w:val="Reftext"/>
        <w:numPr>
          <w:ilvl w:val="0"/>
          <w:numId w:val="42"/>
        </w:numPr>
        <w:ind w:left="2250" w:hanging="2250"/>
      </w:pPr>
      <w:r w:rsidRPr="00600693">
        <w:t>IETF RFC 3389 (2002),</w:t>
      </w:r>
      <w:r w:rsidR="009B3582" w:rsidRPr="002E2AAE">
        <w:rPr>
          <w:i/>
          <w:iCs/>
        </w:rPr>
        <w:t xml:space="preserve"> </w:t>
      </w:r>
      <w:r w:rsidRPr="002E2AAE">
        <w:rPr>
          <w:i/>
          <w:iCs/>
        </w:rPr>
        <w:t>Real-time Transport Protocol (RTP) Payload for Comfort Noise (CN)</w:t>
      </w:r>
      <w:r w:rsidRPr="00600693">
        <w:t>.</w:t>
      </w:r>
    </w:p>
    <w:p w:rsidR="008A2E0F" w:rsidRDefault="00E245D7">
      <w:pPr>
        <w:pStyle w:val="Reftext"/>
        <w:numPr>
          <w:ilvl w:val="0"/>
          <w:numId w:val="42"/>
        </w:numPr>
        <w:ind w:left="2250" w:hanging="2250"/>
      </w:pPr>
      <w:r w:rsidRPr="00600693">
        <w:t>IETF RFC 3951 (2004),</w:t>
      </w:r>
      <w:r w:rsidR="009B3582" w:rsidRPr="002E2AAE">
        <w:rPr>
          <w:i/>
          <w:iCs/>
        </w:rPr>
        <w:t xml:space="preserve"> </w:t>
      </w:r>
      <w:r w:rsidRPr="002E2AAE">
        <w:rPr>
          <w:i/>
          <w:iCs/>
        </w:rPr>
        <w:t>Internet Low Bit Rate Codec (iLBC)</w:t>
      </w:r>
      <w:r w:rsidRPr="00600693">
        <w:t>.</w:t>
      </w:r>
    </w:p>
    <w:p w:rsidR="008A2E0F" w:rsidRDefault="00E245D7">
      <w:pPr>
        <w:pStyle w:val="Reftext"/>
        <w:numPr>
          <w:ilvl w:val="0"/>
          <w:numId w:val="42"/>
        </w:numPr>
        <w:ind w:left="2250" w:hanging="2250"/>
      </w:pPr>
      <w:r w:rsidRPr="00600693">
        <w:t xml:space="preserve">IETF RFC 3952 (2004), </w:t>
      </w:r>
      <w:r w:rsidRPr="002E2AAE">
        <w:rPr>
          <w:i/>
          <w:iCs/>
        </w:rPr>
        <w:t>Real-time Transport Protocol (RTP) Payload Format for internet Low Bit Rate Codec (iLBC) Speech</w:t>
      </w:r>
      <w:r w:rsidRPr="00600693">
        <w:t>.</w:t>
      </w:r>
    </w:p>
    <w:p w:rsidR="008A2E0F" w:rsidRDefault="009B3582">
      <w:pPr>
        <w:pStyle w:val="Reftext"/>
        <w:numPr>
          <w:ilvl w:val="0"/>
          <w:numId w:val="42"/>
        </w:numPr>
        <w:ind w:left="2250" w:hanging="2250"/>
      </w:pPr>
      <w:r w:rsidRPr="009B3582">
        <w:t xml:space="preserve">IETF RFC 3389 (2002), </w:t>
      </w:r>
      <w:r w:rsidR="00E245D7" w:rsidRPr="002E2AAE">
        <w:rPr>
          <w:i/>
          <w:iCs/>
        </w:rPr>
        <w:t>Real-time Transport Protocol (RTP) Payload for Comfort Noise (CN)</w:t>
      </w:r>
      <w:r w:rsidR="00E245D7" w:rsidRPr="00FD7ED1">
        <w:t>.</w:t>
      </w:r>
    </w:p>
    <w:p w:rsidR="008A2E0F" w:rsidRDefault="00E245D7">
      <w:pPr>
        <w:pStyle w:val="Reftext"/>
        <w:numPr>
          <w:ilvl w:val="0"/>
          <w:numId w:val="42"/>
        </w:numPr>
        <w:ind w:left="2250" w:hanging="2250"/>
      </w:pPr>
      <w:r w:rsidRPr="00600693">
        <w:t xml:space="preserve">TIA/EIA/ IS-127 (1997), </w:t>
      </w:r>
      <w:r w:rsidRPr="002E2AAE">
        <w:rPr>
          <w:i/>
          <w:iCs/>
        </w:rPr>
        <w:t>Enhanced Variable Rate Codec, Speech Service Option 3 for Wideband Spread Spectrum Digital Systems</w:t>
      </w:r>
      <w:r w:rsidRPr="00FD7ED1">
        <w:t>.</w:t>
      </w:r>
    </w:p>
    <w:p w:rsidR="008A2E0F" w:rsidRDefault="00E245D7">
      <w:pPr>
        <w:pStyle w:val="Reftext"/>
        <w:numPr>
          <w:ilvl w:val="0"/>
          <w:numId w:val="42"/>
        </w:numPr>
        <w:ind w:left="2250" w:hanging="2250"/>
      </w:pPr>
      <w:bookmarkStart w:id="106" w:name="_Ref421624522"/>
      <w:r w:rsidRPr="00600693">
        <w:t>IETF draft-ietf-rtcweb-data-channel-</w:t>
      </w:r>
      <w:r w:rsidR="00343F1E" w:rsidRPr="002E2AAE">
        <w:rPr>
          <w:rFonts w:hint="eastAsia"/>
        </w:rPr>
        <w:t>13</w:t>
      </w:r>
      <w:r w:rsidR="00343F1E" w:rsidRPr="00600693">
        <w:t xml:space="preserve"> </w:t>
      </w:r>
      <w:r w:rsidRPr="00600693">
        <w:t>(</w:t>
      </w:r>
      <w:r w:rsidR="009B3582" w:rsidRPr="009B3582">
        <w:t>QQQQ</w:t>
      </w:r>
      <w:r w:rsidRPr="00600693">
        <w:t xml:space="preserve">), </w:t>
      </w:r>
      <w:r w:rsidRPr="002E2AAE">
        <w:rPr>
          <w:i/>
          <w:iCs/>
        </w:rPr>
        <w:t>WebRTC Data Channels (work in progress)</w:t>
      </w:r>
      <w:r w:rsidRPr="00FD7ED1">
        <w:t>.</w:t>
      </w:r>
      <w:bookmarkEnd w:id="106"/>
    </w:p>
    <w:p w:rsidR="008A2E0F" w:rsidRDefault="00E245D7">
      <w:pPr>
        <w:pStyle w:val="Reftext"/>
        <w:numPr>
          <w:ilvl w:val="0"/>
          <w:numId w:val="42"/>
        </w:numPr>
        <w:ind w:left="2250" w:hanging="2250"/>
      </w:pPr>
      <w:bookmarkStart w:id="107" w:name="_Ref421624701"/>
      <w:r w:rsidRPr="00600693">
        <w:t xml:space="preserve">IETF RFC 4960 (2007), </w:t>
      </w:r>
      <w:r w:rsidRPr="002E2AAE">
        <w:rPr>
          <w:i/>
          <w:iCs/>
        </w:rPr>
        <w:t>Stream Control Transmission Protocol</w:t>
      </w:r>
      <w:r w:rsidRPr="00FD7ED1">
        <w:t>.</w:t>
      </w:r>
      <w:bookmarkEnd w:id="107"/>
    </w:p>
    <w:p w:rsidR="008A2E0F" w:rsidRDefault="00E245D7">
      <w:pPr>
        <w:pStyle w:val="Reftext"/>
        <w:numPr>
          <w:ilvl w:val="0"/>
          <w:numId w:val="42"/>
        </w:numPr>
        <w:ind w:left="2250" w:hanging="2250"/>
      </w:pPr>
      <w:bookmarkStart w:id="108" w:name="_Ref421624828"/>
      <w:r w:rsidRPr="00600693">
        <w:t>IETF draft-ietf-mmusic-sctp-sdp-</w:t>
      </w:r>
      <w:del w:id="109" w:author="zte" w:date="2016-04-22T15:24:00Z">
        <w:r w:rsidR="00385CD2" w:rsidDel="00AD55A2">
          <w:delText>1</w:delText>
        </w:r>
        <w:r w:rsidR="00343F1E" w:rsidRPr="002E2AAE" w:rsidDel="00AD55A2">
          <w:rPr>
            <w:rFonts w:hint="eastAsia"/>
          </w:rPr>
          <w:delText>4</w:delText>
        </w:r>
        <w:r w:rsidRPr="00600693" w:rsidDel="00AD55A2">
          <w:delText xml:space="preserve"> </w:delText>
        </w:r>
      </w:del>
      <w:ins w:id="110" w:author="zte" w:date="2016-04-22T15:24:00Z">
        <w:r w:rsidR="00AD55A2" w:rsidRPr="002E2AAE">
          <w:rPr>
            <w:rFonts w:hint="eastAsia"/>
          </w:rPr>
          <w:t>16</w:t>
        </w:r>
        <w:r w:rsidR="00AD55A2" w:rsidRPr="00600693">
          <w:t xml:space="preserve"> </w:t>
        </w:r>
      </w:ins>
      <w:r w:rsidRPr="00600693">
        <w:t>(</w:t>
      </w:r>
      <w:r w:rsidR="009B3582" w:rsidRPr="009B3582">
        <w:t>QQQQ</w:t>
      </w:r>
      <w:r w:rsidRPr="00600693">
        <w:t>),</w:t>
      </w:r>
      <w:r w:rsidRPr="00FD7ED1">
        <w:t xml:space="preserve"> </w:t>
      </w:r>
      <w:r w:rsidRPr="002E2AAE">
        <w:rPr>
          <w:i/>
          <w:iCs/>
        </w:rPr>
        <w:t>Stream Control Transmission Protocol (SCTP)-Based Media Transport in the Session Description Protocol (SDP) (work in progress)</w:t>
      </w:r>
      <w:r w:rsidRPr="00FD7ED1">
        <w:t>.</w:t>
      </w:r>
      <w:bookmarkEnd w:id="108"/>
    </w:p>
    <w:p w:rsidR="008A2E0F" w:rsidRDefault="00E245D7">
      <w:pPr>
        <w:pStyle w:val="Reftext"/>
        <w:numPr>
          <w:ilvl w:val="0"/>
          <w:numId w:val="42"/>
        </w:numPr>
        <w:ind w:left="2250" w:hanging="2250"/>
      </w:pPr>
      <w:bookmarkStart w:id="111" w:name="_Ref421624855"/>
      <w:r w:rsidRPr="00600693">
        <w:t xml:space="preserve">IETF RFC5061 (2007), </w:t>
      </w:r>
      <w:r w:rsidRPr="002E2AAE">
        <w:rPr>
          <w:i/>
          <w:iCs/>
        </w:rPr>
        <w:t>Stream Control Transmission Protocol (SCTP) Dynamic Address Reconfiguration</w:t>
      </w:r>
      <w:r w:rsidR="009B3582" w:rsidRPr="002E2AAE">
        <w:rPr>
          <w:i/>
          <w:iCs/>
        </w:rPr>
        <w:t>.</w:t>
      </w:r>
      <w:bookmarkEnd w:id="111"/>
    </w:p>
    <w:p w:rsidR="008A2E0F" w:rsidRDefault="00E245D7">
      <w:pPr>
        <w:pStyle w:val="Reftext"/>
        <w:numPr>
          <w:ilvl w:val="0"/>
          <w:numId w:val="42"/>
        </w:numPr>
        <w:ind w:left="2250" w:hanging="2250"/>
      </w:pPr>
      <w:bookmarkStart w:id="112" w:name="_Ref421624535"/>
      <w:r w:rsidRPr="00600693">
        <w:t>IETF draft-ietf-rtcweb-data-protocol-0</w:t>
      </w:r>
      <w:r w:rsidR="009B3582" w:rsidRPr="009B3582">
        <w:t>9</w:t>
      </w:r>
      <w:r w:rsidRPr="00600693">
        <w:t xml:space="preserve"> (</w:t>
      </w:r>
      <w:r w:rsidR="009B3582" w:rsidRPr="009B3582">
        <w:t>QQQQ</w:t>
      </w:r>
      <w:r w:rsidRPr="00600693">
        <w:t xml:space="preserve">), </w:t>
      </w:r>
      <w:r w:rsidRPr="002E2AAE">
        <w:rPr>
          <w:i/>
          <w:iCs/>
        </w:rPr>
        <w:t>WebRTC Data Channel Establishment Protocol (work in progress)</w:t>
      </w:r>
      <w:r w:rsidRPr="00FD7ED1">
        <w:t>.</w:t>
      </w:r>
      <w:bookmarkEnd w:id="112"/>
    </w:p>
    <w:p w:rsidR="008A2E0F" w:rsidRDefault="00E245D7">
      <w:pPr>
        <w:pStyle w:val="Reftext"/>
        <w:numPr>
          <w:ilvl w:val="0"/>
          <w:numId w:val="42"/>
        </w:numPr>
        <w:ind w:left="2250" w:hanging="2250"/>
      </w:pPr>
      <w:bookmarkStart w:id="113" w:name="_Ref421624628"/>
      <w:r w:rsidRPr="00600693">
        <w:t>IETF RFC6455 (2011),</w:t>
      </w:r>
      <w:r w:rsidRPr="00FD7ED1">
        <w:t xml:space="preserve"> </w:t>
      </w:r>
      <w:r w:rsidRPr="002E2AAE">
        <w:rPr>
          <w:i/>
          <w:iCs/>
        </w:rPr>
        <w:t>The WebSocket Protocol</w:t>
      </w:r>
      <w:r w:rsidRPr="00FD7ED1">
        <w:t>.</w:t>
      </w:r>
      <w:bookmarkEnd w:id="113"/>
    </w:p>
    <w:p w:rsidR="008A2E0F" w:rsidRDefault="00E245D7">
      <w:pPr>
        <w:pStyle w:val="Reftext"/>
        <w:numPr>
          <w:ilvl w:val="0"/>
          <w:numId w:val="42"/>
        </w:numPr>
        <w:ind w:left="2250" w:hanging="2250"/>
      </w:pPr>
      <w:bookmarkStart w:id="114" w:name="_Ref421625793"/>
      <w:r w:rsidRPr="00600693">
        <w:t>IETF draft-ietf-clue-datachannel-</w:t>
      </w:r>
      <w:del w:id="115" w:author="zte" w:date="2016-04-22T15:34:00Z">
        <w:r w:rsidRPr="00600693" w:rsidDel="00AD55A2">
          <w:delText>0</w:delText>
        </w:r>
        <w:r w:rsidR="00343F1E" w:rsidRPr="002E2AAE" w:rsidDel="00AD55A2">
          <w:rPr>
            <w:rFonts w:hint="eastAsia"/>
          </w:rPr>
          <w:delText>9</w:delText>
        </w:r>
        <w:r w:rsidRPr="00600693" w:rsidDel="00AD55A2">
          <w:delText xml:space="preserve"> </w:delText>
        </w:r>
      </w:del>
      <w:ins w:id="116" w:author="zte" w:date="2016-04-22T15:34:00Z">
        <w:r w:rsidR="00AD55A2" w:rsidRPr="002E2AAE">
          <w:rPr>
            <w:rFonts w:hint="eastAsia"/>
          </w:rPr>
          <w:t>12</w:t>
        </w:r>
        <w:r w:rsidR="00AD55A2" w:rsidRPr="00600693">
          <w:t xml:space="preserve"> </w:t>
        </w:r>
      </w:ins>
      <w:r w:rsidRPr="00600693">
        <w:t>(</w:t>
      </w:r>
      <w:r w:rsidR="009B3582" w:rsidRPr="009B3582">
        <w:t>QQQQ</w:t>
      </w:r>
      <w:r w:rsidRPr="00600693">
        <w:t xml:space="preserve">), </w:t>
      </w:r>
      <w:r w:rsidRPr="002E2AAE">
        <w:rPr>
          <w:i/>
          <w:iCs/>
        </w:rPr>
        <w:t>CLUE Protocol Data Channel</w:t>
      </w:r>
      <w:r w:rsidRPr="002E2AAE">
        <w:t xml:space="preserve"> (work in progress)</w:t>
      </w:r>
      <w:r w:rsidRPr="00FD7ED1">
        <w:t>.</w:t>
      </w:r>
      <w:bookmarkEnd w:id="114"/>
    </w:p>
    <w:p w:rsidR="008A2E0F" w:rsidRDefault="00E245D7">
      <w:pPr>
        <w:pStyle w:val="Reftext"/>
        <w:numPr>
          <w:ilvl w:val="0"/>
          <w:numId w:val="42"/>
        </w:numPr>
        <w:ind w:left="2250" w:hanging="2250"/>
      </w:pPr>
      <w:bookmarkStart w:id="117" w:name="_Ref421625835"/>
      <w:r w:rsidRPr="00600693">
        <w:t xml:space="preserve">IETF RFC3758 (2004), </w:t>
      </w:r>
      <w:r w:rsidRPr="002E2AAE">
        <w:rPr>
          <w:i/>
          <w:iCs/>
        </w:rPr>
        <w:t>Stream Control Transmission Protocol (SCTP) Partial Reliability Extension</w:t>
      </w:r>
      <w:r w:rsidR="009B3582" w:rsidRPr="002E2AAE">
        <w:rPr>
          <w:i/>
          <w:iCs/>
        </w:rPr>
        <w:t>.</w:t>
      </w:r>
      <w:bookmarkEnd w:id="117"/>
    </w:p>
    <w:p w:rsidR="008A2E0F" w:rsidRDefault="00E245D7">
      <w:pPr>
        <w:pStyle w:val="Reftext"/>
        <w:numPr>
          <w:ilvl w:val="0"/>
          <w:numId w:val="42"/>
        </w:numPr>
        <w:ind w:left="2250" w:hanging="2250"/>
      </w:pPr>
      <w:bookmarkStart w:id="118" w:name="_Ref421624714"/>
      <w:r w:rsidRPr="00600693">
        <w:t xml:space="preserve">IETF RFC4347 (2006), </w:t>
      </w:r>
      <w:r w:rsidRPr="002E2AAE">
        <w:rPr>
          <w:i/>
          <w:iCs/>
        </w:rPr>
        <w:t>Datagram Transport Layer Security</w:t>
      </w:r>
      <w:r w:rsidR="009B3582" w:rsidRPr="002E2AAE">
        <w:rPr>
          <w:i/>
          <w:iCs/>
        </w:rPr>
        <w:t>.</w:t>
      </w:r>
      <w:bookmarkEnd w:id="118"/>
    </w:p>
    <w:p w:rsidR="008A2E0F" w:rsidRDefault="00E245D7">
      <w:pPr>
        <w:pStyle w:val="Reftext"/>
        <w:numPr>
          <w:ilvl w:val="0"/>
          <w:numId w:val="42"/>
        </w:numPr>
        <w:ind w:left="2250" w:hanging="2250"/>
      </w:pPr>
      <w:bookmarkStart w:id="119" w:name="_Ref421624731"/>
      <w:r w:rsidRPr="00600693">
        <w:t xml:space="preserve">IETF RFC6083 (2011), </w:t>
      </w:r>
      <w:r w:rsidRPr="002E2AAE">
        <w:rPr>
          <w:i/>
          <w:iCs/>
        </w:rPr>
        <w:t>Datagram Transport Layer Security (DTLS) for Stream Control Transmission Protocol (SCTP)</w:t>
      </w:r>
      <w:r w:rsidR="009B3582" w:rsidRPr="002E2AAE">
        <w:rPr>
          <w:i/>
          <w:iCs/>
        </w:rPr>
        <w:t>.</w:t>
      </w:r>
      <w:bookmarkEnd w:id="119"/>
    </w:p>
    <w:p w:rsidR="008A2E0F" w:rsidRDefault="00E245D7">
      <w:pPr>
        <w:pStyle w:val="Reftext"/>
        <w:numPr>
          <w:ilvl w:val="0"/>
          <w:numId w:val="42"/>
        </w:numPr>
        <w:ind w:left="2250" w:hanging="2250"/>
      </w:pPr>
      <w:bookmarkStart w:id="120" w:name="_Ref421624751"/>
      <w:r w:rsidRPr="00600693">
        <w:t>IETF draft-ietf-tsvwg-sctp-dtls-encaps-0</w:t>
      </w:r>
      <w:r w:rsidR="00343F1E" w:rsidRPr="002E2AAE">
        <w:rPr>
          <w:rFonts w:hint="eastAsia"/>
        </w:rPr>
        <w:t>9</w:t>
      </w:r>
      <w:r w:rsidRPr="00600693">
        <w:t xml:space="preserve"> (</w:t>
      </w:r>
      <w:r w:rsidR="009B3582" w:rsidRPr="009B3582">
        <w:t>QQQQ</w:t>
      </w:r>
      <w:r w:rsidRPr="00600693">
        <w:t xml:space="preserve">), </w:t>
      </w:r>
      <w:r w:rsidRPr="002E2AAE">
        <w:rPr>
          <w:i/>
          <w:iCs/>
        </w:rPr>
        <w:t>DTLS Encapsulation of SCTP Packets (work in progress)</w:t>
      </w:r>
      <w:r w:rsidR="009B3582" w:rsidRPr="002E2AAE">
        <w:rPr>
          <w:i/>
          <w:iCs/>
        </w:rPr>
        <w:t>.</w:t>
      </w:r>
      <w:bookmarkEnd w:id="120"/>
    </w:p>
    <w:p w:rsidR="008A2E0F" w:rsidRDefault="003560F3">
      <w:pPr>
        <w:pStyle w:val="Reftext"/>
        <w:numPr>
          <w:ilvl w:val="0"/>
          <w:numId w:val="42"/>
        </w:numPr>
        <w:ind w:left="2250" w:hanging="2250"/>
      </w:pPr>
      <w:bookmarkStart w:id="121" w:name="_Ref421623888"/>
      <w:r w:rsidRPr="00A32681">
        <w:t>Recommendation ITU-T H.235.</w:t>
      </w:r>
      <w:r w:rsidR="009B3582" w:rsidRPr="009B3582">
        <w:t>DTLS</w:t>
      </w:r>
      <w:r w:rsidRPr="00A32681">
        <w:t xml:space="preserve"> (</w:t>
      </w:r>
      <w:r w:rsidR="009B3582" w:rsidRPr="009B3582">
        <w:t>xxxx</w:t>
      </w:r>
      <w:r w:rsidRPr="00A32681">
        <w:t xml:space="preserve">), </w:t>
      </w:r>
      <w:r w:rsidRPr="002E2AAE">
        <w:rPr>
          <w:i/>
          <w:iCs/>
        </w:rPr>
        <w:t>H.323 security: Support of DTLS for media streams (work in progress)</w:t>
      </w:r>
      <w:r w:rsidR="009B3582" w:rsidRPr="002E2AAE">
        <w:rPr>
          <w:i/>
          <w:iCs/>
        </w:rPr>
        <w:t>.</w:t>
      </w:r>
      <w:bookmarkEnd w:id="121"/>
    </w:p>
    <w:p w:rsidR="008A2E0F" w:rsidRDefault="0036109B">
      <w:pPr>
        <w:pStyle w:val="Reftext"/>
        <w:numPr>
          <w:ilvl w:val="0"/>
          <w:numId w:val="42"/>
        </w:numPr>
        <w:ind w:left="2250" w:hanging="2250"/>
      </w:pPr>
      <w:bookmarkStart w:id="122" w:name="_Ref421624548"/>
      <w:r>
        <w:t xml:space="preserve">IETF </w:t>
      </w:r>
      <w:r w:rsidRPr="00F16E75">
        <w:t>draft-</w:t>
      </w:r>
      <w:r>
        <w:t>ietf</w:t>
      </w:r>
      <w:r w:rsidRPr="00F16E75">
        <w:t>-mmusic-data-channel-sdpneg-</w:t>
      </w:r>
      <w:del w:id="123" w:author="zte" w:date="2016-04-22T15:35:00Z">
        <w:r w:rsidDel="00E91648">
          <w:delText>0</w:delText>
        </w:r>
        <w:r w:rsidR="00343F1E" w:rsidRPr="002E2AAE" w:rsidDel="00E91648">
          <w:rPr>
            <w:rFonts w:hint="eastAsia"/>
          </w:rPr>
          <w:delText>3</w:delText>
        </w:r>
        <w:r w:rsidDel="00E91648">
          <w:delText xml:space="preserve"> </w:delText>
        </w:r>
      </w:del>
      <w:ins w:id="124" w:author="zte" w:date="2016-04-22T15:35:00Z">
        <w:r w:rsidR="00E91648" w:rsidRPr="002E2AAE">
          <w:rPr>
            <w:rFonts w:hint="eastAsia"/>
          </w:rPr>
          <w:t>08</w:t>
        </w:r>
        <w:r w:rsidR="00E91648">
          <w:t xml:space="preserve"> </w:t>
        </w:r>
      </w:ins>
      <w:r>
        <w:t>(</w:t>
      </w:r>
      <w:r w:rsidR="009B3582" w:rsidRPr="009B3582">
        <w:t>QQQQ</w:t>
      </w:r>
      <w:r>
        <w:t xml:space="preserve">), </w:t>
      </w:r>
      <w:r w:rsidRPr="002E2AAE">
        <w:rPr>
          <w:i/>
          <w:iCs/>
        </w:rPr>
        <w:t>SDP-based "SCTP over DTLS" data channel negotiation</w:t>
      </w:r>
      <w:r w:rsidRPr="002E2AAE">
        <w:t xml:space="preserve"> (work in progress)</w:t>
      </w:r>
      <w:r w:rsidR="009B3582" w:rsidRPr="002E2AAE">
        <w:t>.</w:t>
      </w:r>
      <w:bookmarkEnd w:id="122"/>
    </w:p>
    <w:p w:rsidR="008A2E0F" w:rsidRDefault="00385CD2">
      <w:pPr>
        <w:pStyle w:val="Reftext"/>
        <w:numPr>
          <w:ilvl w:val="0"/>
          <w:numId w:val="42"/>
        </w:numPr>
        <w:ind w:left="2250" w:hanging="2250"/>
      </w:pPr>
      <w:bookmarkStart w:id="125" w:name="_Ref421624799"/>
      <w:r>
        <w:t xml:space="preserve">IETF RFC 4571 (2006), </w:t>
      </w:r>
      <w:r w:rsidRPr="002E2AAE">
        <w:rPr>
          <w:i/>
          <w:iCs/>
        </w:rPr>
        <w:t>Framing Real-time Transport Protocol (RTP) and RTP Control Protocol (RTCP) Packets over Connection-Oriented Transport</w:t>
      </w:r>
      <w:r>
        <w:t>.</w:t>
      </w:r>
      <w:bookmarkEnd w:id="125"/>
    </w:p>
    <w:p w:rsidR="008A2E0F" w:rsidRDefault="00385CD2">
      <w:pPr>
        <w:pStyle w:val="Reftext"/>
        <w:numPr>
          <w:ilvl w:val="0"/>
          <w:numId w:val="42"/>
        </w:numPr>
        <w:ind w:left="2250" w:hanging="2250"/>
      </w:pPr>
      <w:bookmarkStart w:id="126" w:name="_Ref421624769"/>
      <w:r>
        <w:t>IETF RFC 6347 (2012),</w:t>
      </w:r>
      <w:r w:rsidR="009B3582" w:rsidRPr="002E2AAE">
        <w:rPr>
          <w:i/>
          <w:iCs/>
        </w:rPr>
        <w:t xml:space="preserve"> </w:t>
      </w:r>
      <w:r w:rsidRPr="002E2AAE">
        <w:rPr>
          <w:i/>
          <w:iCs/>
        </w:rPr>
        <w:t>Datagram Transport Layer Security Version 1.2.</w:t>
      </w:r>
      <w:bookmarkEnd w:id="126"/>
    </w:p>
    <w:p w:rsidR="00E245D7" w:rsidRPr="00600693" w:rsidRDefault="00E245D7" w:rsidP="00E245D7">
      <w:pPr>
        <w:pStyle w:val="Heading1"/>
      </w:pPr>
      <w:bookmarkStart w:id="127" w:name="_Toc53461069"/>
      <w:bookmarkStart w:id="128" w:name="_Toc53468920"/>
      <w:bookmarkStart w:id="129" w:name="_Toc67713713"/>
      <w:bookmarkStart w:id="130" w:name="_Toc67803175"/>
      <w:bookmarkStart w:id="131" w:name="_Toc80606171"/>
      <w:bookmarkStart w:id="132" w:name="_Toc80792202"/>
      <w:bookmarkStart w:id="133" w:name="_Toc125967213"/>
      <w:bookmarkStart w:id="134" w:name="_Toc129666681"/>
      <w:bookmarkStart w:id="135" w:name="_Toc132191725"/>
      <w:bookmarkStart w:id="136" w:name="_Toc141515652"/>
      <w:bookmarkStart w:id="137" w:name="_Toc143403985"/>
      <w:bookmarkStart w:id="138" w:name="_Toc145836854"/>
      <w:bookmarkStart w:id="139" w:name="_Toc145837272"/>
      <w:bookmarkStart w:id="140" w:name="_Toc245023924"/>
      <w:bookmarkStart w:id="141" w:name="_Toc255302671"/>
      <w:bookmarkStart w:id="142" w:name="_Toc258918685"/>
      <w:bookmarkStart w:id="143" w:name="_Toc287628687"/>
      <w:bookmarkStart w:id="144" w:name="_Toc297124330"/>
      <w:bookmarkStart w:id="145" w:name="_Toc313526476"/>
      <w:bookmarkStart w:id="146" w:name="_Toc313613964"/>
      <w:bookmarkStart w:id="147" w:name="_Toc318119242"/>
      <w:bookmarkStart w:id="148" w:name="_Toc318203167"/>
      <w:bookmarkStart w:id="149" w:name="_Toc450221080"/>
      <w:bookmarkStart w:id="150" w:name="_Toc450221668"/>
      <w:r w:rsidRPr="00600693">
        <w:t>3</w:t>
      </w:r>
      <w:r w:rsidRPr="00600693">
        <w:tab/>
        <w:t>Definitions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rsidR="00E245D7" w:rsidRPr="00600693" w:rsidRDefault="00E245D7" w:rsidP="00E245D7">
      <w:r w:rsidRPr="00600693">
        <w:t>This Recommendation defines the following terms:</w:t>
      </w:r>
    </w:p>
    <w:p w:rsidR="00E245D7" w:rsidRPr="00600693" w:rsidRDefault="00E245D7" w:rsidP="00E245D7">
      <w:r w:rsidRPr="00600693">
        <w:rPr>
          <w:b/>
          <w:bCs/>
        </w:rPr>
        <w:t>3.1</w:t>
      </w:r>
      <w:r w:rsidRPr="00600693">
        <w:rPr>
          <w:b/>
          <w:bCs/>
        </w:rPr>
        <w:tab/>
        <w:t>bidirectional logical channel</w:t>
      </w:r>
      <w:r w:rsidRPr="00600693">
        <w:t>: A bidirectional logical channel consists of a pair of associated transmission paths between two terminals, one in each direction of transmission.</w:t>
      </w:r>
    </w:p>
    <w:p w:rsidR="00E245D7" w:rsidRPr="00600693" w:rsidRDefault="00E245D7" w:rsidP="00E245D7">
      <w:r w:rsidRPr="00600693">
        <w:rPr>
          <w:b/>
          <w:bCs/>
        </w:rPr>
        <w:t>3.2</w:t>
      </w:r>
      <w:r w:rsidRPr="00600693">
        <w:rPr>
          <w:b/>
          <w:bCs/>
        </w:rPr>
        <w:tab/>
        <w:t>capability</w:t>
      </w:r>
      <w:r w:rsidRPr="00600693">
        <w:t>: A terminal has a particular capability if it is able to encode and transmit or receive and decode that particular signal.</w:t>
      </w:r>
    </w:p>
    <w:p w:rsidR="00E245D7" w:rsidRPr="00600693" w:rsidRDefault="00E245D7" w:rsidP="00E245D7">
      <w:r w:rsidRPr="00600693">
        <w:rPr>
          <w:b/>
          <w:bCs/>
        </w:rPr>
        <w:t>3.3</w:t>
      </w:r>
      <w:r w:rsidRPr="00600693">
        <w:rPr>
          <w:b/>
          <w:bCs/>
        </w:rPr>
        <w:tab/>
        <w:t>channel</w:t>
      </w:r>
      <w:r w:rsidRPr="00600693">
        <w:t>: A channel is a unidirectional link between two endpoints.</w:t>
      </w:r>
    </w:p>
    <w:p w:rsidR="00E245D7" w:rsidRPr="00600693" w:rsidRDefault="00E245D7" w:rsidP="00E245D7">
      <w:r w:rsidRPr="00600693">
        <w:rPr>
          <w:b/>
          <w:bCs/>
        </w:rPr>
        <w:t>3.4</w:t>
      </w:r>
      <w:r w:rsidRPr="00600693">
        <w:rPr>
          <w:b/>
          <w:bCs/>
        </w:rPr>
        <w:tab/>
        <w:t>command</w:t>
      </w:r>
      <w:r w:rsidRPr="00600693">
        <w:t>: A command is a message that requires action but no explicit response.</w:t>
      </w:r>
    </w:p>
    <w:p w:rsidR="00E245D7" w:rsidRPr="00600693" w:rsidRDefault="00E245D7" w:rsidP="00E245D7">
      <w:r w:rsidRPr="00600693">
        <w:rPr>
          <w:b/>
          <w:bCs/>
        </w:rPr>
        <w:t>3.5</w:t>
      </w:r>
      <w:r w:rsidRPr="00600693">
        <w:rPr>
          <w:b/>
          <w:bCs/>
        </w:rPr>
        <w:tab/>
        <w:t>elementary stream</w:t>
      </w:r>
      <w:r w:rsidRPr="00600693">
        <w:t>: Elementary stream is a generic term for a coded video, coded audio or other coded bitstream.</w:t>
      </w:r>
    </w:p>
    <w:p w:rsidR="00E245D7" w:rsidRPr="00600693" w:rsidRDefault="00E245D7" w:rsidP="00E245D7">
      <w:r w:rsidRPr="00600693">
        <w:rPr>
          <w:b/>
          <w:bCs/>
        </w:rPr>
        <w:t>3.6</w:t>
      </w:r>
      <w:r w:rsidRPr="00600693">
        <w:rPr>
          <w:b/>
          <w:bCs/>
        </w:rPr>
        <w:tab/>
        <w:t>entry</w:t>
      </w:r>
      <w:r w:rsidRPr="00600693">
        <w:t>: The word "entry" is used to refer to elements in sets or tables, such as capability sets and multiplex tables.</w:t>
      </w:r>
    </w:p>
    <w:p w:rsidR="00E245D7" w:rsidRPr="00600693" w:rsidRDefault="00E245D7" w:rsidP="00E245D7">
      <w:r w:rsidRPr="00600693">
        <w:rPr>
          <w:b/>
          <w:bCs/>
        </w:rPr>
        <w:t>3.7</w:t>
      </w:r>
      <w:r w:rsidRPr="00600693">
        <w:rPr>
          <w:b/>
          <w:bCs/>
        </w:rPr>
        <w:tab/>
        <w:t>forward</w:t>
      </w:r>
      <w:r w:rsidRPr="00600693">
        <w:t>: Forward is used to refer to transmission directed from the terminal making the request for a bidirectional logical channel to the other terminal.</w:t>
      </w:r>
    </w:p>
    <w:p w:rsidR="00E245D7" w:rsidRPr="00600693" w:rsidRDefault="00E245D7" w:rsidP="00E245D7">
      <w:r w:rsidRPr="00600693">
        <w:rPr>
          <w:b/>
          <w:bCs/>
        </w:rPr>
        <w:t>3.8</w:t>
      </w:r>
      <w:r w:rsidRPr="00600693">
        <w:rPr>
          <w:b/>
          <w:bCs/>
        </w:rPr>
        <w:tab/>
        <w:t>in-band</w:t>
      </w:r>
      <w:r w:rsidRPr="00600693">
        <w:t>: In-band messages are those that are transported within the channel or logical channel to which they refer.</w:t>
      </w:r>
    </w:p>
    <w:p w:rsidR="00E245D7" w:rsidRPr="00600693" w:rsidRDefault="00E245D7" w:rsidP="00E245D7">
      <w:r w:rsidRPr="00600693">
        <w:rPr>
          <w:b/>
          <w:bCs/>
        </w:rPr>
        <w:t>3.9</w:t>
      </w:r>
      <w:r w:rsidRPr="00600693">
        <w:rPr>
          <w:b/>
          <w:bCs/>
        </w:rPr>
        <w:tab/>
        <w:t>incoming</w:t>
      </w:r>
      <w:r w:rsidRPr="00600693">
        <w:t>: An incoming signalling entity cannot initiate a procedure, but responds to messages from the remote signalling entity and its own user's primitives.</w:t>
      </w:r>
    </w:p>
    <w:p w:rsidR="00E245D7" w:rsidRPr="00600693" w:rsidRDefault="00E245D7" w:rsidP="00E245D7">
      <w:r w:rsidRPr="00600693">
        <w:rPr>
          <w:b/>
          <w:bCs/>
        </w:rPr>
        <w:t>3.10</w:t>
      </w:r>
      <w:r w:rsidRPr="00600693">
        <w:rPr>
          <w:b/>
          <w:bCs/>
        </w:rPr>
        <w:tab/>
        <w:t>indication</w:t>
      </w:r>
      <w:r w:rsidRPr="00600693">
        <w:t>: An indication is a message that contains information but does not require action or response.</w:t>
      </w:r>
    </w:p>
    <w:p w:rsidR="00E245D7" w:rsidRPr="00600693" w:rsidRDefault="00E245D7" w:rsidP="00E245D7">
      <w:r w:rsidRPr="00600693">
        <w:rPr>
          <w:b/>
          <w:bCs/>
        </w:rPr>
        <w:t>3.11</w:t>
      </w:r>
      <w:r w:rsidRPr="00600693">
        <w:rPr>
          <w:b/>
          <w:bCs/>
        </w:rPr>
        <w:tab/>
        <w:t>logical channel</w:t>
      </w:r>
      <w:r w:rsidRPr="00600693">
        <w:t>: A logical channel is a unidirectional path or bidirectional path for the transmission of information.</w:t>
      </w:r>
    </w:p>
    <w:p w:rsidR="00E245D7" w:rsidRPr="00600693" w:rsidRDefault="00E245D7" w:rsidP="00E245D7">
      <w:r w:rsidRPr="00600693">
        <w:rPr>
          <w:b/>
          <w:bCs/>
        </w:rPr>
        <w:t>3.12</w:t>
      </w:r>
      <w:r w:rsidRPr="00600693">
        <w:rPr>
          <w:b/>
          <w:bCs/>
        </w:rPr>
        <w:tab/>
        <w:t>logical channel number</w:t>
      </w:r>
      <w:r w:rsidRPr="00600693">
        <w:t>: A logical channel number is a number that identifies a single logical channel.</w:t>
      </w:r>
    </w:p>
    <w:p w:rsidR="00E245D7" w:rsidRPr="00600693" w:rsidRDefault="00E245D7" w:rsidP="00E245D7">
      <w:r w:rsidRPr="00600693">
        <w:rPr>
          <w:b/>
          <w:bCs/>
        </w:rPr>
        <w:t>3.13</w:t>
      </w:r>
      <w:r w:rsidRPr="00600693">
        <w:rPr>
          <w:b/>
          <w:bCs/>
        </w:rPr>
        <w:tab/>
        <w:t>logical channel signalling</w:t>
      </w:r>
      <w:r w:rsidRPr="00600693">
        <w:t>: Logical channel signalling is a set of procedures that are used to open and close logical channels.</w:t>
      </w:r>
    </w:p>
    <w:p w:rsidR="00E245D7" w:rsidRPr="00600693" w:rsidRDefault="00E245D7" w:rsidP="00E245D7">
      <w:r w:rsidRPr="00600693">
        <w:rPr>
          <w:b/>
          <w:bCs/>
        </w:rPr>
        <w:t>3.14</w:t>
      </w:r>
      <w:r w:rsidRPr="00600693">
        <w:rPr>
          <w:b/>
          <w:bCs/>
        </w:rPr>
        <w:tab/>
        <w:t>master terminal</w:t>
      </w:r>
      <w:r w:rsidRPr="00600693">
        <w:t>: A master terminal is the terminal that is determined as being the master terminal by the master-slave determination procedure defined in this Recommendation, or by some other procedure.</w:t>
      </w:r>
    </w:p>
    <w:p w:rsidR="00E245D7" w:rsidRPr="00600693" w:rsidRDefault="00E245D7" w:rsidP="00E245D7">
      <w:r w:rsidRPr="00600693">
        <w:rPr>
          <w:b/>
          <w:bCs/>
        </w:rPr>
        <w:t>3.15</w:t>
      </w:r>
      <w:r w:rsidRPr="00600693">
        <w:rPr>
          <w:b/>
          <w:bCs/>
        </w:rPr>
        <w:tab/>
        <w:t>medium type</w:t>
      </w:r>
      <w:r w:rsidRPr="00600693">
        <w:t>: A medium type is a single form of information that is presented to a user or the data representing that information: video, audio and text are example medium types.</w:t>
      </w:r>
    </w:p>
    <w:p w:rsidR="00E245D7" w:rsidRPr="00600693" w:rsidRDefault="00E245D7" w:rsidP="00E245D7">
      <w:r w:rsidRPr="00600693">
        <w:rPr>
          <w:b/>
          <w:bCs/>
        </w:rPr>
        <w:t>3.16</w:t>
      </w:r>
      <w:r w:rsidRPr="00600693">
        <w:rPr>
          <w:b/>
          <w:bCs/>
        </w:rPr>
        <w:tab/>
        <w:t>mode</w:t>
      </w:r>
      <w:r w:rsidRPr="00600693">
        <w:t>: A mode is a set of elementary streams that a terminal is transmitting, intends to transmit, or would like to receive.</w:t>
      </w:r>
    </w:p>
    <w:p w:rsidR="00E245D7" w:rsidRPr="00600693" w:rsidRDefault="00E245D7" w:rsidP="00E245D7">
      <w:r w:rsidRPr="00600693">
        <w:rPr>
          <w:b/>
          <w:bCs/>
        </w:rPr>
        <w:t>3.17</w:t>
      </w:r>
      <w:r w:rsidRPr="00600693">
        <w:rPr>
          <w:b/>
          <w:bCs/>
        </w:rPr>
        <w:tab/>
        <w:t>multimedia communication</w:t>
      </w:r>
      <w:r w:rsidRPr="00600693">
        <w:t>: Multimedia communication refers to the transmission and/or reception of signals of two or more medium types simultaneously.</w:t>
      </w:r>
    </w:p>
    <w:p w:rsidR="00E245D7" w:rsidRPr="00600693" w:rsidRDefault="00E245D7" w:rsidP="00E245D7">
      <w:r w:rsidRPr="00600693">
        <w:rPr>
          <w:b/>
          <w:bCs/>
        </w:rPr>
        <w:t>3.18</w:t>
      </w:r>
      <w:r w:rsidRPr="00600693">
        <w:rPr>
          <w:b/>
          <w:bCs/>
        </w:rPr>
        <w:tab/>
        <w:t>non-standard</w:t>
      </w:r>
      <w:r w:rsidRPr="00600693">
        <w:t>: Not conforming to a national or international standard referenced in this Recommendation.</w:t>
      </w:r>
    </w:p>
    <w:p w:rsidR="00E245D7" w:rsidRPr="00600693" w:rsidRDefault="00E245D7" w:rsidP="00E245D7">
      <w:r w:rsidRPr="00600693">
        <w:rPr>
          <w:b/>
          <w:bCs/>
        </w:rPr>
        <w:t>3.19</w:t>
      </w:r>
      <w:r w:rsidRPr="00600693">
        <w:rPr>
          <w:b/>
          <w:bCs/>
        </w:rPr>
        <w:tab/>
        <w:t>outgoing</w:t>
      </w:r>
      <w:r w:rsidRPr="00600693">
        <w:t>: An outgoing signalling entity is one which initiates a procedure.</w:t>
      </w:r>
    </w:p>
    <w:p w:rsidR="00E245D7" w:rsidRPr="00600693" w:rsidRDefault="00E245D7" w:rsidP="00E245D7">
      <w:r w:rsidRPr="00600693">
        <w:rPr>
          <w:b/>
          <w:bCs/>
        </w:rPr>
        <w:t>3.20</w:t>
      </w:r>
      <w:r w:rsidRPr="00600693">
        <w:rPr>
          <w:b/>
          <w:bCs/>
        </w:rPr>
        <w:tab/>
        <w:t>multipoint</w:t>
      </w:r>
      <w:r w:rsidRPr="00600693">
        <w:t>: Multipoint refers to the simultaneous interconnection of three or more terminals to allow communication among several sites through the use of multipoint control units (bridges) that centrally direct the flow of information.</w:t>
      </w:r>
    </w:p>
    <w:p w:rsidR="00E245D7" w:rsidRPr="00600693" w:rsidRDefault="00E245D7" w:rsidP="00E245D7">
      <w:r w:rsidRPr="00600693">
        <w:rPr>
          <w:b/>
          <w:bCs/>
        </w:rPr>
        <w:t>3.21</w:t>
      </w:r>
      <w:r w:rsidRPr="00600693">
        <w:rPr>
          <w:b/>
          <w:bCs/>
        </w:rPr>
        <w:tab/>
        <w:t>request</w:t>
      </w:r>
      <w:r w:rsidRPr="00600693">
        <w:t>: A request is a message that results in action by the remote terminal and requires an immediate response from it.</w:t>
      </w:r>
    </w:p>
    <w:p w:rsidR="00E245D7" w:rsidRPr="00600693" w:rsidRDefault="00E245D7" w:rsidP="00E245D7">
      <w:r w:rsidRPr="00600693">
        <w:rPr>
          <w:b/>
          <w:bCs/>
        </w:rPr>
        <w:t>3.22</w:t>
      </w:r>
      <w:r w:rsidRPr="00600693">
        <w:rPr>
          <w:b/>
          <w:bCs/>
        </w:rPr>
        <w:tab/>
        <w:t>response</w:t>
      </w:r>
      <w:r w:rsidRPr="00600693">
        <w:t>: A response is a message that is the response to a request.</w:t>
      </w:r>
    </w:p>
    <w:p w:rsidR="00E245D7" w:rsidRPr="00600693" w:rsidRDefault="00E245D7" w:rsidP="00E245D7">
      <w:r w:rsidRPr="00600693">
        <w:rPr>
          <w:b/>
          <w:bCs/>
        </w:rPr>
        <w:t>3.23</w:t>
      </w:r>
      <w:r w:rsidRPr="00600693">
        <w:rPr>
          <w:b/>
          <w:bCs/>
        </w:rPr>
        <w:tab/>
        <w:t>reverse</w:t>
      </w:r>
      <w:r w:rsidRPr="00600693">
        <w:t>: "Reverse" is used to refer to transmission directed from the terminal receiving a request for a bidirectional logical channel to the terminal making the request.</w:t>
      </w:r>
    </w:p>
    <w:p w:rsidR="00E245D7" w:rsidRPr="00600693" w:rsidRDefault="00E245D7" w:rsidP="00E245D7">
      <w:r w:rsidRPr="00600693">
        <w:rPr>
          <w:b/>
          <w:bCs/>
        </w:rPr>
        <w:t>3.24</w:t>
      </w:r>
      <w:r w:rsidRPr="00600693">
        <w:rPr>
          <w:b/>
          <w:bCs/>
        </w:rPr>
        <w:tab/>
        <w:t>session</w:t>
      </w:r>
      <w:r w:rsidRPr="00600693">
        <w:t>: A session is a period of communication between two terminals which may be conversational or non-conversational (for example, retrieval from a database).</w:t>
      </w:r>
    </w:p>
    <w:p w:rsidR="00E245D7" w:rsidRPr="00600693" w:rsidRDefault="00E245D7" w:rsidP="00E245D7">
      <w:r w:rsidRPr="00600693">
        <w:rPr>
          <w:b/>
          <w:bCs/>
        </w:rPr>
        <w:t>3.25</w:t>
      </w:r>
      <w:r w:rsidRPr="00600693">
        <w:rPr>
          <w:b/>
          <w:bCs/>
        </w:rPr>
        <w:tab/>
        <w:t>slave terminal</w:t>
      </w:r>
      <w:r w:rsidRPr="00600693">
        <w:t>: A slave terminal is the terminal that is determined as being the slave terminal by the master-slave determination procedure defined in this Recommendation, or by some other procedure.</w:t>
      </w:r>
    </w:p>
    <w:p w:rsidR="00E245D7" w:rsidRPr="00600693" w:rsidRDefault="00E245D7" w:rsidP="00E245D7">
      <w:r w:rsidRPr="00600693">
        <w:rPr>
          <w:b/>
          <w:bCs/>
        </w:rPr>
        <w:t>3.26</w:t>
      </w:r>
      <w:r w:rsidRPr="00600693">
        <w:rPr>
          <w:b/>
          <w:bCs/>
        </w:rPr>
        <w:tab/>
        <w:t>support</w:t>
      </w:r>
      <w:r w:rsidRPr="00600693">
        <w:t>: The ability to operate in a given mode; however, a requirement to support a mode does not mean that the mode must actually be used at all times: unless prohibited, other modes may be used by mutual negotiation.</w:t>
      </w:r>
    </w:p>
    <w:p w:rsidR="00E245D7" w:rsidRPr="00600693" w:rsidRDefault="00E245D7" w:rsidP="00E245D7">
      <w:r w:rsidRPr="00600693">
        <w:rPr>
          <w:b/>
          <w:bCs/>
        </w:rPr>
        <w:t>3.27</w:t>
      </w:r>
      <w:r w:rsidRPr="00600693">
        <w:rPr>
          <w:b/>
          <w:bCs/>
        </w:rPr>
        <w:tab/>
        <w:t>terminal</w:t>
      </w:r>
      <w:r w:rsidRPr="00600693">
        <w:t>: A terminal is any endpoint and may be a user's terminal or some other communication system such as an MCU or an information server.</w:t>
      </w:r>
    </w:p>
    <w:p w:rsidR="00E245D7" w:rsidRPr="00600693" w:rsidRDefault="00E245D7" w:rsidP="00E245D7">
      <w:r w:rsidRPr="00600693">
        <w:rPr>
          <w:b/>
          <w:bCs/>
        </w:rPr>
        <w:t>3.28</w:t>
      </w:r>
      <w:r w:rsidRPr="00600693">
        <w:rPr>
          <w:b/>
          <w:bCs/>
        </w:rPr>
        <w:tab/>
        <w:t>TSAP identifier</w:t>
      </w:r>
      <w:r w:rsidRPr="00600693">
        <w:t>: The piece of information used to multiplex several transport connections of the same type on a single ITU</w:t>
      </w:r>
      <w:r w:rsidRPr="00600693">
        <w:noBreakHyphen/>
        <w:t>T H.323 entity with all transport connections sharing the same LAN address, (e.g., the port number in a TCP/UDP/IP environment). TSAP identifiers may be (pre)assigned by some international authority or may be allocated dynamically during setup of a call. Dynamically assigned TSAP identifiers are of transient nature, i.e., their values are only valid for the duration of a single call.</w:t>
      </w:r>
    </w:p>
    <w:p w:rsidR="00E245D7" w:rsidRPr="00600693" w:rsidRDefault="00E245D7" w:rsidP="00E245D7">
      <w:r w:rsidRPr="00600693">
        <w:rPr>
          <w:b/>
          <w:bCs/>
        </w:rPr>
        <w:t>3.29</w:t>
      </w:r>
      <w:r w:rsidRPr="00600693">
        <w:rPr>
          <w:b/>
          <w:bCs/>
        </w:rPr>
        <w:tab/>
        <w:t>unidirectional logical channel</w:t>
      </w:r>
      <w:r w:rsidRPr="00600693">
        <w:t>: A unidirectional logical channel is a path for the transmission of a single elementary stream from one terminal to another.</w:t>
      </w:r>
    </w:p>
    <w:p w:rsidR="00E245D7" w:rsidRPr="00600693" w:rsidRDefault="00E245D7" w:rsidP="00E245D7">
      <w:pPr>
        <w:pStyle w:val="Heading1"/>
      </w:pPr>
      <w:bookmarkStart w:id="151" w:name="_Toc53461070"/>
      <w:bookmarkStart w:id="152" w:name="_Toc53468921"/>
      <w:bookmarkStart w:id="153" w:name="_Toc67713714"/>
      <w:bookmarkStart w:id="154" w:name="_Toc67803176"/>
      <w:bookmarkStart w:id="155" w:name="_Toc80606172"/>
      <w:bookmarkStart w:id="156" w:name="_Toc80792203"/>
      <w:bookmarkStart w:id="157" w:name="_Toc125967214"/>
      <w:bookmarkStart w:id="158" w:name="_Toc129666682"/>
      <w:bookmarkStart w:id="159" w:name="_Toc132191726"/>
      <w:bookmarkStart w:id="160" w:name="_Toc141515653"/>
      <w:bookmarkStart w:id="161" w:name="_Toc143403986"/>
      <w:bookmarkStart w:id="162" w:name="_Toc145836855"/>
      <w:bookmarkStart w:id="163" w:name="_Toc145837273"/>
      <w:bookmarkStart w:id="164" w:name="_Toc245023925"/>
      <w:bookmarkStart w:id="165" w:name="_Toc255302672"/>
      <w:bookmarkStart w:id="166" w:name="_Toc258918686"/>
      <w:bookmarkStart w:id="167" w:name="_Toc287628688"/>
      <w:bookmarkStart w:id="168" w:name="_Toc297124331"/>
      <w:bookmarkStart w:id="169" w:name="_Toc313526477"/>
      <w:bookmarkStart w:id="170" w:name="_Toc313613965"/>
      <w:bookmarkStart w:id="171" w:name="_Toc318119243"/>
      <w:bookmarkStart w:id="172" w:name="_Toc318203168"/>
      <w:bookmarkStart w:id="173" w:name="_Toc450221081"/>
      <w:bookmarkStart w:id="174" w:name="_Toc450221669"/>
      <w:r w:rsidRPr="00600693">
        <w:t>4</w:t>
      </w:r>
      <w:r w:rsidRPr="00600693">
        <w:tab/>
        <w:t>Abbreviations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rsidR="00E245D7" w:rsidRPr="00600693" w:rsidRDefault="00E245D7" w:rsidP="00E245D7">
      <w:pPr>
        <w:keepNext/>
        <w:keepLines/>
      </w:pPr>
      <w:r w:rsidRPr="00600693">
        <w:t>This Recommendation uses the following abbreviations:</w:t>
      </w:r>
    </w:p>
    <w:tbl>
      <w:tblPr>
        <w:tblW w:w="0" w:type="auto"/>
        <w:tblLayout w:type="fixed"/>
        <w:tblLook w:val="05E0" w:firstRow="1" w:lastRow="1" w:firstColumn="1" w:lastColumn="1" w:noHBand="0" w:noVBand="1"/>
      </w:tblPr>
      <w:tblGrid>
        <w:gridCol w:w="1417"/>
        <w:gridCol w:w="8277"/>
      </w:tblGrid>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AAL</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ATM Adaptation Layer</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AL1, 2, 3</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ITU</w:t>
            </w:r>
            <w:r w:rsidRPr="00794416">
              <w:rPr>
                <w:rFonts w:ascii="CG Times" w:hAnsi="CG Times"/>
              </w:rPr>
              <w:noBreakHyphen/>
              <w:t>T H.223 Adaptation Layers 1, 2 and 3</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ASN.1</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Abstract Syntax Notation One</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ATM</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Asynchronous Transfer Mode</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B-LCSE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Bidirectional Logical Channel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CESE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Capability Exchange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CIF</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Common Intermediate Format (of a video picture: refer to Recs ITU</w:t>
            </w:r>
            <w:r w:rsidRPr="00794416">
              <w:rPr>
                <w:rFonts w:ascii="CG Times" w:hAnsi="CG Times"/>
              </w:rPr>
              <w:noBreakHyphen/>
              <w:t>T H.261 and ITU</w:t>
            </w:r>
            <w:r w:rsidRPr="00794416">
              <w:rPr>
                <w:rFonts w:ascii="CG Times" w:hAnsi="CG Times"/>
              </w:rPr>
              <w:noBreakHyphen/>
              <w:t>T H.263)</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CLCSE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Close Logical Channel Signalling Entity</w:t>
            </w:r>
          </w:p>
        </w:tc>
      </w:tr>
      <w:tr w:rsidR="00DE2B61" w:rsidRPr="00600693" w:rsidTr="000611F5">
        <w:trPr>
          <w:ins w:id="175" w:author="zte" w:date="2016-05-24T21:51:00Z"/>
        </w:trPr>
        <w:tc>
          <w:tcPr>
            <w:tcW w:w="1417" w:type="dxa"/>
            <w:shd w:val="clear" w:color="auto" w:fill="auto"/>
          </w:tcPr>
          <w:p w:rsidR="00DE2B61" w:rsidRPr="002E2AAE" w:rsidRDefault="00DE2B61" w:rsidP="000611F5">
            <w:pPr>
              <w:rPr>
                <w:ins w:id="176" w:author="zte" w:date="2016-05-24T21:51:00Z"/>
                <w:lang w:eastAsia="zh-CN"/>
              </w:rPr>
            </w:pPr>
            <w:ins w:id="177" w:author="zte" w:date="2016-05-24T21:51:00Z">
              <w:r w:rsidRPr="002E2AAE">
                <w:rPr>
                  <w:rFonts w:hint="eastAsia"/>
                </w:rPr>
                <w:t>CLUE</w:t>
              </w:r>
            </w:ins>
          </w:p>
        </w:tc>
        <w:tc>
          <w:tcPr>
            <w:tcW w:w="8277" w:type="dxa"/>
            <w:shd w:val="clear" w:color="auto" w:fill="auto"/>
          </w:tcPr>
          <w:p w:rsidR="00DE2B61" w:rsidRPr="00794416" w:rsidRDefault="00DE2B61" w:rsidP="000611F5">
            <w:pPr>
              <w:rPr>
                <w:ins w:id="178" w:author="zte" w:date="2016-05-24T21:51:00Z"/>
                <w:rFonts w:ascii="CG Times" w:hAnsi="CG Times"/>
              </w:rPr>
            </w:pPr>
            <w:ins w:id="179" w:author="zte" w:date="2016-05-24T21:51:00Z">
              <w:r w:rsidRPr="00CF5F0F">
                <w:rPr>
                  <w:rFonts w:ascii="CG Times" w:hAnsi="CG Times"/>
                </w:rPr>
                <w:t>ControLling mUltiple streams for tElepresence</w:t>
              </w:r>
            </w:ins>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CPCS</w:t>
            </w:r>
          </w:p>
        </w:tc>
        <w:tc>
          <w:tcPr>
            <w:tcW w:w="8277" w:type="dxa"/>
            <w:shd w:val="clear" w:color="auto" w:fill="auto"/>
          </w:tcPr>
          <w:p w:rsidR="00287D6D" w:rsidRPr="009F41EA" w:rsidRDefault="00E245D7" w:rsidP="00794416">
            <w:pPr>
              <w:rPr>
                <w:rFonts w:ascii="CG Times" w:hAnsi="CG Times"/>
              </w:rPr>
            </w:pPr>
            <w:r w:rsidRPr="00794416">
              <w:rPr>
                <w:rFonts w:ascii="CG Times" w:hAnsi="CG Times"/>
              </w:rPr>
              <w:t>Common Part Convergence Sublayer (of ATM Adaptation Layer 5)</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DSM-CC</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Digital Storage Media/Command and Control</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DCEP</w:t>
            </w:r>
          </w:p>
        </w:tc>
        <w:tc>
          <w:tcPr>
            <w:tcW w:w="8277" w:type="dxa"/>
            <w:shd w:val="clear" w:color="auto" w:fill="auto"/>
          </w:tcPr>
          <w:p w:rsidR="003560F3" w:rsidRPr="00794416" w:rsidRDefault="00E245D7" w:rsidP="00794416">
            <w:pPr>
              <w:rPr>
                <w:rFonts w:ascii="CG Times" w:hAnsi="CG Times"/>
                <w:lang w:eastAsia="zh-CN"/>
              </w:rPr>
            </w:pPr>
            <w:r w:rsidRPr="00794416">
              <w:rPr>
                <w:rFonts w:ascii="CG Times" w:hAnsi="CG Times"/>
              </w:rPr>
              <w:t>Data Channel Establishment Protocol</w:t>
            </w:r>
          </w:p>
        </w:tc>
      </w:tr>
      <w:tr w:rsidR="003560F3" w:rsidRPr="00600693" w:rsidTr="00794416">
        <w:tc>
          <w:tcPr>
            <w:tcW w:w="1417" w:type="dxa"/>
            <w:shd w:val="clear" w:color="auto" w:fill="auto"/>
          </w:tcPr>
          <w:p w:rsidR="003560F3" w:rsidRPr="00794416" w:rsidRDefault="003560F3" w:rsidP="00794416">
            <w:pPr>
              <w:rPr>
                <w:rFonts w:ascii="CG Times" w:hAnsi="CG Times"/>
              </w:rPr>
            </w:pPr>
            <w:r w:rsidRPr="00A32681">
              <w:t>DTLS</w:t>
            </w:r>
          </w:p>
        </w:tc>
        <w:tc>
          <w:tcPr>
            <w:tcW w:w="8277" w:type="dxa"/>
            <w:shd w:val="clear" w:color="auto" w:fill="auto"/>
          </w:tcPr>
          <w:p w:rsidR="003560F3" w:rsidRPr="00794416" w:rsidRDefault="003560F3" w:rsidP="00794416">
            <w:pPr>
              <w:rPr>
                <w:rFonts w:ascii="CG Times" w:hAnsi="CG Times"/>
              </w:rPr>
            </w:pPr>
            <w:r w:rsidRPr="00A32681">
              <w:t xml:space="preserve">Datagram Transport Layer Security </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DTMF</w:t>
            </w:r>
          </w:p>
        </w:tc>
        <w:tc>
          <w:tcPr>
            <w:tcW w:w="8277" w:type="dxa"/>
            <w:shd w:val="clear" w:color="auto" w:fill="auto"/>
          </w:tcPr>
          <w:p w:rsidR="00E245D7" w:rsidRPr="00794416" w:rsidRDefault="00E245D7" w:rsidP="00794416">
            <w:pPr>
              <w:rPr>
                <w:rFonts w:ascii="CG Times" w:hAnsi="CG Times"/>
                <w:lang w:eastAsia="zh-CN"/>
              </w:rPr>
            </w:pPr>
            <w:r w:rsidRPr="00794416">
              <w:rPr>
                <w:rFonts w:ascii="CG Times" w:hAnsi="CG Times"/>
              </w:rPr>
              <w:t>Dual Tone Multi-Frequency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GOB</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Group of Blocks (of a video picture: refer to Recs ITU</w:t>
            </w:r>
            <w:r w:rsidRPr="00794416">
              <w:rPr>
                <w:rFonts w:ascii="CG Times" w:hAnsi="CG Times"/>
              </w:rPr>
              <w:noBreakHyphen/>
              <w:t>T H.261 and ITU</w:t>
            </w:r>
            <w:r w:rsidRPr="00794416">
              <w:rPr>
                <w:rFonts w:ascii="CG Times" w:hAnsi="CG Times"/>
              </w:rPr>
              <w:noBreakHyphen/>
              <w:t>T H.263)</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GSTN</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General Switched Telephone Network</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HDLC</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High-level Data Link Control</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HRD</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Hypothetical Reference Decoder (refer to Recs ITU</w:t>
            </w:r>
            <w:r w:rsidRPr="00794416">
              <w:rPr>
                <w:rFonts w:ascii="CG Times" w:hAnsi="CG Times"/>
              </w:rPr>
              <w:noBreakHyphen/>
              <w:t>T H.261 and ITU</w:t>
            </w:r>
            <w:r w:rsidRPr="00794416">
              <w:rPr>
                <w:rFonts w:ascii="CG Times" w:hAnsi="CG Times"/>
              </w:rPr>
              <w:noBreakHyphen/>
              <w:t>T H.263)</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IV</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Initialization Vector (used for encryption: refer to Recs ITU</w:t>
            </w:r>
            <w:r w:rsidRPr="00794416">
              <w:rPr>
                <w:rFonts w:ascii="CG Times" w:hAnsi="CG Times"/>
              </w:rPr>
              <w:noBreakHyphen/>
              <w:t>T H.233 and ITU</w:t>
            </w:r>
            <w:r w:rsidRPr="00794416">
              <w:rPr>
                <w:rFonts w:ascii="CG Times" w:hAnsi="CG Times"/>
              </w:rPr>
              <w:noBreakHyphen/>
              <w:t>T H.234)</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LAPM</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Link Access Protocol for Modems</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LCSE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Logical Channel Signalling Entity</w:t>
            </w:r>
          </w:p>
        </w:tc>
      </w:tr>
      <w:tr w:rsidR="00E245D7" w:rsidRPr="00F36794"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MC</w:t>
            </w:r>
          </w:p>
        </w:tc>
        <w:tc>
          <w:tcPr>
            <w:tcW w:w="8277" w:type="dxa"/>
            <w:shd w:val="clear" w:color="auto" w:fill="auto"/>
          </w:tcPr>
          <w:p w:rsidR="00E245D7" w:rsidRPr="00794416" w:rsidRDefault="00E245D7" w:rsidP="00794416">
            <w:pPr>
              <w:rPr>
                <w:rFonts w:ascii="CG Times" w:hAnsi="CG Times"/>
                <w:lang w:val="fr-CH"/>
              </w:rPr>
            </w:pPr>
            <w:r w:rsidRPr="00794416">
              <w:rPr>
                <w:rFonts w:ascii="CG Times" w:hAnsi="CG Times"/>
                <w:lang w:val="fr-CH"/>
              </w:rPr>
              <w:t>ITU</w:t>
            </w:r>
            <w:r w:rsidRPr="00794416">
              <w:rPr>
                <w:rFonts w:ascii="CG Times" w:hAnsi="CG Times"/>
                <w:lang w:val="fr-CH"/>
              </w:rPr>
              <w:noBreakHyphen/>
              <w:t>T H.323 Multipoint Control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MCU</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Multipoint Control Unit</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MLSE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Maintenance Loop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MPI</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Minimum Picture Interval</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MRSE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Mode Request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MSDSE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Master-Slave Determination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MTSE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Multiplex Table Signalling Entity</w:t>
            </w:r>
          </w:p>
        </w:tc>
      </w:tr>
      <w:tr w:rsidR="00E245D7" w:rsidRPr="00F36794"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PCR</w:t>
            </w:r>
          </w:p>
        </w:tc>
        <w:tc>
          <w:tcPr>
            <w:tcW w:w="8277" w:type="dxa"/>
            <w:shd w:val="clear" w:color="auto" w:fill="auto"/>
          </w:tcPr>
          <w:p w:rsidR="00E245D7" w:rsidRPr="00794416" w:rsidRDefault="00E245D7" w:rsidP="00794416">
            <w:pPr>
              <w:rPr>
                <w:rFonts w:ascii="CG Times" w:hAnsi="CG Times"/>
                <w:lang w:val="fr-CH"/>
              </w:rPr>
            </w:pPr>
            <w:r w:rsidRPr="00794416">
              <w:rPr>
                <w:rFonts w:ascii="CG Times" w:hAnsi="CG Times"/>
              </w:rPr>
              <w:t>Program Clock Reference (refer to Rec. </w:t>
            </w:r>
            <w:r w:rsidRPr="00794416">
              <w:rPr>
                <w:rFonts w:ascii="CG Times" w:hAnsi="CG Times"/>
                <w:lang w:val="fr-CH"/>
              </w:rPr>
              <w:t>ITU</w:t>
            </w:r>
            <w:r w:rsidRPr="00794416">
              <w:rPr>
                <w:rFonts w:ascii="CG Times" w:hAnsi="CG Times"/>
                <w:lang w:val="fr-CH"/>
              </w:rPr>
              <w:noBreakHyphen/>
              <w:t>T H.222.0 | ISO/IEC 13818-1)</w:t>
            </w:r>
          </w:p>
        </w:tc>
      </w:tr>
      <w:tr w:rsidR="00E245D7" w:rsidRPr="00F36794"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PID</w:t>
            </w:r>
          </w:p>
        </w:tc>
        <w:tc>
          <w:tcPr>
            <w:tcW w:w="8277" w:type="dxa"/>
            <w:shd w:val="clear" w:color="auto" w:fill="auto"/>
          </w:tcPr>
          <w:p w:rsidR="00E245D7" w:rsidRPr="00794416" w:rsidRDefault="00E245D7" w:rsidP="00794416">
            <w:pPr>
              <w:rPr>
                <w:rFonts w:ascii="CG Times" w:hAnsi="CG Times"/>
                <w:lang w:val="fr-CH"/>
              </w:rPr>
            </w:pPr>
            <w:r w:rsidRPr="00794416">
              <w:rPr>
                <w:rFonts w:ascii="CG Times" w:hAnsi="CG Times"/>
              </w:rPr>
              <w:t>Packet Identifier (refer to Rec. </w:t>
            </w:r>
            <w:r w:rsidRPr="00794416">
              <w:rPr>
                <w:rFonts w:ascii="CG Times" w:hAnsi="CG Times"/>
                <w:lang w:val="fr-CH"/>
              </w:rPr>
              <w:t>ITU</w:t>
            </w:r>
            <w:r w:rsidRPr="00794416">
              <w:rPr>
                <w:rFonts w:ascii="CG Times" w:hAnsi="CG Times"/>
                <w:lang w:val="fr-CH"/>
              </w:rPr>
              <w:noBreakHyphen/>
              <w:t>T H.222.0 | ISO/IEC 13818-1)</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PPID</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Payload Protocol Identifier</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QCIF</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Quarter CIF</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RMESE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Request Multiplex Entry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RTCP</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Real-time Transport Control Protocol</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RTDSE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Round-Trip Delay Signalling Entity</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RTP</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Real-time Transport Protocol</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SCTP</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Stream Control Transmission Protocol</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SDL</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Specification and Description Language</w:t>
            </w:r>
          </w:p>
        </w:tc>
      </w:tr>
      <w:tr w:rsidR="00DE2B61" w:rsidRPr="00600693" w:rsidTr="000611F5">
        <w:trPr>
          <w:ins w:id="180" w:author="zte" w:date="2016-05-24T21:52:00Z"/>
        </w:trPr>
        <w:tc>
          <w:tcPr>
            <w:tcW w:w="1417" w:type="dxa"/>
            <w:shd w:val="clear" w:color="auto" w:fill="auto"/>
          </w:tcPr>
          <w:p w:rsidR="00DE2B61" w:rsidRPr="002E2AAE" w:rsidRDefault="00DE2B61" w:rsidP="000611F5">
            <w:pPr>
              <w:rPr>
                <w:ins w:id="181" w:author="zte" w:date="2016-05-24T21:52:00Z"/>
                <w:lang w:eastAsia="zh-CN"/>
              </w:rPr>
            </w:pPr>
            <w:ins w:id="182" w:author="zte" w:date="2016-05-24T21:52:00Z">
              <w:r w:rsidRPr="002E2AAE">
                <w:rPr>
                  <w:rFonts w:hint="eastAsia"/>
                </w:rPr>
                <w:t>SDP</w:t>
              </w:r>
            </w:ins>
          </w:p>
        </w:tc>
        <w:tc>
          <w:tcPr>
            <w:tcW w:w="8277" w:type="dxa"/>
            <w:shd w:val="clear" w:color="auto" w:fill="auto"/>
          </w:tcPr>
          <w:p w:rsidR="00DE2B61" w:rsidRPr="004F0E5E" w:rsidRDefault="00DE2B61" w:rsidP="000611F5">
            <w:pPr>
              <w:rPr>
                <w:ins w:id="183" w:author="zte" w:date="2016-05-24T21:52:00Z"/>
                <w:rFonts w:ascii="CG Times" w:eastAsiaTheme="minorEastAsia" w:hAnsi="CG Times"/>
                <w:lang w:eastAsia="zh-CN"/>
              </w:rPr>
            </w:pPr>
            <w:ins w:id="184" w:author="zte" w:date="2016-05-24T21:52:00Z">
              <w:r w:rsidRPr="004F0E5E">
                <w:rPr>
                  <w:rFonts w:ascii="CG Times" w:hAnsi="CG Times"/>
                </w:rPr>
                <w:t xml:space="preserve">Session Description Protocol </w:t>
              </w:r>
            </w:ins>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SDU</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Service Data Unit</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SE</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Session Exchange Message (used for encryption: refer to Recs ITU</w:t>
            </w:r>
            <w:r w:rsidRPr="00794416">
              <w:rPr>
                <w:rFonts w:ascii="CG Times" w:hAnsi="CG Times"/>
              </w:rPr>
              <w:noBreakHyphen/>
              <w:t>T H.233 and ITU</w:t>
            </w:r>
            <w:r w:rsidRPr="00794416">
              <w:rPr>
                <w:rFonts w:ascii="CG Times" w:hAnsi="CG Times"/>
              </w:rPr>
              <w:noBreakHyphen/>
              <w:t>T H.234)</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SQCIF</w:t>
            </w:r>
          </w:p>
        </w:tc>
        <w:tc>
          <w:tcPr>
            <w:tcW w:w="8277" w:type="dxa"/>
            <w:shd w:val="clear" w:color="auto" w:fill="auto"/>
          </w:tcPr>
          <w:p w:rsidR="00E245D7" w:rsidRPr="00794416" w:rsidRDefault="00E245D7" w:rsidP="00794416">
            <w:pPr>
              <w:rPr>
                <w:rFonts w:ascii="CG Times" w:hAnsi="CG Times"/>
              </w:rPr>
            </w:pPr>
            <w:r w:rsidRPr="00794416">
              <w:rPr>
                <w:rFonts w:ascii="CG Times" w:hAnsi="CG Times"/>
              </w:rPr>
              <w:t>Sub QCIF</w:t>
            </w:r>
          </w:p>
        </w:tc>
      </w:tr>
      <w:tr w:rsidR="00E245D7" w:rsidRPr="00F36794"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STD</w:t>
            </w:r>
          </w:p>
        </w:tc>
        <w:tc>
          <w:tcPr>
            <w:tcW w:w="8277" w:type="dxa"/>
            <w:shd w:val="clear" w:color="auto" w:fill="auto"/>
          </w:tcPr>
          <w:p w:rsidR="00E245D7" w:rsidRPr="00794416" w:rsidRDefault="00E245D7" w:rsidP="00794416">
            <w:pPr>
              <w:rPr>
                <w:rFonts w:ascii="CG Times" w:hAnsi="CG Times"/>
                <w:lang w:val="fr-CH"/>
              </w:rPr>
            </w:pPr>
            <w:r w:rsidRPr="00794416">
              <w:rPr>
                <w:rFonts w:ascii="CG Times" w:hAnsi="CG Times"/>
              </w:rPr>
              <w:t>System Target Decoder (refer to Rec. </w:t>
            </w:r>
            <w:r w:rsidRPr="00794416">
              <w:rPr>
                <w:rFonts w:ascii="CG Times" w:hAnsi="CG Times"/>
                <w:lang w:val="fr-CH"/>
              </w:rPr>
              <w:t>ITU</w:t>
            </w:r>
            <w:r w:rsidRPr="00794416">
              <w:rPr>
                <w:rFonts w:ascii="CG Times" w:hAnsi="CG Times"/>
                <w:lang w:val="fr-CH"/>
              </w:rPr>
              <w:noBreakHyphen/>
              <w:t>T H.222.0 | ISO/IEC 13818-1)</w:t>
            </w:r>
          </w:p>
        </w:tc>
      </w:tr>
      <w:tr w:rsidR="00E245D7" w:rsidRPr="00600693" w:rsidTr="00794416">
        <w:tc>
          <w:tcPr>
            <w:tcW w:w="1417" w:type="dxa"/>
            <w:shd w:val="clear" w:color="auto" w:fill="auto"/>
          </w:tcPr>
          <w:p w:rsidR="00E245D7" w:rsidRPr="00794416" w:rsidRDefault="00E245D7" w:rsidP="00794416">
            <w:pPr>
              <w:rPr>
                <w:rFonts w:ascii="CG Times" w:hAnsi="CG Times"/>
              </w:rPr>
            </w:pPr>
            <w:r w:rsidRPr="00794416">
              <w:rPr>
                <w:rFonts w:ascii="CG Times" w:hAnsi="CG Times"/>
              </w:rPr>
              <w:t>VC</w:t>
            </w:r>
          </w:p>
        </w:tc>
        <w:tc>
          <w:tcPr>
            <w:tcW w:w="8277" w:type="dxa"/>
            <w:shd w:val="clear" w:color="auto" w:fill="auto"/>
          </w:tcPr>
          <w:p w:rsidR="00E245D7" w:rsidRPr="00343F1E" w:rsidRDefault="00E245D7" w:rsidP="00794416">
            <w:pPr>
              <w:rPr>
                <w:rFonts w:ascii="CG Times" w:eastAsiaTheme="minorEastAsia" w:hAnsi="CG Times"/>
                <w:lang w:eastAsia="zh-CN"/>
              </w:rPr>
            </w:pPr>
            <w:r w:rsidRPr="00794416">
              <w:rPr>
                <w:rFonts w:ascii="CG Times" w:hAnsi="CG Times"/>
              </w:rPr>
              <w:t>ATM Virtual Channel</w:t>
            </w:r>
          </w:p>
        </w:tc>
      </w:tr>
      <w:tr w:rsidR="00343F1E" w:rsidRPr="00600693" w:rsidTr="00794416">
        <w:tc>
          <w:tcPr>
            <w:tcW w:w="1417" w:type="dxa"/>
            <w:shd w:val="clear" w:color="auto" w:fill="auto"/>
          </w:tcPr>
          <w:p w:rsidR="00343F1E" w:rsidRPr="00794416" w:rsidRDefault="00343F1E" w:rsidP="00794416">
            <w:pPr>
              <w:rPr>
                <w:rFonts w:ascii="CG Times" w:hAnsi="CG Times"/>
              </w:rPr>
            </w:pPr>
            <w:r>
              <w:rPr>
                <w:rFonts w:ascii="CG Times" w:hAnsi="CG Times"/>
              </w:rPr>
              <w:t>WebRTC</w:t>
            </w:r>
          </w:p>
        </w:tc>
        <w:tc>
          <w:tcPr>
            <w:tcW w:w="8277" w:type="dxa"/>
            <w:shd w:val="clear" w:color="auto" w:fill="auto"/>
          </w:tcPr>
          <w:p w:rsidR="00343F1E" w:rsidRPr="00794416" w:rsidRDefault="00343F1E" w:rsidP="00794416">
            <w:pPr>
              <w:rPr>
                <w:rFonts w:ascii="CG Times" w:hAnsi="CG Times"/>
              </w:rPr>
            </w:pPr>
            <w:r>
              <w:rPr>
                <w:rFonts w:ascii="CG Times" w:hAnsi="CG Times"/>
              </w:rPr>
              <w:t>Web Real Time Communications</w:t>
            </w:r>
          </w:p>
        </w:tc>
      </w:tr>
    </w:tbl>
    <w:p w:rsidR="00E245D7" w:rsidRPr="00600693" w:rsidRDefault="00E245D7" w:rsidP="00E245D7">
      <w:pPr>
        <w:pStyle w:val="Heading1"/>
      </w:pPr>
      <w:bookmarkStart w:id="185" w:name="_Toc53461071"/>
      <w:bookmarkStart w:id="186" w:name="_Toc53468922"/>
      <w:bookmarkStart w:id="187" w:name="_Toc67713715"/>
      <w:bookmarkStart w:id="188" w:name="_Toc67803177"/>
      <w:bookmarkStart w:id="189" w:name="_Toc80606173"/>
      <w:bookmarkStart w:id="190" w:name="_Toc80792204"/>
      <w:bookmarkStart w:id="191" w:name="_Toc125967215"/>
      <w:bookmarkStart w:id="192" w:name="_Toc129666683"/>
      <w:bookmarkStart w:id="193" w:name="_Toc132191727"/>
      <w:bookmarkStart w:id="194" w:name="_Toc141515654"/>
      <w:bookmarkStart w:id="195" w:name="_Toc143403987"/>
      <w:bookmarkStart w:id="196" w:name="_Toc145836856"/>
      <w:bookmarkStart w:id="197" w:name="_Toc145837274"/>
      <w:bookmarkStart w:id="198" w:name="_Toc245023926"/>
      <w:bookmarkStart w:id="199" w:name="_Toc255302673"/>
      <w:bookmarkStart w:id="200" w:name="_Toc258918687"/>
      <w:bookmarkStart w:id="201" w:name="_Toc287628689"/>
      <w:bookmarkStart w:id="202" w:name="_Toc297124332"/>
      <w:bookmarkStart w:id="203" w:name="_Toc313526478"/>
      <w:bookmarkStart w:id="204" w:name="_Toc313613966"/>
      <w:bookmarkStart w:id="205" w:name="_Toc318119244"/>
      <w:bookmarkStart w:id="206" w:name="_Toc318203169"/>
      <w:bookmarkStart w:id="207" w:name="_Toc450221082"/>
      <w:bookmarkStart w:id="208" w:name="_Toc450221670"/>
      <w:r w:rsidRPr="00600693">
        <w:t>5</w:t>
      </w:r>
      <w:r w:rsidRPr="00600693">
        <w:tab/>
        <w:t>General</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rsidR="00E245D7" w:rsidRPr="00600693" w:rsidRDefault="00E245D7" w:rsidP="00E245D7">
      <w:r w:rsidRPr="00600693">
        <w:t>This Recommendation provides a number of different services, some of which are expected to be applicable to all terminals that use it and some that are more specific to particular ones. Procedures are defined to allow the exchange of audiovisual and data capabilities; to request the transmission of a particular audiovisual and data mode; to manage the logical channels used to transport the audiovisual and data information; to establish which terminal is the master terminal and which is the slave terminal for the purposes of managing logical channels; to carry various control and indication signals; to control the bit rate of individual logical channels and the whole multiplex; and to measure the round-trip delay, from one terminal to the other and back. These procedures are explained in more detail below.</w:t>
      </w:r>
    </w:p>
    <w:p w:rsidR="00E245D7" w:rsidRPr="00600693" w:rsidRDefault="00E245D7" w:rsidP="00E245D7">
      <w:r w:rsidRPr="00600693">
        <w:t xml:space="preserve">Following this general introduction, there are clauses detailing the message syntax and semantics and the procedures. The syntax has been defined using ASN.1 notation </w:t>
      </w:r>
      <w:r w:rsidR="004D6FF8">
        <w:fldChar w:fldCharType="begin"/>
      </w:r>
      <w:r w:rsidR="008E6503">
        <w:instrText xml:space="preserve"> REF _Ref421623643 \r \h </w:instrText>
      </w:r>
      <w:r w:rsidR="004D6FF8">
        <w:fldChar w:fldCharType="separate"/>
      </w:r>
      <w:r w:rsidR="008E6503">
        <w:t>[42]</w:t>
      </w:r>
      <w:r w:rsidR="004D6FF8">
        <w:fldChar w:fldCharType="end"/>
      </w:r>
      <w:r w:rsidRPr="00600693">
        <w:t xml:space="preserve"> and the semantics define the meaning of syntax elements as well as providing syntactic constraints that are not specified in the ASN.1 syntax. The procedures clause defines the protocols that use the messages defined in the other clauses.</w:t>
      </w:r>
    </w:p>
    <w:p w:rsidR="00E245D7" w:rsidRPr="00600693" w:rsidRDefault="00E245D7" w:rsidP="00E245D7">
      <w:r w:rsidRPr="00600693">
        <w:t>Although not all of the messages and procedures defined in this Recommendation will be applicable to all terminals, no indication of such restrictions is given here. These restrictions are the responsibility of the recommendations that use this Recommendation.</w:t>
      </w:r>
    </w:p>
    <w:p w:rsidR="00E245D7" w:rsidRPr="00600693" w:rsidRDefault="00E245D7" w:rsidP="00E245D7">
      <w:r w:rsidRPr="00600693">
        <w:t>This Recommendation has been defined to be independent of the underlying transport mechanism, but is intended to be used with a reliable transport layer, that is, one that provides guaranteed delivery of correct data.</w:t>
      </w:r>
    </w:p>
    <w:p w:rsidR="00E245D7" w:rsidRPr="00600693" w:rsidRDefault="00E245D7" w:rsidP="00E245D7">
      <w:pPr>
        <w:pStyle w:val="Heading2"/>
      </w:pPr>
      <w:bookmarkStart w:id="209" w:name="_Toc53461072"/>
      <w:bookmarkStart w:id="210" w:name="_Toc53468923"/>
      <w:bookmarkStart w:id="211" w:name="_Toc67713716"/>
      <w:bookmarkStart w:id="212" w:name="_Toc67803178"/>
      <w:bookmarkStart w:id="213" w:name="_Toc80606174"/>
      <w:bookmarkStart w:id="214" w:name="_Toc80792205"/>
      <w:bookmarkStart w:id="215" w:name="_Toc125967216"/>
      <w:bookmarkStart w:id="216" w:name="_Toc129666684"/>
      <w:bookmarkStart w:id="217" w:name="_Toc132191728"/>
      <w:bookmarkStart w:id="218" w:name="_Toc141515655"/>
      <w:bookmarkStart w:id="219" w:name="_Toc143403988"/>
      <w:bookmarkStart w:id="220" w:name="_Toc145836857"/>
      <w:bookmarkStart w:id="221" w:name="_Toc145837275"/>
      <w:bookmarkStart w:id="222" w:name="_Toc245023927"/>
      <w:bookmarkStart w:id="223" w:name="_Toc255302674"/>
      <w:bookmarkStart w:id="224" w:name="_Toc258918688"/>
      <w:bookmarkStart w:id="225" w:name="_Toc287628690"/>
      <w:bookmarkStart w:id="226" w:name="_Toc297124333"/>
      <w:bookmarkStart w:id="227" w:name="_Toc313526479"/>
      <w:bookmarkStart w:id="228" w:name="_Toc313613967"/>
      <w:bookmarkStart w:id="229" w:name="_Toc318119245"/>
      <w:bookmarkStart w:id="230" w:name="_Toc318203170"/>
      <w:bookmarkStart w:id="231" w:name="_Toc450221083"/>
      <w:bookmarkStart w:id="232" w:name="_Toc450221671"/>
      <w:r w:rsidRPr="00600693">
        <w:t>5.1</w:t>
      </w:r>
      <w:r w:rsidRPr="00600693">
        <w:tab/>
        <w:t>Master-slave determination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rsidR="00E245D7" w:rsidRPr="00600693" w:rsidRDefault="00E245D7" w:rsidP="00E245D7">
      <w:r w:rsidRPr="00600693">
        <w:t>Conflicts may arise when two terminals involved in a call initiate similar events simultaneously and only one such event is possible or desired, for example, when resources are available for only one occurrence of the event. To resolve such conflicts, one terminal shall act as a master and the other terminal shall act as a slave terminal. Rules specify how the master and slave terminal shall respond at times of conflict.</w:t>
      </w:r>
    </w:p>
    <w:p w:rsidR="00E245D7" w:rsidRPr="00600693" w:rsidRDefault="00E245D7" w:rsidP="00E245D7">
      <w:r w:rsidRPr="00600693">
        <w:t>The master-slave determination procedure allows terminals in a call to determine which terminal is the master and which terminal is the slave. The terminal status may be re-determined at any time during a call; however, a terminal may only initiate the master-slave determination process if no procedure which depends upon its result is locally active.</w:t>
      </w:r>
    </w:p>
    <w:p w:rsidR="00E245D7" w:rsidRPr="00600693" w:rsidRDefault="00E245D7" w:rsidP="00E245D7">
      <w:pPr>
        <w:pStyle w:val="Heading2"/>
      </w:pPr>
      <w:bookmarkStart w:id="233" w:name="_Toc53461073"/>
      <w:bookmarkStart w:id="234" w:name="_Toc53468924"/>
      <w:bookmarkStart w:id="235" w:name="_Toc67713717"/>
      <w:bookmarkStart w:id="236" w:name="_Toc67803179"/>
      <w:bookmarkStart w:id="237" w:name="_Toc80606175"/>
      <w:bookmarkStart w:id="238" w:name="_Toc80792206"/>
      <w:bookmarkStart w:id="239" w:name="_Toc125967217"/>
      <w:bookmarkStart w:id="240" w:name="_Toc129666685"/>
      <w:bookmarkStart w:id="241" w:name="_Toc132191729"/>
      <w:bookmarkStart w:id="242" w:name="_Toc141515656"/>
      <w:bookmarkStart w:id="243" w:name="_Toc143403989"/>
      <w:bookmarkStart w:id="244" w:name="_Toc145836858"/>
      <w:bookmarkStart w:id="245" w:name="_Toc145837276"/>
      <w:bookmarkStart w:id="246" w:name="_Toc245023928"/>
      <w:bookmarkStart w:id="247" w:name="_Toc255302675"/>
      <w:bookmarkStart w:id="248" w:name="_Toc258918689"/>
      <w:bookmarkStart w:id="249" w:name="_Toc287628691"/>
      <w:bookmarkStart w:id="250" w:name="_Toc297124334"/>
      <w:bookmarkStart w:id="251" w:name="_Toc313526480"/>
      <w:bookmarkStart w:id="252" w:name="_Toc313613968"/>
      <w:bookmarkStart w:id="253" w:name="_Toc318119246"/>
      <w:bookmarkStart w:id="254" w:name="_Toc318203171"/>
      <w:bookmarkStart w:id="255" w:name="_Toc450221084"/>
      <w:bookmarkStart w:id="256" w:name="_Toc450221672"/>
      <w:r w:rsidRPr="00600693">
        <w:t>5.2</w:t>
      </w:r>
      <w:r w:rsidRPr="00600693">
        <w:tab/>
        <w:t>Capability exchange</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rsidR="00E245D7" w:rsidRPr="00600693" w:rsidRDefault="00E245D7" w:rsidP="00E245D7">
      <w:r w:rsidRPr="00600693">
        <w:t>The capability exchange procedures are intended to ensure that the only multimedia signals to be transmitted are those that can be received and treated appropriately by the receive terminal. This requires that the capabilities of each terminal to receive and decode be known to the other terminal. It is not necessary that a terminal understand or store all incoming capabilities; those that are not understood, or cannot be used shall be ignored, and no fault shall be considered to have occurred. When a capability is received which contains extensions not understood by the terminal, the capability shall be accepted as if it did not contain the extensions.</w:t>
      </w:r>
    </w:p>
    <w:p w:rsidR="00E245D7" w:rsidRPr="00600693" w:rsidRDefault="00E245D7" w:rsidP="00E245D7">
      <w:r w:rsidRPr="00600693">
        <w:t>The total capability of a terminal to receive and decode various signals is made known to the other terminal by transmission of its capability set.</w:t>
      </w:r>
    </w:p>
    <w:p w:rsidR="00E245D7" w:rsidRPr="00600693" w:rsidRDefault="00E245D7" w:rsidP="00E245D7">
      <w:r w:rsidRPr="00600693">
        <w:t>Receive capabilities describe the terminal's ability to receive and process incoming information streams. Transmitters shall limit the content of their transmitted information to that which the receiver has indicated it is capable of receiving. The absence of a receive capability indicates that the terminal cannot receive (is a transmitter only).</w:t>
      </w:r>
    </w:p>
    <w:p w:rsidR="00E245D7" w:rsidRPr="00600693" w:rsidRDefault="00E245D7" w:rsidP="00E245D7">
      <w:r w:rsidRPr="00600693">
        <w:t>Transmit capabilities describe the terminal's ability to transmit information streams. Transmit capabilities serve to offer receivers a choice of possible modes of operation, so that the receiver may request the mode which it prefers to receive. The absence of a transmit capability indicates that the terminal is not offering a choice of preferred modes to the receiver (but it may still transmit anything within the capability of the receiver).</w:t>
      </w:r>
    </w:p>
    <w:p w:rsidR="00E245D7" w:rsidRPr="00600693" w:rsidRDefault="00E245D7" w:rsidP="00E245D7">
      <w:r w:rsidRPr="00600693">
        <w:t>These capability sets provide for more than one stream of a given medium type to be sent simultaneously. For example, a terminal may declare its ability to receive (or send) two independent ITU</w:t>
      </w:r>
      <w:r w:rsidRPr="00600693">
        <w:noBreakHyphen/>
        <w:t>T H.262 video streams and two independent ITU</w:t>
      </w:r>
      <w:r w:rsidRPr="00600693">
        <w:noBreakHyphen/>
        <w:t>T G.722 audio streams at the same time. Capability messages have been defined to allow a terminal to indicate that it does not have fixed capabilities, but that they depend on which other modes are being used simultaneously. For example, it is possible to indicate that higher resolution video can be decoded when a simpler audio algorithm is used; or that either two low resolution video sequences can be decoded or a single high resolution one. It is also possible to indicate trade-offs between the capability to transmit and the capability to receive.</w:t>
      </w:r>
    </w:p>
    <w:p w:rsidR="00E245D7" w:rsidRPr="00600693" w:rsidRDefault="00E245D7" w:rsidP="00E245D7">
      <w:r w:rsidRPr="00600693">
        <w:t>Non-standard capabilities and control messages may be issued using the NonStandardParameter structure. Note that while the meaning of non-standard messages is defined by individual organizations, equipment built by any manufacturer may signal any non-standard message, if the meaning is known.</w:t>
      </w:r>
    </w:p>
    <w:p w:rsidR="00E245D7" w:rsidRPr="00600693" w:rsidRDefault="00E245D7" w:rsidP="00E245D7">
      <w:r w:rsidRPr="00600693">
        <w:t>Terminals may reissue capability sets at any time.</w:t>
      </w:r>
    </w:p>
    <w:p w:rsidR="00E245D7" w:rsidRPr="00600693" w:rsidRDefault="00E245D7" w:rsidP="00E245D7">
      <w:pPr>
        <w:pStyle w:val="Heading2"/>
      </w:pPr>
      <w:bookmarkStart w:id="257" w:name="_Toc53461074"/>
      <w:bookmarkStart w:id="258" w:name="_Toc53468925"/>
      <w:bookmarkStart w:id="259" w:name="_Toc67713718"/>
      <w:bookmarkStart w:id="260" w:name="_Toc67803180"/>
      <w:bookmarkStart w:id="261" w:name="_Toc80606176"/>
      <w:bookmarkStart w:id="262" w:name="_Toc80792207"/>
      <w:bookmarkStart w:id="263" w:name="_Toc125967218"/>
      <w:bookmarkStart w:id="264" w:name="_Toc129666686"/>
      <w:bookmarkStart w:id="265" w:name="_Toc132191730"/>
      <w:bookmarkStart w:id="266" w:name="_Toc141515657"/>
      <w:bookmarkStart w:id="267" w:name="_Toc143403990"/>
      <w:bookmarkStart w:id="268" w:name="_Toc145836859"/>
      <w:bookmarkStart w:id="269" w:name="_Toc145837277"/>
      <w:bookmarkStart w:id="270" w:name="_Toc245023929"/>
      <w:bookmarkStart w:id="271" w:name="_Toc255302676"/>
      <w:bookmarkStart w:id="272" w:name="_Toc258918690"/>
      <w:bookmarkStart w:id="273" w:name="_Toc287628692"/>
      <w:bookmarkStart w:id="274" w:name="_Toc297124335"/>
      <w:bookmarkStart w:id="275" w:name="_Toc313526481"/>
      <w:bookmarkStart w:id="276" w:name="_Toc313613969"/>
      <w:bookmarkStart w:id="277" w:name="_Toc318119247"/>
      <w:bookmarkStart w:id="278" w:name="_Toc318203172"/>
      <w:bookmarkStart w:id="279" w:name="_Toc450221085"/>
      <w:bookmarkStart w:id="280" w:name="_Toc450221673"/>
      <w:r w:rsidRPr="00600693">
        <w:t>5.3</w:t>
      </w:r>
      <w:r w:rsidRPr="00600693">
        <w:tab/>
        <w:t>Logical channel signalling procedures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rsidR="00E245D7" w:rsidRPr="00600693" w:rsidRDefault="00E245D7" w:rsidP="00E245D7">
      <w:r w:rsidRPr="00600693">
        <w:t>An acknowledged protocol is defined for the opening and closing of logical channels which carry the audiovisual and data information. The aim of these procedures is to ensure that a terminal is capable of receiving and decoding the data that will be transmitted on a logical channel at the time the logical channel is opened rather than at the time the first data is transmitted on it; and to ensure that the receive terminal is ready to receive and decode the data that will be transmitted on the logical channel before that transmission starts. The OpenLogicalChannel message includes a description of the data to be transported, for example, H.262 MP@ML at 6 Mbit/s. Logical channels should only be opened when there is sufficient capability to receive data on all open logical channels simultaneously.</w:t>
      </w:r>
    </w:p>
    <w:p w:rsidR="00E245D7" w:rsidRPr="00600693" w:rsidRDefault="00E245D7" w:rsidP="00E245D7">
      <w:r w:rsidRPr="00600693">
        <w:t xml:space="preserve">A part of this protocol is concerned with the opening of bidirectional channels. To avoid conflicts which may arise when two terminals initiate similar events simultaneously, one terminal is defined as the master terminal, and the other as the slave terminal. A protocol is defined to establish which terminal is the master and which is the slave. However, systems that use this Recommendation may specify the procedure specified in this Recommendation or another means of determining which terminal is the master and which is the slave. </w:t>
      </w:r>
    </w:p>
    <w:p w:rsidR="00E245D7" w:rsidRPr="00600693" w:rsidRDefault="00E245D7" w:rsidP="00E245D7">
      <w:pPr>
        <w:pStyle w:val="Heading2"/>
      </w:pPr>
      <w:bookmarkStart w:id="281" w:name="_Toc53461075"/>
      <w:bookmarkStart w:id="282" w:name="_Toc53468926"/>
      <w:bookmarkStart w:id="283" w:name="_Toc67713719"/>
      <w:bookmarkStart w:id="284" w:name="_Toc67803181"/>
      <w:bookmarkStart w:id="285" w:name="_Toc80606177"/>
      <w:bookmarkStart w:id="286" w:name="_Toc80792208"/>
      <w:bookmarkStart w:id="287" w:name="_Toc125967219"/>
      <w:bookmarkStart w:id="288" w:name="_Toc129666687"/>
      <w:bookmarkStart w:id="289" w:name="_Toc132191731"/>
      <w:bookmarkStart w:id="290" w:name="_Toc141515658"/>
      <w:bookmarkStart w:id="291" w:name="_Toc143403991"/>
      <w:bookmarkStart w:id="292" w:name="_Toc145836860"/>
      <w:bookmarkStart w:id="293" w:name="_Toc145837278"/>
      <w:bookmarkStart w:id="294" w:name="_Toc245023930"/>
      <w:bookmarkStart w:id="295" w:name="_Toc255302677"/>
      <w:bookmarkStart w:id="296" w:name="_Toc258918691"/>
      <w:bookmarkStart w:id="297" w:name="_Toc287628693"/>
      <w:bookmarkStart w:id="298" w:name="_Toc297124336"/>
      <w:bookmarkStart w:id="299" w:name="_Toc313526482"/>
      <w:bookmarkStart w:id="300" w:name="_Toc313613970"/>
      <w:bookmarkStart w:id="301" w:name="_Toc318119248"/>
      <w:bookmarkStart w:id="302" w:name="_Toc318203173"/>
      <w:bookmarkStart w:id="303" w:name="_Toc450221086"/>
      <w:bookmarkStart w:id="304" w:name="_Toc450221674"/>
      <w:r w:rsidRPr="00600693">
        <w:t>5.4</w:t>
      </w:r>
      <w:r w:rsidRPr="00600693">
        <w:tab/>
        <w:t>Receive terminal close logical channel request</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rsidR="00E245D7" w:rsidRPr="00600693" w:rsidRDefault="00E245D7" w:rsidP="00E245D7">
      <w:pPr>
        <w:keepNext/>
        <w:keepLines/>
      </w:pPr>
      <w:r w:rsidRPr="00600693">
        <w:t>A logical channel is opened and closed from the transmitter side. A mechanism is defined which allows a receive terminal to request the closure of an incoming logical channel. The transmit terminal may accept or reject the logical channel closure request. A terminal may, for example, use these procedures to request the closure of an incoming logical channel which, for whatever reason, cannot be decoded. These procedures may also be used to request the closure of a bidirectional logical channel by the terminal that did not open the channel.</w:t>
      </w:r>
    </w:p>
    <w:p w:rsidR="00E245D7" w:rsidRPr="00600693" w:rsidRDefault="00E245D7" w:rsidP="00E245D7">
      <w:pPr>
        <w:pStyle w:val="Heading2"/>
      </w:pPr>
      <w:bookmarkStart w:id="305" w:name="_Toc53461076"/>
      <w:bookmarkStart w:id="306" w:name="_Toc53468927"/>
      <w:bookmarkStart w:id="307" w:name="_Toc67713720"/>
      <w:bookmarkStart w:id="308" w:name="_Toc67803182"/>
      <w:bookmarkStart w:id="309" w:name="_Toc80606178"/>
      <w:bookmarkStart w:id="310" w:name="_Toc80792209"/>
      <w:bookmarkStart w:id="311" w:name="_Toc125967220"/>
      <w:bookmarkStart w:id="312" w:name="_Toc129666688"/>
      <w:bookmarkStart w:id="313" w:name="_Toc132191732"/>
      <w:bookmarkStart w:id="314" w:name="_Toc141515659"/>
      <w:bookmarkStart w:id="315" w:name="_Toc143403992"/>
      <w:bookmarkStart w:id="316" w:name="_Toc145836861"/>
      <w:bookmarkStart w:id="317" w:name="_Toc145837279"/>
      <w:bookmarkStart w:id="318" w:name="_Toc245023931"/>
      <w:bookmarkStart w:id="319" w:name="_Toc255302678"/>
      <w:bookmarkStart w:id="320" w:name="_Toc258918692"/>
      <w:bookmarkStart w:id="321" w:name="_Toc287628694"/>
      <w:bookmarkStart w:id="322" w:name="_Toc297124337"/>
      <w:bookmarkStart w:id="323" w:name="_Toc313526483"/>
      <w:bookmarkStart w:id="324" w:name="_Toc313613971"/>
      <w:bookmarkStart w:id="325" w:name="_Toc318119249"/>
      <w:bookmarkStart w:id="326" w:name="_Toc318203174"/>
      <w:bookmarkStart w:id="327" w:name="_Toc450221087"/>
      <w:bookmarkStart w:id="328" w:name="_Toc450221675"/>
      <w:r w:rsidRPr="00600693">
        <w:t>5.5</w:t>
      </w:r>
      <w:r w:rsidRPr="00600693">
        <w:tab/>
        <w:t>ITU</w:t>
      </w:r>
      <w:r w:rsidRPr="00600693">
        <w:noBreakHyphen/>
        <w:t>T H.223 multiplex table entry modification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rsidR="00E245D7" w:rsidRPr="00600693" w:rsidRDefault="00E245D7" w:rsidP="00E245D7">
      <w:r w:rsidRPr="00600693">
        <w:t>The ITU</w:t>
      </w:r>
      <w:r w:rsidRPr="00600693">
        <w:noBreakHyphen/>
        <w:t>T H.223 multiplex table associates each octet within an ITU</w:t>
      </w:r>
      <w:r w:rsidRPr="00600693">
        <w:noBreakHyphen/>
        <w:t>T H.223 MUX message with a particular logical channel number. The ITU</w:t>
      </w:r>
      <w:r w:rsidRPr="00600693">
        <w:noBreakHyphen/>
        <w:t>T H.223 multiplex table may have up to 15 entries. A mechanism is provided that allows the transmit terminal to specify and inform the receiver of new ITU</w:t>
      </w:r>
      <w:r w:rsidRPr="00600693">
        <w:noBreakHyphen/>
        <w:t>T H.223 multiplex table entries. A receive terminal may also request the retransmission of a multiplex table entry.</w:t>
      </w:r>
    </w:p>
    <w:p w:rsidR="00E245D7" w:rsidRPr="00600693" w:rsidRDefault="00E245D7" w:rsidP="00E245D7">
      <w:pPr>
        <w:pStyle w:val="Heading2"/>
      </w:pPr>
      <w:bookmarkStart w:id="329" w:name="_Toc53461077"/>
      <w:bookmarkStart w:id="330" w:name="_Toc53468928"/>
      <w:bookmarkStart w:id="331" w:name="_Toc67713721"/>
      <w:bookmarkStart w:id="332" w:name="_Toc67803183"/>
      <w:bookmarkStart w:id="333" w:name="_Toc80606179"/>
      <w:bookmarkStart w:id="334" w:name="_Toc80792210"/>
      <w:bookmarkStart w:id="335" w:name="_Toc125967221"/>
      <w:bookmarkStart w:id="336" w:name="_Toc129666689"/>
      <w:bookmarkStart w:id="337" w:name="_Toc132191733"/>
      <w:bookmarkStart w:id="338" w:name="_Toc141515660"/>
      <w:bookmarkStart w:id="339" w:name="_Toc143403993"/>
      <w:bookmarkStart w:id="340" w:name="_Toc145836862"/>
      <w:bookmarkStart w:id="341" w:name="_Toc145837280"/>
      <w:bookmarkStart w:id="342" w:name="_Toc245023932"/>
      <w:bookmarkStart w:id="343" w:name="_Toc255302679"/>
      <w:bookmarkStart w:id="344" w:name="_Toc258918693"/>
      <w:bookmarkStart w:id="345" w:name="_Toc287628695"/>
      <w:bookmarkStart w:id="346" w:name="_Toc297124338"/>
      <w:bookmarkStart w:id="347" w:name="_Toc313526484"/>
      <w:bookmarkStart w:id="348" w:name="_Toc313613972"/>
      <w:bookmarkStart w:id="349" w:name="_Toc318119250"/>
      <w:bookmarkStart w:id="350" w:name="_Toc318203175"/>
      <w:bookmarkStart w:id="351" w:name="_Toc450221088"/>
      <w:bookmarkStart w:id="352" w:name="_Toc450221676"/>
      <w:r w:rsidRPr="00600693">
        <w:t>5.6</w:t>
      </w:r>
      <w:r w:rsidRPr="00600693">
        <w:tab/>
        <w:t>Audiovisual and data mode request</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rsidR="00E245D7" w:rsidRPr="00600693" w:rsidRDefault="00E245D7" w:rsidP="00E245D7">
      <w:r w:rsidRPr="00600693">
        <w:t>When the capability exchange protocol has been completed, both terminals will be aware of each other's capability to transmit and receive as specified in the capability descriptors that have been exchanged. It is not mandatory for a terminal to declare all its capabilities; it only needs to declare those that it wishes to be used.</w:t>
      </w:r>
    </w:p>
    <w:p w:rsidR="00E245D7" w:rsidRPr="00600693" w:rsidRDefault="00E245D7" w:rsidP="00E245D7">
      <w:r w:rsidRPr="00600693">
        <w:t>A terminal may indicate its capabilities to transmit. A terminal that receives transmission capabilities from the remote terminal may request a particular mode to be transmitted to it. A terminal indicates that it does not want its transmission mode to be controlled by the remote terminal by sending no transmission capabilities.</w:t>
      </w:r>
    </w:p>
    <w:p w:rsidR="00E245D7" w:rsidRPr="00600693" w:rsidRDefault="00E245D7" w:rsidP="00E245D7">
      <w:pPr>
        <w:pStyle w:val="Heading2"/>
      </w:pPr>
      <w:bookmarkStart w:id="353" w:name="_Toc53461078"/>
      <w:bookmarkStart w:id="354" w:name="_Toc53468929"/>
      <w:bookmarkStart w:id="355" w:name="_Toc67713722"/>
      <w:bookmarkStart w:id="356" w:name="_Toc67803184"/>
      <w:bookmarkStart w:id="357" w:name="_Toc80606180"/>
      <w:bookmarkStart w:id="358" w:name="_Toc80792211"/>
      <w:bookmarkStart w:id="359" w:name="_Toc125967222"/>
      <w:bookmarkStart w:id="360" w:name="_Toc129666690"/>
      <w:bookmarkStart w:id="361" w:name="_Toc132191734"/>
      <w:bookmarkStart w:id="362" w:name="_Toc141515661"/>
      <w:bookmarkStart w:id="363" w:name="_Toc143403994"/>
      <w:bookmarkStart w:id="364" w:name="_Toc145836863"/>
      <w:bookmarkStart w:id="365" w:name="_Toc145837281"/>
      <w:bookmarkStart w:id="366" w:name="_Toc245023933"/>
      <w:bookmarkStart w:id="367" w:name="_Toc255302680"/>
      <w:bookmarkStart w:id="368" w:name="_Toc258918694"/>
      <w:bookmarkStart w:id="369" w:name="_Toc287628696"/>
      <w:bookmarkStart w:id="370" w:name="_Toc297124339"/>
      <w:bookmarkStart w:id="371" w:name="_Toc313526485"/>
      <w:bookmarkStart w:id="372" w:name="_Toc313613973"/>
      <w:bookmarkStart w:id="373" w:name="_Toc318119251"/>
      <w:bookmarkStart w:id="374" w:name="_Toc318203176"/>
      <w:bookmarkStart w:id="375" w:name="_Toc450221089"/>
      <w:bookmarkStart w:id="376" w:name="_Toc450221677"/>
      <w:r w:rsidRPr="00600693">
        <w:t>5.7</w:t>
      </w:r>
      <w:r w:rsidRPr="00600693">
        <w:tab/>
        <w:t>Round-trip delay determination</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rsidR="00E245D7" w:rsidRPr="00600693" w:rsidRDefault="00E245D7" w:rsidP="00E245D7">
      <w:r w:rsidRPr="00600693">
        <w:t>It may be useful in some applications to have knowledge of the round-trip delay between a transmit terminal and a receive terminal. A mechanism is provided to measure this round-trip delay. This mechanism may also be useful as a means to detect whether the remote terminal is still functioning.</w:t>
      </w:r>
    </w:p>
    <w:p w:rsidR="00E245D7" w:rsidRPr="00600693" w:rsidRDefault="00E245D7" w:rsidP="00E245D7">
      <w:pPr>
        <w:pStyle w:val="Heading2"/>
      </w:pPr>
      <w:bookmarkStart w:id="377" w:name="_Toc53461079"/>
      <w:bookmarkStart w:id="378" w:name="_Toc53468930"/>
      <w:bookmarkStart w:id="379" w:name="_Toc67713723"/>
      <w:bookmarkStart w:id="380" w:name="_Toc67803185"/>
      <w:bookmarkStart w:id="381" w:name="_Toc80606181"/>
      <w:bookmarkStart w:id="382" w:name="_Toc80792212"/>
      <w:bookmarkStart w:id="383" w:name="_Toc125967223"/>
      <w:bookmarkStart w:id="384" w:name="_Toc129666691"/>
      <w:bookmarkStart w:id="385" w:name="_Toc132191735"/>
      <w:bookmarkStart w:id="386" w:name="_Toc141515662"/>
      <w:bookmarkStart w:id="387" w:name="_Toc143403995"/>
      <w:bookmarkStart w:id="388" w:name="_Toc145836864"/>
      <w:bookmarkStart w:id="389" w:name="_Toc145837282"/>
      <w:bookmarkStart w:id="390" w:name="_Toc245023934"/>
      <w:bookmarkStart w:id="391" w:name="_Toc255302681"/>
      <w:bookmarkStart w:id="392" w:name="_Toc258918695"/>
      <w:bookmarkStart w:id="393" w:name="_Toc287628697"/>
      <w:bookmarkStart w:id="394" w:name="_Toc297124340"/>
      <w:bookmarkStart w:id="395" w:name="_Toc313526486"/>
      <w:bookmarkStart w:id="396" w:name="_Toc313613974"/>
      <w:bookmarkStart w:id="397" w:name="_Toc318119252"/>
      <w:bookmarkStart w:id="398" w:name="_Toc318203177"/>
      <w:bookmarkStart w:id="399" w:name="_Toc450221090"/>
      <w:bookmarkStart w:id="400" w:name="_Toc450221678"/>
      <w:r w:rsidRPr="00600693">
        <w:t>5.8</w:t>
      </w:r>
      <w:r w:rsidRPr="00600693">
        <w:tab/>
        <w:t>Maintenance loops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rsidR="00E245D7" w:rsidRPr="00600693" w:rsidRDefault="00E245D7" w:rsidP="00E245D7">
      <w:r w:rsidRPr="00600693">
        <w:t>Procedures are specified to establish maintenance loops. It is possible to specify the loop of a single logical channel either as a digital loop or decoded loop, and the loop of the whole multiplex.</w:t>
      </w:r>
    </w:p>
    <w:p w:rsidR="00E245D7" w:rsidRPr="00600693" w:rsidRDefault="00E245D7" w:rsidP="00E245D7">
      <w:pPr>
        <w:pStyle w:val="Heading2"/>
      </w:pPr>
      <w:bookmarkStart w:id="401" w:name="_Toc53461080"/>
      <w:bookmarkStart w:id="402" w:name="_Toc53468931"/>
      <w:bookmarkStart w:id="403" w:name="_Toc67713724"/>
      <w:bookmarkStart w:id="404" w:name="_Toc67803186"/>
      <w:bookmarkStart w:id="405" w:name="_Toc80606182"/>
      <w:bookmarkStart w:id="406" w:name="_Toc80792213"/>
      <w:bookmarkStart w:id="407" w:name="_Toc125967224"/>
      <w:bookmarkStart w:id="408" w:name="_Toc129666692"/>
      <w:bookmarkStart w:id="409" w:name="_Toc132191736"/>
      <w:bookmarkStart w:id="410" w:name="_Toc141515663"/>
      <w:bookmarkStart w:id="411" w:name="_Toc143403996"/>
      <w:bookmarkStart w:id="412" w:name="_Toc145836865"/>
      <w:bookmarkStart w:id="413" w:name="_Toc145837283"/>
      <w:bookmarkStart w:id="414" w:name="_Toc245023935"/>
      <w:bookmarkStart w:id="415" w:name="_Toc255302682"/>
      <w:bookmarkStart w:id="416" w:name="_Toc258918696"/>
      <w:bookmarkStart w:id="417" w:name="_Toc287628698"/>
      <w:bookmarkStart w:id="418" w:name="_Toc297124341"/>
      <w:bookmarkStart w:id="419" w:name="_Toc313526487"/>
      <w:bookmarkStart w:id="420" w:name="_Toc313613975"/>
      <w:bookmarkStart w:id="421" w:name="_Toc318119253"/>
      <w:bookmarkStart w:id="422" w:name="_Toc318203178"/>
      <w:bookmarkStart w:id="423" w:name="_Toc450221091"/>
      <w:bookmarkStart w:id="424" w:name="_Toc450221679"/>
      <w:r w:rsidRPr="00600693">
        <w:t>5.9</w:t>
      </w:r>
      <w:r w:rsidRPr="00600693">
        <w:tab/>
        <w:t>Commands and indications</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rsidR="00E245D7" w:rsidRPr="00600693" w:rsidRDefault="00E245D7" w:rsidP="00E245D7">
      <w:r w:rsidRPr="00600693">
        <w:t>Commands and indications are provided for various purposes: video/audio active/inactive signals to inform the user; fast update request for source switching in multipoint applications are some examples. Neither commands nor indications elicit response messages from the remote terminal. Commands force an action at the remote terminal whilst indications merely provide information and do not force any action.</w:t>
      </w:r>
    </w:p>
    <w:p w:rsidR="00E245D7" w:rsidRPr="00600693" w:rsidRDefault="00E245D7" w:rsidP="00E245D7">
      <w:r w:rsidRPr="00600693">
        <w:t>A command is defined to allow the bit rate of logical channels and the whole multiplex to be controlled from the remote terminal. This has a number of purposes: interworking with terminals using multiplexes in which only a finite number of bit rates are available; multipoint applications where the rates from different sources should be matched; and flow control in congested networks.</w:t>
      </w:r>
    </w:p>
    <w:p w:rsidR="00E245D7" w:rsidRPr="00600693" w:rsidRDefault="00E245D7" w:rsidP="00E245D7">
      <w:bookmarkStart w:id="425" w:name="_Toc53461081"/>
      <w:bookmarkStart w:id="426" w:name="_Toc53468932"/>
      <w:bookmarkStart w:id="427" w:name="_Toc67713725"/>
      <w:bookmarkStart w:id="428" w:name="_Toc67803187"/>
      <w:bookmarkStart w:id="429" w:name="_Toc80606183"/>
      <w:bookmarkStart w:id="430" w:name="_Toc80792214"/>
      <w:bookmarkStart w:id="431" w:name="_Toc125967225"/>
      <w:bookmarkStart w:id="432" w:name="_Toc129666693"/>
      <w:bookmarkStart w:id="433" w:name="_Toc132191737"/>
      <w:bookmarkStart w:id="434" w:name="_Toc141515664"/>
      <w:bookmarkStart w:id="435" w:name="_Toc143403997"/>
      <w:bookmarkStart w:id="436" w:name="_Toc145836866"/>
      <w:bookmarkStart w:id="437" w:name="_Toc145837284"/>
      <w:bookmarkStart w:id="438" w:name="_Toc245023936"/>
      <w:r w:rsidRPr="00600693">
        <w:br w:type="page"/>
      </w:r>
    </w:p>
    <w:p w:rsidR="00E245D7" w:rsidRPr="00600693" w:rsidRDefault="00E245D7" w:rsidP="00E245D7">
      <w:pPr>
        <w:pStyle w:val="AnnexNoTitle0"/>
      </w:pPr>
      <w:bookmarkStart w:id="439" w:name="_Toc255302683"/>
      <w:bookmarkStart w:id="440" w:name="_Toc258918697"/>
      <w:bookmarkStart w:id="441" w:name="_Toc287628699"/>
      <w:bookmarkStart w:id="442" w:name="_Toc297124342"/>
      <w:bookmarkStart w:id="443" w:name="_Toc313526488"/>
      <w:bookmarkStart w:id="444" w:name="_Toc313613976"/>
      <w:bookmarkStart w:id="445" w:name="_Toc318119254"/>
      <w:bookmarkStart w:id="446" w:name="_Toc318203179"/>
      <w:bookmarkStart w:id="447" w:name="_Toc450221092"/>
      <w:bookmarkStart w:id="448" w:name="_Toc450221680"/>
      <w:r w:rsidRPr="00600693">
        <w:t>Annex A</w:t>
      </w:r>
      <w:r w:rsidRPr="00600693">
        <w:br/>
      </w:r>
      <w:r w:rsidRPr="00600693">
        <w:br/>
        <w:t>Messages: Syntax</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This annex specifies the syntax of messages using the notation defined in ASN.1 </w:t>
      </w:r>
      <w:r w:rsidR="004D6FF8">
        <w:fldChar w:fldCharType="begin"/>
      </w:r>
      <w:r w:rsidR="008E6503">
        <w:instrText xml:space="preserve"> REF _Ref421623643 \r \h </w:instrText>
      </w:r>
      <w:r w:rsidR="004D6FF8">
        <w:fldChar w:fldCharType="separate"/>
      </w:r>
      <w:r w:rsidR="008E6503">
        <w:t>[42]</w:t>
      </w:r>
      <w:r w:rsidR="004D6FF8">
        <w:fldChar w:fldCharType="end"/>
      </w:r>
      <w:r w:rsidRPr="00600693">
        <w:t xml:space="preserve">. Messages shall be encoded for transmission by applying the packed encoding rules specified in </w:t>
      </w:r>
      <w:r w:rsidR="004D6FF8">
        <w:fldChar w:fldCharType="begin"/>
      </w:r>
      <w:r w:rsidR="008E6503">
        <w:instrText xml:space="preserve"> REF _Ref421623778 \r \h </w:instrText>
      </w:r>
      <w:r w:rsidR="004D6FF8">
        <w:fldChar w:fldCharType="separate"/>
      </w:r>
      <w:r w:rsidR="008E6503">
        <w:t>[44]</w:t>
      </w:r>
      <w:r w:rsidR="004D6FF8">
        <w:fldChar w:fldCharType="end"/>
      </w:r>
      <w:r w:rsidRPr="00600693">
        <w:t xml:space="preserve"> using the basic aligned variant. The first bit in each octet which is transmitted is the most significant bit of the octet as is specified in Rec. ITU</w:t>
      </w:r>
      <w:r w:rsidRPr="00600693">
        <w:noBreakHyphen/>
        <w:t>T X.691| ISO/IEC 8825-2.</w:t>
      </w:r>
    </w:p>
    <w:p w:rsidR="00E245D7" w:rsidRPr="00600693" w:rsidRDefault="00E245D7" w:rsidP="00E245D7">
      <w:pPr>
        <w:pStyle w:val="ASN1"/>
      </w:pPr>
    </w:p>
    <w:p w:rsidR="00E245D7" w:rsidRPr="00600693" w:rsidRDefault="00E245D7" w:rsidP="00E245D7">
      <w:pPr>
        <w:pStyle w:val="ASN1"/>
      </w:pPr>
      <w:bookmarkStart w:id="449" w:name="DDE_LINK8"/>
      <w:r w:rsidRPr="00600693">
        <w:t xml:space="preserve">MULTIMEDIA-SYSTEM-CONTROL {itu-t(0) recommendation(0) h(8) h245(245) version(0) 17 multimedia-system-control(0)} DEFINITIONS AUTOMATIC TAGS ::= </w:t>
      </w:r>
    </w:p>
    <w:p w:rsidR="00E245D7" w:rsidRPr="00600693" w:rsidRDefault="00E245D7" w:rsidP="00E245D7">
      <w:pPr>
        <w:pStyle w:val="ASN1"/>
        <w:outlineLvl w:val="0"/>
      </w:pPr>
      <w:r w:rsidRPr="00600693">
        <w:t>BEGIN</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Export all symbols</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Top level Messages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MultimediaSystemControlMessage ::= CHOICE</w:t>
      </w:r>
    </w:p>
    <w:p w:rsidR="00E245D7" w:rsidRPr="00600693" w:rsidRDefault="00E245D7" w:rsidP="00E245D7">
      <w:pPr>
        <w:pStyle w:val="ASN1"/>
      </w:pPr>
      <w:r w:rsidRPr="00600693">
        <w:t>{</w:t>
      </w:r>
    </w:p>
    <w:p w:rsidR="00E245D7" w:rsidRPr="00600693" w:rsidRDefault="00E245D7" w:rsidP="00E245D7">
      <w:pPr>
        <w:pStyle w:val="ASN1"/>
      </w:pPr>
      <w:r w:rsidRPr="00600693">
        <w:tab/>
        <w:t>request</w:t>
      </w:r>
      <w:r w:rsidRPr="00600693">
        <w:tab/>
      </w:r>
      <w:r w:rsidRPr="00600693">
        <w:tab/>
      </w:r>
      <w:r w:rsidRPr="00600693">
        <w:tab/>
      </w:r>
      <w:r w:rsidRPr="00600693">
        <w:tab/>
      </w:r>
      <w:r w:rsidRPr="00600693">
        <w:tab/>
      </w:r>
      <w:r w:rsidRPr="00600693">
        <w:tab/>
        <w:t>RequestMessage,</w:t>
      </w:r>
    </w:p>
    <w:p w:rsidR="00E245D7" w:rsidRPr="00600693" w:rsidRDefault="00E245D7" w:rsidP="00E245D7">
      <w:pPr>
        <w:pStyle w:val="ASN1"/>
      </w:pPr>
      <w:r w:rsidRPr="00600693">
        <w:tab/>
        <w:t>response</w:t>
      </w:r>
      <w:r w:rsidRPr="00600693">
        <w:tab/>
      </w:r>
      <w:r w:rsidRPr="00600693">
        <w:tab/>
      </w:r>
      <w:r w:rsidRPr="00600693">
        <w:tab/>
      </w:r>
      <w:r w:rsidRPr="00600693">
        <w:tab/>
      </w:r>
      <w:r w:rsidRPr="00600693">
        <w:tab/>
      </w:r>
      <w:r w:rsidRPr="00600693">
        <w:tab/>
        <w:t>ResponseMessage,</w:t>
      </w:r>
    </w:p>
    <w:p w:rsidR="00E245D7" w:rsidRPr="00600693" w:rsidRDefault="00E245D7" w:rsidP="00E245D7">
      <w:pPr>
        <w:pStyle w:val="ASN1"/>
      </w:pPr>
      <w:r w:rsidRPr="00600693">
        <w:tab/>
        <w:t>command</w:t>
      </w:r>
      <w:r w:rsidRPr="00600693">
        <w:tab/>
      </w:r>
      <w:r w:rsidRPr="00600693">
        <w:tab/>
      </w:r>
      <w:r w:rsidRPr="00600693">
        <w:tab/>
      </w:r>
      <w:r w:rsidRPr="00600693">
        <w:tab/>
      </w:r>
      <w:r w:rsidRPr="00600693">
        <w:tab/>
      </w:r>
      <w:r w:rsidRPr="00600693">
        <w:tab/>
        <w:t>CommandMessage,</w:t>
      </w:r>
    </w:p>
    <w:p w:rsidR="00E245D7" w:rsidRPr="00600693" w:rsidRDefault="00E245D7" w:rsidP="00E245D7">
      <w:pPr>
        <w:pStyle w:val="ASN1"/>
      </w:pPr>
      <w:r w:rsidRPr="00600693">
        <w:tab/>
        <w:t>indication</w:t>
      </w:r>
      <w:r w:rsidRPr="00600693">
        <w:tab/>
      </w:r>
      <w:r w:rsidRPr="00600693">
        <w:tab/>
      </w:r>
      <w:r w:rsidRPr="00600693">
        <w:tab/>
      </w:r>
      <w:r w:rsidRPr="00600693">
        <w:tab/>
      </w:r>
      <w:r w:rsidRPr="00600693">
        <w:tab/>
        <w:t>IndicationMessage,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A RequestMessage results in action and requires an immediate response</w:t>
      </w:r>
    </w:p>
    <w:p w:rsidR="00E245D7" w:rsidRPr="00600693" w:rsidRDefault="00E245D7" w:rsidP="00E245D7">
      <w:pPr>
        <w:pStyle w:val="ASN1"/>
      </w:pPr>
    </w:p>
    <w:p w:rsidR="00E245D7" w:rsidRPr="00600693" w:rsidRDefault="00E245D7" w:rsidP="00E245D7">
      <w:pPr>
        <w:pStyle w:val="ASN1"/>
        <w:outlineLvl w:val="0"/>
      </w:pPr>
      <w:r w:rsidRPr="00600693">
        <w:t>RequestMessage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masterSlaveDetermination</w:t>
      </w:r>
      <w:r w:rsidRPr="00600693">
        <w:tab/>
      </w:r>
      <w:r w:rsidRPr="00600693">
        <w:tab/>
        <w:t>MasterSlaveDetermination,</w:t>
      </w:r>
    </w:p>
    <w:p w:rsidR="00E245D7" w:rsidRPr="00600693" w:rsidRDefault="00E245D7" w:rsidP="00E245D7">
      <w:pPr>
        <w:pStyle w:val="ASN1"/>
      </w:pPr>
    </w:p>
    <w:p w:rsidR="00E245D7" w:rsidRPr="00600693" w:rsidRDefault="00E245D7" w:rsidP="00E245D7">
      <w:pPr>
        <w:pStyle w:val="ASN1"/>
      </w:pPr>
      <w:r w:rsidRPr="00600693">
        <w:tab/>
        <w:t>terminalCapabilitySet</w:t>
      </w:r>
      <w:r w:rsidRPr="00600693">
        <w:tab/>
      </w:r>
      <w:r w:rsidRPr="00600693">
        <w:tab/>
      </w:r>
      <w:r w:rsidRPr="00600693">
        <w:tab/>
        <w:t>TerminalCapabilitySet,</w:t>
      </w:r>
    </w:p>
    <w:p w:rsidR="00E245D7" w:rsidRPr="00600693" w:rsidRDefault="00E245D7" w:rsidP="00E245D7">
      <w:pPr>
        <w:pStyle w:val="ASN1"/>
      </w:pPr>
    </w:p>
    <w:p w:rsidR="00E245D7" w:rsidRPr="00600693" w:rsidRDefault="00E245D7" w:rsidP="00E245D7">
      <w:pPr>
        <w:pStyle w:val="ASN1"/>
      </w:pPr>
      <w:r w:rsidRPr="00600693">
        <w:tab/>
        <w:t>openLogicalChannel</w:t>
      </w:r>
      <w:r w:rsidRPr="00600693">
        <w:tab/>
      </w:r>
      <w:r w:rsidRPr="00600693">
        <w:tab/>
      </w:r>
      <w:r w:rsidRPr="00600693">
        <w:tab/>
      </w:r>
      <w:r w:rsidRPr="00600693">
        <w:tab/>
        <w:t>OpenLogicalChannel,</w:t>
      </w:r>
    </w:p>
    <w:p w:rsidR="00E245D7" w:rsidRPr="00600693" w:rsidRDefault="00E245D7" w:rsidP="00E245D7">
      <w:pPr>
        <w:pStyle w:val="ASN1"/>
      </w:pPr>
      <w:r w:rsidRPr="00600693">
        <w:tab/>
        <w:t>closeLogicalChannel</w:t>
      </w:r>
      <w:r w:rsidRPr="00600693">
        <w:tab/>
      </w:r>
      <w:r w:rsidRPr="00600693">
        <w:tab/>
      </w:r>
      <w:r w:rsidRPr="00600693">
        <w:tab/>
        <w:t>CloseLogicalChannel,</w:t>
      </w:r>
    </w:p>
    <w:p w:rsidR="00E245D7" w:rsidRPr="00600693" w:rsidRDefault="00E245D7" w:rsidP="00E245D7">
      <w:pPr>
        <w:pStyle w:val="ASN1"/>
      </w:pPr>
    </w:p>
    <w:p w:rsidR="00E245D7" w:rsidRPr="00600693" w:rsidRDefault="00E245D7" w:rsidP="00E245D7">
      <w:pPr>
        <w:pStyle w:val="ASN1"/>
      </w:pPr>
      <w:r w:rsidRPr="00600693">
        <w:tab/>
        <w:t>requestChannelClose</w:t>
      </w:r>
      <w:r w:rsidRPr="00600693">
        <w:tab/>
      </w:r>
      <w:r w:rsidRPr="00600693">
        <w:tab/>
      </w:r>
      <w:r w:rsidRPr="00600693">
        <w:tab/>
        <w:t>RequestChannelClose,</w:t>
      </w:r>
    </w:p>
    <w:p w:rsidR="00E245D7" w:rsidRPr="00600693" w:rsidRDefault="00E245D7" w:rsidP="00E245D7">
      <w:pPr>
        <w:pStyle w:val="ASN1"/>
      </w:pPr>
    </w:p>
    <w:p w:rsidR="00E245D7" w:rsidRPr="00600693" w:rsidRDefault="00E245D7" w:rsidP="00E245D7">
      <w:pPr>
        <w:pStyle w:val="ASN1"/>
      </w:pPr>
      <w:r w:rsidRPr="00600693">
        <w:tab/>
        <w:t>multiplexEntrySend</w:t>
      </w:r>
      <w:r w:rsidRPr="00600693">
        <w:tab/>
      </w:r>
      <w:r w:rsidRPr="00600693">
        <w:tab/>
      </w:r>
      <w:r w:rsidRPr="00600693">
        <w:tab/>
      </w:r>
      <w:r w:rsidRPr="00600693">
        <w:tab/>
        <w:t>MultiplexEntrySend,</w:t>
      </w:r>
    </w:p>
    <w:p w:rsidR="00E245D7" w:rsidRPr="00600693" w:rsidRDefault="00E245D7" w:rsidP="00E245D7">
      <w:pPr>
        <w:pStyle w:val="ASN1"/>
      </w:pPr>
    </w:p>
    <w:p w:rsidR="00E245D7" w:rsidRPr="00600693" w:rsidRDefault="00E245D7" w:rsidP="00E245D7">
      <w:pPr>
        <w:pStyle w:val="ASN1"/>
      </w:pPr>
      <w:r w:rsidRPr="00600693">
        <w:tab/>
        <w:t>requestMultiplexEntry</w:t>
      </w:r>
      <w:r w:rsidRPr="00600693">
        <w:tab/>
      </w:r>
      <w:r w:rsidRPr="00600693">
        <w:tab/>
      </w:r>
      <w:r w:rsidRPr="00600693">
        <w:tab/>
        <w:t>RequestMultiplexEntry,</w:t>
      </w:r>
    </w:p>
    <w:p w:rsidR="00E245D7" w:rsidRPr="00600693" w:rsidRDefault="00E245D7" w:rsidP="00E245D7">
      <w:pPr>
        <w:pStyle w:val="ASN1"/>
      </w:pPr>
    </w:p>
    <w:p w:rsidR="00E245D7" w:rsidRPr="00600693" w:rsidRDefault="00E245D7" w:rsidP="00E245D7">
      <w:pPr>
        <w:pStyle w:val="ASN1"/>
      </w:pPr>
      <w:r w:rsidRPr="00600693">
        <w:tab/>
        <w:t>requestMode</w:t>
      </w:r>
      <w:r w:rsidRPr="00600693">
        <w:tab/>
      </w:r>
      <w:r w:rsidRPr="00600693">
        <w:tab/>
      </w:r>
      <w:r w:rsidRPr="00600693">
        <w:tab/>
      </w:r>
      <w:r w:rsidRPr="00600693">
        <w:tab/>
      </w:r>
      <w:r w:rsidRPr="00600693">
        <w:tab/>
        <w:t>RequestMode,</w:t>
      </w:r>
    </w:p>
    <w:p w:rsidR="00E245D7" w:rsidRPr="00600693" w:rsidRDefault="00E245D7" w:rsidP="00E245D7">
      <w:pPr>
        <w:pStyle w:val="ASN1"/>
      </w:pPr>
    </w:p>
    <w:p w:rsidR="00E245D7" w:rsidRPr="00600693" w:rsidRDefault="00E245D7" w:rsidP="00E245D7">
      <w:pPr>
        <w:pStyle w:val="ASN1"/>
      </w:pPr>
      <w:r w:rsidRPr="00600693">
        <w:tab/>
        <w:t>roundTripDelayRequest</w:t>
      </w:r>
      <w:r w:rsidRPr="00600693">
        <w:tab/>
      </w:r>
      <w:r w:rsidRPr="00600693">
        <w:tab/>
      </w:r>
      <w:r w:rsidRPr="00600693">
        <w:tab/>
        <w:t>RoundTripDelayRequest,</w:t>
      </w:r>
    </w:p>
    <w:p w:rsidR="00E245D7" w:rsidRPr="00600693" w:rsidRDefault="00E245D7" w:rsidP="00E245D7">
      <w:pPr>
        <w:pStyle w:val="ASN1"/>
      </w:pPr>
    </w:p>
    <w:p w:rsidR="00E245D7" w:rsidRPr="009F41EA" w:rsidRDefault="00E245D7" w:rsidP="00E245D7">
      <w:pPr>
        <w:pStyle w:val="ASN1"/>
      </w:pPr>
      <w:r w:rsidRPr="00600693">
        <w:tab/>
      </w:r>
      <w:r w:rsidRPr="009F41EA">
        <w:t>maintenanceLoopRequest</w:t>
      </w:r>
      <w:r w:rsidRPr="009F41EA">
        <w:tab/>
      </w:r>
      <w:r w:rsidRPr="009F41EA">
        <w:tab/>
      </w:r>
      <w:r w:rsidRPr="009F41EA">
        <w:tab/>
        <w:t>MaintenanceLoopRequest,</w:t>
      </w:r>
    </w:p>
    <w:p w:rsidR="00E245D7" w:rsidRPr="009F41EA" w:rsidRDefault="00E245D7" w:rsidP="00E245D7">
      <w:pPr>
        <w:pStyle w:val="ASN1"/>
      </w:pPr>
    </w:p>
    <w:p w:rsidR="00E245D7" w:rsidRPr="009F41EA" w:rsidRDefault="00E245D7" w:rsidP="00E245D7">
      <w:pPr>
        <w:pStyle w:val="ASN1"/>
      </w:pPr>
      <w:r w:rsidRPr="009F41EA">
        <w:tab/>
        <w:t>...,</w:t>
      </w:r>
    </w:p>
    <w:p w:rsidR="00E245D7" w:rsidRPr="009F41EA" w:rsidRDefault="00E245D7" w:rsidP="00E245D7">
      <w:pPr>
        <w:pStyle w:val="ASN1"/>
      </w:pPr>
      <w:r w:rsidRPr="009F41EA">
        <w:tab/>
        <w:t>communicationModeRequest</w:t>
      </w:r>
      <w:r w:rsidRPr="009F41EA">
        <w:tab/>
      </w:r>
      <w:r w:rsidRPr="009F41EA">
        <w:tab/>
        <w:t>CommunicationModeRequest,</w:t>
      </w:r>
    </w:p>
    <w:p w:rsidR="00E245D7" w:rsidRPr="009F41EA" w:rsidRDefault="00E245D7" w:rsidP="00E245D7">
      <w:pPr>
        <w:pStyle w:val="ASN1"/>
      </w:pPr>
      <w:r w:rsidRPr="009F41EA">
        <w:tab/>
        <w:t>conferenceRequest</w:t>
      </w:r>
      <w:r w:rsidRPr="009F41EA">
        <w:tab/>
      </w:r>
      <w:r w:rsidRPr="009F41EA">
        <w:tab/>
      </w:r>
      <w:r w:rsidRPr="009F41EA">
        <w:tab/>
      </w:r>
      <w:r w:rsidRPr="009F41EA">
        <w:tab/>
        <w:t>ConferenceRequest,</w:t>
      </w:r>
    </w:p>
    <w:p w:rsidR="00E245D7" w:rsidRPr="009F41EA" w:rsidRDefault="00E245D7" w:rsidP="00E245D7">
      <w:pPr>
        <w:pStyle w:val="ASN1"/>
      </w:pPr>
    </w:p>
    <w:p w:rsidR="00E245D7" w:rsidRPr="00600693" w:rsidRDefault="00E245D7" w:rsidP="00E245D7">
      <w:pPr>
        <w:pStyle w:val="ASN1"/>
      </w:pPr>
      <w:r w:rsidRPr="009F41EA">
        <w:tab/>
      </w:r>
      <w:r w:rsidRPr="00600693">
        <w:t>multilinkRequest</w:t>
      </w:r>
      <w:r w:rsidRPr="00600693">
        <w:tab/>
      </w:r>
      <w:r w:rsidRPr="00600693">
        <w:tab/>
      </w:r>
      <w:r w:rsidRPr="00600693">
        <w:tab/>
      </w:r>
      <w:r w:rsidRPr="00600693">
        <w:tab/>
        <w:t>MultilinkRequest,</w:t>
      </w:r>
    </w:p>
    <w:p w:rsidR="00E245D7" w:rsidRPr="00600693" w:rsidRDefault="00E245D7" w:rsidP="00E245D7">
      <w:pPr>
        <w:pStyle w:val="ASN1"/>
      </w:pPr>
      <w:r w:rsidRPr="00600693">
        <w:tab/>
        <w:t>logicalChannelRateRequest</w:t>
      </w:r>
      <w:r w:rsidRPr="00600693">
        <w:tab/>
      </w:r>
      <w:r w:rsidRPr="00600693">
        <w:tab/>
        <w:t>LogicalChannelRateRequest,</w:t>
      </w:r>
    </w:p>
    <w:p w:rsidR="00E245D7" w:rsidRPr="00600693" w:rsidRDefault="00E245D7" w:rsidP="00E245D7">
      <w:pPr>
        <w:pStyle w:val="ASN1"/>
      </w:pPr>
      <w:r w:rsidRPr="00600693">
        <w:tab/>
        <w:t>genericRequest</w:t>
      </w:r>
      <w:r w:rsidRPr="00600693">
        <w:tab/>
      </w:r>
      <w:r w:rsidRPr="00600693">
        <w:tab/>
      </w:r>
      <w:r w:rsidRPr="00600693">
        <w:tab/>
      </w:r>
      <w:r w:rsidRPr="00600693">
        <w:tab/>
      </w:r>
      <w:r w:rsidRPr="00600693">
        <w:tab/>
        <w:t>GenericMessage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A ResponseMessage is the response to a RequestMessage</w:t>
      </w:r>
    </w:p>
    <w:p w:rsidR="00E245D7" w:rsidRPr="00600693" w:rsidRDefault="00E245D7" w:rsidP="00E245D7">
      <w:pPr>
        <w:pStyle w:val="ASN1"/>
      </w:pPr>
    </w:p>
    <w:p w:rsidR="00E245D7" w:rsidRPr="00600693" w:rsidRDefault="00E245D7" w:rsidP="00E245D7">
      <w:pPr>
        <w:pStyle w:val="ASN1"/>
        <w:outlineLvl w:val="0"/>
      </w:pPr>
      <w:r w:rsidRPr="00600693">
        <w:t>ResponseMessage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masterSlaveDeterminationAck</w:t>
      </w:r>
      <w:r w:rsidRPr="00600693">
        <w:tab/>
      </w:r>
      <w:r w:rsidRPr="00600693">
        <w:tab/>
        <w:t>MasterSlaveDeterminationAck,</w:t>
      </w:r>
    </w:p>
    <w:p w:rsidR="00E245D7" w:rsidRPr="00600693" w:rsidRDefault="00E245D7" w:rsidP="00E245D7">
      <w:pPr>
        <w:pStyle w:val="ASN1"/>
      </w:pPr>
      <w:r w:rsidRPr="00600693">
        <w:tab/>
        <w:t>masterSlaveDeterminationReject</w:t>
      </w:r>
      <w:r w:rsidRPr="00600693">
        <w:tab/>
        <w:t>MasterSlaveDeterminationReject,</w:t>
      </w:r>
    </w:p>
    <w:p w:rsidR="00E245D7" w:rsidRPr="00600693" w:rsidRDefault="00E245D7" w:rsidP="00E245D7">
      <w:pPr>
        <w:pStyle w:val="ASN1"/>
      </w:pPr>
    </w:p>
    <w:p w:rsidR="00E245D7" w:rsidRPr="00600693" w:rsidRDefault="00E245D7" w:rsidP="00E245D7">
      <w:pPr>
        <w:pStyle w:val="ASN1"/>
      </w:pPr>
      <w:r w:rsidRPr="00600693">
        <w:tab/>
        <w:t>terminalCapabilitySetAck</w:t>
      </w:r>
      <w:r w:rsidRPr="00600693">
        <w:tab/>
      </w:r>
      <w:r w:rsidRPr="00600693">
        <w:tab/>
        <w:t>TerminalCapabilitySetAck,</w:t>
      </w:r>
    </w:p>
    <w:p w:rsidR="00E245D7" w:rsidRPr="00600693" w:rsidRDefault="00E245D7" w:rsidP="00E245D7">
      <w:pPr>
        <w:pStyle w:val="ASN1"/>
      </w:pPr>
      <w:r w:rsidRPr="00600693">
        <w:tab/>
        <w:t>terminalCapabilitySetReject</w:t>
      </w:r>
      <w:r w:rsidRPr="00600693">
        <w:tab/>
      </w:r>
      <w:r w:rsidRPr="00600693">
        <w:tab/>
        <w:t>TerminalCapabilitySetReject,</w:t>
      </w:r>
    </w:p>
    <w:p w:rsidR="00E245D7" w:rsidRPr="00600693" w:rsidRDefault="00E245D7" w:rsidP="00E245D7">
      <w:pPr>
        <w:pStyle w:val="ASN1"/>
      </w:pPr>
    </w:p>
    <w:p w:rsidR="00E245D7" w:rsidRPr="00600693" w:rsidRDefault="00E245D7" w:rsidP="00E245D7">
      <w:pPr>
        <w:pStyle w:val="ASN1"/>
      </w:pPr>
      <w:r w:rsidRPr="00600693">
        <w:tab/>
        <w:t>openLogicalChannelAck</w:t>
      </w:r>
      <w:r w:rsidRPr="00600693">
        <w:tab/>
      </w:r>
      <w:r w:rsidRPr="00600693">
        <w:tab/>
      </w:r>
      <w:r w:rsidRPr="00600693">
        <w:tab/>
        <w:t>OpenLogicalChannelAck,</w:t>
      </w:r>
    </w:p>
    <w:p w:rsidR="00E245D7" w:rsidRPr="00600693" w:rsidRDefault="00E245D7" w:rsidP="00E245D7">
      <w:pPr>
        <w:pStyle w:val="ASN1"/>
      </w:pPr>
      <w:r w:rsidRPr="00600693">
        <w:tab/>
        <w:t>openLogicalChannelReject</w:t>
      </w:r>
      <w:r w:rsidRPr="00600693">
        <w:tab/>
      </w:r>
      <w:r w:rsidRPr="00600693">
        <w:tab/>
        <w:t>OpenLogicalChannelReject,</w:t>
      </w:r>
    </w:p>
    <w:p w:rsidR="00E245D7" w:rsidRPr="00600693" w:rsidRDefault="00E245D7" w:rsidP="00E245D7">
      <w:pPr>
        <w:pStyle w:val="ASN1"/>
      </w:pPr>
      <w:r w:rsidRPr="00600693">
        <w:tab/>
        <w:t>closeLogicalChannelAck</w:t>
      </w:r>
      <w:r w:rsidRPr="00600693">
        <w:tab/>
      </w:r>
      <w:r w:rsidRPr="00600693">
        <w:tab/>
      </w:r>
      <w:r w:rsidRPr="00600693">
        <w:tab/>
        <w:t>CloseLogicalChannelAck,</w:t>
      </w:r>
    </w:p>
    <w:p w:rsidR="00E245D7" w:rsidRPr="00600693" w:rsidRDefault="00E245D7" w:rsidP="00E245D7">
      <w:pPr>
        <w:pStyle w:val="ASN1"/>
      </w:pPr>
    </w:p>
    <w:p w:rsidR="00E245D7" w:rsidRPr="00600693" w:rsidRDefault="00E245D7" w:rsidP="00E245D7">
      <w:pPr>
        <w:pStyle w:val="ASN1"/>
      </w:pPr>
      <w:r w:rsidRPr="00600693">
        <w:tab/>
        <w:t>requestChannelCloseAck</w:t>
      </w:r>
      <w:r w:rsidRPr="00600693">
        <w:tab/>
      </w:r>
      <w:r w:rsidRPr="00600693">
        <w:tab/>
      </w:r>
      <w:r w:rsidRPr="00600693">
        <w:tab/>
        <w:t>RequestChannelCloseAck,</w:t>
      </w:r>
    </w:p>
    <w:p w:rsidR="00E245D7" w:rsidRPr="00600693" w:rsidRDefault="00E245D7" w:rsidP="00E245D7">
      <w:pPr>
        <w:pStyle w:val="ASN1"/>
      </w:pPr>
      <w:r w:rsidRPr="00600693">
        <w:tab/>
        <w:t>requestChannelCloseReject</w:t>
      </w:r>
      <w:r w:rsidRPr="00600693">
        <w:tab/>
      </w:r>
      <w:r w:rsidRPr="00600693">
        <w:tab/>
        <w:t>RequestChannelCloseReject,</w:t>
      </w:r>
    </w:p>
    <w:p w:rsidR="00E245D7" w:rsidRPr="00600693" w:rsidRDefault="00E245D7" w:rsidP="00E245D7">
      <w:pPr>
        <w:pStyle w:val="ASN1"/>
      </w:pPr>
    </w:p>
    <w:p w:rsidR="00E245D7" w:rsidRPr="00600693" w:rsidRDefault="00E245D7" w:rsidP="00E245D7">
      <w:pPr>
        <w:pStyle w:val="ASN1"/>
      </w:pPr>
      <w:r w:rsidRPr="00600693">
        <w:tab/>
        <w:t>multiplexEntrySendAck</w:t>
      </w:r>
      <w:r w:rsidRPr="00600693">
        <w:tab/>
      </w:r>
      <w:r w:rsidRPr="00600693">
        <w:tab/>
      </w:r>
      <w:r w:rsidRPr="00600693">
        <w:tab/>
        <w:t>MultiplexEntrySendAck,</w:t>
      </w:r>
    </w:p>
    <w:p w:rsidR="00E245D7" w:rsidRPr="00600693" w:rsidRDefault="00E245D7" w:rsidP="00E245D7">
      <w:pPr>
        <w:pStyle w:val="ASN1"/>
      </w:pPr>
      <w:r w:rsidRPr="00600693">
        <w:tab/>
        <w:t>multiplexEntrySendReject</w:t>
      </w:r>
      <w:r w:rsidRPr="00600693">
        <w:tab/>
      </w:r>
      <w:r w:rsidRPr="00600693">
        <w:tab/>
        <w:t>MultiplexEntrySendReject,</w:t>
      </w:r>
    </w:p>
    <w:p w:rsidR="00E245D7" w:rsidRPr="00600693" w:rsidRDefault="00E245D7" w:rsidP="00E245D7">
      <w:pPr>
        <w:pStyle w:val="ASN1"/>
      </w:pPr>
    </w:p>
    <w:p w:rsidR="00E245D7" w:rsidRPr="00600693" w:rsidRDefault="00E245D7" w:rsidP="00E245D7">
      <w:pPr>
        <w:pStyle w:val="ASN1"/>
      </w:pPr>
      <w:r w:rsidRPr="00600693">
        <w:tab/>
        <w:t>requestMultiplexEntryAck</w:t>
      </w:r>
      <w:r w:rsidRPr="00600693">
        <w:tab/>
      </w:r>
      <w:r w:rsidRPr="00600693">
        <w:tab/>
        <w:t>RequestMultiplexEntryAck,</w:t>
      </w:r>
    </w:p>
    <w:p w:rsidR="00E245D7" w:rsidRPr="00600693" w:rsidRDefault="00E245D7" w:rsidP="00E245D7">
      <w:pPr>
        <w:pStyle w:val="ASN1"/>
      </w:pPr>
      <w:r w:rsidRPr="00600693">
        <w:tab/>
        <w:t>requestMultiplexEntryReject</w:t>
      </w:r>
      <w:r w:rsidRPr="00600693">
        <w:tab/>
      </w:r>
      <w:r w:rsidRPr="00600693">
        <w:tab/>
        <w:t>RequestMultiplexEntryReject,</w:t>
      </w:r>
    </w:p>
    <w:p w:rsidR="00E245D7" w:rsidRPr="00600693" w:rsidRDefault="00E245D7" w:rsidP="00E245D7">
      <w:pPr>
        <w:pStyle w:val="ASN1"/>
      </w:pPr>
    </w:p>
    <w:p w:rsidR="00E245D7" w:rsidRPr="00600693" w:rsidRDefault="00E245D7" w:rsidP="00E245D7">
      <w:pPr>
        <w:pStyle w:val="ASN1"/>
      </w:pPr>
      <w:r w:rsidRPr="00600693">
        <w:tab/>
        <w:t>requestModeAck</w:t>
      </w:r>
      <w:r w:rsidRPr="00600693">
        <w:tab/>
      </w:r>
      <w:r w:rsidRPr="00600693">
        <w:tab/>
      </w:r>
      <w:r w:rsidRPr="00600693">
        <w:tab/>
      </w:r>
      <w:r w:rsidRPr="00600693">
        <w:tab/>
      </w:r>
      <w:r w:rsidRPr="00600693">
        <w:tab/>
        <w:t>RequestModeAck,</w:t>
      </w:r>
    </w:p>
    <w:p w:rsidR="00E245D7" w:rsidRPr="00600693" w:rsidRDefault="00E245D7" w:rsidP="00E245D7">
      <w:pPr>
        <w:pStyle w:val="ASN1"/>
      </w:pPr>
      <w:r w:rsidRPr="00600693">
        <w:tab/>
        <w:t>requestModeReject</w:t>
      </w:r>
      <w:r w:rsidRPr="00600693">
        <w:tab/>
      </w:r>
      <w:r w:rsidRPr="00600693">
        <w:tab/>
      </w:r>
      <w:r w:rsidRPr="00600693">
        <w:tab/>
      </w:r>
      <w:r w:rsidRPr="00600693">
        <w:tab/>
        <w:t>RequestModeReject,</w:t>
      </w:r>
    </w:p>
    <w:p w:rsidR="00E245D7" w:rsidRPr="00600693" w:rsidRDefault="00E245D7" w:rsidP="00E245D7">
      <w:pPr>
        <w:pStyle w:val="ASN1"/>
      </w:pPr>
    </w:p>
    <w:p w:rsidR="00E245D7" w:rsidRPr="00600693" w:rsidRDefault="00E245D7" w:rsidP="00E245D7">
      <w:pPr>
        <w:pStyle w:val="ASN1"/>
      </w:pPr>
      <w:r w:rsidRPr="00600693">
        <w:tab/>
        <w:t>roundTripDelayResponse</w:t>
      </w:r>
      <w:r w:rsidRPr="00600693">
        <w:tab/>
      </w:r>
      <w:r w:rsidRPr="00600693">
        <w:tab/>
      </w:r>
      <w:r w:rsidRPr="00600693">
        <w:tab/>
        <w:t>RoundTripDelayResponse,</w:t>
      </w:r>
    </w:p>
    <w:p w:rsidR="00E245D7" w:rsidRPr="00600693" w:rsidRDefault="00E245D7" w:rsidP="00E245D7">
      <w:pPr>
        <w:pStyle w:val="ASN1"/>
      </w:pPr>
    </w:p>
    <w:p w:rsidR="00E245D7" w:rsidRPr="00600693" w:rsidRDefault="00E245D7" w:rsidP="00E245D7">
      <w:pPr>
        <w:pStyle w:val="ASN1"/>
      </w:pPr>
      <w:r w:rsidRPr="00600693">
        <w:tab/>
        <w:t>maintenanceLoopAck</w:t>
      </w:r>
      <w:r w:rsidRPr="00600693">
        <w:tab/>
      </w:r>
      <w:r w:rsidRPr="00600693">
        <w:tab/>
      </w:r>
      <w:r w:rsidRPr="00600693">
        <w:tab/>
      </w:r>
      <w:r w:rsidRPr="00600693">
        <w:tab/>
        <w:t>MaintenanceLoopAck,</w:t>
      </w:r>
    </w:p>
    <w:p w:rsidR="00E245D7" w:rsidRPr="00600693" w:rsidRDefault="00E245D7" w:rsidP="00E245D7">
      <w:pPr>
        <w:pStyle w:val="ASN1"/>
      </w:pPr>
      <w:r w:rsidRPr="00600693">
        <w:tab/>
        <w:t>maintenanceLoopReject</w:t>
      </w:r>
      <w:r w:rsidRPr="00600693">
        <w:tab/>
      </w:r>
      <w:r w:rsidRPr="00600693">
        <w:tab/>
      </w:r>
      <w:r w:rsidRPr="00600693">
        <w:tab/>
        <w:t>MaintenanceLoopReject,</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ab/>
        <w:t>communicationModeResponse</w:t>
      </w:r>
      <w:r w:rsidRPr="00600693">
        <w:tab/>
      </w:r>
      <w:r w:rsidRPr="00600693">
        <w:tab/>
        <w:t>CommunicationModeResponse,</w:t>
      </w:r>
    </w:p>
    <w:p w:rsidR="00E245D7" w:rsidRPr="00600693" w:rsidRDefault="00E245D7" w:rsidP="00E245D7">
      <w:pPr>
        <w:pStyle w:val="ASN1"/>
      </w:pPr>
    </w:p>
    <w:p w:rsidR="00E245D7" w:rsidRPr="00600693" w:rsidRDefault="00E245D7" w:rsidP="00E245D7">
      <w:pPr>
        <w:pStyle w:val="ASN1"/>
      </w:pPr>
      <w:r w:rsidRPr="00600693">
        <w:tab/>
        <w:t>conferenceResponse</w:t>
      </w:r>
      <w:r w:rsidRPr="00600693">
        <w:tab/>
      </w:r>
      <w:r w:rsidRPr="00600693">
        <w:tab/>
      </w:r>
      <w:r w:rsidRPr="00600693">
        <w:tab/>
      </w:r>
      <w:r w:rsidRPr="00600693">
        <w:tab/>
        <w:t>ConferenceResponse,</w:t>
      </w:r>
    </w:p>
    <w:p w:rsidR="00E245D7" w:rsidRPr="00600693" w:rsidRDefault="00E245D7" w:rsidP="00E245D7">
      <w:pPr>
        <w:pStyle w:val="ASN1"/>
      </w:pPr>
    </w:p>
    <w:p w:rsidR="00E245D7" w:rsidRPr="00600693" w:rsidRDefault="00E245D7" w:rsidP="00E245D7">
      <w:pPr>
        <w:pStyle w:val="ASN1"/>
      </w:pPr>
      <w:r w:rsidRPr="00600693">
        <w:tab/>
        <w:t>multilinkResponse</w:t>
      </w:r>
      <w:r w:rsidRPr="00600693">
        <w:tab/>
      </w:r>
      <w:r w:rsidRPr="00600693">
        <w:tab/>
      </w:r>
      <w:r w:rsidRPr="00600693">
        <w:tab/>
      </w:r>
      <w:r w:rsidRPr="00600693">
        <w:tab/>
        <w:t>MultilinkResponse,</w:t>
      </w:r>
    </w:p>
    <w:p w:rsidR="00E245D7" w:rsidRPr="00600693" w:rsidRDefault="00E245D7" w:rsidP="00E245D7">
      <w:pPr>
        <w:pStyle w:val="ASN1"/>
      </w:pPr>
    </w:p>
    <w:p w:rsidR="00E245D7" w:rsidRPr="00600693" w:rsidRDefault="00E245D7" w:rsidP="00E245D7">
      <w:pPr>
        <w:pStyle w:val="ASN1"/>
      </w:pPr>
      <w:r w:rsidRPr="00600693">
        <w:tab/>
        <w:t>logicalChannelRateAcknowledge</w:t>
      </w:r>
      <w:r w:rsidRPr="00600693">
        <w:tab/>
        <w:t>LogicalChannelRateAcknowledge,</w:t>
      </w:r>
    </w:p>
    <w:p w:rsidR="00E245D7" w:rsidRPr="00600693" w:rsidRDefault="00E245D7" w:rsidP="00E245D7">
      <w:pPr>
        <w:pStyle w:val="ASN1"/>
      </w:pPr>
      <w:r w:rsidRPr="00600693">
        <w:tab/>
        <w:t>logicalChannelRateReject</w:t>
      </w:r>
      <w:r w:rsidRPr="00600693">
        <w:tab/>
      </w:r>
      <w:r w:rsidRPr="00600693">
        <w:tab/>
        <w:t>LogicalChannelRateReject,</w:t>
      </w:r>
    </w:p>
    <w:p w:rsidR="00E245D7" w:rsidRPr="00600693" w:rsidRDefault="00E245D7" w:rsidP="00E245D7">
      <w:pPr>
        <w:pStyle w:val="ASN1"/>
      </w:pPr>
      <w:r w:rsidRPr="00600693">
        <w:tab/>
        <w:t>genericResponse</w:t>
      </w:r>
      <w:r w:rsidRPr="00600693">
        <w:tab/>
      </w:r>
      <w:r w:rsidRPr="00600693">
        <w:tab/>
      </w:r>
      <w:r w:rsidRPr="00600693">
        <w:tab/>
      </w:r>
      <w:r w:rsidRPr="00600693">
        <w:tab/>
        <w:t>GenericMessage</w:t>
      </w:r>
    </w:p>
    <w:p w:rsidR="00E245D7" w:rsidRPr="00600693" w:rsidRDefault="00E245D7" w:rsidP="00E245D7">
      <w:pPr>
        <w:pStyle w:val="ASN1"/>
      </w:pPr>
      <w:r w:rsidRPr="00600693">
        <w:tab/>
      </w: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A CommandMessage requires action, but no explicit response</w:t>
      </w:r>
    </w:p>
    <w:p w:rsidR="00E245D7" w:rsidRPr="00600693" w:rsidRDefault="00E245D7" w:rsidP="00E245D7">
      <w:pPr>
        <w:pStyle w:val="ASN1"/>
      </w:pPr>
    </w:p>
    <w:p w:rsidR="00E245D7" w:rsidRPr="00600693" w:rsidRDefault="00E245D7" w:rsidP="00E245D7">
      <w:pPr>
        <w:pStyle w:val="ASN1"/>
        <w:outlineLvl w:val="0"/>
      </w:pPr>
      <w:bookmarkStart w:id="450" w:name="DDE_LINK16"/>
      <w:r w:rsidRPr="00600693">
        <w:t>CommandMessage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maintenanceLoopOffCommand</w:t>
      </w:r>
      <w:r w:rsidRPr="00600693">
        <w:tab/>
      </w:r>
      <w:r w:rsidRPr="00600693">
        <w:tab/>
        <w:t>MaintenanceLoopOffCommand,</w:t>
      </w:r>
    </w:p>
    <w:p w:rsidR="00E245D7" w:rsidRPr="00600693" w:rsidRDefault="00E245D7" w:rsidP="00E245D7">
      <w:pPr>
        <w:pStyle w:val="ASN1"/>
      </w:pPr>
    </w:p>
    <w:p w:rsidR="00E245D7" w:rsidRPr="00600693" w:rsidRDefault="00E245D7" w:rsidP="00E245D7">
      <w:pPr>
        <w:pStyle w:val="ASN1"/>
      </w:pPr>
      <w:r w:rsidRPr="00600693">
        <w:tab/>
        <w:t>sendTerminalCapabilitySet</w:t>
      </w:r>
      <w:r w:rsidRPr="00600693">
        <w:tab/>
      </w:r>
      <w:r w:rsidRPr="00600693">
        <w:tab/>
        <w:t>SendTerminalCapabilitySet,</w:t>
      </w:r>
    </w:p>
    <w:p w:rsidR="00E245D7" w:rsidRPr="00600693" w:rsidRDefault="00E245D7" w:rsidP="00E245D7">
      <w:pPr>
        <w:pStyle w:val="ASN1"/>
      </w:pPr>
    </w:p>
    <w:p w:rsidR="00E245D7" w:rsidRPr="00600693" w:rsidRDefault="00E245D7" w:rsidP="00E245D7">
      <w:pPr>
        <w:pStyle w:val="ASN1"/>
      </w:pPr>
      <w:r w:rsidRPr="00600693">
        <w:tab/>
        <w:t>encryptionCommand</w:t>
      </w:r>
      <w:r w:rsidRPr="00600693">
        <w:tab/>
      </w:r>
      <w:r w:rsidRPr="00600693">
        <w:tab/>
      </w:r>
      <w:r w:rsidRPr="00600693">
        <w:tab/>
      </w:r>
      <w:r w:rsidRPr="00600693">
        <w:tab/>
        <w:t>EncryptionCommand,</w:t>
      </w:r>
    </w:p>
    <w:p w:rsidR="00E245D7" w:rsidRPr="00600693" w:rsidRDefault="00E245D7" w:rsidP="00E245D7">
      <w:pPr>
        <w:pStyle w:val="ASN1"/>
      </w:pPr>
    </w:p>
    <w:p w:rsidR="00E245D7" w:rsidRPr="00600693" w:rsidRDefault="00E245D7" w:rsidP="00E245D7">
      <w:pPr>
        <w:pStyle w:val="ASN1"/>
      </w:pPr>
      <w:r w:rsidRPr="00600693">
        <w:tab/>
        <w:t>flowControlCommand</w:t>
      </w:r>
      <w:r w:rsidRPr="00600693">
        <w:tab/>
      </w:r>
      <w:r w:rsidRPr="00600693">
        <w:tab/>
      </w:r>
      <w:r w:rsidRPr="00600693">
        <w:tab/>
      </w:r>
      <w:r w:rsidRPr="00600693">
        <w:tab/>
        <w:t>FlowControlCommand,</w:t>
      </w:r>
    </w:p>
    <w:p w:rsidR="00E245D7" w:rsidRPr="00600693" w:rsidRDefault="00E245D7" w:rsidP="00E245D7">
      <w:pPr>
        <w:pStyle w:val="ASN1"/>
      </w:pPr>
    </w:p>
    <w:p w:rsidR="00E245D7" w:rsidRPr="00600693" w:rsidRDefault="00E245D7" w:rsidP="00E245D7">
      <w:pPr>
        <w:pStyle w:val="ASN1"/>
      </w:pPr>
      <w:r w:rsidRPr="00600693">
        <w:tab/>
        <w:t>endSessionCommand</w:t>
      </w:r>
      <w:r w:rsidRPr="00600693">
        <w:tab/>
      </w:r>
      <w:r w:rsidRPr="00600693">
        <w:tab/>
      </w:r>
      <w:r w:rsidRPr="00600693">
        <w:tab/>
      </w:r>
      <w:r w:rsidRPr="00600693">
        <w:tab/>
        <w:t>EndSessionCommand,</w:t>
      </w:r>
    </w:p>
    <w:p w:rsidR="00E245D7" w:rsidRPr="00600693" w:rsidRDefault="00E245D7" w:rsidP="00E245D7">
      <w:pPr>
        <w:pStyle w:val="ASN1"/>
      </w:pPr>
    </w:p>
    <w:p w:rsidR="00E245D7" w:rsidRPr="00600693" w:rsidRDefault="00E245D7" w:rsidP="00E245D7">
      <w:pPr>
        <w:pStyle w:val="ASN1"/>
      </w:pPr>
      <w:r w:rsidRPr="00600693">
        <w:tab/>
        <w:t>miscellaneousCommand</w:t>
      </w:r>
      <w:r w:rsidRPr="00600693">
        <w:tab/>
      </w:r>
      <w:r w:rsidRPr="00600693">
        <w:tab/>
      </w:r>
      <w:r w:rsidRPr="00600693">
        <w:tab/>
        <w:t>MiscellaneousCommand,</w:t>
      </w:r>
    </w:p>
    <w:p w:rsidR="00E245D7" w:rsidRPr="00600693" w:rsidRDefault="00E245D7" w:rsidP="00E245D7">
      <w:pPr>
        <w:pStyle w:val="ASN1"/>
      </w:pPr>
      <w:r w:rsidRPr="00600693">
        <w:tab/>
        <w:t>...,</w:t>
      </w:r>
    </w:p>
    <w:p w:rsidR="00E245D7" w:rsidRPr="00600693" w:rsidRDefault="00E245D7" w:rsidP="00E245D7">
      <w:pPr>
        <w:pStyle w:val="ASN1"/>
      </w:pPr>
      <w:r w:rsidRPr="00600693">
        <w:tab/>
        <w:t>communicationModeCommand</w:t>
      </w:r>
      <w:r w:rsidRPr="00600693">
        <w:tab/>
      </w:r>
      <w:r w:rsidRPr="00600693">
        <w:tab/>
        <w:t>CommunicationModeCommand,</w:t>
      </w:r>
    </w:p>
    <w:p w:rsidR="00E245D7" w:rsidRPr="00600693" w:rsidRDefault="00E245D7" w:rsidP="00E245D7">
      <w:pPr>
        <w:pStyle w:val="ASN1"/>
      </w:pPr>
    </w:p>
    <w:p w:rsidR="00E245D7" w:rsidRPr="00600693" w:rsidRDefault="00E245D7" w:rsidP="00E245D7">
      <w:pPr>
        <w:pStyle w:val="ASN1"/>
      </w:pPr>
      <w:r w:rsidRPr="00600693">
        <w:tab/>
        <w:t>conferenceCommand</w:t>
      </w:r>
      <w:r w:rsidRPr="00600693">
        <w:tab/>
      </w:r>
      <w:r w:rsidRPr="00600693">
        <w:tab/>
      </w:r>
      <w:r w:rsidRPr="00600693">
        <w:tab/>
      </w:r>
      <w:r w:rsidRPr="00600693">
        <w:tab/>
        <w:t>ConferenceCommand,</w:t>
      </w:r>
    </w:p>
    <w:p w:rsidR="00E245D7" w:rsidRPr="00600693" w:rsidRDefault="00E245D7" w:rsidP="00E245D7">
      <w:pPr>
        <w:pStyle w:val="ASN1"/>
      </w:pPr>
    </w:p>
    <w:p w:rsidR="00E245D7" w:rsidRPr="00600693" w:rsidRDefault="00E245D7" w:rsidP="00E245D7">
      <w:pPr>
        <w:pStyle w:val="ASN1"/>
      </w:pPr>
      <w:r w:rsidRPr="00600693">
        <w:tab/>
        <w:t>h223MultiplexReconfiguration</w:t>
      </w:r>
      <w:r w:rsidRPr="00600693">
        <w:tab/>
      </w:r>
      <w:r w:rsidRPr="00600693">
        <w:tab/>
        <w:t>H223MultiplexReconfiguration,</w:t>
      </w:r>
    </w:p>
    <w:p w:rsidR="00E245D7" w:rsidRPr="00600693" w:rsidRDefault="00E245D7" w:rsidP="00E245D7">
      <w:pPr>
        <w:pStyle w:val="ASN1"/>
      </w:pPr>
    </w:p>
    <w:p w:rsidR="00E245D7" w:rsidRPr="00600693" w:rsidRDefault="00E245D7" w:rsidP="00E245D7">
      <w:pPr>
        <w:pStyle w:val="ASN1"/>
      </w:pPr>
      <w:r w:rsidRPr="00600693">
        <w:tab/>
        <w:t>newATMVCCommand</w:t>
      </w:r>
      <w:r w:rsidRPr="00600693">
        <w:tab/>
      </w:r>
      <w:r w:rsidRPr="00600693">
        <w:tab/>
      </w:r>
      <w:r w:rsidRPr="00600693">
        <w:tab/>
      </w:r>
      <w:r w:rsidRPr="00600693">
        <w:tab/>
        <w:t>NewATMVCCommand,</w:t>
      </w:r>
    </w:p>
    <w:p w:rsidR="00E245D7" w:rsidRPr="00600693" w:rsidRDefault="00E245D7" w:rsidP="00E245D7">
      <w:pPr>
        <w:pStyle w:val="ASN1"/>
      </w:pPr>
    </w:p>
    <w:p w:rsidR="00E245D7" w:rsidRPr="00600693" w:rsidRDefault="00E245D7" w:rsidP="00E245D7">
      <w:pPr>
        <w:pStyle w:val="ASN1"/>
        <w:rPr>
          <w:sz w:val="16"/>
        </w:rPr>
      </w:pPr>
      <w:r w:rsidRPr="00600693">
        <w:rPr>
          <w:sz w:val="16"/>
        </w:rPr>
        <w:tab/>
        <w:t>mobileMultilinkReconfigurationCommand</w:t>
      </w:r>
      <w:r w:rsidRPr="00600693">
        <w:rPr>
          <w:sz w:val="16"/>
        </w:rPr>
        <w:tab/>
        <w:t>MobileMultilinkReconfigurationCommand,</w:t>
      </w:r>
    </w:p>
    <w:p w:rsidR="00E245D7" w:rsidRPr="00600693" w:rsidRDefault="00E245D7" w:rsidP="00E245D7">
      <w:pPr>
        <w:pStyle w:val="ASN1"/>
      </w:pPr>
      <w:r w:rsidRPr="00600693">
        <w:tab/>
        <w:t>genericCommand</w:t>
      </w:r>
      <w:r w:rsidRPr="00600693">
        <w:tab/>
      </w:r>
      <w:r w:rsidRPr="00600693">
        <w:tab/>
      </w:r>
      <w:r w:rsidRPr="00600693">
        <w:tab/>
      </w:r>
      <w:r w:rsidRPr="00600693">
        <w:tab/>
      </w:r>
      <w:r w:rsidRPr="00600693">
        <w:tab/>
        <w:t>GenericMessage</w:t>
      </w:r>
    </w:p>
    <w:p w:rsidR="00E245D7" w:rsidRPr="00600693" w:rsidRDefault="00E245D7" w:rsidP="00E245D7">
      <w:pPr>
        <w:pStyle w:val="ASN1"/>
      </w:pPr>
    </w:p>
    <w:p w:rsidR="00E245D7" w:rsidRPr="00600693" w:rsidRDefault="00E245D7" w:rsidP="00E245D7">
      <w:pPr>
        <w:pStyle w:val="ASN1"/>
      </w:pPr>
      <w:r w:rsidRPr="00600693">
        <w:t>}</w:t>
      </w:r>
    </w:p>
    <w:bookmarkEnd w:id="450"/>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An IndicationMessage is information that does not require action or response</w:t>
      </w:r>
    </w:p>
    <w:p w:rsidR="00E245D7" w:rsidRPr="00600693" w:rsidRDefault="00E245D7" w:rsidP="00E245D7">
      <w:pPr>
        <w:pStyle w:val="ASN1"/>
      </w:pPr>
    </w:p>
    <w:p w:rsidR="00E245D7" w:rsidRPr="00600693" w:rsidRDefault="00E245D7" w:rsidP="00E245D7">
      <w:pPr>
        <w:pStyle w:val="ASN1"/>
        <w:outlineLvl w:val="0"/>
      </w:pPr>
      <w:bookmarkStart w:id="451" w:name="DDE_LINK17"/>
      <w:r w:rsidRPr="00600693">
        <w:t>IndicationMessage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functionNotUnderstood</w:t>
      </w:r>
      <w:r w:rsidRPr="00600693">
        <w:tab/>
      </w:r>
      <w:r w:rsidRPr="00600693">
        <w:tab/>
      </w:r>
      <w:r w:rsidRPr="00600693">
        <w:tab/>
        <w:t xml:space="preserve">FunctionNotUnderstood, </w:t>
      </w:r>
    </w:p>
    <w:p w:rsidR="00E245D7" w:rsidRPr="00600693" w:rsidRDefault="00E245D7" w:rsidP="00E245D7">
      <w:pPr>
        <w:pStyle w:val="ASN1"/>
      </w:pPr>
      <w:r w:rsidRPr="00600693">
        <w:tab/>
      </w:r>
    </w:p>
    <w:p w:rsidR="00E245D7" w:rsidRPr="00600693" w:rsidRDefault="00E245D7" w:rsidP="00E245D7">
      <w:pPr>
        <w:pStyle w:val="ASN1"/>
        <w:rPr>
          <w:sz w:val="18"/>
        </w:rPr>
      </w:pPr>
      <w:r w:rsidRPr="00600693">
        <w:rPr>
          <w:sz w:val="18"/>
        </w:rPr>
        <w:tab/>
        <w:t>masterSlaveDeterminationRelease</w:t>
      </w:r>
      <w:r w:rsidRPr="00600693">
        <w:rPr>
          <w:sz w:val="18"/>
        </w:rPr>
        <w:tab/>
      </w:r>
      <w:r w:rsidRPr="00600693">
        <w:rPr>
          <w:sz w:val="18"/>
        </w:rPr>
        <w:tab/>
        <w:t>MasterSlaveDeterminationRelease,</w:t>
      </w:r>
    </w:p>
    <w:p w:rsidR="00E245D7" w:rsidRPr="00600693" w:rsidRDefault="00E245D7" w:rsidP="00E245D7">
      <w:pPr>
        <w:pStyle w:val="ASN1"/>
      </w:pPr>
    </w:p>
    <w:p w:rsidR="00E245D7" w:rsidRPr="00600693" w:rsidRDefault="00E245D7" w:rsidP="00E245D7">
      <w:pPr>
        <w:pStyle w:val="ASN1"/>
      </w:pPr>
      <w:r w:rsidRPr="00600693">
        <w:tab/>
        <w:t>terminalCapabilitySetRelease</w:t>
      </w:r>
      <w:r w:rsidRPr="00600693">
        <w:tab/>
      </w:r>
      <w:r w:rsidRPr="00600693">
        <w:tab/>
        <w:t>TerminalCapabilitySetRelease,</w:t>
      </w:r>
    </w:p>
    <w:p w:rsidR="00E245D7" w:rsidRPr="00600693" w:rsidRDefault="00E245D7" w:rsidP="00E245D7">
      <w:pPr>
        <w:pStyle w:val="ASN1"/>
      </w:pPr>
    </w:p>
    <w:p w:rsidR="00E245D7" w:rsidRPr="00600693" w:rsidRDefault="00E245D7" w:rsidP="00E245D7">
      <w:pPr>
        <w:pStyle w:val="ASN1"/>
      </w:pPr>
      <w:r w:rsidRPr="00600693">
        <w:tab/>
        <w:t>openLogicalChannelConfirm</w:t>
      </w:r>
      <w:r w:rsidRPr="00600693">
        <w:tab/>
      </w:r>
      <w:r w:rsidRPr="00600693">
        <w:tab/>
        <w:t>OpenLogicalChannelConfirm,</w:t>
      </w:r>
    </w:p>
    <w:p w:rsidR="00E245D7" w:rsidRPr="00600693" w:rsidRDefault="00E245D7" w:rsidP="00E245D7">
      <w:pPr>
        <w:pStyle w:val="ASN1"/>
      </w:pPr>
    </w:p>
    <w:p w:rsidR="00E245D7" w:rsidRPr="00600693" w:rsidRDefault="00E245D7" w:rsidP="00E245D7">
      <w:pPr>
        <w:pStyle w:val="ASN1"/>
      </w:pPr>
      <w:r w:rsidRPr="00600693">
        <w:tab/>
        <w:t>requestChannelCloseRelease</w:t>
      </w:r>
      <w:r w:rsidRPr="00600693">
        <w:tab/>
      </w:r>
      <w:r w:rsidRPr="00600693">
        <w:tab/>
        <w:t>RequestChannelCloseRelease,</w:t>
      </w:r>
    </w:p>
    <w:p w:rsidR="00E245D7" w:rsidRPr="00600693" w:rsidRDefault="00E245D7" w:rsidP="00E245D7">
      <w:pPr>
        <w:pStyle w:val="ASN1"/>
      </w:pPr>
    </w:p>
    <w:p w:rsidR="00E245D7" w:rsidRPr="00600693" w:rsidRDefault="00E245D7" w:rsidP="00E245D7">
      <w:pPr>
        <w:pStyle w:val="ASN1"/>
      </w:pPr>
      <w:r w:rsidRPr="00600693">
        <w:tab/>
        <w:t>multiplexEntrySendRelease</w:t>
      </w:r>
      <w:r w:rsidRPr="00600693">
        <w:tab/>
      </w:r>
      <w:r w:rsidRPr="00600693">
        <w:tab/>
        <w:t>MultiplexEntrySendRelease,</w:t>
      </w:r>
    </w:p>
    <w:p w:rsidR="00E245D7" w:rsidRPr="00600693" w:rsidRDefault="00E245D7" w:rsidP="00E245D7">
      <w:pPr>
        <w:pStyle w:val="ASN1"/>
      </w:pPr>
    </w:p>
    <w:p w:rsidR="00E245D7" w:rsidRPr="00600693" w:rsidRDefault="00E245D7" w:rsidP="00E245D7">
      <w:pPr>
        <w:pStyle w:val="ASN1"/>
      </w:pPr>
      <w:r w:rsidRPr="00600693">
        <w:tab/>
        <w:t>requestMultiplexEntryRelease</w:t>
      </w:r>
      <w:r w:rsidRPr="00600693">
        <w:tab/>
      </w:r>
      <w:r w:rsidRPr="00600693">
        <w:tab/>
        <w:t>RequestMultiplexEntryRelease,</w:t>
      </w:r>
    </w:p>
    <w:p w:rsidR="00E245D7" w:rsidRPr="00600693" w:rsidRDefault="00E245D7" w:rsidP="00E245D7">
      <w:pPr>
        <w:pStyle w:val="ASN1"/>
      </w:pPr>
    </w:p>
    <w:p w:rsidR="00E245D7" w:rsidRPr="00600693" w:rsidRDefault="00E245D7" w:rsidP="00E245D7">
      <w:pPr>
        <w:pStyle w:val="ASN1"/>
      </w:pPr>
      <w:r w:rsidRPr="00600693">
        <w:tab/>
        <w:t>requestModeRelease</w:t>
      </w:r>
      <w:r w:rsidRPr="00600693">
        <w:tab/>
      </w:r>
      <w:r w:rsidRPr="00600693">
        <w:tab/>
      </w:r>
      <w:r w:rsidRPr="00600693">
        <w:tab/>
      </w:r>
      <w:r w:rsidRPr="00600693">
        <w:tab/>
        <w:t>RequestModeRelease,</w:t>
      </w:r>
    </w:p>
    <w:p w:rsidR="00E245D7" w:rsidRPr="00600693" w:rsidRDefault="00E245D7" w:rsidP="00E245D7">
      <w:pPr>
        <w:pStyle w:val="ASN1"/>
      </w:pPr>
    </w:p>
    <w:p w:rsidR="00E245D7" w:rsidRPr="00600693" w:rsidRDefault="00E245D7" w:rsidP="00E245D7">
      <w:pPr>
        <w:pStyle w:val="ASN1"/>
      </w:pPr>
      <w:r w:rsidRPr="00600693">
        <w:tab/>
        <w:t>miscellaneousIndication</w:t>
      </w:r>
      <w:r w:rsidRPr="00600693">
        <w:tab/>
      </w:r>
      <w:r w:rsidRPr="00600693">
        <w:tab/>
      </w:r>
      <w:r w:rsidRPr="00600693">
        <w:tab/>
        <w:t>MiscellaneousIndication,</w:t>
      </w:r>
    </w:p>
    <w:p w:rsidR="00E245D7" w:rsidRPr="00600693" w:rsidRDefault="00E245D7" w:rsidP="00E245D7">
      <w:pPr>
        <w:pStyle w:val="ASN1"/>
      </w:pPr>
    </w:p>
    <w:p w:rsidR="00E245D7" w:rsidRPr="00600693" w:rsidRDefault="00E245D7" w:rsidP="00E245D7">
      <w:pPr>
        <w:pStyle w:val="ASN1"/>
      </w:pPr>
      <w:r w:rsidRPr="00600693">
        <w:tab/>
        <w:t>jitterIndication</w:t>
      </w:r>
      <w:r w:rsidRPr="00600693">
        <w:tab/>
      </w:r>
      <w:r w:rsidRPr="00600693">
        <w:tab/>
      </w:r>
      <w:r w:rsidRPr="00600693">
        <w:tab/>
      </w:r>
      <w:r w:rsidRPr="00600693">
        <w:tab/>
        <w:t>JitterIndication,</w:t>
      </w:r>
    </w:p>
    <w:p w:rsidR="00E245D7" w:rsidRPr="00600693" w:rsidRDefault="00E245D7" w:rsidP="00E245D7">
      <w:pPr>
        <w:pStyle w:val="ASN1"/>
      </w:pPr>
    </w:p>
    <w:p w:rsidR="00E245D7" w:rsidRPr="00600693" w:rsidRDefault="00E245D7" w:rsidP="00E245D7">
      <w:pPr>
        <w:pStyle w:val="ASN1"/>
      </w:pPr>
      <w:r w:rsidRPr="00600693">
        <w:tab/>
        <w:t>h223SkewIndication</w:t>
      </w:r>
      <w:r w:rsidRPr="00600693">
        <w:tab/>
      </w:r>
      <w:r w:rsidRPr="00600693">
        <w:tab/>
      </w:r>
      <w:r w:rsidRPr="00600693">
        <w:tab/>
      </w:r>
      <w:r w:rsidRPr="00600693">
        <w:tab/>
        <w:t>H223SkewIndication,</w:t>
      </w:r>
    </w:p>
    <w:p w:rsidR="00E245D7" w:rsidRPr="00600693" w:rsidRDefault="00E245D7" w:rsidP="00E245D7">
      <w:pPr>
        <w:pStyle w:val="ASN1"/>
      </w:pPr>
    </w:p>
    <w:p w:rsidR="00E245D7" w:rsidRPr="00600693" w:rsidRDefault="00E245D7" w:rsidP="00E245D7">
      <w:pPr>
        <w:pStyle w:val="ASN1"/>
      </w:pPr>
      <w:r w:rsidRPr="00600693">
        <w:tab/>
        <w:t>newATMVCIndication</w:t>
      </w:r>
      <w:r w:rsidRPr="00600693">
        <w:tab/>
      </w:r>
      <w:r w:rsidRPr="00600693">
        <w:tab/>
      </w:r>
      <w:r w:rsidRPr="00600693">
        <w:tab/>
      </w:r>
      <w:r w:rsidRPr="00600693">
        <w:tab/>
        <w:t>NewATMVCIndication,</w:t>
      </w:r>
    </w:p>
    <w:p w:rsidR="00E245D7" w:rsidRPr="00600693" w:rsidRDefault="00E245D7" w:rsidP="00E245D7">
      <w:pPr>
        <w:pStyle w:val="ASN1"/>
      </w:pPr>
    </w:p>
    <w:p w:rsidR="00E245D7" w:rsidRPr="00600693" w:rsidRDefault="00E245D7" w:rsidP="00E245D7">
      <w:pPr>
        <w:pStyle w:val="ASN1"/>
      </w:pPr>
      <w:r w:rsidRPr="00600693">
        <w:tab/>
        <w:t>userInput</w:t>
      </w:r>
      <w:r w:rsidRPr="00600693">
        <w:tab/>
      </w:r>
      <w:r w:rsidRPr="00600693">
        <w:tab/>
      </w:r>
      <w:r w:rsidRPr="00600693">
        <w:tab/>
      </w:r>
      <w:r w:rsidRPr="00600693">
        <w:tab/>
      </w:r>
      <w:r w:rsidRPr="00600693">
        <w:tab/>
      </w:r>
      <w:r w:rsidRPr="00600693">
        <w:tab/>
        <w:t>UserInputIndication,</w:t>
      </w:r>
    </w:p>
    <w:p w:rsidR="00E245D7" w:rsidRPr="00600693" w:rsidRDefault="00E245D7" w:rsidP="00E245D7">
      <w:pPr>
        <w:pStyle w:val="ASN1"/>
      </w:pPr>
      <w:r w:rsidRPr="00600693">
        <w:tab/>
        <w:t>...,</w:t>
      </w:r>
    </w:p>
    <w:p w:rsidR="00E245D7" w:rsidRPr="00600693" w:rsidRDefault="00E245D7" w:rsidP="00E245D7">
      <w:pPr>
        <w:pStyle w:val="ASN1"/>
      </w:pPr>
      <w:r w:rsidRPr="00600693">
        <w:tab/>
        <w:t>h2250MaximumSkewIndication</w:t>
      </w:r>
      <w:r w:rsidRPr="00600693">
        <w:tab/>
      </w:r>
      <w:r w:rsidRPr="00600693">
        <w:tab/>
        <w:t>H2250MaximumSkewIndication,</w:t>
      </w:r>
    </w:p>
    <w:p w:rsidR="00E245D7" w:rsidRPr="00600693" w:rsidRDefault="00E245D7" w:rsidP="00E245D7">
      <w:pPr>
        <w:pStyle w:val="ASN1"/>
      </w:pPr>
    </w:p>
    <w:p w:rsidR="00E245D7" w:rsidRPr="00600693" w:rsidRDefault="00E245D7" w:rsidP="00E245D7">
      <w:pPr>
        <w:pStyle w:val="ASN1"/>
      </w:pPr>
      <w:r w:rsidRPr="00600693">
        <w:tab/>
        <w:t>mcLocationIndication</w:t>
      </w:r>
      <w:r w:rsidRPr="00600693">
        <w:tab/>
      </w:r>
      <w:r w:rsidRPr="00600693">
        <w:tab/>
      </w:r>
      <w:r w:rsidRPr="00600693">
        <w:tab/>
        <w:t>MCLocationIndication,</w:t>
      </w:r>
    </w:p>
    <w:p w:rsidR="00E245D7" w:rsidRPr="00600693" w:rsidRDefault="00E245D7" w:rsidP="00E245D7">
      <w:pPr>
        <w:pStyle w:val="ASN1"/>
      </w:pPr>
    </w:p>
    <w:p w:rsidR="00E245D7" w:rsidRPr="00600693" w:rsidRDefault="00E245D7" w:rsidP="00E245D7">
      <w:pPr>
        <w:pStyle w:val="ASN1"/>
      </w:pPr>
      <w:r w:rsidRPr="00600693">
        <w:tab/>
        <w:t>conferenceIndication</w:t>
      </w:r>
      <w:r w:rsidRPr="00600693">
        <w:tab/>
      </w:r>
      <w:r w:rsidRPr="00600693">
        <w:tab/>
      </w:r>
      <w:r w:rsidRPr="00600693">
        <w:tab/>
        <w:t>ConferenceIndication,</w:t>
      </w:r>
    </w:p>
    <w:p w:rsidR="00E245D7" w:rsidRPr="00600693" w:rsidRDefault="00E245D7" w:rsidP="00E245D7">
      <w:pPr>
        <w:pStyle w:val="ASN1"/>
      </w:pPr>
    </w:p>
    <w:p w:rsidR="00E245D7" w:rsidRPr="00600693" w:rsidRDefault="00E245D7" w:rsidP="00E245D7">
      <w:pPr>
        <w:pStyle w:val="ASN1"/>
      </w:pPr>
      <w:r w:rsidRPr="00600693">
        <w:tab/>
        <w:t>vendorIdentification</w:t>
      </w:r>
      <w:r w:rsidRPr="00600693">
        <w:tab/>
      </w:r>
      <w:r w:rsidRPr="00600693">
        <w:tab/>
      </w:r>
      <w:r w:rsidRPr="00600693">
        <w:tab/>
        <w:t>VendorIdentification,</w:t>
      </w:r>
    </w:p>
    <w:p w:rsidR="00E245D7" w:rsidRPr="00600693" w:rsidRDefault="00E245D7" w:rsidP="00E245D7">
      <w:pPr>
        <w:pStyle w:val="ASN1"/>
      </w:pPr>
      <w:r w:rsidRPr="00600693">
        <w:tab/>
      </w:r>
    </w:p>
    <w:p w:rsidR="00E245D7" w:rsidRPr="00600693" w:rsidRDefault="00E245D7" w:rsidP="00E245D7">
      <w:pPr>
        <w:pStyle w:val="ASN1"/>
      </w:pPr>
      <w:r w:rsidRPr="00600693">
        <w:tab/>
        <w:t>functionNotSupported</w:t>
      </w:r>
      <w:r w:rsidRPr="00600693">
        <w:tab/>
      </w:r>
      <w:r w:rsidRPr="00600693">
        <w:tab/>
      </w:r>
      <w:r w:rsidRPr="00600693">
        <w:tab/>
        <w:t>FunctionNotSupported,</w:t>
      </w:r>
    </w:p>
    <w:p w:rsidR="00E245D7" w:rsidRPr="00600693" w:rsidRDefault="00E245D7" w:rsidP="00E245D7">
      <w:pPr>
        <w:pStyle w:val="ASN1"/>
      </w:pPr>
    </w:p>
    <w:p w:rsidR="00E245D7" w:rsidRPr="00600693" w:rsidRDefault="00E245D7" w:rsidP="00E245D7">
      <w:pPr>
        <w:pStyle w:val="ASN1"/>
      </w:pPr>
      <w:r w:rsidRPr="00600693">
        <w:tab/>
        <w:t>multilinkIndication</w:t>
      </w:r>
      <w:r w:rsidRPr="00600693">
        <w:tab/>
      </w:r>
      <w:r w:rsidRPr="00600693">
        <w:tab/>
      </w:r>
      <w:r w:rsidRPr="00600693">
        <w:tab/>
        <w:t>MultilinkIndication,</w:t>
      </w:r>
    </w:p>
    <w:p w:rsidR="00E245D7" w:rsidRPr="00600693" w:rsidRDefault="00E245D7" w:rsidP="00E245D7">
      <w:pPr>
        <w:pStyle w:val="ASN1"/>
      </w:pPr>
    </w:p>
    <w:p w:rsidR="00E245D7" w:rsidRPr="00600693" w:rsidRDefault="00E245D7" w:rsidP="00E245D7">
      <w:pPr>
        <w:pStyle w:val="ASN1"/>
      </w:pPr>
      <w:r w:rsidRPr="00600693">
        <w:tab/>
        <w:t>logicalChannelRateRelease</w:t>
      </w:r>
      <w:r w:rsidRPr="00600693">
        <w:tab/>
      </w:r>
      <w:r w:rsidRPr="00600693">
        <w:tab/>
        <w:t>LogicalChannelRateRelease,</w:t>
      </w:r>
    </w:p>
    <w:p w:rsidR="00E245D7" w:rsidRPr="00600693" w:rsidRDefault="00E245D7" w:rsidP="00E245D7">
      <w:pPr>
        <w:pStyle w:val="ASN1"/>
      </w:pPr>
    </w:p>
    <w:p w:rsidR="00E245D7" w:rsidRPr="00600693" w:rsidRDefault="00E245D7" w:rsidP="00E245D7">
      <w:pPr>
        <w:pStyle w:val="ASN1"/>
      </w:pPr>
      <w:r w:rsidRPr="00600693">
        <w:tab/>
        <w:t>flowControlIndication</w:t>
      </w:r>
      <w:r w:rsidRPr="00600693">
        <w:tab/>
      </w:r>
      <w:r w:rsidRPr="00600693">
        <w:tab/>
      </w:r>
      <w:r w:rsidRPr="00600693">
        <w:tab/>
        <w:t>FlowControlIndication,</w:t>
      </w:r>
    </w:p>
    <w:p w:rsidR="00E245D7" w:rsidRPr="00600693" w:rsidRDefault="00E245D7" w:rsidP="00E245D7">
      <w:pPr>
        <w:pStyle w:val="ASN1"/>
      </w:pPr>
    </w:p>
    <w:p w:rsidR="00E245D7" w:rsidRPr="00600693" w:rsidRDefault="00E245D7" w:rsidP="00E245D7">
      <w:pPr>
        <w:pStyle w:val="ASN1"/>
        <w:rPr>
          <w:sz w:val="15"/>
        </w:rPr>
      </w:pPr>
      <w:r w:rsidRPr="00600693">
        <w:rPr>
          <w:sz w:val="15"/>
        </w:rPr>
        <w:tab/>
        <w:t>mobileMultilinkReconfigurationIndication</w:t>
      </w:r>
      <w:r w:rsidRPr="00600693">
        <w:rPr>
          <w:sz w:val="15"/>
        </w:rPr>
        <w:tab/>
        <w:t>MobileMultilinkReconfigurationIndication,</w:t>
      </w:r>
    </w:p>
    <w:p w:rsidR="00E245D7" w:rsidRPr="00600693" w:rsidRDefault="00E245D7" w:rsidP="00E245D7">
      <w:pPr>
        <w:pStyle w:val="ASN1"/>
      </w:pPr>
      <w:r w:rsidRPr="00600693">
        <w:tab/>
        <w:t>genericIndication</w:t>
      </w:r>
      <w:r w:rsidRPr="00600693">
        <w:tab/>
      </w:r>
      <w:r w:rsidRPr="00600693">
        <w:tab/>
      </w:r>
      <w:r w:rsidRPr="00600693">
        <w:tab/>
      </w:r>
      <w:r w:rsidRPr="00600693">
        <w:tab/>
        <w:t>GenericMessage</w:t>
      </w:r>
    </w:p>
    <w:p w:rsidR="00E245D7" w:rsidRPr="00600693" w:rsidRDefault="00E245D7" w:rsidP="00E245D7">
      <w:pPr>
        <w:pStyle w:val="ASN1"/>
      </w:pPr>
    </w:p>
    <w:p w:rsidR="00E245D7" w:rsidRPr="00600693" w:rsidRDefault="00E245D7" w:rsidP="00E245D7">
      <w:pPr>
        <w:pStyle w:val="ASN1"/>
      </w:pPr>
      <w:r w:rsidRPr="00600693">
        <w:t>}</w:t>
      </w:r>
    </w:p>
    <w:bookmarkEnd w:id="451"/>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SequenceNumber is defined here as it is used in a number of Messages</w:t>
      </w:r>
    </w:p>
    <w:p w:rsidR="00E245D7" w:rsidRPr="00600693" w:rsidRDefault="00E245D7" w:rsidP="00E245D7">
      <w:pPr>
        <w:pStyle w:val="ASN1"/>
      </w:pPr>
    </w:p>
    <w:p w:rsidR="00E245D7" w:rsidRPr="00600693" w:rsidRDefault="00E245D7" w:rsidP="00E245D7">
      <w:pPr>
        <w:pStyle w:val="ASN1"/>
        <w:outlineLvl w:val="0"/>
      </w:pPr>
      <w:r w:rsidRPr="00600693">
        <w:t>SequenceNumber ::= INTEGER (0..255)</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Generic Message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GenericMessage ::= SEQUENCE</w:t>
      </w:r>
    </w:p>
    <w:p w:rsidR="00E245D7" w:rsidRPr="00600693" w:rsidRDefault="00E245D7" w:rsidP="00E245D7">
      <w:pPr>
        <w:pStyle w:val="ASN1"/>
      </w:pPr>
      <w:r w:rsidRPr="00600693">
        <w:t>{</w:t>
      </w:r>
    </w:p>
    <w:p w:rsidR="00E245D7" w:rsidRPr="00600693" w:rsidRDefault="00E245D7" w:rsidP="00E245D7">
      <w:pPr>
        <w:pStyle w:val="ASN1"/>
      </w:pPr>
      <w:r w:rsidRPr="00600693">
        <w:tab/>
        <w:t>messageIdentifier</w:t>
      </w:r>
      <w:r w:rsidRPr="00600693">
        <w:tab/>
      </w:r>
      <w:r w:rsidRPr="00600693">
        <w:tab/>
      </w:r>
      <w:r w:rsidRPr="00600693">
        <w:tab/>
      </w:r>
      <w:r w:rsidRPr="00600693">
        <w:tab/>
        <w:t>CapabilityIdentifier,</w:t>
      </w:r>
    </w:p>
    <w:p w:rsidR="00E245D7" w:rsidRPr="00600693" w:rsidRDefault="00E245D7" w:rsidP="00E245D7">
      <w:pPr>
        <w:pStyle w:val="ASN1"/>
      </w:pPr>
      <w:r w:rsidRPr="00600693">
        <w:tab/>
        <w:t>subMessageIdentifier</w:t>
      </w:r>
      <w:r w:rsidRPr="00600693">
        <w:tab/>
      </w:r>
      <w:r w:rsidRPr="00600693">
        <w:tab/>
      </w:r>
      <w:r w:rsidRPr="00600693">
        <w:tab/>
        <w:t>INTEGER(0..127)  OPTIONAL,</w:t>
      </w:r>
    </w:p>
    <w:p w:rsidR="00E245D7" w:rsidRPr="00600693" w:rsidRDefault="00E245D7" w:rsidP="00E245D7">
      <w:pPr>
        <w:pStyle w:val="ASN1"/>
      </w:pPr>
    </w:p>
    <w:p w:rsidR="00E245D7" w:rsidRPr="00600693" w:rsidRDefault="00E245D7" w:rsidP="00E245D7">
      <w:pPr>
        <w:pStyle w:val="ASN1"/>
      </w:pPr>
      <w:r w:rsidRPr="00600693">
        <w:tab/>
        <w:t>messageContent</w:t>
      </w:r>
      <w:r w:rsidRPr="00600693">
        <w:tab/>
      </w:r>
      <w:r w:rsidRPr="00600693">
        <w:tab/>
      </w:r>
      <w:r w:rsidRPr="00600693">
        <w:tab/>
      </w:r>
      <w:r w:rsidRPr="00600693">
        <w:tab/>
        <w:t>SEQUENCE OF GenericParameter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GenericInformation ::= GenericMessage</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Non-standard Message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NonStandardMessage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NonStandardParameter,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NonStandardParameter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nonStandardIdentifier</w:t>
      </w:r>
      <w:r w:rsidRPr="00600693">
        <w:tab/>
      </w:r>
      <w:r w:rsidRPr="00600693">
        <w:tab/>
      </w:r>
      <w:r w:rsidRPr="00600693">
        <w:tab/>
        <w:t>NonStandardIdentifier,</w:t>
      </w:r>
    </w:p>
    <w:p w:rsidR="00E245D7" w:rsidRPr="00600693" w:rsidRDefault="00E245D7" w:rsidP="00E245D7">
      <w:pPr>
        <w:pStyle w:val="ASN1"/>
      </w:pPr>
      <w:r w:rsidRPr="00600693">
        <w:tab/>
        <w:t>data</w:t>
      </w:r>
      <w:r w:rsidRPr="00600693">
        <w:tab/>
      </w:r>
      <w:r w:rsidRPr="00600693">
        <w:tab/>
      </w:r>
      <w:r w:rsidRPr="00600693">
        <w:tab/>
      </w:r>
      <w:r w:rsidRPr="00600693">
        <w:tab/>
      </w:r>
      <w:r w:rsidRPr="00600693">
        <w:tab/>
      </w:r>
      <w:r w:rsidRPr="00600693">
        <w:tab/>
      </w:r>
      <w:r w:rsidRPr="00600693">
        <w:tab/>
        <w:t>OCTET STRING</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452" w:name="DDE_LINK10"/>
      <w:bookmarkStart w:id="453" w:name="DDE_LINK9"/>
      <w:r w:rsidRPr="00600693">
        <w:t>NonStandardIdentifier ::= CHOICE</w:t>
      </w:r>
    </w:p>
    <w:p w:rsidR="00E245D7" w:rsidRPr="00600693" w:rsidRDefault="00E245D7" w:rsidP="00E245D7">
      <w:pPr>
        <w:pStyle w:val="ASN1"/>
      </w:pPr>
      <w:r w:rsidRPr="00600693">
        <w:t>{</w:t>
      </w:r>
    </w:p>
    <w:p w:rsidR="00E245D7" w:rsidRPr="00600693" w:rsidRDefault="00E245D7" w:rsidP="00E245D7">
      <w:pPr>
        <w:pStyle w:val="ASN1"/>
      </w:pPr>
      <w:r w:rsidRPr="00600693">
        <w:tab/>
        <w:t>object</w:t>
      </w:r>
      <w:r w:rsidRPr="00600693">
        <w:tab/>
      </w:r>
      <w:r w:rsidRPr="00600693">
        <w:tab/>
      </w:r>
      <w:r w:rsidRPr="00600693">
        <w:tab/>
      </w:r>
      <w:r w:rsidRPr="00600693">
        <w:tab/>
      </w:r>
      <w:r w:rsidRPr="00600693">
        <w:tab/>
      </w:r>
      <w:r w:rsidRPr="00600693">
        <w:tab/>
        <w:t>OBJECT IDENTIFIER,</w:t>
      </w:r>
    </w:p>
    <w:p w:rsidR="00E245D7" w:rsidRPr="00600693" w:rsidRDefault="00E245D7" w:rsidP="00E245D7">
      <w:pPr>
        <w:pStyle w:val="ASN1"/>
      </w:pPr>
      <w:r w:rsidRPr="00600693">
        <w:tab/>
        <w:t>h221NonStandard</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t35CountryCode</w:t>
      </w:r>
      <w:r w:rsidRPr="00600693">
        <w:tab/>
      </w:r>
      <w:r w:rsidRPr="00600693">
        <w:tab/>
      </w:r>
      <w:r w:rsidRPr="00600693">
        <w:tab/>
      </w:r>
      <w:r w:rsidRPr="00600693">
        <w:tab/>
        <w:t>INTEGER (0..255),</w:t>
      </w:r>
      <w:r w:rsidRPr="00600693">
        <w:tab/>
      </w:r>
      <w:r w:rsidRPr="00600693">
        <w:rPr>
          <w:b w:val="0"/>
          <w:bCs/>
          <w:i/>
          <w:iCs/>
        </w:rPr>
        <w:t>-- country</w:t>
      </w:r>
      <w:bookmarkStart w:id="454" w:name="DDE_LINK11"/>
      <w:r w:rsidRPr="00600693">
        <w:rPr>
          <w:b w:val="0"/>
          <w:bCs/>
          <w:i/>
          <w:iCs/>
        </w:rPr>
        <w:t xml:space="preserve">, per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Annex A</w:t>
      </w:r>
      <w:bookmarkEnd w:id="454"/>
      <w:r w:rsidRPr="00600693">
        <w:rPr>
          <w:b w:val="0"/>
          <w:bCs/>
          <w:i/>
          <w:iCs/>
        </w:rPr>
        <w:t xml:space="preserve"> of </w:t>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ITU</w:t>
      </w:r>
      <w:r w:rsidRPr="00600693">
        <w:rPr>
          <w:b w:val="0"/>
          <w:bCs/>
          <w:i/>
          <w:iCs/>
        </w:rPr>
        <w:noBreakHyphen/>
        <w:t>T T.35</w:t>
      </w:r>
    </w:p>
    <w:p w:rsidR="00E245D7" w:rsidRPr="00600693" w:rsidRDefault="00E245D7" w:rsidP="00E245D7">
      <w:pPr>
        <w:pStyle w:val="ASN1"/>
      </w:pPr>
      <w:r w:rsidRPr="00600693">
        <w:tab/>
      </w:r>
      <w:r w:rsidRPr="00600693">
        <w:tab/>
        <w:t>t35Extension</w:t>
      </w:r>
      <w:r w:rsidRPr="00600693">
        <w:tab/>
      </w:r>
      <w:r w:rsidRPr="00600693">
        <w:tab/>
      </w:r>
      <w:r w:rsidRPr="00600693">
        <w:tab/>
      </w:r>
      <w:r w:rsidRPr="00600693">
        <w:tab/>
        <w:t>INTEGER (0..255),</w:t>
      </w:r>
      <w:r w:rsidRPr="00600693">
        <w:tab/>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assigned nationally</w:t>
      </w:r>
      <w:bookmarkStart w:id="455" w:name="DDE_LINK12"/>
      <w:r w:rsidRPr="00600693">
        <w:rPr>
          <w:b w:val="0"/>
          <w:bCs/>
          <w:i/>
          <w:iCs/>
        </w:rPr>
        <w:t xml:space="preserve"> unless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t35CountryCode is binary</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-- 1111 1111, in which case it shall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contain the country code</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according to Annex B of ITU</w:t>
      </w:r>
      <w:r w:rsidRPr="00600693">
        <w:rPr>
          <w:b w:val="0"/>
          <w:bCs/>
          <w:i/>
          <w:iCs/>
        </w:rPr>
        <w:noBreakHyphen/>
        <w:t xml:space="preserve">T T.35 </w:t>
      </w:r>
      <w:bookmarkEnd w:id="455"/>
    </w:p>
    <w:p w:rsidR="00E245D7" w:rsidRPr="00600693" w:rsidRDefault="00E245D7" w:rsidP="00E245D7">
      <w:pPr>
        <w:pStyle w:val="ASN1"/>
        <w:rPr>
          <w:sz w:val="18"/>
        </w:rPr>
      </w:pPr>
      <w:r w:rsidRPr="00600693">
        <w:tab/>
      </w:r>
      <w:r w:rsidRPr="00600693">
        <w:tab/>
        <w:t>manufacturerCode</w:t>
      </w:r>
      <w:r w:rsidRPr="00600693">
        <w:tab/>
      </w:r>
      <w:r w:rsidRPr="00600693">
        <w:tab/>
      </w:r>
      <w:r w:rsidRPr="00600693">
        <w:tab/>
        <w:t>INTEGER (0..65535)</w:t>
      </w:r>
      <w:r w:rsidRPr="00600693">
        <w:tab/>
      </w:r>
      <w:r w:rsidRPr="00600693">
        <w:rPr>
          <w:b w:val="0"/>
          <w:bCs/>
          <w:i/>
          <w:iCs/>
          <w:sz w:val="18"/>
        </w:rPr>
        <w:t>-- assigned nationally</w:t>
      </w:r>
    </w:p>
    <w:p w:rsidR="00E245D7" w:rsidRPr="00600693" w:rsidRDefault="00E245D7" w:rsidP="00E245D7">
      <w:pPr>
        <w:pStyle w:val="ASN1"/>
      </w:pPr>
      <w:r w:rsidRPr="00600693">
        <w:tab/>
        <w:t>}</w:t>
      </w:r>
    </w:p>
    <w:p w:rsidR="00E245D7" w:rsidRPr="00600693" w:rsidRDefault="00E245D7" w:rsidP="00E245D7">
      <w:pPr>
        <w:pStyle w:val="ASN1"/>
      </w:pPr>
      <w:r w:rsidRPr="00600693">
        <w:t>}</w:t>
      </w:r>
    </w:p>
    <w:bookmarkEnd w:id="452"/>
    <w:bookmarkEnd w:id="453"/>
    <w:p w:rsidR="00E245D7" w:rsidRPr="00600693" w:rsidRDefault="00E245D7" w:rsidP="00E245D7">
      <w:pPr>
        <w:pStyle w:val="ASN1"/>
        <w:keepNext/>
        <w:keepLines/>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Master-slave determination definitions</w:t>
      </w: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pPr>
    </w:p>
    <w:p w:rsidR="00E245D7" w:rsidRPr="00600693" w:rsidRDefault="00E245D7" w:rsidP="00E245D7">
      <w:pPr>
        <w:pStyle w:val="ASN1"/>
        <w:keepNext/>
        <w:keepLines/>
        <w:outlineLvl w:val="0"/>
      </w:pPr>
      <w:r w:rsidRPr="00600693">
        <w:t>MasterSlaveDetermination ::= SEQUENCE</w:t>
      </w:r>
    </w:p>
    <w:p w:rsidR="00E245D7" w:rsidRPr="00600693" w:rsidRDefault="00E245D7" w:rsidP="00E245D7">
      <w:pPr>
        <w:pStyle w:val="ASN1"/>
        <w:keepNext/>
        <w:keepLines/>
      </w:pPr>
      <w:r w:rsidRPr="00600693">
        <w:t>{</w:t>
      </w:r>
    </w:p>
    <w:p w:rsidR="00E245D7" w:rsidRPr="00600693" w:rsidRDefault="00E245D7" w:rsidP="00E245D7">
      <w:pPr>
        <w:pStyle w:val="ASN1"/>
        <w:keepNext/>
        <w:keepLines/>
      </w:pPr>
      <w:r w:rsidRPr="00600693">
        <w:tab/>
        <w:t>terminalType</w:t>
      </w:r>
      <w:r w:rsidRPr="00600693">
        <w:tab/>
      </w:r>
      <w:r w:rsidRPr="00600693">
        <w:tab/>
      </w:r>
      <w:r w:rsidRPr="00600693">
        <w:tab/>
      </w:r>
      <w:r w:rsidRPr="00600693">
        <w:tab/>
      </w:r>
      <w:r w:rsidRPr="00600693">
        <w:tab/>
        <w:t>INTEGER (0..255),</w:t>
      </w:r>
    </w:p>
    <w:p w:rsidR="00E245D7" w:rsidRPr="00600693" w:rsidRDefault="00E245D7" w:rsidP="00E245D7">
      <w:pPr>
        <w:pStyle w:val="ASN1"/>
      </w:pPr>
      <w:r w:rsidRPr="00600693">
        <w:tab/>
        <w:t>statusDeterminationNumber</w:t>
      </w:r>
      <w:r w:rsidRPr="00600693">
        <w:tab/>
      </w:r>
      <w:r w:rsidRPr="00600693">
        <w:tab/>
        <w:t>INTEGER (0..16777215),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MasterSlaveDeterminationAck ::= SEQUENCE</w:t>
      </w:r>
    </w:p>
    <w:p w:rsidR="00E245D7" w:rsidRPr="00600693" w:rsidRDefault="00E245D7" w:rsidP="00E245D7">
      <w:pPr>
        <w:pStyle w:val="ASN1"/>
      </w:pPr>
      <w:r w:rsidRPr="00600693">
        <w:t>{</w:t>
      </w:r>
    </w:p>
    <w:p w:rsidR="00E245D7" w:rsidRPr="00600693" w:rsidRDefault="00E245D7" w:rsidP="00E245D7">
      <w:pPr>
        <w:pStyle w:val="ASN1"/>
      </w:pPr>
      <w:r w:rsidRPr="00600693">
        <w:tab/>
        <w:t>decision</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master</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slave</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r>
      <w:bookmarkStart w:id="456" w:name="OLE_LINK9"/>
      <w:bookmarkStart w:id="457" w:name="OLE_LINK10"/>
      <w:r w:rsidRPr="00600693">
        <w:t>...</w:t>
      </w:r>
      <w:bookmarkEnd w:id="456"/>
      <w:bookmarkEnd w:id="457"/>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MasterSlaveDeterminationReject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identicalNumbers</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MasterSlaveDeterminationRelease ::= SEQUENCE</w:t>
      </w:r>
    </w:p>
    <w:p w:rsidR="00E245D7" w:rsidRPr="00600693" w:rsidRDefault="00E245D7" w:rsidP="00E245D7">
      <w:pPr>
        <w:pStyle w:val="ASN1"/>
      </w:pPr>
      <w:r w:rsidRPr="00600693">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TerminalCapabilitySet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t>SequenceNumber,</w:t>
      </w:r>
    </w:p>
    <w:p w:rsidR="00E245D7" w:rsidRPr="00600693" w:rsidRDefault="00E245D7" w:rsidP="00E245D7">
      <w:pPr>
        <w:pStyle w:val="ASN1"/>
      </w:pPr>
    </w:p>
    <w:p w:rsidR="00E245D7" w:rsidRPr="00600693" w:rsidRDefault="00E245D7" w:rsidP="00E245D7">
      <w:pPr>
        <w:pStyle w:val="ASN1"/>
      </w:pPr>
      <w:r w:rsidRPr="00600693">
        <w:tab/>
        <w:t>protocolIdentifier</w:t>
      </w:r>
      <w:r w:rsidRPr="00600693">
        <w:tab/>
      </w:r>
      <w:r w:rsidRPr="00600693">
        <w:tab/>
      </w:r>
      <w:r w:rsidRPr="00600693">
        <w:tab/>
      </w:r>
      <w:r w:rsidRPr="00600693">
        <w:tab/>
        <w:t>OBJECT IDENTIFIER,</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shall be set to the value</w:t>
      </w:r>
    </w:p>
    <w:p w:rsidR="00E245D7" w:rsidRPr="00600693" w:rsidRDefault="00E245D7" w:rsidP="00E245D7">
      <w:pPr>
        <w:pStyle w:val="ASN1"/>
        <w:rPr>
          <w:b w:val="0"/>
          <w:bCs/>
          <w:i/>
          <w:iCs/>
          <w:lang w:val="fr-CH"/>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lang w:val="fr-CH"/>
        </w:rPr>
        <w:t>-- {ITU</w:t>
      </w:r>
      <w:r w:rsidRPr="00600693">
        <w:rPr>
          <w:b w:val="0"/>
          <w:bCs/>
          <w:i/>
          <w:iCs/>
          <w:lang w:val="fr-CH"/>
        </w:rPr>
        <w:noBreakHyphen/>
        <w:t xml:space="preserve">T (0) recommendation (0) h (8) 245 </w:t>
      </w:r>
    </w:p>
    <w:p w:rsidR="00E245D7" w:rsidRPr="00600693" w:rsidRDefault="00E245D7" w:rsidP="00E245D7">
      <w:pPr>
        <w:pStyle w:val="ASN1"/>
        <w:rPr>
          <w:b w:val="0"/>
          <w:bCs/>
          <w:i/>
          <w:iCs/>
          <w:lang w:val="fr-CH"/>
        </w:rPr>
      </w:pPr>
      <w:r w:rsidRPr="00600693">
        <w:rPr>
          <w:b w:val="0"/>
          <w:bCs/>
          <w:i/>
          <w:iCs/>
          <w:lang w:val="fr-CH"/>
        </w:rPr>
        <w:tab/>
      </w:r>
      <w:r w:rsidRPr="00600693">
        <w:rPr>
          <w:b w:val="0"/>
          <w:bCs/>
          <w:i/>
          <w:iCs/>
          <w:lang w:val="fr-CH"/>
        </w:rPr>
        <w:tab/>
      </w:r>
      <w:r w:rsidRPr="00600693">
        <w:rPr>
          <w:b w:val="0"/>
          <w:bCs/>
          <w:i/>
          <w:iCs/>
          <w:lang w:val="fr-CH"/>
        </w:rPr>
        <w:tab/>
      </w:r>
      <w:r w:rsidRPr="00600693">
        <w:rPr>
          <w:b w:val="0"/>
          <w:bCs/>
          <w:i/>
          <w:iCs/>
          <w:lang w:val="fr-CH"/>
        </w:rPr>
        <w:tab/>
      </w:r>
      <w:r w:rsidRPr="00600693">
        <w:rPr>
          <w:b w:val="0"/>
          <w:bCs/>
          <w:i/>
          <w:iCs/>
          <w:lang w:val="fr-CH"/>
        </w:rPr>
        <w:tab/>
      </w:r>
      <w:r w:rsidRPr="00600693">
        <w:rPr>
          <w:b w:val="0"/>
          <w:bCs/>
          <w:i/>
          <w:iCs/>
          <w:lang w:val="fr-CH"/>
        </w:rPr>
        <w:tab/>
      </w:r>
      <w:r w:rsidRPr="00600693">
        <w:rPr>
          <w:b w:val="0"/>
          <w:bCs/>
          <w:i/>
          <w:iCs/>
          <w:lang w:val="fr-CH"/>
        </w:rPr>
        <w:tab/>
      </w:r>
      <w:r w:rsidRPr="00600693">
        <w:rPr>
          <w:b w:val="0"/>
          <w:bCs/>
          <w:i/>
          <w:iCs/>
          <w:lang w:val="fr-CH"/>
        </w:rPr>
        <w:tab/>
        <w:t>-- version (0) 17}</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r>
      <w:r w:rsidRPr="00600693">
        <w:rPr>
          <w:lang w:val="fr-CH"/>
        </w:rPr>
        <w:tab/>
      </w:r>
    </w:p>
    <w:p w:rsidR="00E245D7" w:rsidRPr="00600693" w:rsidRDefault="00E245D7" w:rsidP="00E245D7">
      <w:pPr>
        <w:pStyle w:val="ASN1"/>
        <w:rPr>
          <w:lang w:val="fr-CH"/>
        </w:rPr>
      </w:pPr>
    </w:p>
    <w:p w:rsidR="00E245D7" w:rsidRPr="00600693" w:rsidRDefault="00E245D7" w:rsidP="00E245D7">
      <w:pPr>
        <w:pStyle w:val="ASN1"/>
      </w:pPr>
      <w:r w:rsidRPr="00600693">
        <w:rPr>
          <w:lang w:val="fr-CH"/>
        </w:rPr>
        <w:tab/>
      </w:r>
      <w:r w:rsidRPr="00600693">
        <w:t>multiplexCapability</w:t>
      </w:r>
      <w:r w:rsidRPr="00600693">
        <w:tab/>
      </w:r>
      <w:r w:rsidRPr="00600693">
        <w:tab/>
      </w:r>
      <w:r w:rsidRPr="00600693">
        <w:tab/>
        <w:t>MultiplexCapability OPTIONAL,</w:t>
      </w:r>
    </w:p>
    <w:p w:rsidR="00E245D7" w:rsidRPr="00600693" w:rsidRDefault="00E245D7" w:rsidP="00E245D7">
      <w:pPr>
        <w:pStyle w:val="ASN1"/>
      </w:pPr>
    </w:p>
    <w:p w:rsidR="00E245D7" w:rsidRPr="00600693" w:rsidRDefault="00E245D7" w:rsidP="00E245D7">
      <w:pPr>
        <w:pStyle w:val="ASN1"/>
        <w:rPr>
          <w:sz w:val="16"/>
        </w:rPr>
      </w:pPr>
      <w:r w:rsidRPr="00600693">
        <w:tab/>
        <w:t>capabilityTable</w:t>
      </w:r>
      <w:r w:rsidRPr="00600693">
        <w:tab/>
      </w:r>
      <w:r w:rsidRPr="00600693">
        <w:tab/>
      </w:r>
      <w:r w:rsidRPr="00600693">
        <w:tab/>
      </w:r>
      <w:r w:rsidRPr="00600693">
        <w:tab/>
      </w:r>
      <w:r w:rsidRPr="00600693">
        <w:rPr>
          <w:sz w:val="16"/>
        </w:rPr>
        <w:t>SET SIZE (1..256) OF CapabilityTableEntry OPTIONAL,</w:t>
      </w:r>
    </w:p>
    <w:p w:rsidR="00E245D7" w:rsidRPr="00600693" w:rsidRDefault="00E245D7" w:rsidP="00E245D7">
      <w:pPr>
        <w:pStyle w:val="ASN1"/>
      </w:pPr>
    </w:p>
    <w:p w:rsidR="00E245D7" w:rsidRPr="00600693" w:rsidRDefault="00E245D7" w:rsidP="00E245D7">
      <w:pPr>
        <w:pStyle w:val="ASN1"/>
        <w:rPr>
          <w:sz w:val="16"/>
        </w:rPr>
      </w:pPr>
      <w:r w:rsidRPr="00600693">
        <w:tab/>
        <w:t>capabilityDescriptors</w:t>
      </w:r>
      <w:r w:rsidRPr="00600693">
        <w:tab/>
      </w:r>
      <w:r w:rsidRPr="00600693">
        <w:tab/>
      </w:r>
      <w:r w:rsidRPr="00600693">
        <w:tab/>
      </w:r>
      <w:r w:rsidRPr="00600693">
        <w:rPr>
          <w:sz w:val="16"/>
        </w:rPr>
        <w:t>SET SIZE (1..256) OF CapabilityDescriptor OPTIONAL,</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outlineLvl w:val="0"/>
      </w:pPr>
      <w:r w:rsidRPr="00600693">
        <w:t>CapabilityTableEntry ::= SEQUENCE</w:t>
      </w:r>
    </w:p>
    <w:p w:rsidR="00E245D7" w:rsidRPr="00600693" w:rsidRDefault="00E245D7" w:rsidP="00E245D7">
      <w:pPr>
        <w:pStyle w:val="ASN1"/>
      </w:pPr>
      <w:r w:rsidRPr="00600693">
        <w:t>{</w:t>
      </w:r>
    </w:p>
    <w:p w:rsidR="00E245D7" w:rsidRPr="00600693" w:rsidRDefault="00E245D7" w:rsidP="00E245D7">
      <w:pPr>
        <w:pStyle w:val="ASN1"/>
      </w:pPr>
      <w:r w:rsidRPr="00600693">
        <w:tab/>
        <w:t>capabilityTableEntryNumber</w:t>
      </w:r>
      <w:r w:rsidRPr="00600693">
        <w:tab/>
      </w:r>
      <w:r w:rsidRPr="00600693">
        <w:tab/>
        <w:t>CapabilityTableEntryNumber,</w:t>
      </w:r>
    </w:p>
    <w:p w:rsidR="00E245D7" w:rsidRPr="00600693" w:rsidRDefault="00E245D7" w:rsidP="00E245D7">
      <w:pPr>
        <w:pStyle w:val="ASN1"/>
      </w:pPr>
      <w:r w:rsidRPr="00600693">
        <w:tab/>
        <w:t>capability</w:t>
      </w:r>
      <w:r w:rsidRPr="00600693">
        <w:tab/>
      </w:r>
      <w:r w:rsidRPr="00600693">
        <w:tab/>
      </w:r>
      <w:r w:rsidRPr="00600693">
        <w:tab/>
      </w:r>
      <w:r w:rsidRPr="00600693">
        <w:tab/>
      </w:r>
      <w:r w:rsidRPr="00600693">
        <w:tab/>
        <w:t>Capability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CapabilityDescriptor ::= SEQUENCE</w:t>
      </w:r>
    </w:p>
    <w:p w:rsidR="00E245D7" w:rsidRPr="00600693" w:rsidRDefault="00E245D7" w:rsidP="00E245D7">
      <w:pPr>
        <w:pStyle w:val="ASN1"/>
      </w:pPr>
      <w:r w:rsidRPr="00600693">
        <w:t>{</w:t>
      </w:r>
    </w:p>
    <w:p w:rsidR="00E245D7" w:rsidRPr="00600693" w:rsidRDefault="00E245D7" w:rsidP="00E245D7">
      <w:pPr>
        <w:pStyle w:val="ASN1"/>
      </w:pPr>
      <w:r w:rsidRPr="00600693">
        <w:tab/>
        <w:t>capabilityDescriptorNumber</w:t>
      </w:r>
      <w:r w:rsidRPr="00600693">
        <w:tab/>
      </w:r>
      <w:r w:rsidRPr="00600693">
        <w:tab/>
        <w:t>CapabilityDescriptorNumber,</w:t>
      </w:r>
    </w:p>
    <w:p w:rsidR="00E245D7" w:rsidRPr="00600693" w:rsidRDefault="00E245D7" w:rsidP="00E245D7">
      <w:pPr>
        <w:pStyle w:val="ASN1"/>
        <w:rPr>
          <w:sz w:val="15"/>
        </w:rPr>
      </w:pPr>
      <w:r w:rsidRPr="00600693">
        <w:rPr>
          <w:sz w:val="15"/>
        </w:rPr>
        <w:tab/>
        <w:t>simultaneousCapabilities</w:t>
      </w:r>
      <w:r w:rsidRPr="00600693">
        <w:rPr>
          <w:sz w:val="15"/>
        </w:rPr>
        <w:tab/>
      </w:r>
      <w:r w:rsidRPr="00600693">
        <w:rPr>
          <w:sz w:val="15"/>
        </w:rPr>
        <w:tab/>
      </w:r>
      <w:r w:rsidRPr="00600693">
        <w:rPr>
          <w:sz w:val="15"/>
        </w:rPr>
        <w:tab/>
      </w:r>
      <w:r w:rsidRPr="00600693">
        <w:rPr>
          <w:sz w:val="15"/>
        </w:rPr>
        <w:tab/>
        <w:t>SET SIZE (1..256) OF AlternativeCapabilitySet OPTIONAL</w:t>
      </w:r>
    </w:p>
    <w:p w:rsidR="00E245D7" w:rsidRPr="00600693" w:rsidRDefault="00E245D7" w:rsidP="00E245D7">
      <w:pPr>
        <w:pStyle w:val="ASN1"/>
      </w:pPr>
      <w:r w:rsidRPr="00600693">
        <w:t>}</w:t>
      </w:r>
    </w:p>
    <w:p w:rsidR="00E245D7" w:rsidRPr="00600693" w:rsidRDefault="00E245D7" w:rsidP="00E245D7">
      <w:pPr>
        <w:pStyle w:val="ASN1"/>
        <w:outlineLvl w:val="0"/>
        <w:rPr>
          <w:sz w:val="15"/>
        </w:rPr>
      </w:pPr>
      <w:r w:rsidRPr="00600693">
        <w:rPr>
          <w:sz w:val="15"/>
        </w:rPr>
        <w:t>AlternativeCapabilitySet ::= SEQUENCE SIZE (1..256) OF CapabilityTableEntryNumber</w:t>
      </w:r>
    </w:p>
    <w:p w:rsidR="00E245D7" w:rsidRPr="00600693" w:rsidRDefault="00E245D7" w:rsidP="00E245D7">
      <w:pPr>
        <w:pStyle w:val="ASN1"/>
      </w:pPr>
      <w:r w:rsidRPr="00600693">
        <w:tab/>
      </w:r>
    </w:p>
    <w:p w:rsidR="00E245D7" w:rsidRPr="00600693" w:rsidRDefault="00E245D7" w:rsidP="00E245D7">
      <w:pPr>
        <w:pStyle w:val="ASN1"/>
        <w:outlineLvl w:val="0"/>
      </w:pPr>
      <w:r w:rsidRPr="00600693">
        <w:t>CapabilityTableEntryNumber ::= INTEGER (1..65535)</w:t>
      </w:r>
    </w:p>
    <w:p w:rsidR="00E245D7" w:rsidRPr="00600693" w:rsidRDefault="00E245D7" w:rsidP="00E245D7">
      <w:pPr>
        <w:pStyle w:val="ASN1"/>
      </w:pPr>
    </w:p>
    <w:p w:rsidR="00E245D7" w:rsidRPr="00600693" w:rsidRDefault="00E245D7" w:rsidP="00E245D7">
      <w:pPr>
        <w:pStyle w:val="ASN1"/>
        <w:outlineLvl w:val="0"/>
      </w:pPr>
      <w:r w:rsidRPr="00600693">
        <w:t>CapabilityDescriptorNumber ::= INTEGER (0..255)</w:t>
      </w:r>
    </w:p>
    <w:p w:rsidR="00E245D7" w:rsidRPr="00600693" w:rsidRDefault="00E245D7" w:rsidP="00E245D7">
      <w:pPr>
        <w:pStyle w:val="ASN1"/>
      </w:pPr>
    </w:p>
    <w:p w:rsidR="00E245D7" w:rsidRPr="00600693" w:rsidRDefault="00E245D7" w:rsidP="00E245D7">
      <w:pPr>
        <w:pStyle w:val="ASN1"/>
        <w:outlineLvl w:val="0"/>
      </w:pPr>
      <w:r w:rsidRPr="00600693">
        <w:t>TerminalCapabilitySetAck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TerminalCapabilitySetReject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unspecified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undefinedTableEntryUsed</w:t>
      </w:r>
      <w:r w:rsidRPr="00600693">
        <w:tab/>
      </w:r>
      <w:r w:rsidRPr="00600693">
        <w:tab/>
        <w:t>NULL,</w:t>
      </w:r>
    </w:p>
    <w:p w:rsidR="00E245D7" w:rsidRPr="00600693" w:rsidRDefault="00E245D7" w:rsidP="00E245D7">
      <w:pPr>
        <w:pStyle w:val="ASN1"/>
      </w:pPr>
      <w:r w:rsidRPr="00600693">
        <w:tab/>
      </w:r>
      <w:r w:rsidRPr="00600693">
        <w:tab/>
        <w:t>descriptorCapacityExceeded</w:t>
      </w:r>
      <w:r w:rsidRPr="00600693">
        <w:tab/>
        <w:t>NULL,</w:t>
      </w:r>
    </w:p>
    <w:p w:rsidR="00E245D7" w:rsidRPr="00600693" w:rsidRDefault="00E245D7" w:rsidP="00E245D7">
      <w:pPr>
        <w:pStyle w:val="ASN1"/>
      </w:pPr>
      <w:r w:rsidRPr="00600693">
        <w:tab/>
      </w:r>
      <w:r w:rsidRPr="00600693">
        <w:tab/>
        <w:t>tableEntryCapacityExceeded</w:t>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tabs>
          <w:tab w:val="clear" w:pos="2268"/>
          <w:tab w:val="left" w:pos="1418"/>
        </w:tabs>
        <w:rPr>
          <w:sz w:val="18"/>
        </w:rPr>
      </w:pPr>
      <w:r w:rsidRPr="00600693">
        <w:rPr>
          <w:sz w:val="18"/>
        </w:rPr>
        <w:tab/>
      </w:r>
      <w:r w:rsidRPr="00600693">
        <w:rPr>
          <w:sz w:val="18"/>
        </w:rPr>
        <w:tab/>
      </w:r>
      <w:r w:rsidRPr="00600693">
        <w:rPr>
          <w:sz w:val="18"/>
        </w:rPr>
        <w:tab/>
        <w:t>highestEntryNumberProcessed</w:t>
      </w:r>
      <w:r w:rsidRPr="00600693">
        <w:rPr>
          <w:sz w:val="18"/>
        </w:rPr>
        <w:tab/>
        <w:t>CapabilityTableEntryNumber,</w:t>
      </w:r>
    </w:p>
    <w:p w:rsidR="00E245D7" w:rsidRPr="00600693" w:rsidRDefault="00E245D7" w:rsidP="00E245D7">
      <w:pPr>
        <w:pStyle w:val="ASN1"/>
        <w:tabs>
          <w:tab w:val="clear" w:pos="2268"/>
          <w:tab w:val="left" w:pos="1418"/>
        </w:tabs>
      </w:pPr>
      <w:r w:rsidRPr="00600693">
        <w:tab/>
      </w:r>
      <w:r w:rsidRPr="00600693">
        <w:tab/>
      </w:r>
      <w:r w:rsidRPr="00600693">
        <w:tab/>
        <w:t>noneProcessed</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TerminalCapabilitySetRelease ::= SEQUENCE</w:t>
      </w:r>
    </w:p>
    <w:p w:rsidR="00E245D7" w:rsidRPr="00600693" w:rsidRDefault="00E245D7" w:rsidP="00E245D7">
      <w:pPr>
        <w:pStyle w:val="ASN1"/>
      </w:pPr>
      <w:r w:rsidRPr="00600693">
        <w:t>{</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top level capability description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bookmarkStart w:id="458" w:name="DDE_LINK25"/>
      <w:r w:rsidRPr="00600693">
        <w:t>Capability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p>
    <w:p w:rsidR="00E245D7" w:rsidRPr="00600693" w:rsidRDefault="00E245D7" w:rsidP="00E245D7">
      <w:pPr>
        <w:pStyle w:val="ASN1"/>
        <w:keepNext/>
        <w:keepLines/>
      </w:pPr>
      <w:r w:rsidRPr="00600693">
        <w:tab/>
        <w:t>receiveVideoCapability</w:t>
      </w:r>
      <w:r w:rsidRPr="00600693">
        <w:tab/>
      </w:r>
      <w:r w:rsidRPr="00600693">
        <w:tab/>
      </w:r>
      <w:r w:rsidRPr="00600693">
        <w:tab/>
        <w:t>VideoCapability,</w:t>
      </w:r>
    </w:p>
    <w:p w:rsidR="00E245D7" w:rsidRPr="00600693" w:rsidRDefault="00E245D7" w:rsidP="00E245D7">
      <w:pPr>
        <w:pStyle w:val="ASN1"/>
      </w:pPr>
      <w:r w:rsidRPr="00600693">
        <w:tab/>
        <w:t>transmitVideoCapability</w:t>
      </w:r>
      <w:r w:rsidRPr="00600693">
        <w:tab/>
      </w:r>
      <w:r w:rsidRPr="00600693">
        <w:tab/>
      </w:r>
      <w:r w:rsidRPr="00600693">
        <w:tab/>
        <w:t>VideoCapability,</w:t>
      </w:r>
    </w:p>
    <w:p w:rsidR="00E245D7" w:rsidRPr="00600693" w:rsidRDefault="00E245D7" w:rsidP="00E245D7">
      <w:pPr>
        <w:pStyle w:val="ASN1"/>
        <w:rPr>
          <w:sz w:val="18"/>
        </w:rPr>
      </w:pPr>
      <w:r w:rsidRPr="00600693">
        <w:rPr>
          <w:sz w:val="18"/>
        </w:rPr>
        <w:tab/>
        <w:t>receiveAndTransmitVideoCapability</w:t>
      </w:r>
      <w:r w:rsidRPr="00600693">
        <w:rPr>
          <w:sz w:val="18"/>
        </w:rPr>
        <w:tab/>
        <w:t>VideoCapability,</w:t>
      </w:r>
    </w:p>
    <w:p w:rsidR="00E245D7" w:rsidRPr="00600693" w:rsidRDefault="00E245D7" w:rsidP="00E245D7">
      <w:pPr>
        <w:pStyle w:val="ASN1"/>
      </w:pPr>
    </w:p>
    <w:p w:rsidR="00E245D7" w:rsidRPr="00600693" w:rsidRDefault="00E245D7" w:rsidP="00E245D7">
      <w:pPr>
        <w:pStyle w:val="ASN1"/>
      </w:pPr>
      <w:r w:rsidRPr="00600693">
        <w:tab/>
        <w:t>receiveAudioCapability</w:t>
      </w:r>
      <w:r w:rsidRPr="00600693">
        <w:tab/>
      </w:r>
      <w:r w:rsidRPr="00600693">
        <w:tab/>
      </w:r>
      <w:r w:rsidRPr="00600693">
        <w:tab/>
        <w:t>AudioCapability,</w:t>
      </w:r>
    </w:p>
    <w:p w:rsidR="00E245D7" w:rsidRPr="00600693" w:rsidRDefault="00E245D7" w:rsidP="00E245D7">
      <w:pPr>
        <w:pStyle w:val="ASN1"/>
      </w:pPr>
      <w:r w:rsidRPr="00600693">
        <w:tab/>
        <w:t>transmitAudioCapability</w:t>
      </w:r>
      <w:r w:rsidRPr="00600693">
        <w:tab/>
      </w:r>
      <w:r w:rsidRPr="00600693">
        <w:tab/>
      </w:r>
      <w:r w:rsidRPr="00600693">
        <w:tab/>
        <w:t>AudioCapability,</w:t>
      </w:r>
    </w:p>
    <w:p w:rsidR="00E245D7" w:rsidRPr="00600693" w:rsidRDefault="00E245D7" w:rsidP="00E245D7">
      <w:pPr>
        <w:pStyle w:val="ASN1"/>
        <w:rPr>
          <w:sz w:val="18"/>
        </w:rPr>
      </w:pPr>
      <w:r w:rsidRPr="00600693">
        <w:rPr>
          <w:sz w:val="18"/>
        </w:rPr>
        <w:tab/>
        <w:t>receiveAndTransmitAudioCapability</w:t>
      </w:r>
      <w:r w:rsidRPr="00600693">
        <w:rPr>
          <w:sz w:val="18"/>
        </w:rPr>
        <w:tab/>
        <w:t>AudioCapability,</w:t>
      </w:r>
    </w:p>
    <w:p w:rsidR="00E245D7" w:rsidRPr="00600693" w:rsidRDefault="00E245D7" w:rsidP="00E245D7">
      <w:pPr>
        <w:pStyle w:val="ASN1"/>
      </w:pPr>
    </w:p>
    <w:p w:rsidR="00E245D7" w:rsidRPr="00600693" w:rsidRDefault="00E245D7" w:rsidP="00E245D7">
      <w:pPr>
        <w:pStyle w:val="ASN1"/>
        <w:rPr>
          <w:sz w:val="18"/>
        </w:rPr>
      </w:pPr>
      <w:r w:rsidRPr="00600693">
        <w:rPr>
          <w:sz w:val="18"/>
        </w:rPr>
        <w:tab/>
        <w:t>receiveDataApplicationCapability</w:t>
      </w:r>
      <w:r w:rsidRPr="00600693">
        <w:rPr>
          <w:sz w:val="18"/>
        </w:rPr>
        <w:tab/>
        <w:t>DataApplicationCapability,</w:t>
      </w:r>
    </w:p>
    <w:p w:rsidR="00E245D7" w:rsidRPr="00600693" w:rsidRDefault="00E245D7" w:rsidP="00E245D7">
      <w:pPr>
        <w:pStyle w:val="ASN1"/>
        <w:rPr>
          <w:sz w:val="18"/>
        </w:rPr>
      </w:pPr>
      <w:r w:rsidRPr="00600693">
        <w:rPr>
          <w:sz w:val="18"/>
        </w:rPr>
        <w:tab/>
        <w:t>transmitDataApplicationCapability</w:t>
      </w:r>
      <w:r w:rsidRPr="00600693">
        <w:rPr>
          <w:sz w:val="18"/>
        </w:rPr>
        <w:tab/>
        <w:t>DataApplicationCapability,</w:t>
      </w:r>
    </w:p>
    <w:p w:rsidR="00E245D7" w:rsidRPr="00600693" w:rsidRDefault="00E245D7" w:rsidP="00E245D7">
      <w:pPr>
        <w:pStyle w:val="ASN1"/>
        <w:rPr>
          <w:sz w:val="18"/>
        </w:rPr>
      </w:pPr>
      <w:r w:rsidRPr="00600693">
        <w:rPr>
          <w:sz w:val="14"/>
        </w:rPr>
        <w:tab/>
        <w:t>receiveAndTransmitDataApplicationCapability</w:t>
      </w:r>
      <w:r w:rsidRPr="00600693">
        <w:rPr>
          <w:sz w:val="18"/>
        </w:rPr>
        <w:tab/>
        <w:t>DataApplicationCapability,</w:t>
      </w:r>
    </w:p>
    <w:p w:rsidR="00E245D7" w:rsidRPr="00600693" w:rsidRDefault="00E245D7" w:rsidP="00E245D7">
      <w:pPr>
        <w:pStyle w:val="ASN1"/>
      </w:pPr>
    </w:p>
    <w:p w:rsidR="00E245D7" w:rsidRPr="00600693" w:rsidRDefault="00E245D7" w:rsidP="00E245D7">
      <w:pPr>
        <w:pStyle w:val="ASN1"/>
        <w:keepNext/>
        <w:keepLines/>
        <w:rPr>
          <w:sz w:val="18"/>
        </w:rPr>
      </w:pPr>
      <w:r w:rsidRPr="00600693">
        <w:rPr>
          <w:sz w:val="18"/>
        </w:rPr>
        <w:tab/>
        <w:t>h233EncryptionTransmitCapability</w:t>
      </w:r>
      <w:r w:rsidRPr="00600693">
        <w:rPr>
          <w:sz w:val="18"/>
        </w:rPr>
        <w:tab/>
        <w:t>BOOLEAN,</w:t>
      </w:r>
    </w:p>
    <w:p w:rsidR="00E245D7" w:rsidRPr="00600693" w:rsidRDefault="00E245D7" w:rsidP="00E245D7">
      <w:pPr>
        <w:pStyle w:val="ASN1"/>
        <w:keepNext/>
        <w:keepLines/>
        <w:rPr>
          <w:sz w:val="18"/>
        </w:rPr>
      </w:pPr>
      <w:r w:rsidRPr="00600693">
        <w:rPr>
          <w:sz w:val="18"/>
        </w:rPr>
        <w:tab/>
        <w:t>h233EncryptionReceiveCapability</w:t>
      </w:r>
      <w:r w:rsidRPr="00600693">
        <w:rPr>
          <w:sz w:val="18"/>
        </w:rPr>
        <w:tab/>
      </w:r>
      <w:r w:rsidRPr="00600693">
        <w:rPr>
          <w:sz w:val="18"/>
        </w:rPr>
        <w:tab/>
        <w:t>SEQUENCE</w:t>
      </w:r>
    </w:p>
    <w:p w:rsidR="00E245D7" w:rsidRPr="00600693" w:rsidRDefault="00E245D7" w:rsidP="00E245D7">
      <w:pPr>
        <w:pStyle w:val="ASN1"/>
      </w:pPr>
      <w:r w:rsidRPr="00600693">
        <w:tab/>
        <w:t>{</w:t>
      </w:r>
    </w:p>
    <w:p w:rsidR="00E245D7" w:rsidRPr="00600693" w:rsidRDefault="00E245D7" w:rsidP="00E245D7">
      <w:pPr>
        <w:pStyle w:val="ASN1"/>
        <w:tabs>
          <w:tab w:val="clear" w:pos="1701"/>
          <w:tab w:val="left" w:pos="851"/>
          <w:tab w:val="left" w:pos="6946"/>
        </w:tabs>
      </w:pPr>
      <w:r w:rsidRPr="00600693">
        <w:tab/>
      </w:r>
      <w:r w:rsidRPr="00600693">
        <w:tab/>
        <w:t>h233IVResponseTime</w:t>
      </w:r>
      <w:r w:rsidRPr="00600693">
        <w:tab/>
      </w:r>
      <w:r w:rsidRPr="00600693">
        <w:tab/>
      </w:r>
      <w:r w:rsidRPr="00600693">
        <w:tab/>
        <w:t>INTEGER (0..255),</w:t>
      </w:r>
      <w:r w:rsidRPr="00600693">
        <w:rPr>
          <w:b w:val="0"/>
          <w:bCs/>
          <w:i/>
          <w:iCs/>
        </w:rPr>
        <w:tab/>
        <w:t>-- units milliseconds</w:t>
      </w:r>
      <w:r w:rsidRPr="00600693">
        <w:tab/>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rPr>
          <w:sz w:val="18"/>
          <w:szCs w:val="18"/>
        </w:rPr>
      </w:pPr>
      <w:r w:rsidRPr="00600693">
        <w:tab/>
      </w:r>
      <w:r w:rsidRPr="00600693">
        <w:rPr>
          <w:sz w:val="18"/>
          <w:szCs w:val="18"/>
        </w:rPr>
        <w:t>conferenceCapability</w:t>
      </w:r>
      <w:r w:rsidRPr="00600693">
        <w:rPr>
          <w:sz w:val="18"/>
          <w:szCs w:val="18"/>
        </w:rPr>
        <w:tab/>
      </w:r>
      <w:r w:rsidRPr="00600693">
        <w:rPr>
          <w:sz w:val="18"/>
          <w:szCs w:val="18"/>
        </w:rPr>
        <w:tab/>
      </w:r>
      <w:r w:rsidRPr="00600693">
        <w:rPr>
          <w:sz w:val="18"/>
          <w:szCs w:val="18"/>
        </w:rPr>
        <w:tab/>
      </w:r>
      <w:r w:rsidRPr="00600693">
        <w:rPr>
          <w:sz w:val="18"/>
          <w:szCs w:val="18"/>
        </w:rPr>
        <w:tab/>
        <w:t>ConferenceCapability,</w:t>
      </w:r>
    </w:p>
    <w:p w:rsidR="00E245D7" w:rsidRPr="00600693" w:rsidRDefault="00E245D7" w:rsidP="00E245D7">
      <w:pPr>
        <w:pStyle w:val="ASN1"/>
        <w:rPr>
          <w:sz w:val="18"/>
          <w:szCs w:val="18"/>
        </w:rPr>
      </w:pPr>
      <w:r w:rsidRPr="00600693">
        <w:rPr>
          <w:sz w:val="18"/>
          <w:szCs w:val="18"/>
        </w:rPr>
        <w:tab/>
        <w:t>h235SecurityCapability</w:t>
      </w:r>
      <w:r w:rsidRPr="00600693">
        <w:rPr>
          <w:sz w:val="18"/>
          <w:szCs w:val="18"/>
        </w:rPr>
        <w:tab/>
      </w:r>
      <w:r w:rsidRPr="00600693">
        <w:rPr>
          <w:sz w:val="18"/>
          <w:szCs w:val="18"/>
        </w:rPr>
        <w:tab/>
      </w:r>
      <w:r w:rsidRPr="00600693">
        <w:rPr>
          <w:sz w:val="18"/>
          <w:szCs w:val="18"/>
        </w:rPr>
        <w:tab/>
        <w:t>H235SecurityCapability,</w:t>
      </w:r>
    </w:p>
    <w:p w:rsidR="00E245D7" w:rsidRPr="00600693" w:rsidRDefault="00E245D7" w:rsidP="00E245D7">
      <w:pPr>
        <w:pStyle w:val="ASN1"/>
        <w:rPr>
          <w:sz w:val="18"/>
          <w:szCs w:val="18"/>
        </w:rPr>
      </w:pPr>
      <w:r w:rsidRPr="00600693">
        <w:rPr>
          <w:sz w:val="18"/>
          <w:szCs w:val="18"/>
        </w:rPr>
        <w:tab/>
        <w:t>maxPendingReplacementFor</w:t>
      </w:r>
      <w:r w:rsidRPr="00600693">
        <w:rPr>
          <w:sz w:val="18"/>
          <w:szCs w:val="18"/>
        </w:rPr>
        <w:tab/>
      </w:r>
      <w:r w:rsidRPr="00600693">
        <w:rPr>
          <w:sz w:val="18"/>
          <w:szCs w:val="18"/>
        </w:rPr>
        <w:tab/>
      </w:r>
      <w:r w:rsidRPr="00600693">
        <w:rPr>
          <w:sz w:val="18"/>
          <w:szCs w:val="18"/>
        </w:rPr>
        <w:tab/>
        <w:t>INTEGER (0..255),</w:t>
      </w:r>
    </w:p>
    <w:p w:rsidR="00E245D7" w:rsidRPr="00600693" w:rsidRDefault="00E245D7" w:rsidP="00E245D7">
      <w:pPr>
        <w:pStyle w:val="ASN1"/>
        <w:rPr>
          <w:sz w:val="18"/>
          <w:szCs w:val="18"/>
        </w:rPr>
      </w:pPr>
      <w:r w:rsidRPr="00600693">
        <w:rPr>
          <w:sz w:val="18"/>
          <w:szCs w:val="18"/>
        </w:rPr>
        <w:tab/>
        <w:t>receiveUserInputCapability</w:t>
      </w:r>
      <w:r w:rsidRPr="00600693">
        <w:rPr>
          <w:sz w:val="18"/>
          <w:szCs w:val="18"/>
        </w:rPr>
        <w:tab/>
      </w:r>
      <w:r w:rsidRPr="00600693">
        <w:rPr>
          <w:sz w:val="18"/>
          <w:szCs w:val="18"/>
        </w:rPr>
        <w:tab/>
      </w:r>
      <w:r w:rsidRPr="00600693">
        <w:rPr>
          <w:sz w:val="18"/>
          <w:szCs w:val="18"/>
        </w:rPr>
        <w:tab/>
        <w:t>UserInputCapability,</w:t>
      </w:r>
    </w:p>
    <w:p w:rsidR="00E245D7" w:rsidRPr="00600693" w:rsidRDefault="00E245D7" w:rsidP="00E245D7">
      <w:pPr>
        <w:pStyle w:val="ASN1"/>
        <w:rPr>
          <w:sz w:val="18"/>
          <w:szCs w:val="18"/>
        </w:rPr>
      </w:pPr>
      <w:r w:rsidRPr="00600693">
        <w:rPr>
          <w:sz w:val="18"/>
          <w:szCs w:val="18"/>
        </w:rPr>
        <w:tab/>
        <w:t>transmitUserInputCapability</w:t>
      </w:r>
      <w:r w:rsidRPr="00600693">
        <w:rPr>
          <w:sz w:val="18"/>
          <w:szCs w:val="18"/>
        </w:rPr>
        <w:tab/>
      </w:r>
      <w:r w:rsidRPr="00600693">
        <w:rPr>
          <w:sz w:val="18"/>
          <w:szCs w:val="18"/>
        </w:rPr>
        <w:tab/>
        <w:t>UserInputCapability,</w:t>
      </w:r>
    </w:p>
    <w:p w:rsidR="00E245D7" w:rsidRPr="00600693" w:rsidRDefault="00E245D7" w:rsidP="00E245D7">
      <w:pPr>
        <w:pStyle w:val="ASN1"/>
        <w:rPr>
          <w:sz w:val="18"/>
          <w:szCs w:val="18"/>
        </w:rPr>
      </w:pPr>
      <w:r w:rsidRPr="00600693">
        <w:rPr>
          <w:sz w:val="18"/>
          <w:szCs w:val="18"/>
        </w:rPr>
        <w:tab/>
      </w:r>
      <w:r w:rsidRPr="00600693">
        <w:rPr>
          <w:sz w:val="16"/>
          <w:szCs w:val="16"/>
        </w:rPr>
        <w:t>receiveAndTransmitUserInputCapability</w:t>
      </w:r>
      <w:r w:rsidRPr="00600693">
        <w:rPr>
          <w:sz w:val="18"/>
          <w:szCs w:val="18"/>
        </w:rPr>
        <w:tab/>
        <w:t>UserInputCapability,</w:t>
      </w:r>
    </w:p>
    <w:p w:rsidR="00E245D7" w:rsidRPr="00600693" w:rsidRDefault="00E245D7" w:rsidP="00E245D7">
      <w:pPr>
        <w:pStyle w:val="ASN1"/>
        <w:rPr>
          <w:sz w:val="18"/>
          <w:szCs w:val="18"/>
        </w:rPr>
      </w:pPr>
    </w:p>
    <w:p w:rsidR="00E245D7" w:rsidRPr="00600693" w:rsidRDefault="00E245D7" w:rsidP="00E245D7">
      <w:pPr>
        <w:pStyle w:val="ASN1"/>
        <w:rPr>
          <w:sz w:val="18"/>
          <w:szCs w:val="18"/>
        </w:rPr>
      </w:pPr>
      <w:r w:rsidRPr="00600693">
        <w:rPr>
          <w:sz w:val="18"/>
          <w:szCs w:val="18"/>
        </w:rPr>
        <w:tab/>
        <w:t>genericControlCapability</w:t>
      </w:r>
      <w:r w:rsidRPr="00600693">
        <w:rPr>
          <w:sz w:val="18"/>
          <w:szCs w:val="18"/>
        </w:rPr>
        <w:tab/>
      </w:r>
      <w:r w:rsidRPr="00600693">
        <w:rPr>
          <w:sz w:val="18"/>
          <w:szCs w:val="18"/>
        </w:rPr>
        <w:tab/>
      </w:r>
      <w:r w:rsidRPr="00600693">
        <w:rPr>
          <w:sz w:val="18"/>
          <w:szCs w:val="18"/>
        </w:rPr>
        <w:tab/>
        <w:t>GenericCapability,</w:t>
      </w:r>
    </w:p>
    <w:p w:rsidR="00E245D7" w:rsidRPr="00600693" w:rsidRDefault="00E245D7" w:rsidP="00E245D7">
      <w:pPr>
        <w:pStyle w:val="ASN1"/>
        <w:rPr>
          <w:sz w:val="18"/>
          <w:szCs w:val="18"/>
        </w:rPr>
      </w:pPr>
      <w:r w:rsidRPr="00600693">
        <w:rPr>
          <w:sz w:val="18"/>
          <w:szCs w:val="18"/>
        </w:rPr>
        <w:tab/>
        <w:t>receiveMultiplexedStreamCapability</w:t>
      </w:r>
      <w:r w:rsidRPr="00600693">
        <w:rPr>
          <w:sz w:val="18"/>
          <w:szCs w:val="18"/>
        </w:rPr>
        <w:tab/>
        <w:t>MultiplexedStreamCapability,</w:t>
      </w:r>
    </w:p>
    <w:p w:rsidR="00E245D7" w:rsidRPr="00600693" w:rsidRDefault="00E245D7" w:rsidP="00E245D7">
      <w:pPr>
        <w:pStyle w:val="ASN1"/>
        <w:rPr>
          <w:sz w:val="18"/>
          <w:szCs w:val="18"/>
        </w:rPr>
      </w:pPr>
      <w:r w:rsidRPr="00600693">
        <w:rPr>
          <w:sz w:val="18"/>
          <w:szCs w:val="18"/>
        </w:rPr>
        <w:tab/>
      </w:r>
      <w:r w:rsidRPr="00600693">
        <w:rPr>
          <w:sz w:val="16"/>
          <w:szCs w:val="16"/>
        </w:rPr>
        <w:t>transmitMultiplexedStreamCapability</w:t>
      </w:r>
      <w:r w:rsidRPr="00600693">
        <w:rPr>
          <w:sz w:val="18"/>
          <w:szCs w:val="18"/>
        </w:rPr>
        <w:tab/>
      </w:r>
      <w:r w:rsidRPr="00600693">
        <w:rPr>
          <w:sz w:val="18"/>
          <w:szCs w:val="18"/>
        </w:rPr>
        <w:tab/>
        <w:t>MultiplexedStreamCapability,</w:t>
      </w:r>
    </w:p>
    <w:p w:rsidR="00E245D7" w:rsidRPr="00600693" w:rsidRDefault="00E245D7" w:rsidP="00E245D7">
      <w:pPr>
        <w:pStyle w:val="ASN1"/>
        <w:rPr>
          <w:sz w:val="18"/>
          <w:szCs w:val="18"/>
        </w:rPr>
      </w:pPr>
      <w:r w:rsidRPr="00600693">
        <w:rPr>
          <w:sz w:val="18"/>
          <w:szCs w:val="18"/>
        </w:rPr>
        <w:tab/>
      </w:r>
      <w:r w:rsidRPr="00600693">
        <w:rPr>
          <w:sz w:val="16"/>
          <w:szCs w:val="16"/>
        </w:rPr>
        <w:t>receiveAndTransmitMultiplexedStreamCapability</w:t>
      </w:r>
    </w:p>
    <w:p w:rsidR="00E245D7" w:rsidRPr="00600693" w:rsidRDefault="00E245D7" w:rsidP="00E245D7">
      <w:pPr>
        <w:pStyle w:val="ASN1"/>
        <w:outlineLvl w:val="0"/>
        <w:rPr>
          <w:sz w:val="18"/>
          <w:szCs w:val="18"/>
        </w:rPr>
      </w:pPr>
      <w:r w:rsidRPr="00600693">
        <w:rPr>
          <w:sz w:val="18"/>
          <w:szCs w:val="18"/>
        </w:rPr>
        <w:tab/>
        <w:t>MultiplexedStreamCapability,</w:t>
      </w:r>
    </w:p>
    <w:p w:rsidR="00E245D7" w:rsidRPr="00600693" w:rsidRDefault="00E245D7" w:rsidP="00E245D7">
      <w:pPr>
        <w:pStyle w:val="ASN1"/>
        <w:rPr>
          <w:sz w:val="18"/>
          <w:szCs w:val="18"/>
        </w:rPr>
      </w:pPr>
      <w:r w:rsidRPr="00600693">
        <w:rPr>
          <w:sz w:val="18"/>
          <w:szCs w:val="18"/>
        </w:rPr>
        <w:tab/>
        <w:t>receiveRTPAudioTelephonyEventCapability</w:t>
      </w:r>
    </w:p>
    <w:p w:rsidR="00E245D7" w:rsidRPr="00600693" w:rsidRDefault="00E245D7" w:rsidP="00E245D7">
      <w:pPr>
        <w:pStyle w:val="ASN1"/>
        <w:outlineLvl w:val="0"/>
        <w:rPr>
          <w:sz w:val="18"/>
          <w:szCs w:val="18"/>
        </w:rPr>
      </w:pPr>
      <w:r w:rsidRPr="00600693">
        <w:rPr>
          <w:sz w:val="18"/>
          <w:szCs w:val="18"/>
        </w:rPr>
        <w:tab/>
        <w:t>AudioTelephonyEventCapability,</w:t>
      </w:r>
    </w:p>
    <w:p w:rsidR="00E245D7" w:rsidRPr="00600693" w:rsidRDefault="00E245D7" w:rsidP="00E245D7">
      <w:pPr>
        <w:pStyle w:val="ASN1"/>
        <w:rPr>
          <w:sz w:val="18"/>
          <w:szCs w:val="18"/>
        </w:rPr>
      </w:pPr>
      <w:r w:rsidRPr="00600693">
        <w:rPr>
          <w:sz w:val="18"/>
          <w:szCs w:val="18"/>
        </w:rPr>
        <w:tab/>
        <w:t>receiveRTPAudioToneCapability</w:t>
      </w:r>
      <w:r w:rsidRPr="00600693">
        <w:rPr>
          <w:sz w:val="18"/>
          <w:szCs w:val="18"/>
        </w:rPr>
        <w:tab/>
      </w:r>
      <w:r w:rsidRPr="00600693">
        <w:rPr>
          <w:sz w:val="18"/>
          <w:szCs w:val="18"/>
        </w:rPr>
        <w:tab/>
        <w:t>AudioToneCapability,</w:t>
      </w:r>
    </w:p>
    <w:p w:rsidR="00E245D7" w:rsidRPr="00600693" w:rsidRDefault="00E245D7" w:rsidP="00E245D7">
      <w:pPr>
        <w:pStyle w:val="ASN1"/>
        <w:rPr>
          <w:sz w:val="18"/>
          <w:szCs w:val="18"/>
        </w:rPr>
      </w:pPr>
      <w:r w:rsidRPr="00600693">
        <w:rPr>
          <w:sz w:val="18"/>
          <w:szCs w:val="18"/>
        </w:rPr>
        <w:tab/>
        <w:t>depFecCapability</w:t>
      </w:r>
      <w:r w:rsidRPr="00600693">
        <w:rPr>
          <w:sz w:val="18"/>
          <w:szCs w:val="18"/>
        </w:rPr>
        <w:tab/>
      </w:r>
      <w:r w:rsidRPr="00600693">
        <w:rPr>
          <w:sz w:val="18"/>
          <w:szCs w:val="18"/>
        </w:rPr>
        <w:tab/>
      </w:r>
      <w:r w:rsidRPr="00600693">
        <w:rPr>
          <w:sz w:val="18"/>
          <w:szCs w:val="18"/>
        </w:rPr>
        <w:tab/>
      </w:r>
      <w:r w:rsidRPr="00600693">
        <w:rPr>
          <w:sz w:val="18"/>
          <w:szCs w:val="18"/>
        </w:rPr>
        <w:tab/>
        <w:t xml:space="preserve">DepFECCapability, </w:t>
      </w:r>
      <w:r w:rsidRPr="00600693">
        <w:rPr>
          <w:b w:val="0"/>
          <w:bCs/>
          <w:i/>
          <w:iCs/>
          <w:sz w:val="18"/>
          <w:szCs w:val="18"/>
        </w:rPr>
        <w:t>-- Deprecated, do not use</w:t>
      </w:r>
    </w:p>
    <w:p w:rsidR="00E245D7" w:rsidRPr="00600693" w:rsidRDefault="00E245D7" w:rsidP="00E245D7">
      <w:pPr>
        <w:pStyle w:val="ASN1"/>
        <w:rPr>
          <w:sz w:val="18"/>
          <w:szCs w:val="18"/>
        </w:rPr>
      </w:pPr>
      <w:r w:rsidRPr="00600693">
        <w:rPr>
          <w:sz w:val="18"/>
          <w:szCs w:val="18"/>
        </w:rPr>
        <w:tab/>
        <w:t>multiplePayloadStreamCapability</w:t>
      </w:r>
      <w:r w:rsidRPr="00600693">
        <w:rPr>
          <w:sz w:val="18"/>
          <w:szCs w:val="18"/>
        </w:rPr>
        <w:tab/>
      </w:r>
      <w:r w:rsidRPr="00600693">
        <w:rPr>
          <w:sz w:val="18"/>
          <w:szCs w:val="18"/>
        </w:rPr>
        <w:tab/>
        <w:t>MultiplePayloadStreamCapability,</w:t>
      </w:r>
    </w:p>
    <w:p w:rsidR="00E245D7" w:rsidRPr="00600693" w:rsidRDefault="00E245D7" w:rsidP="00E245D7">
      <w:pPr>
        <w:pStyle w:val="ASN1"/>
        <w:rPr>
          <w:sz w:val="18"/>
          <w:szCs w:val="18"/>
        </w:rPr>
      </w:pPr>
      <w:r w:rsidRPr="00600693">
        <w:rPr>
          <w:sz w:val="18"/>
          <w:szCs w:val="18"/>
        </w:rPr>
        <w:tab/>
        <w:t>fecCapability</w:t>
      </w:r>
      <w:r w:rsidRPr="00600693">
        <w:rPr>
          <w:sz w:val="18"/>
          <w:szCs w:val="18"/>
        </w:rPr>
        <w:tab/>
      </w:r>
      <w:r w:rsidRPr="00600693">
        <w:rPr>
          <w:sz w:val="18"/>
          <w:szCs w:val="18"/>
        </w:rPr>
        <w:tab/>
      </w:r>
      <w:r w:rsidRPr="00600693">
        <w:rPr>
          <w:sz w:val="18"/>
          <w:szCs w:val="18"/>
        </w:rPr>
        <w:tab/>
      </w:r>
      <w:r w:rsidRPr="00600693">
        <w:rPr>
          <w:sz w:val="18"/>
          <w:szCs w:val="18"/>
        </w:rPr>
        <w:tab/>
      </w:r>
      <w:r w:rsidRPr="00600693">
        <w:rPr>
          <w:sz w:val="18"/>
          <w:szCs w:val="18"/>
        </w:rPr>
        <w:tab/>
        <w:t>FECCapability,</w:t>
      </w:r>
    </w:p>
    <w:p w:rsidR="00E245D7" w:rsidRPr="00600693" w:rsidRDefault="00E245D7" w:rsidP="00E245D7">
      <w:pPr>
        <w:pStyle w:val="ASN1"/>
        <w:rPr>
          <w:sz w:val="18"/>
          <w:szCs w:val="18"/>
        </w:rPr>
      </w:pPr>
      <w:r w:rsidRPr="00600693">
        <w:rPr>
          <w:sz w:val="18"/>
          <w:szCs w:val="18"/>
        </w:rPr>
        <w:tab/>
        <w:t>redundancyEncodingCap</w:t>
      </w:r>
      <w:r w:rsidRPr="00600693">
        <w:rPr>
          <w:sz w:val="18"/>
          <w:szCs w:val="18"/>
        </w:rPr>
        <w:tab/>
      </w:r>
      <w:r w:rsidRPr="00600693">
        <w:rPr>
          <w:sz w:val="18"/>
          <w:szCs w:val="18"/>
        </w:rPr>
        <w:tab/>
      </w:r>
      <w:r w:rsidRPr="00600693">
        <w:rPr>
          <w:sz w:val="18"/>
          <w:szCs w:val="18"/>
        </w:rPr>
        <w:tab/>
        <w:t>RedundancyEncodingCapability,</w:t>
      </w:r>
    </w:p>
    <w:p w:rsidR="00E245D7" w:rsidRPr="00600693" w:rsidRDefault="00E245D7" w:rsidP="00E245D7">
      <w:pPr>
        <w:pStyle w:val="ASN1"/>
        <w:rPr>
          <w:sz w:val="18"/>
          <w:szCs w:val="18"/>
        </w:rPr>
      </w:pPr>
      <w:r w:rsidRPr="00600693">
        <w:rPr>
          <w:sz w:val="18"/>
          <w:szCs w:val="18"/>
        </w:rPr>
        <w:tab/>
        <w:t>oneOfCapabilities</w:t>
      </w:r>
      <w:r w:rsidRPr="00600693">
        <w:rPr>
          <w:sz w:val="18"/>
          <w:szCs w:val="18"/>
        </w:rPr>
        <w:tab/>
      </w:r>
      <w:r w:rsidRPr="00600693">
        <w:rPr>
          <w:sz w:val="18"/>
          <w:szCs w:val="18"/>
        </w:rPr>
        <w:tab/>
      </w:r>
      <w:r w:rsidRPr="00600693">
        <w:rPr>
          <w:sz w:val="18"/>
          <w:szCs w:val="18"/>
        </w:rPr>
        <w:tab/>
      </w:r>
      <w:r w:rsidRPr="00600693">
        <w:rPr>
          <w:sz w:val="18"/>
          <w:szCs w:val="18"/>
        </w:rPr>
        <w:tab/>
        <w:t>AlternativeCapabilitySet</w:t>
      </w:r>
    </w:p>
    <w:p w:rsidR="00E245D7" w:rsidRPr="00600693" w:rsidRDefault="00E245D7" w:rsidP="00E245D7">
      <w:pPr>
        <w:pStyle w:val="ASN1"/>
      </w:pPr>
      <w:r w:rsidRPr="00600693">
        <w:t>}</w:t>
      </w:r>
    </w:p>
    <w:bookmarkEnd w:id="458"/>
    <w:p w:rsidR="00E245D7" w:rsidRPr="00600693" w:rsidRDefault="00E245D7" w:rsidP="00E245D7">
      <w:pPr>
        <w:pStyle w:val="ASN1"/>
      </w:pPr>
    </w:p>
    <w:p w:rsidR="00E245D7" w:rsidRPr="00600693" w:rsidRDefault="00E245D7" w:rsidP="00E245D7">
      <w:pPr>
        <w:pStyle w:val="ASN1"/>
        <w:outlineLvl w:val="0"/>
      </w:pPr>
      <w:r w:rsidRPr="00600693">
        <w:t>H235SecurityCapability ::= SEQUENCE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rPr>
          <w:sz w:val="16"/>
        </w:rPr>
        <w:tab/>
        <w:t>encryptionAuthenticationAndIntegrity</w:t>
      </w:r>
      <w:r w:rsidRPr="00600693">
        <w:rPr>
          <w:sz w:val="16"/>
        </w:rPr>
        <w:tab/>
        <w:t>EncryptionAuthenticationAndIntegrity,</w:t>
      </w:r>
    </w:p>
    <w:p w:rsidR="00E245D7" w:rsidRPr="00600693" w:rsidRDefault="00E245D7" w:rsidP="00E245D7">
      <w:pPr>
        <w:pStyle w:val="ASN1"/>
        <w:rPr>
          <w:sz w:val="16"/>
        </w:rPr>
      </w:pPr>
    </w:p>
    <w:p w:rsidR="00E245D7" w:rsidRPr="00600693" w:rsidRDefault="00E245D7" w:rsidP="00E245D7">
      <w:pPr>
        <w:pStyle w:val="ASN1"/>
      </w:pPr>
      <w:r w:rsidRPr="00600693">
        <w:tab/>
        <w:t>mediaCapability</w:t>
      </w:r>
      <w:r w:rsidRPr="00600693">
        <w:tab/>
      </w:r>
      <w:r w:rsidRPr="00600693">
        <w:tab/>
      </w:r>
      <w:r w:rsidRPr="00600693">
        <w:tab/>
      </w:r>
      <w:r w:rsidRPr="00600693">
        <w:tab/>
        <w:t>CapabilityTableEntryNumber,</w:t>
      </w:r>
    </w:p>
    <w:p w:rsidR="00E245D7" w:rsidRPr="00600693" w:rsidRDefault="00E245D7" w:rsidP="00E245D7">
      <w:pPr>
        <w:pStyle w:val="ASN1"/>
        <w:rPr>
          <w:b w:val="0"/>
          <w:bCs/>
          <w:i/>
          <w:iCs/>
        </w:rPr>
      </w:pPr>
      <w:r w:rsidRPr="00600693">
        <w:tab/>
      </w:r>
      <w:r w:rsidRPr="00600693">
        <w:tab/>
      </w:r>
      <w:r w:rsidRPr="00600693">
        <w:rPr>
          <w:b w:val="0"/>
          <w:bCs/>
          <w:i/>
          <w:iCs/>
        </w:rPr>
        <w:t xml:space="preserve">-- NOTE – The mediaCapability shall refer to Capability Table Entries </w:t>
      </w:r>
    </w:p>
    <w:p w:rsidR="00E245D7" w:rsidRPr="00600693" w:rsidRDefault="00E245D7" w:rsidP="00E245D7">
      <w:pPr>
        <w:pStyle w:val="ASN1"/>
        <w:rPr>
          <w:b w:val="0"/>
          <w:bCs/>
          <w:i/>
          <w:iCs/>
        </w:rPr>
      </w:pPr>
      <w:r w:rsidRPr="00600693">
        <w:rPr>
          <w:b w:val="0"/>
          <w:bCs/>
          <w:i/>
          <w:iCs/>
        </w:rPr>
        <w:tab/>
      </w:r>
      <w:r w:rsidRPr="00600693">
        <w:rPr>
          <w:b w:val="0"/>
          <w:bCs/>
          <w:i/>
          <w:iCs/>
        </w:rPr>
        <w:tab/>
        <w:t>-- that do contain, directly or indirectly, one or more transmit,</w:t>
      </w:r>
    </w:p>
    <w:p w:rsidR="00E245D7" w:rsidRPr="00600693" w:rsidRDefault="00E245D7" w:rsidP="00E245D7">
      <w:pPr>
        <w:pStyle w:val="ASN1"/>
        <w:rPr>
          <w:b w:val="0"/>
          <w:bCs/>
          <w:i/>
          <w:iCs/>
        </w:rPr>
      </w:pPr>
      <w:r w:rsidRPr="00600693">
        <w:rPr>
          <w:b w:val="0"/>
          <w:bCs/>
          <w:i/>
          <w:iCs/>
        </w:rPr>
        <w:tab/>
      </w:r>
      <w:r w:rsidRPr="00600693">
        <w:rPr>
          <w:b w:val="0"/>
          <w:bCs/>
          <w:i/>
          <w:iCs/>
        </w:rPr>
        <w:tab/>
        <w:t>-- receive, or receiveAndTransmit AudioCapability, VideoCapability,</w:t>
      </w:r>
    </w:p>
    <w:p w:rsidR="00E245D7" w:rsidRPr="00600693" w:rsidRDefault="00E245D7" w:rsidP="00E245D7">
      <w:pPr>
        <w:pStyle w:val="ASN1"/>
        <w:rPr>
          <w:b w:val="0"/>
          <w:bCs/>
          <w:i/>
          <w:iCs/>
        </w:rPr>
      </w:pPr>
      <w:r w:rsidRPr="00600693">
        <w:rPr>
          <w:b w:val="0"/>
          <w:bCs/>
          <w:i/>
          <w:iCs/>
        </w:rPr>
        <w:tab/>
      </w:r>
      <w:r w:rsidRPr="00600693">
        <w:rPr>
          <w:b w:val="0"/>
          <w:bCs/>
          <w:i/>
          <w:iCs/>
        </w:rPr>
        <w:tab/>
        <w:t>-- DataApplicationCapability, or similar capabilities indicated by a</w:t>
      </w:r>
    </w:p>
    <w:p w:rsidR="00E245D7" w:rsidRPr="00600693" w:rsidRDefault="00E245D7" w:rsidP="00E245D7">
      <w:pPr>
        <w:pStyle w:val="ASN1"/>
        <w:rPr>
          <w:b w:val="0"/>
          <w:bCs/>
          <w:i/>
          <w:iCs/>
        </w:rPr>
      </w:pPr>
      <w:r w:rsidRPr="00600693">
        <w:rPr>
          <w:b w:val="0"/>
          <w:bCs/>
          <w:i/>
          <w:iCs/>
        </w:rPr>
        <w:tab/>
      </w:r>
      <w:r w:rsidRPr="00600693">
        <w:rPr>
          <w:b w:val="0"/>
          <w:bCs/>
          <w:i/>
          <w:iCs/>
        </w:rPr>
        <w:tab/>
        <w:t>-- NonStandardParameter</w:t>
      </w:r>
      <w:r w:rsidRPr="00600693">
        <w:t xml:space="preserve"> </w:t>
      </w:r>
      <w:r w:rsidRPr="00600693">
        <w:rPr>
          <w:b w:val="0"/>
          <w:bCs/>
          <w:i/>
          <w:iCs/>
        </w:rPr>
        <w:t>or GenericCapability only</w:t>
      </w:r>
    </w:p>
    <w:p w:rsidR="00E245D7" w:rsidRPr="00600693" w:rsidRDefault="00E245D7" w:rsidP="00E245D7">
      <w:pPr>
        <w:pStyle w:val="ASN1"/>
        <w:rPr>
          <w:sz w:val="12"/>
          <w:szCs w:val="12"/>
        </w:rPr>
      </w:pP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Default="00E245D7" w:rsidP="00E245D7">
      <w:pPr>
        <w:pStyle w:val="ASN1"/>
        <w:rPr>
          <w:lang w:eastAsia="zh-CN"/>
        </w:rPr>
      </w:pPr>
    </w:p>
    <w:p w:rsidR="00D23739" w:rsidRPr="00600693" w:rsidRDefault="00D23739" w:rsidP="00D23739">
      <w:pPr>
        <w:pStyle w:val="ASN1"/>
        <w:rPr>
          <w:b w:val="0"/>
          <w:bCs/>
          <w:i/>
          <w:iCs/>
        </w:rPr>
      </w:pPr>
      <w:r w:rsidRPr="00600693">
        <w:rPr>
          <w:b w:val="0"/>
          <w:bCs/>
          <w:i/>
          <w:iCs/>
        </w:rPr>
        <w:t>-- =============================================================================</w:t>
      </w:r>
    </w:p>
    <w:p w:rsidR="00D23739" w:rsidRPr="00D23739" w:rsidRDefault="00D23739" w:rsidP="00E245D7">
      <w:pPr>
        <w:pStyle w:val="ASN1"/>
        <w:rPr>
          <w:lang w:val="en-US" w:eastAsia="zh-CN"/>
        </w:rPr>
      </w:pPr>
      <w:r w:rsidRPr="00600693">
        <w:rPr>
          <w:b w:val="0"/>
          <w:bCs/>
          <w:i/>
          <w:iCs/>
        </w:rPr>
        <w:t>--</w:t>
      </w:r>
      <w:r>
        <w:rPr>
          <w:rFonts w:hint="eastAsia"/>
          <w:b w:val="0"/>
          <w:bCs/>
          <w:i/>
          <w:iCs/>
          <w:lang w:eastAsia="zh-CN"/>
        </w:rPr>
        <w:t xml:space="preserve"> DTLS parameters definitions</w:t>
      </w:r>
      <w:r>
        <w:rPr>
          <w:b w:val="0"/>
          <w:bCs/>
          <w:i/>
          <w:iCs/>
          <w:lang w:eastAsia="zh-CN"/>
        </w:rPr>
        <w:t xml:space="preserve">: </w:t>
      </w:r>
      <w:r w:rsidRPr="00D23739">
        <w:rPr>
          <w:b w:val="0"/>
          <w:bCs/>
          <w:i/>
          <w:iCs/>
          <w:lang w:eastAsia="zh-CN"/>
        </w:rPr>
        <w:t>to incorporate the DTLS security information</w:t>
      </w:r>
    </w:p>
    <w:p w:rsidR="00D23739" w:rsidRPr="00600693" w:rsidRDefault="00D23739" w:rsidP="00D23739">
      <w:pPr>
        <w:pStyle w:val="ASN1"/>
        <w:rPr>
          <w:b w:val="0"/>
          <w:bCs/>
          <w:i/>
          <w:iCs/>
        </w:rPr>
      </w:pPr>
      <w:r w:rsidRPr="00600693">
        <w:rPr>
          <w:b w:val="0"/>
          <w:bCs/>
          <w:i/>
          <w:iCs/>
        </w:rPr>
        <w:t>-- =============================================================================</w:t>
      </w:r>
    </w:p>
    <w:p w:rsidR="00360824" w:rsidRDefault="00360824" w:rsidP="00E245D7">
      <w:pPr>
        <w:pStyle w:val="ASN1"/>
        <w:rPr>
          <w:lang w:eastAsia="zh-CN"/>
        </w:rPr>
      </w:pPr>
    </w:p>
    <w:p w:rsidR="00360824" w:rsidRPr="00A32681" w:rsidRDefault="00360824" w:rsidP="00360824">
      <w:pPr>
        <w:pStyle w:val="ASN1"/>
      </w:pPr>
      <w:r w:rsidRPr="00A32681">
        <w:t>DTLSSecurityCapability ::= SEQUENCE</w:t>
      </w:r>
    </w:p>
    <w:p w:rsidR="00360824" w:rsidRPr="00A32681" w:rsidRDefault="00360824" w:rsidP="00360824">
      <w:pPr>
        <w:pStyle w:val="ASN1"/>
      </w:pPr>
      <w:r w:rsidRPr="00A32681">
        <w:t>{</w:t>
      </w:r>
    </w:p>
    <w:p w:rsidR="00360824" w:rsidRPr="00A32681" w:rsidRDefault="00360824" w:rsidP="00360824">
      <w:pPr>
        <w:pStyle w:val="ASN1"/>
      </w:pPr>
      <w:r w:rsidRPr="00A32681">
        <w:tab/>
        <w:t>hashFunction</w:t>
      </w:r>
      <w:r w:rsidRPr="00A32681">
        <w:tab/>
      </w:r>
      <w:r w:rsidRPr="00A32681">
        <w:tab/>
      </w:r>
      <w:r w:rsidRPr="00A32681">
        <w:tab/>
        <w:t>SEQUENCE OF IA5String ( SIZE (1..65535) )</w:t>
      </w:r>
      <w:r w:rsidR="00D23739">
        <w:t>,</w:t>
      </w:r>
    </w:p>
    <w:p w:rsidR="00360824" w:rsidRPr="00A32681" w:rsidRDefault="00360824" w:rsidP="00360824">
      <w:pPr>
        <w:pStyle w:val="ASN1"/>
      </w:pPr>
      <w:r w:rsidRPr="00A32681">
        <w:tab/>
        <w:t>setupInformation</w:t>
      </w:r>
      <w:r w:rsidRPr="00A32681">
        <w:tab/>
      </w:r>
      <w:r w:rsidRPr="00A32681">
        <w:tab/>
        <w:t>IA5String ( SIZE (1..65535) ) OPTIONAL</w:t>
      </w:r>
      <w:r w:rsidR="00D23739">
        <w:t>,</w:t>
      </w:r>
    </w:p>
    <w:p w:rsidR="00360824" w:rsidRPr="00A32681" w:rsidRDefault="00360824" w:rsidP="00360824">
      <w:pPr>
        <w:pStyle w:val="ASN1"/>
      </w:pPr>
      <w:r w:rsidRPr="00A32681">
        <w:tab/>
        <w:t>connectionInformation</w:t>
      </w:r>
      <w:r w:rsidRPr="00A32681">
        <w:tab/>
        <w:t>IA5String ( SIZE (1..65535) ) OPTIONAL</w:t>
      </w:r>
      <w:r w:rsidR="00D23739">
        <w:t>,</w:t>
      </w:r>
    </w:p>
    <w:p w:rsidR="00360824" w:rsidRDefault="00360824" w:rsidP="00360824">
      <w:pPr>
        <w:pStyle w:val="ASN1"/>
        <w:rPr>
          <w:lang w:eastAsia="zh-CN"/>
        </w:rPr>
      </w:pPr>
      <w:r w:rsidRPr="00A32681">
        <w:tab/>
        <w:t>fingerprint</w:t>
      </w:r>
      <w:r w:rsidRPr="00A32681">
        <w:tab/>
      </w:r>
      <w:r w:rsidRPr="00A32681">
        <w:tab/>
      </w:r>
      <w:r w:rsidRPr="00A32681">
        <w:tab/>
        <w:t>IA5String ( SIZE (1..65535) ) OPTIONAL</w:t>
      </w:r>
      <w:r w:rsidR="00C87786">
        <w:rPr>
          <w:rFonts w:hint="eastAsia"/>
          <w:lang w:eastAsia="zh-CN"/>
        </w:rPr>
        <w:t>,</w:t>
      </w:r>
    </w:p>
    <w:p w:rsidR="00C87786" w:rsidRPr="00A32681" w:rsidRDefault="00C87786" w:rsidP="00360824">
      <w:pPr>
        <w:pStyle w:val="ASN1"/>
        <w:rPr>
          <w:lang w:eastAsia="zh-CN"/>
        </w:rPr>
      </w:pPr>
      <w:r>
        <w:rPr>
          <w:rFonts w:hint="eastAsia"/>
          <w:lang w:eastAsia="zh-CN"/>
        </w:rPr>
        <w:tab/>
      </w:r>
      <w:r w:rsidRPr="00600693">
        <w:t>...</w:t>
      </w:r>
    </w:p>
    <w:p w:rsidR="00360824" w:rsidRPr="00A32681" w:rsidRDefault="00360824" w:rsidP="00360824">
      <w:pPr>
        <w:pStyle w:val="ASN1"/>
      </w:pPr>
    </w:p>
    <w:p w:rsidR="00360824" w:rsidRPr="00A32681" w:rsidRDefault="00360824" w:rsidP="00360824">
      <w:pPr>
        <w:pStyle w:val="ASN1"/>
        <w:rPr>
          <w:lang w:eastAsia="zh-CN"/>
        </w:rPr>
      </w:pPr>
      <w:r w:rsidRPr="00A32681">
        <w:t>}</w:t>
      </w:r>
    </w:p>
    <w:p w:rsidR="00F80BB8" w:rsidRDefault="00F80BB8" w:rsidP="00E245D7">
      <w:pPr>
        <w:pStyle w:val="ASN1"/>
        <w:rPr>
          <w:lang w:eastAsia="zh-CN"/>
        </w:rPr>
      </w:pPr>
    </w:p>
    <w:p w:rsidR="0014044F" w:rsidRPr="00600693" w:rsidRDefault="0014044F" w:rsidP="0014044F">
      <w:pPr>
        <w:pStyle w:val="ASN1"/>
        <w:rPr>
          <w:lang w:eastAsia="zh-CN"/>
        </w:rPr>
      </w:pPr>
    </w:p>
    <w:p w:rsidR="00E245D7" w:rsidRPr="00600693" w:rsidRDefault="009305B0" w:rsidP="00E245D7">
      <w:pPr>
        <w:pStyle w:val="ASN1"/>
        <w:rPr>
          <w:b w:val="0"/>
          <w:bCs/>
          <w:i/>
          <w:iCs/>
        </w:rPr>
      </w:pPr>
      <w:r w:rsidRPr="00600693">
        <w:rPr>
          <w:b w:val="0"/>
          <w:bCs/>
          <w:i/>
          <w:iCs/>
        </w:rPr>
        <w:t>-</w:t>
      </w:r>
      <w:r w:rsidR="00E245D7"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Multiplex capabilities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MultiplexCapability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h222Capability</w:t>
      </w:r>
      <w:r w:rsidRPr="00600693">
        <w:tab/>
      </w:r>
      <w:r w:rsidRPr="00600693">
        <w:tab/>
      </w:r>
      <w:r w:rsidRPr="00600693">
        <w:tab/>
      </w:r>
      <w:r w:rsidRPr="00600693">
        <w:tab/>
      </w:r>
      <w:r w:rsidRPr="00600693">
        <w:tab/>
        <w:t>H222Capability,</w:t>
      </w:r>
    </w:p>
    <w:p w:rsidR="00E245D7" w:rsidRPr="00600693" w:rsidRDefault="00E245D7" w:rsidP="00E245D7">
      <w:pPr>
        <w:pStyle w:val="ASN1"/>
      </w:pPr>
      <w:r w:rsidRPr="00600693">
        <w:tab/>
        <w:t>h223Capability</w:t>
      </w:r>
      <w:r w:rsidRPr="00600693">
        <w:tab/>
      </w:r>
      <w:r w:rsidRPr="00600693">
        <w:tab/>
      </w:r>
      <w:r w:rsidRPr="00600693">
        <w:tab/>
      </w:r>
      <w:r w:rsidRPr="00600693">
        <w:tab/>
      </w:r>
      <w:r w:rsidRPr="00600693">
        <w:tab/>
        <w:t>H223Capability,</w:t>
      </w:r>
    </w:p>
    <w:p w:rsidR="00E245D7" w:rsidRPr="00600693" w:rsidRDefault="00E245D7" w:rsidP="00E245D7">
      <w:pPr>
        <w:pStyle w:val="ASN1"/>
      </w:pPr>
      <w:r w:rsidRPr="00600693">
        <w:tab/>
        <w:t>v76Capability</w:t>
      </w:r>
      <w:r w:rsidRPr="00600693">
        <w:tab/>
      </w:r>
      <w:r w:rsidRPr="00600693">
        <w:tab/>
      </w:r>
      <w:r w:rsidRPr="00600693">
        <w:tab/>
      </w:r>
      <w:r w:rsidRPr="00600693">
        <w:tab/>
      </w:r>
      <w:r w:rsidRPr="00600693">
        <w:tab/>
        <w:t>V76Capability,</w:t>
      </w:r>
    </w:p>
    <w:p w:rsidR="00E245D7" w:rsidRPr="00600693" w:rsidRDefault="00E245D7" w:rsidP="00E245D7">
      <w:pPr>
        <w:pStyle w:val="ASN1"/>
      </w:pPr>
      <w:r w:rsidRPr="00600693">
        <w:tab/>
        <w:t>...,</w:t>
      </w:r>
    </w:p>
    <w:p w:rsidR="00E245D7" w:rsidRPr="00600693" w:rsidRDefault="00E245D7" w:rsidP="00E245D7">
      <w:pPr>
        <w:pStyle w:val="ASN1"/>
      </w:pPr>
      <w:r w:rsidRPr="00600693">
        <w:tab/>
        <w:t>h2250Capability</w:t>
      </w:r>
      <w:r w:rsidRPr="00600693">
        <w:tab/>
      </w:r>
      <w:r w:rsidRPr="00600693">
        <w:tab/>
      </w:r>
      <w:r w:rsidRPr="00600693">
        <w:tab/>
      </w:r>
      <w:r w:rsidRPr="00600693">
        <w:tab/>
        <w:t>H2250Capability,</w:t>
      </w:r>
    </w:p>
    <w:p w:rsidR="00E245D7" w:rsidRPr="00600693" w:rsidRDefault="00E245D7" w:rsidP="00E245D7">
      <w:pPr>
        <w:pStyle w:val="ASN1"/>
      </w:pPr>
    </w:p>
    <w:p w:rsidR="00E245D7" w:rsidRPr="00600693" w:rsidRDefault="00E245D7" w:rsidP="00E245D7">
      <w:pPr>
        <w:pStyle w:val="ASN1"/>
      </w:pPr>
      <w:r w:rsidRPr="00600693">
        <w:tab/>
        <w:t>genericMultiplexCapability</w:t>
      </w:r>
      <w:r w:rsidRPr="00600693">
        <w:tab/>
      </w:r>
      <w:r w:rsidRPr="00600693">
        <w:tab/>
        <w:t>GenericCapability</w:t>
      </w: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H222Capability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numberOfVCs</w:t>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vcCapability</w:t>
      </w:r>
      <w:r w:rsidRPr="00600693">
        <w:tab/>
      </w:r>
      <w:r w:rsidRPr="00600693">
        <w:tab/>
      </w:r>
      <w:r w:rsidRPr="00600693">
        <w:tab/>
      </w:r>
      <w:r w:rsidRPr="00600693">
        <w:tab/>
      </w:r>
      <w:r w:rsidRPr="00600693">
        <w:tab/>
        <w:t>SET OF VCCapability,</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sz w:val="12"/>
          <w:szCs w:val="12"/>
        </w:rPr>
      </w:pPr>
    </w:p>
    <w:p w:rsidR="00E245D7" w:rsidRPr="00600693" w:rsidRDefault="00E245D7" w:rsidP="00E245D7">
      <w:pPr>
        <w:pStyle w:val="ASN1"/>
        <w:outlineLvl w:val="0"/>
      </w:pPr>
      <w:r w:rsidRPr="00600693">
        <w:t>VCCapability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aal1</w:t>
      </w:r>
      <w:r w:rsidRPr="00600693">
        <w:tab/>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nullClockRecovery</w:t>
      </w:r>
      <w:r w:rsidRPr="00600693">
        <w:tab/>
      </w:r>
      <w:r w:rsidRPr="00600693">
        <w:tab/>
      </w:r>
      <w:r w:rsidRPr="00600693">
        <w:tab/>
        <w:t>BOOLEAN,</w:t>
      </w:r>
    </w:p>
    <w:p w:rsidR="00E245D7" w:rsidRPr="00600693" w:rsidRDefault="00E245D7" w:rsidP="00E245D7">
      <w:pPr>
        <w:pStyle w:val="ASN1"/>
      </w:pPr>
      <w:r w:rsidRPr="00600693">
        <w:tab/>
      </w:r>
      <w:r w:rsidRPr="00600693">
        <w:tab/>
        <w:t>srtsClockRecovery</w:t>
      </w:r>
      <w:r w:rsidRPr="00600693">
        <w:tab/>
      </w:r>
      <w:r w:rsidRPr="00600693">
        <w:tab/>
      </w:r>
      <w:r w:rsidRPr="00600693">
        <w:tab/>
        <w:t>BOOLEAN,</w:t>
      </w:r>
    </w:p>
    <w:p w:rsidR="00E245D7" w:rsidRPr="00600693" w:rsidRDefault="00E245D7" w:rsidP="00E245D7">
      <w:pPr>
        <w:pStyle w:val="ASN1"/>
      </w:pPr>
      <w:r w:rsidRPr="00600693">
        <w:tab/>
      </w:r>
      <w:r w:rsidRPr="00600693">
        <w:tab/>
        <w:t>adaptiveClockRecovery</w:t>
      </w:r>
      <w:r w:rsidRPr="00600693">
        <w:tab/>
      </w:r>
      <w:r w:rsidRPr="00600693">
        <w:tab/>
        <w:t>BOOLEAN,</w:t>
      </w:r>
    </w:p>
    <w:p w:rsidR="00E245D7" w:rsidRPr="00600693" w:rsidRDefault="00E245D7" w:rsidP="00E245D7">
      <w:pPr>
        <w:pStyle w:val="ASN1"/>
      </w:pPr>
      <w:r w:rsidRPr="00600693">
        <w:tab/>
      </w:r>
      <w:r w:rsidRPr="00600693">
        <w:tab/>
        <w:t>nullErrorCorrection</w:t>
      </w:r>
      <w:r w:rsidRPr="00600693">
        <w:tab/>
      </w:r>
      <w:r w:rsidRPr="00600693">
        <w:tab/>
        <w:t>BOOLEAN,</w:t>
      </w:r>
    </w:p>
    <w:p w:rsidR="00E245D7" w:rsidRPr="00600693" w:rsidRDefault="00E245D7" w:rsidP="00E245D7">
      <w:pPr>
        <w:pStyle w:val="ASN1"/>
      </w:pPr>
      <w:r w:rsidRPr="00600693">
        <w:tab/>
      </w:r>
      <w:r w:rsidRPr="00600693">
        <w:tab/>
        <w:t>longInterleaver</w:t>
      </w:r>
      <w:r w:rsidRPr="00600693">
        <w:tab/>
      </w:r>
      <w:r w:rsidRPr="00600693">
        <w:tab/>
      </w:r>
      <w:r w:rsidRPr="00600693">
        <w:tab/>
        <w:t>BOOLEAN,</w:t>
      </w:r>
    </w:p>
    <w:p w:rsidR="00E245D7" w:rsidRPr="00600693" w:rsidRDefault="00E245D7" w:rsidP="00E245D7">
      <w:pPr>
        <w:pStyle w:val="ASN1"/>
      </w:pPr>
      <w:r w:rsidRPr="00600693">
        <w:tab/>
      </w:r>
      <w:r w:rsidRPr="00600693">
        <w:tab/>
        <w:t>shortInterleaver</w:t>
      </w:r>
      <w:r w:rsidRPr="00600693">
        <w:tab/>
      </w:r>
      <w:r w:rsidRPr="00600693">
        <w:tab/>
      </w:r>
      <w:r w:rsidRPr="00600693">
        <w:tab/>
        <w:t>BOOLEAN,</w:t>
      </w:r>
    </w:p>
    <w:p w:rsidR="00E245D7" w:rsidRPr="00600693" w:rsidRDefault="00E245D7" w:rsidP="00E245D7">
      <w:pPr>
        <w:pStyle w:val="ASN1"/>
      </w:pPr>
      <w:r w:rsidRPr="00600693">
        <w:tab/>
      </w:r>
      <w:r w:rsidRPr="00600693">
        <w:tab/>
        <w:t>errorCorrectionOnly</w:t>
      </w:r>
      <w:r w:rsidRPr="00600693">
        <w:tab/>
      </w:r>
      <w:r w:rsidRPr="00600693">
        <w:tab/>
        <w:t>BOOLEAN,</w:t>
      </w:r>
    </w:p>
    <w:p w:rsidR="00E245D7" w:rsidRPr="00600693" w:rsidRDefault="00E245D7" w:rsidP="00E245D7">
      <w:pPr>
        <w:pStyle w:val="ASN1"/>
      </w:pPr>
      <w:r w:rsidRPr="00600693">
        <w:tab/>
      </w:r>
      <w:r w:rsidRPr="00600693">
        <w:tab/>
        <w:t>structuredDataTransfer</w:t>
      </w:r>
      <w:r w:rsidRPr="00600693">
        <w:tab/>
      </w:r>
      <w:r w:rsidRPr="00600693">
        <w:tab/>
        <w:t>BOOLEAN,</w:t>
      </w:r>
    </w:p>
    <w:p w:rsidR="00E245D7" w:rsidRPr="00600693" w:rsidRDefault="00E245D7" w:rsidP="00E245D7">
      <w:pPr>
        <w:pStyle w:val="ASN1"/>
      </w:pPr>
      <w:r w:rsidRPr="00600693">
        <w:tab/>
      </w:r>
      <w:r w:rsidRPr="00600693">
        <w:tab/>
        <w:t>partiallyFilledCells</w:t>
      </w:r>
      <w:r w:rsidRPr="00600693">
        <w:tab/>
      </w:r>
      <w:r w:rsidRPr="00600693">
        <w:tab/>
        <w:t>BOOLEAN,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aal5</w:t>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tabs>
          <w:tab w:val="left" w:pos="6946"/>
        </w:tabs>
        <w:rPr>
          <w:b w:val="0"/>
          <w:bCs/>
          <w:i/>
          <w:iCs/>
        </w:rPr>
      </w:pPr>
      <w:r w:rsidRPr="00600693">
        <w:tab/>
      </w:r>
      <w:r w:rsidRPr="00600693">
        <w:tab/>
        <w:t>forwardMaximumSDUSize</w:t>
      </w:r>
      <w:r w:rsidRPr="00600693">
        <w:tab/>
      </w:r>
      <w:r w:rsidRPr="00600693">
        <w:tab/>
        <w:t>INTEGER (0..65535),</w:t>
      </w:r>
      <w:r w:rsidRPr="00600693">
        <w:tab/>
      </w:r>
      <w:r w:rsidRPr="00600693">
        <w:rPr>
          <w:b w:val="0"/>
          <w:bCs/>
          <w:i/>
          <w:iCs/>
        </w:rPr>
        <w:t>-- units octets</w:t>
      </w:r>
    </w:p>
    <w:p w:rsidR="00E245D7" w:rsidRPr="00600693" w:rsidRDefault="00E245D7" w:rsidP="00E245D7">
      <w:pPr>
        <w:pStyle w:val="ASN1"/>
        <w:tabs>
          <w:tab w:val="left" w:pos="6946"/>
        </w:tabs>
      </w:pPr>
      <w:r w:rsidRPr="00600693">
        <w:tab/>
      </w:r>
      <w:r w:rsidRPr="00600693">
        <w:tab/>
        <w:t>backwardMaximumSDUSize</w:t>
      </w:r>
      <w:r w:rsidRPr="00600693">
        <w:tab/>
      </w:r>
      <w:r w:rsidRPr="00600693">
        <w:tab/>
        <w:t>INTEGER (0..65535),</w:t>
      </w:r>
      <w:r w:rsidRPr="00600693">
        <w:tab/>
      </w:r>
      <w:r w:rsidRPr="00600693">
        <w:rPr>
          <w:b w:val="0"/>
          <w:bCs/>
          <w:i/>
          <w:iCs/>
        </w:rPr>
        <w:t>-- units octets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transportStream</w:t>
      </w:r>
      <w:r w:rsidRPr="00600693">
        <w:tab/>
      </w:r>
      <w:r w:rsidRPr="00600693">
        <w:tab/>
      </w:r>
      <w:r w:rsidRPr="00600693">
        <w:tab/>
      </w:r>
      <w:r w:rsidRPr="00600693">
        <w:tab/>
        <w:t>BOOLEAN,</w:t>
      </w:r>
    </w:p>
    <w:p w:rsidR="00E245D7" w:rsidRPr="00600693" w:rsidRDefault="00E245D7" w:rsidP="00E245D7">
      <w:pPr>
        <w:pStyle w:val="ASN1"/>
      </w:pPr>
      <w:r w:rsidRPr="00600693">
        <w:tab/>
        <w:t>programStream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availableBitRates</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type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tabs>
          <w:tab w:val="left" w:pos="6946"/>
        </w:tabs>
        <w:rPr>
          <w:b w:val="0"/>
          <w:bCs/>
          <w:i/>
          <w:iCs/>
        </w:rPr>
      </w:pPr>
      <w:r w:rsidRPr="00600693">
        <w:tab/>
      </w:r>
      <w:r w:rsidRPr="00600693">
        <w:tab/>
      </w:r>
      <w:r w:rsidRPr="00600693">
        <w:tab/>
        <w:t>singleBitRate</w:t>
      </w:r>
      <w:r w:rsidRPr="00600693">
        <w:tab/>
      </w:r>
      <w:r w:rsidRPr="00600693">
        <w:tab/>
      </w:r>
      <w:r w:rsidRPr="00600693">
        <w:tab/>
        <w:t>INTEGER (1..65535),</w:t>
      </w:r>
      <w:r w:rsidRPr="00600693">
        <w:tab/>
      </w:r>
      <w:r w:rsidRPr="00600693">
        <w:rPr>
          <w:b w:val="0"/>
          <w:bCs/>
          <w:i/>
          <w:iCs/>
        </w:rPr>
        <w:t>-- units 64 kbit/s</w:t>
      </w:r>
    </w:p>
    <w:p w:rsidR="00E245D7" w:rsidRPr="00600693" w:rsidRDefault="00E245D7" w:rsidP="00E245D7">
      <w:pPr>
        <w:pStyle w:val="ASN1"/>
        <w:tabs>
          <w:tab w:val="left" w:pos="6946"/>
        </w:tabs>
      </w:pPr>
      <w:r w:rsidRPr="00600693">
        <w:tab/>
      </w:r>
      <w:r w:rsidRPr="00600693">
        <w:tab/>
      </w:r>
      <w:r w:rsidRPr="00600693">
        <w:tab/>
        <w:t>rangeOfBitRates</w:t>
      </w:r>
      <w:r w:rsidRPr="00600693">
        <w:tab/>
      </w:r>
      <w:r w:rsidRPr="00600693">
        <w:tab/>
        <w:t>SEQUENCE</w:t>
      </w:r>
    </w:p>
    <w:p w:rsidR="00E245D7" w:rsidRPr="00600693" w:rsidRDefault="00E245D7" w:rsidP="00E245D7">
      <w:pPr>
        <w:pStyle w:val="ASN1"/>
        <w:tabs>
          <w:tab w:val="left" w:pos="6946"/>
        </w:tabs>
      </w:pPr>
      <w:r w:rsidRPr="00600693">
        <w:tab/>
      </w:r>
      <w:r w:rsidRPr="00600693">
        <w:tab/>
      </w:r>
      <w:r w:rsidRPr="00600693">
        <w:tab/>
        <w:t>{</w:t>
      </w:r>
    </w:p>
    <w:p w:rsidR="00E245D7" w:rsidRPr="00600693" w:rsidRDefault="00E245D7" w:rsidP="00E245D7">
      <w:pPr>
        <w:pStyle w:val="ASN1"/>
        <w:tabs>
          <w:tab w:val="left" w:pos="6946"/>
        </w:tabs>
      </w:pPr>
      <w:r w:rsidRPr="00600693">
        <w:tab/>
      </w:r>
      <w:r w:rsidRPr="00600693">
        <w:tab/>
      </w:r>
      <w:r w:rsidRPr="00600693">
        <w:tab/>
      </w:r>
      <w:r w:rsidRPr="00600693">
        <w:tab/>
        <w:t>lowerBitRate</w:t>
      </w:r>
      <w:r w:rsidRPr="00600693">
        <w:tab/>
      </w:r>
      <w:r w:rsidRPr="00600693">
        <w:tab/>
        <w:t>INTEGER (1..65535),</w:t>
      </w:r>
      <w:r w:rsidRPr="00600693">
        <w:tab/>
      </w:r>
      <w:r w:rsidRPr="00600693">
        <w:rPr>
          <w:b w:val="0"/>
          <w:bCs/>
          <w:i/>
          <w:iCs/>
        </w:rPr>
        <w:t>-- units 64 kbit/s</w:t>
      </w:r>
    </w:p>
    <w:p w:rsidR="00E245D7" w:rsidRPr="00600693" w:rsidRDefault="00E245D7" w:rsidP="00E245D7">
      <w:pPr>
        <w:pStyle w:val="ASN1"/>
        <w:tabs>
          <w:tab w:val="left" w:pos="6946"/>
        </w:tabs>
      </w:pPr>
      <w:r w:rsidRPr="00600693">
        <w:tab/>
      </w:r>
      <w:r w:rsidRPr="00600693">
        <w:tab/>
      </w:r>
      <w:r w:rsidRPr="00600693">
        <w:tab/>
      </w:r>
      <w:r w:rsidRPr="00600693">
        <w:tab/>
        <w:t>higherBitRate</w:t>
      </w:r>
      <w:r w:rsidRPr="00600693">
        <w:tab/>
      </w:r>
      <w:r w:rsidRPr="00600693">
        <w:tab/>
        <w:t>INTEGER (1..65535)</w:t>
      </w:r>
      <w:r w:rsidRPr="00600693">
        <w:tab/>
      </w:r>
      <w:r w:rsidRPr="00600693">
        <w:rPr>
          <w:b w:val="0"/>
          <w:bCs/>
          <w:i/>
          <w:iCs/>
        </w:rPr>
        <w:t>-- units 64 kbit/s</w:t>
      </w:r>
    </w:p>
    <w:p w:rsidR="00E245D7" w:rsidRPr="00600693" w:rsidRDefault="00E245D7" w:rsidP="00E245D7">
      <w:pPr>
        <w:pStyle w:val="ASN1"/>
        <w:tabs>
          <w:tab w:val="left" w:pos="6946"/>
        </w:tabs>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aal1ViaGateway</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gatewayAddress</w:t>
      </w:r>
      <w:r w:rsidRPr="00600693">
        <w:tab/>
      </w:r>
      <w:r w:rsidRPr="00600693">
        <w:tab/>
      </w:r>
      <w:r w:rsidRPr="00600693">
        <w:tab/>
      </w:r>
      <w:r w:rsidRPr="00600693">
        <w:tab/>
        <w:t>SET SIZE(1..256) OF Q2931Address,</w:t>
      </w:r>
    </w:p>
    <w:p w:rsidR="00E245D7" w:rsidRPr="00600693" w:rsidRDefault="00E245D7" w:rsidP="00E245D7">
      <w:pPr>
        <w:pStyle w:val="ASN1"/>
      </w:pPr>
      <w:r w:rsidRPr="00600693">
        <w:tab/>
      </w:r>
      <w:r w:rsidRPr="00600693">
        <w:tab/>
        <w:t>nullClockRecovery</w:t>
      </w:r>
      <w:r w:rsidRPr="00600693">
        <w:tab/>
      </w:r>
      <w:r w:rsidRPr="00600693">
        <w:tab/>
      </w:r>
      <w:r w:rsidRPr="00600693">
        <w:tab/>
        <w:t>BOOLEAN,</w:t>
      </w:r>
    </w:p>
    <w:p w:rsidR="00E245D7" w:rsidRPr="00600693" w:rsidRDefault="00E245D7" w:rsidP="00E245D7">
      <w:pPr>
        <w:pStyle w:val="ASN1"/>
      </w:pPr>
      <w:r w:rsidRPr="00600693">
        <w:tab/>
      </w:r>
      <w:r w:rsidRPr="00600693">
        <w:tab/>
        <w:t>srtsClockRecovery</w:t>
      </w:r>
      <w:r w:rsidRPr="00600693">
        <w:tab/>
      </w:r>
      <w:r w:rsidRPr="00600693">
        <w:tab/>
      </w:r>
      <w:r w:rsidRPr="00600693">
        <w:tab/>
        <w:t>BOOLEAN,</w:t>
      </w:r>
    </w:p>
    <w:p w:rsidR="00E245D7" w:rsidRPr="00600693" w:rsidRDefault="00E245D7" w:rsidP="00E245D7">
      <w:pPr>
        <w:pStyle w:val="ASN1"/>
      </w:pPr>
      <w:r w:rsidRPr="00600693">
        <w:tab/>
      </w:r>
      <w:r w:rsidRPr="00600693">
        <w:tab/>
        <w:t>adaptiveClockRecovery</w:t>
      </w:r>
      <w:r w:rsidRPr="00600693">
        <w:tab/>
      </w:r>
      <w:r w:rsidRPr="00600693">
        <w:tab/>
        <w:t>BOOLEAN,</w:t>
      </w:r>
    </w:p>
    <w:p w:rsidR="00E245D7" w:rsidRPr="00600693" w:rsidRDefault="00E245D7" w:rsidP="00E245D7">
      <w:pPr>
        <w:pStyle w:val="ASN1"/>
      </w:pPr>
      <w:r w:rsidRPr="00600693">
        <w:tab/>
      </w:r>
      <w:r w:rsidRPr="00600693">
        <w:tab/>
        <w:t>nullErrorCorrection</w:t>
      </w:r>
      <w:r w:rsidRPr="00600693">
        <w:tab/>
      </w:r>
      <w:r w:rsidRPr="00600693">
        <w:tab/>
        <w:t>BOOLEAN,</w:t>
      </w:r>
    </w:p>
    <w:p w:rsidR="00E245D7" w:rsidRPr="00600693" w:rsidRDefault="00E245D7" w:rsidP="00E245D7">
      <w:pPr>
        <w:pStyle w:val="ASN1"/>
      </w:pPr>
      <w:r w:rsidRPr="00600693">
        <w:tab/>
      </w:r>
      <w:r w:rsidRPr="00600693">
        <w:tab/>
        <w:t>longInterleaver</w:t>
      </w:r>
      <w:r w:rsidRPr="00600693">
        <w:tab/>
      </w:r>
      <w:r w:rsidRPr="00600693">
        <w:tab/>
      </w:r>
      <w:r w:rsidRPr="00600693">
        <w:tab/>
        <w:t>BOOLEAN,</w:t>
      </w:r>
    </w:p>
    <w:p w:rsidR="00E245D7" w:rsidRPr="00600693" w:rsidRDefault="00E245D7" w:rsidP="00E245D7">
      <w:pPr>
        <w:pStyle w:val="ASN1"/>
      </w:pPr>
      <w:r w:rsidRPr="00600693">
        <w:tab/>
      </w:r>
      <w:r w:rsidRPr="00600693">
        <w:tab/>
        <w:t>shortInterleaver</w:t>
      </w:r>
      <w:r w:rsidRPr="00600693">
        <w:tab/>
      </w:r>
      <w:r w:rsidRPr="00600693">
        <w:tab/>
      </w:r>
      <w:r w:rsidRPr="00600693">
        <w:tab/>
        <w:t>BOOLEAN,</w:t>
      </w:r>
    </w:p>
    <w:p w:rsidR="00E245D7" w:rsidRPr="00600693" w:rsidRDefault="00E245D7" w:rsidP="00E245D7">
      <w:pPr>
        <w:pStyle w:val="ASN1"/>
      </w:pPr>
      <w:r w:rsidRPr="00600693">
        <w:tab/>
      </w:r>
      <w:r w:rsidRPr="00600693">
        <w:tab/>
        <w:t>errorCorrectionOnly</w:t>
      </w:r>
      <w:r w:rsidRPr="00600693">
        <w:tab/>
      </w:r>
      <w:r w:rsidRPr="00600693">
        <w:tab/>
        <w:t>BOOLEAN,</w:t>
      </w:r>
    </w:p>
    <w:p w:rsidR="00E245D7" w:rsidRPr="00600693" w:rsidRDefault="00E245D7" w:rsidP="00E245D7">
      <w:pPr>
        <w:pStyle w:val="ASN1"/>
      </w:pPr>
      <w:r w:rsidRPr="00600693">
        <w:tab/>
      </w:r>
      <w:r w:rsidRPr="00600693">
        <w:tab/>
        <w:t>structuredDataTransfer</w:t>
      </w:r>
      <w:r w:rsidRPr="00600693">
        <w:tab/>
      </w:r>
      <w:r w:rsidRPr="00600693">
        <w:tab/>
        <w:t>BOOLEAN,</w:t>
      </w:r>
    </w:p>
    <w:p w:rsidR="00E245D7" w:rsidRPr="00600693" w:rsidRDefault="00E245D7" w:rsidP="00E245D7">
      <w:pPr>
        <w:pStyle w:val="ASN1"/>
      </w:pPr>
      <w:r w:rsidRPr="00600693">
        <w:tab/>
      </w:r>
      <w:r w:rsidRPr="00600693">
        <w:tab/>
        <w:t>partiallyFilledCells</w:t>
      </w:r>
      <w:r w:rsidRPr="00600693">
        <w:tab/>
      </w:r>
      <w:r w:rsidRPr="00600693">
        <w:tab/>
        <w:t>BOOLEAN,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459" w:name="DDE_LINK19"/>
      <w:r w:rsidRPr="00600693">
        <w:t>H223Capability ::= SEQUENCE</w:t>
      </w:r>
    </w:p>
    <w:p w:rsidR="00E245D7" w:rsidRPr="00600693" w:rsidRDefault="00E245D7" w:rsidP="00E245D7">
      <w:pPr>
        <w:pStyle w:val="ASN1"/>
      </w:pPr>
      <w:r w:rsidRPr="00600693">
        <w:t>{</w:t>
      </w:r>
    </w:p>
    <w:p w:rsidR="00E245D7" w:rsidRPr="00600693" w:rsidRDefault="00E245D7" w:rsidP="00E245D7">
      <w:pPr>
        <w:pStyle w:val="ASN1"/>
        <w:tabs>
          <w:tab w:val="left" w:pos="6946"/>
        </w:tabs>
        <w:rPr>
          <w:b w:val="0"/>
          <w:bCs/>
          <w:i/>
          <w:iCs/>
        </w:rPr>
      </w:pPr>
      <w:r w:rsidRPr="00600693">
        <w:tab/>
        <w:t>transportWithI-frames</w:t>
      </w:r>
      <w:r w:rsidRPr="00600693">
        <w:tab/>
      </w:r>
      <w:r w:rsidRPr="00600693">
        <w:tab/>
      </w:r>
      <w:r w:rsidRPr="00600693">
        <w:tab/>
        <w:t>BOOLEAN,</w:t>
      </w:r>
      <w:r w:rsidRPr="00600693">
        <w:tab/>
      </w:r>
      <w:r w:rsidRPr="00600693">
        <w:tab/>
      </w:r>
      <w:r w:rsidRPr="00600693">
        <w:rPr>
          <w:b w:val="0"/>
          <w:bCs/>
          <w:i/>
          <w:iCs/>
        </w:rPr>
        <w:t xml:space="preserve">-- I-frame transport </w:t>
      </w:r>
    </w:p>
    <w:p w:rsidR="00E245D7" w:rsidRPr="00600693" w:rsidRDefault="00E245D7" w:rsidP="00E245D7">
      <w:pPr>
        <w:pStyle w:val="ASN1"/>
        <w:tabs>
          <w:tab w:val="left" w:pos="6946"/>
        </w:tabs>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of ITU</w:t>
      </w:r>
      <w:r w:rsidRPr="00600693">
        <w:rPr>
          <w:b w:val="0"/>
          <w:bCs/>
          <w:i/>
          <w:iCs/>
        </w:rPr>
        <w:noBreakHyphen/>
        <w:t>T H.245</w:t>
      </w:r>
    </w:p>
    <w:p w:rsidR="00E245D7" w:rsidRPr="00600693" w:rsidRDefault="00E245D7" w:rsidP="00E245D7">
      <w:pPr>
        <w:pStyle w:val="ASN1"/>
        <w:tabs>
          <w:tab w:val="left" w:pos="6946"/>
        </w:tabs>
      </w:pPr>
    </w:p>
    <w:p w:rsidR="00E245D7" w:rsidRPr="00600693" w:rsidRDefault="00E245D7" w:rsidP="00E245D7">
      <w:pPr>
        <w:pStyle w:val="ASN1"/>
      </w:pPr>
      <w:r w:rsidRPr="00600693">
        <w:tab/>
        <w:t>videoWithAL1</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videoWithAL2</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videoWithAL3</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audioWithAL1</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audioWithAL2</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audioWithAL3</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dataWithAL1</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dataWithAL2</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dataWithAL3</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tabs>
          <w:tab w:val="left" w:pos="6946"/>
        </w:tabs>
        <w:rPr>
          <w:b w:val="0"/>
          <w:bCs/>
          <w:i/>
          <w:iCs/>
        </w:rPr>
      </w:pPr>
      <w:r w:rsidRPr="00600693">
        <w:tab/>
        <w:t>maximumAl2SDUSize</w:t>
      </w:r>
      <w:r w:rsidRPr="00600693">
        <w:tab/>
      </w:r>
      <w:r w:rsidRPr="00600693">
        <w:tab/>
      </w:r>
      <w:r w:rsidRPr="00600693">
        <w:tab/>
      </w:r>
      <w:r w:rsidRPr="00600693">
        <w:tab/>
        <w:t>INTEGER (0..65535),</w:t>
      </w:r>
      <w:r w:rsidRPr="00600693">
        <w:tab/>
      </w:r>
      <w:r w:rsidRPr="00600693">
        <w:rPr>
          <w:b w:val="0"/>
          <w:bCs/>
          <w:i/>
          <w:iCs/>
        </w:rPr>
        <w:t>-- units octets</w:t>
      </w:r>
    </w:p>
    <w:p w:rsidR="00E245D7" w:rsidRPr="00600693" w:rsidRDefault="00E245D7" w:rsidP="00E245D7">
      <w:pPr>
        <w:pStyle w:val="ASN1"/>
        <w:tabs>
          <w:tab w:val="left" w:pos="6946"/>
        </w:tabs>
      </w:pPr>
      <w:r w:rsidRPr="00600693">
        <w:tab/>
        <w:t>maximumAl3SDUSize</w:t>
      </w:r>
      <w:r w:rsidRPr="00600693">
        <w:tab/>
      </w:r>
      <w:r w:rsidRPr="00600693">
        <w:tab/>
      </w:r>
      <w:r w:rsidRPr="00600693">
        <w:tab/>
      </w:r>
      <w:r w:rsidRPr="00600693">
        <w:tab/>
        <w:t>INTEGER (0..65535),</w:t>
      </w:r>
      <w:r w:rsidRPr="00600693">
        <w:tab/>
      </w:r>
      <w:r w:rsidRPr="00600693">
        <w:rPr>
          <w:b w:val="0"/>
          <w:bCs/>
          <w:i/>
          <w:iCs/>
        </w:rPr>
        <w:t>-- units octets</w:t>
      </w:r>
    </w:p>
    <w:p w:rsidR="00E245D7" w:rsidRPr="00600693" w:rsidRDefault="00E245D7" w:rsidP="00E245D7">
      <w:pPr>
        <w:pStyle w:val="ASN1"/>
      </w:pPr>
    </w:p>
    <w:p w:rsidR="00E245D7" w:rsidRPr="00600693" w:rsidRDefault="00E245D7" w:rsidP="00E245D7">
      <w:pPr>
        <w:pStyle w:val="ASN1"/>
        <w:tabs>
          <w:tab w:val="left" w:pos="6946"/>
        </w:tabs>
      </w:pPr>
      <w:r w:rsidRPr="00600693">
        <w:tab/>
        <w:t>maximumDelayJitter</w:t>
      </w:r>
      <w:r w:rsidRPr="00600693">
        <w:tab/>
      </w:r>
      <w:r w:rsidRPr="00600693">
        <w:tab/>
      </w:r>
      <w:r w:rsidRPr="00600693">
        <w:tab/>
      </w:r>
      <w:r w:rsidRPr="00600693">
        <w:tab/>
        <w:t>INTEGER (0..1023),</w:t>
      </w:r>
      <w:r w:rsidRPr="00600693">
        <w:tab/>
      </w:r>
      <w:r w:rsidRPr="00600693">
        <w:rPr>
          <w:b w:val="0"/>
          <w:bCs/>
          <w:i/>
          <w:iCs/>
        </w:rPr>
        <w:t>-- units milliseconds</w:t>
      </w:r>
    </w:p>
    <w:p w:rsidR="00E245D7" w:rsidRPr="00600693" w:rsidRDefault="00E245D7" w:rsidP="00E245D7">
      <w:pPr>
        <w:pStyle w:val="ASN1"/>
      </w:pPr>
    </w:p>
    <w:p w:rsidR="00E245D7" w:rsidRPr="00600693" w:rsidRDefault="00E245D7" w:rsidP="00E245D7">
      <w:pPr>
        <w:pStyle w:val="ASN1"/>
      </w:pPr>
      <w:r w:rsidRPr="00600693">
        <w:tab/>
        <w:t>h223MultiplexTableCapability</w:t>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basic</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enhanced</w:t>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t>maximumNestingDepth</w:t>
      </w:r>
      <w:r w:rsidRPr="00600693">
        <w:tab/>
      </w:r>
      <w:r w:rsidRPr="00600693">
        <w:tab/>
        <w:t>INTEGER (1..15),</w:t>
      </w:r>
    </w:p>
    <w:p w:rsidR="00E245D7" w:rsidRPr="00600693" w:rsidRDefault="00E245D7" w:rsidP="00E245D7">
      <w:pPr>
        <w:pStyle w:val="ASN1"/>
        <w:tabs>
          <w:tab w:val="left" w:pos="1418"/>
        </w:tabs>
      </w:pPr>
      <w:r w:rsidRPr="00600693">
        <w:tab/>
      </w:r>
      <w:r w:rsidRPr="00600693">
        <w:tab/>
      </w:r>
      <w:r w:rsidRPr="00600693">
        <w:tab/>
        <w:t>maximumElementListSize</w:t>
      </w:r>
      <w:r w:rsidRPr="00600693">
        <w:tab/>
        <w:t>INTEGER (2..255),</w:t>
      </w:r>
    </w:p>
    <w:p w:rsidR="00E245D7" w:rsidRPr="00600693" w:rsidRDefault="00E245D7" w:rsidP="00E245D7">
      <w:pPr>
        <w:pStyle w:val="ASN1"/>
        <w:tabs>
          <w:tab w:val="left" w:pos="1418"/>
        </w:tabs>
      </w:pPr>
      <w:r w:rsidRPr="00600693">
        <w:tab/>
      </w:r>
      <w:r w:rsidRPr="00600693">
        <w:tab/>
      </w:r>
      <w:r w:rsidRPr="00600693">
        <w:tab/>
        <w:t>maximumSubElementListSize</w:t>
      </w:r>
      <w:r w:rsidRPr="00600693">
        <w:tab/>
        <w:t>INTEGER (2..255),</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maxMUXPDUSizeCapability</w:t>
      </w:r>
      <w:r w:rsidRPr="00600693">
        <w:tab/>
      </w:r>
      <w:r w:rsidRPr="00600693">
        <w:tab/>
      </w:r>
      <w:r w:rsidRPr="00600693">
        <w:tab/>
        <w:t>BOOLEAN,</w:t>
      </w:r>
    </w:p>
    <w:p w:rsidR="00E245D7" w:rsidRPr="00600693" w:rsidRDefault="00E245D7" w:rsidP="00E245D7">
      <w:pPr>
        <w:pStyle w:val="ASN1"/>
      </w:pPr>
      <w:r w:rsidRPr="00600693">
        <w:tab/>
        <w:t>nsrpSupport</w:t>
      </w:r>
      <w:r w:rsidRPr="00600693">
        <w:tab/>
      </w:r>
      <w:r w:rsidRPr="00600693">
        <w:tab/>
      </w:r>
      <w:r w:rsidRPr="00600693">
        <w:tab/>
      </w:r>
      <w:r w:rsidRPr="00600693">
        <w:tab/>
      </w:r>
      <w:r w:rsidRPr="00600693">
        <w:tab/>
        <w:t>BOOLEAN,</w:t>
      </w:r>
    </w:p>
    <w:p w:rsidR="00E245D7" w:rsidRPr="00600693" w:rsidRDefault="00E245D7" w:rsidP="00E245D7">
      <w:pPr>
        <w:pStyle w:val="ASN1"/>
        <w:rPr>
          <w:sz w:val="18"/>
        </w:rPr>
      </w:pPr>
      <w:r w:rsidRPr="00600693">
        <w:rPr>
          <w:sz w:val="18"/>
        </w:rPr>
        <w:tab/>
        <w:t>mobileOperationTransmitCapability</w:t>
      </w:r>
      <w:r w:rsidRPr="00600693">
        <w:rPr>
          <w:sz w:val="18"/>
        </w:rPr>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modeChangeCapability</w:t>
      </w:r>
      <w:r w:rsidRPr="00600693">
        <w:tab/>
      </w:r>
      <w:r w:rsidRPr="00600693">
        <w:tab/>
        <w:t>BOOLEAN,</w:t>
      </w:r>
    </w:p>
    <w:p w:rsidR="00E245D7" w:rsidRPr="00600693" w:rsidRDefault="00E245D7" w:rsidP="00E245D7">
      <w:pPr>
        <w:pStyle w:val="ASN1"/>
      </w:pPr>
      <w:r w:rsidRPr="00600693">
        <w:tab/>
      </w:r>
      <w:r w:rsidRPr="00600693">
        <w:tab/>
        <w:t>h223AnnexA</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h223AnnexADoubleFlag</w:t>
      </w:r>
      <w:r w:rsidRPr="00600693">
        <w:tab/>
      </w:r>
      <w:r w:rsidRPr="00600693">
        <w:tab/>
        <w:t>BOOLEAN,</w:t>
      </w:r>
    </w:p>
    <w:p w:rsidR="00E245D7" w:rsidRPr="00600693" w:rsidRDefault="00E245D7" w:rsidP="00E245D7">
      <w:pPr>
        <w:pStyle w:val="ASN1"/>
      </w:pPr>
      <w:r w:rsidRPr="00600693">
        <w:tab/>
      </w:r>
      <w:r w:rsidRPr="00600693">
        <w:tab/>
        <w:t>h223AnnexB</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h223AnnexBwithHeader</w:t>
      </w:r>
      <w:r w:rsidRPr="00600693">
        <w:tab/>
      </w:r>
      <w:r w:rsidRPr="00600693">
        <w:tab/>
        <w:t>BOOLEAN,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h223AnnexCCapability</w:t>
      </w:r>
      <w:r w:rsidRPr="00600693">
        <w:tab/>
      </w:r>
      <w:r w:rsidRPr="00600693">
        <w:tab/>
      </w:r>
      <w:r w:rsidRPr="00600693">
        <w:tab/>
        <w:t>H223AnnexCCapability OPTIONAL,</w:t>
      </w:r>
    </w:p>
    <w:p w:rsidR="00E245D7" w:rsidRPr="00600693" w:rsidRDefault="00E245D7" w:rsidP="00E245D7">
      <w:pPr>
        <w:pStyle w:val="ASN1"/>
      </w:pPr>
    </w:p>
    <w:p w:rsidR="00E245D7" w:rsidRPr="00600693" w:rsidRDefault="00E245D7" w:rsidP="00E245D7">
      <w:pPr>
        <w:pStyle w:val="ASN1"/>
        <w:tabs>
          <w:tab w:val="left" w:pos="6946"/>
        </w:tabs>
        <w:rPr>
          <w:b w:val="0"/>
          <w:bCs/>
          <w:i/>
          <w:iCs/>
        </w:rPr>
      </w:pPr>
      <w:r w:rsidRPr="00600693">
        <w:tab/>
        <w:t>bitRate</w:t>
      </w:r>
      <w:r w:rsidRPr="00600693">
        <w:tab/>
      </w:r>
      <w:r w:rsidRPr="00600693">
        <w:tab/>
      </w:r>
      <w:r w:rsidRPr="00600693">
        <w:tab/>
      </w:r>
      <w:r w:rsidRPr="00600693">
        <w:tab/>
      </w:r>
      <w:r w:rsidRPr="00600693">
        <w:tab/>
      </w:r>
      <w:r w:rsidRPr="00600693">
        <w:tab/>
        <w:t xml:space="preserve">INTEGER (1..19200) OPTIONAL, </w:t>
      </w:r>
      <w:r w:rsidRPr="00600693">
        <w:rPr>
          <w:b w:val="0"/>
          <w:bCs/>
          <w:i/>
          <w:iCs/>
        </w:rPr>
        <w:t xml:space="preserve">-- units of </w:t>
      </w:r>
    </w:p>
    <w:p w:rsidR="00E245D7" w:rsidRPr="00600693" w:rsidRDefault="00E245D7" w:rsidP="00E245D7">
      <w:pPr>
        <w:pStyle w:val="ASN1"/>
        <w:tabs>
          <w:tab w:val="left" w:pos="6946"/>
        </w:tabs>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-- 100 bit/s</w:t>
      </w:r>
    </w:p>
    <w:p w:rsidR="00E245D7" w:rsidRPr="00600693" w:rsidRDefault="00E245D7" w:rsidP="00E245D7">
      <w:pPr>
        <w:pStyle w:val="ASN1"/>
      </w:pPr>
      <w:r w:rsidRPr="00600693">
        <w:tab/>
        <w:t>mobileMultilinkFrameCapability</w:t>
      </w:r>
      <w:r w:rsidRPr="00600693">
        <w:tab/>
        <w:t>SEQUENCE</w:t>
      </w:r>
    </w:p>
    <w:p w:rsidR="00E245D7" w:rsidRPr="00600693" w:rsidRDefault="00E245D7" w:rsidP="00E245D7">
      <w:pPr>
        <w:pStyle w:val="ASN1"/>
      </w:pPr>
      <w:r w:rsidRPr="00600693">
        <w:tab/>
        <w:t>{</w:t>
      </w:r>
    </w:p>
    <w:p w:rsidR="00E245D7" w:rsidRPr="00600693" w:rsidRDefault="00E245D7" w:rsidP="00E245D7">
      <w:pPr>
        <w:pStyle w:val="ASN1"/>
        <w:tabs>
          <w:tab w:val="left" w:pos="6946"/>
        </w:tabs>
      </w:pPr>
      <w:r w:rsidRPr="00600693">
        <w:tab/>
      </w:r>
      <w:r w:rsidRPr="00600693">
        <w:tab/>
        <w:t>maximumSampleSize</w:t>
      </w:r>
      <w:r w:rsidRPr="00600693">
        <w:tab/>
      </w:r>
      <w:r w:rsidRPr="00600693">
        <w:tab/>
      </w:r>
      <w:r w:rsidRPr="00600693">
        <w:tab/>
        <w:t xml:space="preserve">INTEGER (1..255), </w:t>
      </w:r>
      <w:r w:rsidRPr="00600693">
        <w:tab/>
      </w:r>
      <w:r w:rsidRPr="00600693">
        <w:tab/>
      </w:r>
      <w:r w:rsidRPr="00600693">
        <w:rPr>
          <w:b w:val="0"/>
          <w:bCs/>
          <w:i/>
          <w:iCs/>
        </w:rPr>
        <w:t>-- units octets</w:t>
      </w:r>
    </w:p>
    <w:p w:rsidR="00E245D7" w:rsidRPr="00600693" w:rsidRDefault="00E245D7" w:rsidP="00E245D7">
      <w:pPr>
        <w:pStyle w:val="ASN1"/>
        <w:tabs>
          <w:tab w:val="left" w:pos="6946"/>
        </w:tabs>
      </w:pPr>
      <w:r w:rsidRPr="00600693">
        <w:tab/>
      </w:r>
      <w:r w:rsidRPr="00600693">
        <w:tab/>
        <w:t>maximumPayloadLength</w:t>
      </w:r>
      <w:r w:rsidRPr="00600693">
        <w:tab/>
      </w:r>
      <w:r w:rsidRPr="00600693">
        <w:tab/>
        <w:t xml:space="preserve">INTEGER (1..65025), </w:t>
      </w:r>
      <w:r w:rsidRPr="00600693">
        <w:rPr>
          <w:b w:val="0"/>
          <w:bCs/>
          <w:i/>
          <w:iCs/>
        </w:rPr>
        <w:tab/>
        <w:t>-- units octets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p>
    <w:p w:rsidR="00E245D7" w:rsidRPr="00600693" w:rsidRDefault="00E245D7" w:rsidP="00E245D7">
      <w:pPr>
        <w:pStyle w:val="ASN1"/>
      </w:pPr>
      <w:r w:rsidRPr="00600693">
        <w:t>}</w:t>
      </w:r>
      <w:bookmarkEnd w:id="459"/>
    </w:p>
    <w:p w:rsidR="00E245D7" w:rsidRPr="00600693" w:rsidRDefault="00E245D7" w:rsidP="00E245D7">
      <w:pPr>
        <w:pStyle w:val="ASN1"/>
      </w:pPr>
    </w:p>
    <w:p w:rsidR="00E245D7" w:rsidRPr="00600693" w:rsidRDefault="00E245D7" w:rsidP="00E245D7">
      <w:pPr>
        <w:pStyle w:val="ASN1"/>
        <w:outlineLvl w:val="0"/>
      </w:pPr>
      <w:r w:rsidRPr="00600693">
        <w:t>H223AnnexCCapability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videoWithAL1M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videoWithAL2M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videoWithAL3M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audioWithAL1M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audioWithAL2M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audioWithAL3M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dataWithAL1M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dataWithAL2M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dataWithAL3M</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 xml:space="preserve"> </w:t>
      </w:r>
      <w:r w:rsidRPr="00600693">
        <w:tab/>
        <w:t>alpduInterleaving</w:t>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rPr>
          <w:b w:val="0"/>
          <w:bCs/>
          <w:i/>
          <w:iCs/>
        </w:rPr>
      </w:pPr>
      <w:r w:rsidRPr="00600693">
        <w:tab/>
        <w:t>maximumAL1MPDUSize</w:t>
      </w:r>
      <w:r w:rsidRPr="00600693">
        <w:tab/>
      </w:r>
      <w:r w:rsidRPr="00600693">
        <w:tab/>
      </w:r>
      <w:r w:rsidRPr="00600693">
        <w:tab/>
      </w:r>
      <w:r w:rsidRPr="00600693">
        <w:tab/>
        <w:t>INTEGER (0..65535),</w:t>
      </w:r>
      <w:r w:rsidRPr="00600693">
        <w:tab/>
      </w:r>
      <w:r w:rsidRPr="00600693">
        <w:rPr>
          <w:b w:val="0"/>
          <w:bCs/>
          <w:i/>
          <w:iCs/>
        </w:rPr>
        <w:t>-- units octets</w:t>
      </w:r>
    </w:p>
    <w:p w:rsidR="00E245D7" w:rsidRPr="00600693" w:rsidRDefault="00E245D7" w:rsidP="00E245D7">
      <w:pPr>
        <w:pStyle w:val="ASN1"/>
        <w:rPr>
          <w:b w:val="0"/>
          <w:bCs/>
          <w:i/>
          <w:iCs/>
        </w:rPr>
      </w:pPr>
      <w:r w:rsidRPr="00600693">
        <w:tab/>
        <w:t>maximumAL2MSDUSize</w:t>
      </w:r>
      <w:r w:rsidRPr="00600693">
        <w:tab/>
      </w:r>
      <w:r w:rsidRPr="00600693">
        <w:tab/>
      </w:r>
      <w:r w:rsidRPr="00600693">
        <w:tab/>
      </w:r>
      <w:r w:rsidRPr="00600693">
        <w:tab/>
        <w:t>INTEGER (0..65535),</w:t>
      </w:r>
      <w:r w:rsidRPr="00600693">
        <w:tab/>
      </w:r>
      <w:r w:rsidRPr="00600693">
        <w:rPr>
          <w:b w:val="0"/>
          <w:bCs/>
          <w:i/>
          <w:iCs/>
        </w:rPr>
        <w:t>-- units octets</w:t>
      </w:r>
    </w:p>
    <w:p w:rsidR="00E245D7" w:rsidRPr="00600693" w:rsidRDefault="00E245D7" w:rsidP="00E245D7">
      <w:pPr>
        <w:pStyle w:val="ASN1"/>
        <w:rPr>
          <w:b w:val="0"/>
          <w:bCs/>
          <w:i/>
          <w:iCs/>
        </w:rPr>
      </w:pPr>
      <w:r w:rsidRPr="00600693">
        <w:tab/>
        <w:t>maximumAL3MSDUSize</w:t>
      </w:r>
      <w:r w:rsidRPr="00600693">
        <w:tab/>
      </w:r>
      <w:r w:rsidRPr="00600693">
        <w:tab/>
      </w:r>
      <w:r w:rsidRPr="00600693">
        <w:tab/>
      </w:r>
      <w:r w:rsidRPr="00600693">
        <w:tab/>
        <w:t>INTEGER (0..65535),</w:t>
      </w:r>
      <w:r w:rsidRPr="00600693">
        <w:tab/>
      </w:r>
      <w:r w:rsidRPr="00600693">
        <w:rPr>
          <w:b w:val="0"/>
          <w:bCs/>
          <w:i/>
          <w:iCs/>
        </w:rPr>
        <w:t>-- units octets</w:t>
      </w:r>
    </w:p>
    <w:p w:rsidR="00E245D7" w:rsidRPr="00600693" w:rsidRDefault="00E245D7" w:rsidP="00E245D7">
      <w:pPr>
        <w:pStyle w:val="ASN1"/>
      </w:pPr>
      <w:r w:rsidRPr="00600693">
        <w:tab/>
        <w:t>...,</w:t>
      </w:r>
    </w:p>
    <w:p w:rsidR="00E245D7" w:rsidRPr="00600693" w:rsidRDefault="00E245D7" w:rsidP="00E245D7">
      <w:pPr>
        <w:pStyle w:val="ASN1"/>
      </w:pPr>
      <w:r w:rsidRPr="00600693">
        <w:tab/>
        <w:t>rsCodeCapability</w:t>
      </w:r>
      <w:r w:rsidRPr="00600693">
        <w:tab/>
      </w:r>
      <w:r w:rsidRPr="00600693">
        <w:tab/>
      </w:r>
      <w:r w:rsidRPr="00600693">
        <w:tab/>
      </w:r>
      <w:r w:rsidRPr="00600693">
        <w:tab/>
        <w:t>BOOLEAN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V76Capability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suspendResumeCapabilitywAddress</w:t>
      </w:r>
      <w:r w:rsidRPr="00600693">
        <w:tab/>
        <w:t>BOOLEAN,</w:t>
      </w:r>
    </w:p>
    <w:p w:rsidR="00E245D7" w:rsidRPr="00600693" w:rsidRDefault="00E245D7" w:rsidP="00E245D7">
      <w:pPr>
        <w:pStyle w:val="ASN1"/>
        <w:rPr>
          <w:sz w:val="18"/>
        </w:rPr>
      </w:pPr>
      <w:r w:rsidRPr="00600693">
        <w:rPr>
          <w:sz w:val="18"/>
        </w:rPr>
        <w:tab/>
        <w:t>suspendResumeCapabilitywoAddress</w:t>
      </w:r>
      <w:r w:rsidRPr="00600693">
        <w:rPr>
          <w:sz w:val="18"/>
        </w:rPr>
        <w:tab/>
        <w:t>BOOLEAN,</w:t>
      </w:r>
    </w:p>
    <w:p w:rsidR="00E245D7" w:rsidRPr="00600693" w:rsidRDefault="00E245D7" w:rsidP="00E245D7">
      <w:pPr>
        <w:pStyle w:val="ASN1"/>
      </w:pPr>
      <w:r w:rsidRPr="00600693">
        <w:tab/>
        <w:t>rejCapability</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sREJCapability</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mREJCapability</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crc8bitCapability</w:t>
      </w:r>
      <w:r w:rsidRPr="00600693">
        <w:tab/>
      </w:r>
      <w:r w:rsidRPr="00600693">
        <w:tab/>
      </w:r>
      <w:r w:rsidRPr="00600693">
        <w:tab/>
      </w:r>
      <w:r w:rsidRPr="00600693">
        <w:tab/>
        <w:t>BOOLEAN,</w:t>
      </w:r>
    </w:p>
    <w:p w:rsidR="00E245D7" w:rsidRPr="00600693" w:rsidRDefault="00E245D7" w:rsidP="00E245D7">
      <w:pPr>
        <w:pStyle w:val="ASN1"/>
      </w:pPr>
      <w:r w:rsidRPr="00600693">
        <w:tab/>
        <w:t>crc16bitCapability</w:t>
      </w:r>
      <w:r w:rsidRPr="00600693">
        <w:tab/>
      </w:r>
      <w:r w:rsidRPr="00600693">
        <w:tab/>
      </w:r>
      <w:r w:rsidRPr="00600693">
        <w:tab/>
      </w:r>
      <w:r w:rsidRPr="00600693">
        <w:tab/>
        <w:t xml:space="preserve">BOOLEAN, </w:t>
      </w:r>
    </w:p>
    <w:p w:rsidR="00E245D7" w:rsidRPr="00600693" w:rsidRDefault="00E245D7" w:rsidP="00E245D7">
      <w:pPr>
        <w:pStyle w:val="ASN1"/>
      </w:pPr>
      <w:r w:rsidRPr="00600693">
        <w:tab/>
        <w:t>crc32bitCapability</w:t>
      </w:r>
      <w:r w:rsidRPr="00600693">
        <w:tab/>
      </w:r>
      <w:r w:rsidRPr="00600693">
        <w:tab/>
      </w:r>
      <w:r w:rsidRPr="00600693">
        <w:tab/>
      </w:r>
      <w:r w:rsidRPr="00600693">
        <w:tab/>
        <w:t>BOOLEAN,</w:t>
      </w:r>
    </w:p>
    <w:p w:rsidR="00E245D7" w:rsidRPr="00600693" w:rsidRDefault="00E245D7" w:rsidP="00E245D7">
      <w:pPr>
        <w:pStyle w:val="ASN1"/>
      </w:pPr>
      <w:r w:rsidRPr="00600693">
        <w:tab/>
        <w:t>uihCapability</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numOfDLCS</w:t>
      </w:r>
      <w:r w:rsidRPr="00600693">
        <w:tab/>
        <w:t>INTEGER (2..8191),</w:t>
      </w:r>
    </w:p>
    <w:p w:rsidR="00E245D7" w:rsidRPr="00600693" w:rsidRDefault="00E245D7" w:rsidP="00E245D7">
      <w:pPr>
        <w:pStyle w:val="ASN1"/>
      </w:pPr>
      <w:r w:rsidRPr="00600693">
        <w:tab/>
        <w:t>twoOctetAddressFieldCapability</w:t>
      </w:r>
      <w:r w:rsidRPr="00600693">
        <w:tab/>
        <w:t>BOOLEAN,</w:t>
      </w:r>
    </w:p>
    <w:p w:rsidR="00E245D7" w:rsidRPr="00600693" w:rsidRDefault="00E245D7" w:rsidP="00E245D7">
      <w:pPr>
        <w:pStyle w:val="ASN1"/>
      </w:pPr>
      <w:r w:rsidRPr="00600693">
        <w:tab/>
        <w:t>loopBackTestCapability</w:t>
      </w:r>
      <w:r w:rsidRPr="00600693">
        <w:tab/>
      </w:r>
      <w:r w:rsidRPr="00600693">
        <w:tab/>
      </w:r>
      <w:r w:rsidRPr="00600693">
        <w:tab/>
        <w:t>BOOLEAN,</w:t>
      </w:r>
    </w:p>
    <w:p w:rsidR="00E245D7" w:rsidRPr="00600693" w:rsidRDefault="00E245D7" w:rsidP="00E245D7">
      <w:pPr>
        <w:pStyle w:val="ASN1"/>
      </w:pPr>
      <w:r w:rsidRPr="00600693">
        <w:tab/>
        <w:t>n401Capability</w:t>
      </w:r>
      <w:r w:rsidRPr="00600693">
        <w:tab/>
      </w:r>
      <w:r w:rsidRPr="00600693">
        <w:tab/>
      </w:r>
      <w:r w:rsidRPr="00600693">
        <w:tab/>
      </w:r>
      <w:r w:rsidRPr="00600693">
        <w:tab/>
      </w:r>
      <w:r w:rsidRPr="00600693">
        <w:tab/>
        <w:t>INTEGER (1..4095),</w:t>
      </w:r>
    </w:p>
    <w:p w:rsidR="00E245D7" w:rsidRPr="00600693" w:rsidRDefault="00E245D7" w:rsidP="00E245D7">
      <w:pPr>
        <w:pStyle w:val="ASN1"/>
      </w:pPr>
      <w:r w:rsidRPr="00600693">
        <w:tab/>
        <w:t>maxWindowSizeCapability</w:t>
      </w:r>
      <w:r w:rsidRPr="00600693">
        <w:tab/>
      </w:r>
      <w:r w:rsidRPr="00600693">
        <w:tab/>
      </w:r>
      <w:r w:rsidRPr="00600693">
        <w:tab/>
        <w:t>INTEGER (1..127),</w:t>
      </w:r>
    </w:p>
    <w:p w:rsidR="00E245D7" w:rsidRPr="00600693" w:rsidRDefault="00E245D7" w:rsidP="00E245D7">
      <w:pPr>
        <w:pStyle w:val="ASN1"/>
      </w:pPr>
      <w:r w:rsidRPr="00600693">
        <w:tab/>
        <w:t>v75Capability</w:t>
      </w:r>
      <w:r w:rsidRPr="00600693">
        <w:tab/>
      </w:r>
      <w:r w:rsidRPr="00600693">
        <w:tab/>
      </w:r>
      <w:r w:rsidRPr="00600693">
        <w:tab/>
      </w:r>
      <w:r w:rsidRPr="00600693">
        <w:tab/>
      </w:r>
      <w:r w:rsidRPr="00600693">
        <w:tab/>
        <w:t>V75Capability,</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sz w:val="18"/>
          <w:szCs w:val="18"/>
        </w:rPr>
      </w:pPr>
    </w:p>
    <w:p w:rsidR="00E245D7" w:rsidRPr="00600693" w:rsidRDefault="00E245D7" w:rsidP="00E245D7">
      <w:pPr>
        <w:pStyle w:val="ASN1"/>
        <w:outlineLvl w:val="0"/>
      </w:pPr>
      <w:r w:rsidRPr="00600693">
        <w:t>V75Capability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audioHeader</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sz w:val="18"/>
          <w:szCs w:val="18"/>
        </w:rPr>
      </w:pPr>
    </w:p>
    <w:p w:rsidR="00E245D7" w:rsidRPr="00600693" w:rsidRDefault="00E245D7" w:rsidP="00E245D7">
      <w:pPr>
        <w:pStyle w:val="ASN1"/>
        <w:outlineLvl w:val="0"/>
      </w:pPr>
      <w:r w:rsidRPr="00600693">
        <w:t>H2250Capability ::= SEQUENCE</w:t>
      </w:r>
    </w:p>
    <w:p w:rsidR="00E245D7" w:rsidRPr="00600693" w:rsidRDefault="00E245D7" w:rsidP="00E245D7">
      <w:pPr>
        <w:pStyle w:val="ASN1"/>
      </w:pPr>
      <w:r w:rsidRPr="00600693">
        <w:t>{</w:t>
      </w:r>
    </w:p>
    <w:p w:rsidR="00E245D7" w:rsidRPr="00600693" w:rsidRDefault="00E245D7" w:rsidP="00E245D7">
      <w:pPr>
        <w:pStyle w:val="ASN1"/>
        <w:tabs>
          <w:tab w:val="left" w:pos="6946"/>
        </w:tabs>
      </w:pPr>
      <w:r w:rsidRPr="00600693">
        <w:tab/>
        <w:t>maximumAudioDelayJitter</w:t>
      </w:r>
      <w:r w:rsidRPr="00600693">
        <w:tab/>
      </w:r>
      <w:r w:rsidRPr="00600693">
        <w:tab/>
      </w:r>
      <w:r w:rsidRPr="00600693">
        <w:tab/>
        <w:t>INTEGER(0..1023),</w:t>
      </w:r>
      <w:r w:rsidRPr="00600693">
        <w:tab/>
      </w:r>
      <w:r w:rsidRPr="00600693">
        <w:rPr>
          <w:b w:val="0"/>
          <w:bCs/>
          <w:i/>
          <w:iCs/>
        </w:rPr>
        <w:t xml:space="preserve">-- units in </w:t>
      </w:r>
    </w:p>
    <w:p w:rsidR="00E245D7" w:rsidRPr="00600693" w:rsidRDefault="00E245D7" w:rsidP="00E245D7">
      <w:pPr>
        <w:pStyle w:val="ASN1"/>
        <w:tabs>
          <w:tab w:val="left" w:pos="6946"/>
        </w:tabs>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milliseconds</w:t>
      </w:r>
    </w:p>
    <w:p w:rsidR="00E245D7" w:rsidRPr="00600693" w:rsidRDefault="00E245D7" w:rsidP="00E245D7">
      <w:pPr>
        <w:pStyle w:val="ASN1"/>
      </w:pPr>
      <w:r w:rsidRPr="00600693">
        <w:tab/>
        <w:t>receiveMultipointCapability</w:t>
      </w:r>
      <w:r w:rsidRPr="00600693">
        <w:tab/>
      </w:r>
      <w:r w:rsidRPr="00600693">
        <w:tab/>
        <w:t>MultipointCapability,</w:t>
      </w:r>
    </w:p>
    <w:p w:rsidR="00E245D7" w:rsidRPr="00600693" w:rsidRDefault="00E245D7" w:rsidP="00E245D7">
      <w:pPr>
        <w:pStyle w:val="ASN1"/>
      </w:pPr>
      <w:r w:rsidRPr="00600693">
        <w:tab/>
        <w:t>transmitMultipointCapability</w:t>
      </w:r>
      <w:r w:rsidRPr="00600693">
        <w:tab/>
      </w:r>
      <w:r w:rsidRPr="00600693">
        <w:tab/>
        <w:t>MultipointCapability,</w:t>
      </w:r>
    </w:p>
    <w:p w:rsidR="00E245D7" w:rsidRPr="00600693" w:rsidRDefault="00E245D7" w:rsidP="00E245D7">
      <w:pPr>
        <w:pStyle w:val="ASN1"/>
        <w:rPr>
          <w:sz w:val="16"/>
        </w:rPr>
      </w:pPr>
      <w:r w:rsidRPr="00600693">
        <w:rPr>
          <w:sz w:val="16"/>
        </w:rPr>
        <w:tab/>
        <w:t>receiveAndTransmitMultipointCapability</w:t>
      </w:r>
      <w:r w:rsidRPr="00600693">
        <w:rPr>
          <w:sz w:val="16"/>
        </w:rPr>
        <w:tab/>
        <w:t>MultipointCapability,</w:t>
      </w:r>
    </w:p>
    <w:p w:rsidR="00E245D7" w:rsidRPr="00600693" w:rsidRDefault="00E245D7" w:rsidP="00E245D7">
      <w:pPr>
        <w:pStyle w:val="ASN1"/>
      </w:pPr>
      <w:r w:rsidRPr="00600693">
        <w:tab/>
        <w:t>mcCapability</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centralizedConferenceMC</w:t>
      </w:r>
      <w:r w:rsidRPr="00600693">
        <w:tab/>
      </w:r>
      <w:r w:rsidRPr="00600693">
        <w:tab/>
        <w:t>BOOLEAN,</w:t>
      </w:r>
    </w:p>
    <w:p w:rsidR="00E245D7" w:rsidRPr="00600693" w:rsidRDefault="00E245D7" w:rsidP="00E245D7">
      <w:pPr>
        <w:pStyle w:val="ASN1"/>
      </w:pPr>
      <w:r w:rsidRPr="00600693">
        <w:tab/>
      </w:r>
      <w:r w:rsidRPr="00600693">
        <w:tab/>
        <w:t>decentralizedConferenceMC</w:t>
      </w:r>
      <w:r w:rsidRPr="00600693">
        <w:tab/>
        <w:t>BOOLEAN,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tabs>
          <w:tab w:val="left" w:pos="6946"/>
        </w:tabs>
      </w:pPr>
      <w:r w:rsidRPr="00600693">
        <w:tab/>
        <w:t>rtcpVideoControlCapability</w:t>
      </w:r>
      <w:r w:rsidRPr="00600693">
        <w:tab/>
      </w:r>
      <w:r w:rsidRPr="00600693">
        <w:tab/>
        <w:t>BOOLEAN,</w:t>
      </w:r>
      <w:r w:rsidRPr="00600693">
        <w:tab/>
      </w:r>
      <w:r w:rsidRPr="00600693">
        <w:tab/>
      </w:r>
      <w:r w:rsidRPr="00600693">
        <w:rPr>
          <w:b w:val="0"/>
          <w:bCs/>
          <w:i/>
          <w:iCs/>
        </w:rPr>
        <w:t>-- FIR and NACK</w:t>
      </w:r>
    </w:p>
    <w:p w:rsidR="00E245D7" w:rsidRPr="00600693" w:rsidRDefault="00E245D7" w:rsidP="00E245D7">
      <w:pPr>
        <w:pStyle w:val="ASN1"/>
      </w:pPr>
      <w:r w:rsidRPr="00600693">
        <w:tab/>
        <w:t>mediaPacketizationCapability</w:t>
      </w:r>
      <w:r w:rsidRPr="00600693">
        <w:tab/>
      </w:r>
      <w:r w:rsidRPr="00600693">
        <w:tab/>
        <w:t>MediaPacketizationCapability,</w:t>
      </w:r>
    </w:p>
    <w:p w:rsidR="00E245D7" w:rsidRPr="00600693" w:rsidRDefault="00E245D7" w:rsidP="00E245D7">
      <w:pPr>
        <w:pStyle w:val="ASN1"/>
      </w:pPr>
      <w:r w:rsidRPr="00600693">
        <w:tab/>
        <w:t>...,</w:t>
      </w:r>
    </w:p>
    <w:p w:rsidR="00E245D7" w:rsidRPr="00600693" w:rsidRDefault="00E245D7" w:rsidP="00E245D7">
      <w:pPr>
        <w:pStyle w:val="ASN1"/>
      </w:pPr>
      <w:r w:rsidRPr="00600693">
        <w:tab/>
        <w:t>transportCapability</w:t>
      </w:r>
      <w:r w:rsidRPr="00600693">
        <w:tab/>
      </w:r>
      <w:r w:rsidRPr="00600693">
        <w:tab/>
      </w:r>
      <w:r w:rsidRPr="00600693">
        <w:tab/>
        <w:t>TransportCapability OPTIONAL,</w:t>
      </w:r>
    </w:p>
    <w:p w:rsidR="00E245D7" w:rsidRPr="00600693" w:rsidRDefault="00E245D7" w:rsidP="00E245D7">
      <w:pPr>
        <w:pStyle w:val="ASN1"/>
        <w:rPr>
          <w:sz w:val="12"/>
        </w:rPr>
      </w:pPr>
      <w:r w:rsidRPr="00600693">
        <w:tab/>
        <w:t>redundancyEncodingCapability</w:t>
      </w:r>
      <w:r w:rsidRPr="00600693">
        <w:tab/>
      </w:r>
      <w:r w:rsidRPr="00600693">
        <w:tab/>
      </w:r>
      <w:r w:rsidRPr="00600693">
        <w:rPr>
          <w:sz w:val="12"/>
        </w:rPr>
        <w:t>SEQUENCE SIZE(1..256) OF RedundancyEncodingCapability OPTIONAL,</w:t>
      </w:r>
    </w:p>
    <w:p w:rsidR="00E245D7" w:rsidRPr="00600693" w:rsidRDefault="00E245D7" w:rsidP="00E245D7">
      <w:pPr>
        <w:pStyle w:val="ASN1"/>
        <w:rPr>
          <w:sz w:val="18"/>
        </w:rPr>
      </w:pPr>
      <w:r w:rsidRPr="00600693">
        <w:rPr>
          <w:sz w:val="18"/>
        </w:rPr>
        <w:tab/>
        <w:t>logicalChannelSwitchingCapability</w:t>
      </w:r>
      <w:r w:rsidRPr="00600693">
        <w:rPr>
          <w:sz w:val="18"/>
        </w:rPr>
        <w:tab/>
        <w:t>BOOLEAN,</w:t>
      </w:r>
    </w:p>
    <w:p w:rsidR="00E245D7" w:rsidRPr="00600693" w:rsidRDefault="00E245D7" w:rsidP="00E245D7">
      <w:pPr>
        <w:pStyle w:val="ASN1"/>
      </w:pPr>
      <w:r w:rsidRPr="00600693">
        <w:tab/>
        <w:t>t120DynamicPortCapability</w:t>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outlineLvl w:val="0"/>
      </w:pPr>
      <w:r w:rsidRPr="00600693">
        <w:t>MediaPacketizationCapability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h261aVideoPacketization</w:t>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rPr>
          <w:sz w:val="16"/>
        </w:rPr>
      </w:pPr>
      <w:r w:rsidRPr="00600693">
        <w:rPr>
          <w:sz w:val="16"/>
        </w:rPr>
        <w:tab/>
        <w:t>rtpPayloadType</w:t>
      </w:r>
      <w:r w:rsidRPr="00600693">
        <w:rPr>
          <w:sz w:val="16"/>
        </w:rPr>
        <w:tab/>
      </w:r>
      <w:r w:rsidRPr="00600693">
        <w:rPr>
          <w:sz w:val="16"/>
        </w:rPr>
        <w:tab/>
      </w:r>
      <w:r w:rsidRPr="00600693">
        <w:rPr>
          <w:sz w:val="16"/>
        </w:rPr>
        <w:tab/>
      </w:r>
      <w:r w:rsidRPr="00600693">
        <w:rPr>
          <w:sz w:val="16"/>
        </w:rPr>
        <w:tab/>
      </w:r>
      <w:r w:rsidRPr="00600693">
        <w:rPr>
          <w:sz w:val="16"/>
        </w:rPr>
        <w:tab/>
        <w:t>SEQUENCE SIZE(1..256) OF RTPPayloadType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RSVPParameters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qosMode</w:t>
      </w:r>
      <w:r w:rsidRPr="00600693">
        <w:tab/>
      </w:r>
      <w:r w:rsidRPr="00600693">
        <w:tab/>
      </w:r>
      <w:r w:rsidRPr="00600693">
        <w:tab/>
      </w:r>
      <w:r w:rsidRPr="00600693">
        <w:tab/>
      </w:r>
      <w:r w:rsidRPr="00600693">
        <w:tab/>
      </w:r>
      <w:r w:rsidRPr="00600693">
        <w:tab/>
        <w:t>QOSMode OPTIONAL,</w:t>
      </w:r>
    </w:p>
    <w:p w:rsidR="00E245D7" w:rsidRPr="00600693" w:rsidRDefault="00E245D7" w:rsidP="00E245D7">
      <w:pPr>
        <w:pStyle w:val="ASN1"/>
      </w:pPr>
      <w:r w:rsidRPr="00600693">
        <w:tab/>
        <w:t>tokenRate</w:t>
      </w:r>
      <w:r w:rsidRPr="00600693">
        <w:tab/>
      </w:r>
      <w:r w:rsidRPr="00600693">
        <w:tab/>
      </w:r>
      <w:r w:rsidRPr="00600693">
        <w:tab/>
      </w:r>
      <w:r w:rsidRPr="00600693">
        <w:tab/>
      </w:r>
      <w:r w:rsidRPr="00600693">
        <w:tab/>
      </w:r>
      <w:r w:rsidRPr="00600693">
        <w:tab/>
        <w:t>INTEGER (1..4294967295)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t xml:space="preserve">        </w:t>
      </w:r>
      <w:r w:rsidRPr="00600693">
        <w:tab/>
      </w:r>
      <w:r w:rsidRPr="00600693">
        <w:tab/>
        <w:t xml:space="preserve">      </w:t>
      </w:r>
      <w:r w:rsidRPr="00600693">
        <w:rPr>
          <w:b w:val="0"/>
          <w:bCs/>
          <w:i/>
          <w:iCs/>
        </w:rPr>
        <w:t>-- rate in bytes/s</w:t>
      </w:r>
    </w:p>
    <w:p w:rsidR="00E245D7" w:rsidRPr="00600693" w:rsidRDefault="00E245D7" w:rsidP="00E245D7">
      <w:pPr>
        <w:pStyle w:val="ASN1"/>
      </w:pPr>
      <w:r w:rsidRPr="00600693">
        <w:tab/>
        <w:t>bucketSize</w:t>
      </w:r>
      <w:r w:rsidRPr="00600693">
        <w:tab/>
      </w:r>
      <w:r w:rsidRPr="00600693">
        <w:tab/>
      </w:r>
      <w:r w:rsidRPr="00600693">
        <w:tab/>
      </w:r>
      <w:r w:rsidRPr="00600693">
        <w:tab/>
      </w:r>
      <w:r w:rsidRPr="00600693">
        <w:tab/>
        <w:t>INTEGER (1..4294967295) OPTIONAL,</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size in bytes</w:t>
      </w:r>
    </w:p>
    <w:p w:rsidR="00E245D7" w:rsidRPr="00600693" w:rsidRDefault="00E245D7" w:rsidP="00E245D7">
      <w:pPr>
        <w:pStyle w:val="ASN1"/>
      </w:pPr>
      <w:r w:rsidRPr="00600693">
        <w:tab/>
        <w:t>peakRate</w:t>
      </w:r>
      <w:r w:rsidRPr="00600693">
        <w:tab/>
      </w:r>
      <w:r w:rsidRPr="00600693">
        <w:tab/>
      </w:r>
      <w:r w:rsidRPr="00600693">
        <w:tab/>
      </w:r>
      <w:r w:rsidRPr="00600693">
        <w:tab/>
      </w:r>
      <w:r w:rsidRPr="00600693">
        <w:tab/>
      </w:r>
      <w:r w:rsidRPr="00600693">
        <w:tab/>
        <w:t>INTEGER (1..4294967295)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t xml:space="preserve">       </w:t>
      </w:r>
      <w:r w:rsidRPr="00600693">
        <w:tab/>
        <w:t xml:space="preserve">    </w:t>
      </w:r>
      <w:r w:rsidRPr="00600693">
        <w:rPr>
          <w:b w:val="0"/>
          <w:bCs/>
          <w:i/>
          <w:iCs/>
        </w:rPr>
        <w:t xml:space="preserve">  -- peak bandwidth bytes/s</w:t>
      </w:r>
    </w:p>
    <w:p w:rsidR="00E245D7" w:rsidRPr="00600693" w:rsidRDefault="00E245D7" w:rsidP="00E245D7">
      <w:pPr>
        <w:pStyle w:val="ASN1"/>
      </w:pPr>
      <w:r w:rsidRPr="00600693">
        <w:tab/>
        <w:t>minPoliced</w:t>
      </w:r>
      <w:r w:rsidRPr="00600693">
        <w:tab/>
      </w:r>
      <w:r w:rsidRPr="00600693">
        <w:tab/>
      </w:r>
      <w:r w:rsidRPr="00600693">
        <w:tab/>
      </w:r>
      <w:r w:rsidRPr="00600693">
        <w:tab/>
      </w:r>
      <w:r w:rsidRPr="00600693">
        <w:tab/>
        <w:t>INTEGER (1..4294967295)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 </w:t>
      </w:r>
    </w:p>
    <w:p w:rsidR="00E245D7" w:rsidRPr="00600693" w:rsidRDefault="00E245D7" w:rsidP="00E245D7">
      <w:pPr>
        <w:pStyle w:val="ASN1"/>
      </w:pPr>
      <w:r w:rsidRPr="00600693">
        <w:tab/>
        <w:t>maxPktSize</w:t>
      </w:r>
      <w:r w:rsidRPr="00600693">
        <w:tab/>
      </w:r>
      <w:r w:rsidRPr="00600693">
        <w:tab/>
      </w:r>
      <w:r w:rsidRPr="00600693">
        <w:tab/>
      </w:r>
      <w:r w:rsidRPr="00600693">
        <w:tab/>
      </w:r>
      <w:r w:rsidRPr="00600693">
        <w:tab/>
        <w:t>INTEGER (1..4294967295)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 size in bytes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QOSMode ::= CHOICE</w:t>
      </w:r>
    </w:p>
    <w:p w:rsidR="00E245D7" w:rsidRPr="00600693" w:rsidRDefault="00E245D7" w:rsidP="00E245D7">
      <w:pPr>
        <w:pStyle w:val="ASN1"/>
      </w:pPr>
      <w:r w:rsidRPr="00600693">
        <w:t>{</w:t>
      </w:r>
    </w:p>
    <w:p w:rsidR="00E245D7" w:rsidRPr="00600693" w:rsidRDefault="00E245D7" w:rsidP="00E245D7">
      <w:pPr>
        <w:pStyle w:val="ASN1"/>
      </w:pPr>
      <w:r w:rsidRPr="00600693">
        <w:tab/>
        <w:t>guaranteedQOS</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controlledLoad</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 xml:space="preserve">} </w:t>
      </w:r>
    </w:p>
    <w:p w:rsidR="00E245D7" w:rsidRPr="00600693" w:rsidRDefault="00E245D7" w:rsidP="00E245D7">
      <w:pPr>
        <w:pStyle w:val="ASN1"/>
      </w:pPr>
    </w:p>
    <w:p w:rsidR="00E245D7" w:rsidRPr="00600693" w:rsidRDefault="00E245D7" w:rsidP="00E245D7">
      <w:pPr>
        <w:pStyle w:val="ASN1"/>
        <w:outlineLvl w:val="0"/>
      </w:pPr>
      <w:r w:rsidRPr="00600693">
        <w:t>ATMParameters ::= SEQUENCE</w:t>
      </w:r>
    </w:p>
    <w:p w:rsidR="00E245D7" w:rsidRPr="00600693" w:rsidRDefault="00E245D7" w:rsidP="00E245D7">
      <w:pPr>
        <w:pStyle w:val="ASN1"/>
      </w:pPr>
      <w:r w:rsidRPr="00600693">
        <w:t>{</w:t>
      </w:r>
      <w:r w:rsidRPr="00600693">
        <w:tab/>
      </w:r>
      <w:r w:rsidRPr="00600693">
        <w:tab/>
      </w:r>
    </w:p>
    <w:p w:rsidR="00E245D7" w:rsidRPr="00600693" w:rsidRDefault="00E245D7" w:rsidP="00E245D7">
      <w:pPr>
        <w:pStyle w:val="ASN1"/>
      </w:pPr>
      <w:r w:rsidRPr="00600693">
        <w:tab/>
        <w:t>maxNTUSize</w:t>
      </w:r>
      <w:r w:rsidRPr="00600693">
        <w:tab/>
      </w:r>
      <w:r w:rsidRPr="00600693">
        <w:tab/>
      </w:r>
      <w:r w:rsidRPr="00600693">
        <w:tab/>
      </w:r>
      <w:r w:rsidRPr="00600693">
        <w:tab/>
      </w:r>
      <w:r w:rsidRPr="00600693">
        <w:tab/>
        <w:t>INTEGER(0..65535),</w:t>
      </w:r>
      <w:r w:rsidRPr="00600693">
        <w:rPr>
          <w:b w:val="0"/>
          <w:bCs/>
          <w:i/>
          <w:iCs/>
        </w:rPr>
        <w:t xml:space="preserve"> -- units in octets</w:t>
      </w:r>
    </w:p>
    <w:p w:rsidR="00E245D7" w:rsidRPr="00600693" w:rsidRDefault="00E245D7" w:rsidP="00E245D7">
      <w:pPr>
        <w:pStyle w:val="ASN1"/>
        <w:rPr>
          <w:b w:val="0"/>
          <w:bCs/>
          <w:i/>
          <w:iCs/>
        </w:rPr>
      </w:pPr>
      <w:r w:rsidRPr="00600693">
        <w:tab/>
        <w:t>atmUBR</w:t>
      </w:r>
      <w:r w:rsidRPr="00600693">
        <w:tab/>
      </w:r>
      <w:r w:rsidRPr="00600693">
        <w:tab/>
      </w:r>
      <w:r w:rsidRPr="00600693">
        <w:tab/>
      </w:r>
      <w:r w:rsidRPr="00600693">
        <w:tab/>
      </w:r>
      <w:r w:rsidRPr="00600693">
        <w:tab/>
      </w:r>
      <w:r w:rsidRPr="00600693">
        <w:tab/>
        <w:t xml:space="preserve">BOOLEAN,           </w:t>
      </w:r>
      <w:r w:rsidRPr="00600693">
        <w:rPr>
          <w:b w:val="0"/>
          <w:bCs/>
          <w:i/>
          <w:iCs/>
        </w:rPr>
        <w:t>-- unspecified bit rate</w:t>
      </w:r>
    </w:p>
    <w:p w:rsidR="00E245D7" w:rsidRPr="00600693" w:rsidRDefault="00E245D7" w:rsidP="00E245D7">
      <w:pPr>
        <w:pStyle w:val="ASN1"/>
        <w:rPr>
          <w:b w:val="0"/>
          <w:bCs/>
          <w:i/>
          <w:iCs/>
        </w:rPr>
      </w:pPr>
      <w:r w:rsidRPr="00600693">
        <w:tab/>
        <w:t>atmrtVBR</w:t>
      </w:r>
      <w:r w:rsidRPr="00600693">
        <w:tab/>
      </w:r>
      <w:r w:rsidRPr="00600693">
        <w:tab/>
      </w:r>
      <w:r w:rsidRPr="00600693">
        <w:tab/>
      </w:r>
      <w:r w:rsidRPr="00600693">
        <w:tab/>
      </w:r>
      <w:r w:rsidRPr="00600693">
        <w:tab/>
      </w:r>
      <w:r w:rsidRPr="00600693">
        <w:tab/>
        <w:t xml:space="preserve">BOOLEAN,          </w:t>
      </w:r>
      <w:r w:rsidRPr="00600693">
        <w:rPr>
          <w:b w:val="0"/>
          <w:bCs/>
          <w:i/>
          <w:iCs/>
        </w:rPr>
        <w:t xml:space="preserve"> -- real time variable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bit rate</w:t>
      </w:r>
    </w:p>
    <w:p w:rsidR="00E245D7" w:rsidRPr="00600693" w:rsidRDefault="00E245D7" w:rsidP="00E245D7">
      <w:pPr>
        <w:pStyle w:val="ASN1"/>
      </w:pPr>
      <w:r w:rsidRPr="00600693">
        <w:tab/>
        <w:t>atmnrtVBR</w:t>
      </w:r>
      <w:r w:rsidRPr="00600693">
        <w:tab/>
      </w:r>
      <w:r w:rsidRPr="00600693">
        <w:tab/>
      </w:r>
      <w:r w:rsidRPr="00600693">
        <w:tab/>
      </w:r>
      <w:r w:rsidRPr="00600693">
        <w:tab/>
      </w:r>
      <w:r w:rsidRPr="00600693">
        <w:tab/>
      </w:r>
      <w:r w:rsidRPr="00600693">
        <w:tab/>
        <w:t xml:space="preserve">BOOLEAN,           </w:t>
      </w:r>
      <w:r w:rsidRPr="00600693">
        <w:rPr>
          <w:b w:val="0"/>
          <w:bCs/>
          <w:i/>
          <w:iCs/>
        </w:rPr>
        <w:t xml:space="preserve">-- non real time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 variable bit rate</w:t>
      </w:r>
    </w:p>
    <w:p w:rsidR="00E245D7" w:rsidRPr="00600693" w:rsidRDefault="00E245D7" w:rsidP="00E245D7">
      <w:pPr>
        <w:pStyle w:val="ASN1"/>
        <w:rPr>
          <w:b w:val="0"/>
          <w:bCs/>
          <w:i/>
          <w:iCs/>
        </w:rPr>
      </w:pPr>
      <w:r w:rsidRPr="00600693">
        <w:tab/>
        <w:t>atmABR</w:t>
      </w:r>
      <w:r w:rsidRPr="00600693">
        <w:tab/>
      </w:r>
      <w:r w:rsidRPr="00600693">
        <w:tab/>
      </w:r>
      <w:r w:rsidRPr="00600693">
        <w:tab/>
      </w:r>
      <w:r w:rsidRPr="00600693">
        <w:tab/>
      </w:r>
      <w:r w:rsidRPr="00600693">
        <w:tab/>
      </w:r>
      <w:r w:rsidRPr="00600693">
        <w:tab/>
        <w:t xml:space="preserve">BOOLEAN,           </w:t>
      </w:r>
      <w:r w:rsidRPr="00600693">
        <w:rPr>
          <w:b w:val="0"/>
          <w:bCs/>
          <w:i/>
          <w:iCs/>
        </w:rPr>
        <w:t>-- available bit rate</w:t>
      </w:r>
    </w:p>
    <w:p w:rsidR="00E245D7" w:rsidRPr="00600693" w:rsidRDefault="00E245D7" w:rsidP="00E245D7">
      <w:pPr>
        <w:pStyle w:val="ASN1"/>
      </w:pPr>
      <w:r w:rsidRPr="00600693">
        <w:tab/>
        <w:t>atmCBR</w:t>
      </w:r>
      <w:r w:rsidRPr="00600693">
        <w:tab/>
      </w:r>
      <w:r w:rsidRPr="00600693">
        <w:tab/>
      </w:r>
      <w:r w:rsidRPr="00600693">
        <w:tab/>
      </w:r>
      <w:r w:rsidRPr="00600693">
        <w:tab/>
      </w:r>
      <w:r w:rsidRPr="00600693">
        <w:tab/>
      </w:r>
      <w:r w:rsidRPr="00600693">
        <w:tab/>
        <w:t xml:space="preserve">BOOLEAN,          </w:t>
      </w:r>
      <w:r w:rsidRPr="00600693">
        <w:rPr>
          <w:b w:val="0"/>
          <w:bCs/>
          <w:i/>
          <w:iCs/>
        </w:rPr>
        <w:t xml:space="preserve"> -- constant bit rate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ServicePriorityValue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nonStandardParameter</w:t>
      </w:r>
      <w:r w:rsidRPr="00600693">
        <w:tab/>
      </w:r>
      <w:r w:rsidRPr="00600693">
        <w:tab/>
      </w:r>
      <w:r w:rsidRPr="00600693">
        <w:tab/>
        <w:t>NonStandardParameter OPTIONAL,</w:t>
      </w:r>
    </w:p>
    <w:p w:rsidR="00E245D7" w:rsidRPr="00600693" w:rsidRDefault="00E245D7" w:rsidP="00E245D7">
      <w:pPr>
        <w:pStyle w:val="ASN1"/>
      </w:pPr>
      <w:r w:rsidRPr="00600693">
        <w:tab/>
        <w:t>... ,</w:t>
      </w:r>
    </w:p>
    <w:p w:rsidR="00E245D7" w:rsidRPr="00600693" w:rsidRDefault="00E245D7" w:rsidP="00E245D7">
      <w:pPr>
        <w:pStyle w:val="ASN1"/>
      </w:pPr>
      <w:r w:rsidRPr="00600693">
        <w:tab/>
        <w:t>value</w:t>
      </w:r>
      <w:r w:rsidRPr="00600693">
        <w:tab/>
      </w:r>
      <w:r w:rsidRPr="00600693">
        <w:tab/>
      </w:r>
      <w:r w:rsidRPr="00600693">
        <w:tab/>
      </w:r>
      <w:r w:rsidRPr="00600693">
        <w:tab/>
      </w:r>
      <w:r w:rsidRPr="00600693">
        <w:tab/>
      </w:r>
      <w:r w:rsidRPr="00600693">
        <w:tab/>
        <w:t>INTEGER(0..255)</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ServicePriority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NonStandardParameter OPTIONAL,</w:t>
      </w:r>
    </w:p>
    <w:p w:rsidR="00E245D7" w:rsidRPr="00600693" w:rsidRDefault="00E245D7" w:rsidP="00E245D7">
      <w:pPr>
        <w:pStyle w:val="ASN1"/>
      </w:pPr>
      <w:r w:rsidRPr="00600693">
        <w:tab/>
        <w:t>servicePrioritySignalled</w:t>
      </w:r>
      <w:r w:rsidRPr="00600693">
        <w:tab/>
      </w:r>
      <w:r w:rsidRPr="00600693">
        <w:tab/>
        <w:t>BOOLEAN,</w:t>
      </w:r>
    </w:p>
    <w:p w:rsidR="00E245D7" w:rsidRPr="00600693" w:rsidRDefault="00E245D7" w:rsidP="00E245D7">
      <w:pPr>
        <w:pStyle w:val="ASN1"/>
      </w:pPr>
      <w:r w:rsidRPr="00600693">
        <w:tab/>
        <w:t>servicePriorityValue</w:t>
      </w:r>
      <w:r w:rsidRPr="00600693">
        <w:tab/>
      </w:r>
      <w:r w:rsidRPr="00600693">
        <w:tab/>
      </w:r>
      <w:r w:rsidRPr="00600693">
        <w:tab/>
        <w:t>ServicePriorityValue OPTIONAL,</w:t>
      </w:r>
    </w:p>
    <w:p w:rsidR="00E245D7" w:rsidRPr="00600693" w:rsidRDefault="00E245D7" w:rsidP="00E245D7">
      <w:pPr>
        <w:pStyle w:val="ASN1"/>
      </w:pPr>
      <w:r w:rsidRPr="00600693">
        <w:tab/>
        <w:t>... ,</w:t>
      </w:r>
    </w:p>
    <w:p w:rsidR="00E245D7" w:rsidRPr="00600693" w:rsidRDefault="00E245D7" w:rsidP="00E245D7">
      <w:pPr>
        <w:pStyle w:val="ASN1"/>
      </w:pPr>
      <w:r w:rsidRPr="00600693">
        <w:tab/>
        <w:t>serviceClass</w:t>
      </w:r>
      <w:r w:rsidRPr="00600693">
        <w:tab/>
      </w:r>
      <w:r w:rsidRPr="00600693">
        <w:tab/>
        <w:t xml:space="preserve"> </w:t>
      </w:r>
      <w:r w:rsidRPr="00600693">
        <w:tab/>
      </w:r>
      <w:r w:rsidRPr="00600693">
        <w:tab/>
      </w:r>
      <w:r w:rsidRPr="00600693">
        <w:tab/>
        <w:t>INTEGER(0..4095) OPTIONAL,</w:t>
      </w:r>
    </w:p>
    <w:p w:rsidR="00E245D7" w:rsidRPr="00600693" w:rsidRDefault="00E245D7" w:rsidP="00E245D7">
      <w:pPr>
        <w:pStyle w:val="ASN1"/>
      </w:pPr>
      <w:r w:rsidRPr="00600693">
        <w:tab/>
        <w:t>serviceSubclass</w:t>
      </w:r>
      <w:r w:rsidRPr="00600693">
        <w:tab/>
      </w:r>
      <w:r w:rsidRPr="00600693">
        <w:tab/>
        <w:t xml:space="preserve"> </w:t>
      </w:r>
      <w:r w:rsidRPr="00600693">
        <w:tab/>
      </w:r>
      <w:r w:rsidRPr="00600693">
        <w:tab/>
        <w:t>INTEGER(0..255)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AuthorizationParameters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NonStandardParameter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 xml:space="preserve">QOSType ::= CHOICE       </w:t>
      </w: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r w:rsidRPr="00600693">
        <w:tab/>
        <w:t>desired</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required</w:t>
      </w:r>
      <w:r w:rsidRPr="00600693">
        <w:tab/>
      </w:r>
      <w:r w:rsidRPr="00600693">
        <w:tab/>
      </w:r>
      <w:r w:rsidRPr="00600693">
        <w:tab/>
      </w:r>
      <w:r w:rsidRPr="00600693">
        <w:tab/>
      </w:r>
      <w:r w:rsidRPr="00600693">
        <w:tab/>
      </w:r>
      <w:r w:rsidRPr="00600693">
        <w:tab/>
        <w:t xml:space="preserve">NULL, </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 xml:space="preserve">QOSClass ::= CHOICE       </w:t>
      </w: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r w:rsidRPr="00600693">
        <w:tab/>
        <w:t>class0</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class1</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class2</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class3</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class4</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class5</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 xml:space="preserve">...                     </w:t>
      </w:r>
      <w:r w:rsidRPr="00600693">
        <w:tab/>
      </w:r>
      <w:r w:rsidRPr="00600693">
        <w:tab/>
      </w: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QOSDescriptor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NonStandardParameter OPTIONAL,</w:t>
      </w:r>
    </w:p>
    <w:p w:rsidR="00E245D7" w:rsidRPr="00600693" w:rsidRDefault="00E245D7" w:rsidP="00E245D7">
      <w:pPr>
        <w:pStyle w:val="ASN1"/>
      </w:pPr>
      <w:r w:rsidRPr="00600693">
        <w:tab/>
        <w:t xml:space="preserve">qosType </w:t>
      </w:r>
      <w:r w:rsidRPr="00600693">
        <w:tab/>
      </w:r>
      <w:r w:rsidRPr="00600693">
        <w:tab/>
      </w:r>
      <w:r w:rsidRPr="00600693">
        <w:tab/>
      </w:r>
      <w:r w:rsidRPr="00600693">
        <w:tab/>
      </w:r>
      <w:r w:rsidRPr="00600693">
        <w:tab/>
      </w:r>
      <w:r w:rsidRPr="00600693">
        <w:tab/>
        <w:t xml:space="preserve">QOSType, </w:t>
      </w:r>
    </w:p>
    <w:p w:rsidR="00E245D7" w:rsidRPr="00600693" w:rsidRDefault="00E245D7" w:rsidP="00E245D7">
      <w:pPr>
        <w:pStyle w:val="ASN1"/>
      </w:pPr>
      <w:r w:rsidRPr="00600693">
        <w:tab/>
        <w:t>qosClass</w:t>
      </w:r>
      <w:r w:rsidRPr="00600693">
        <w:tab/>
      </w:r>
      <w:r w:rsidRPr="00600693">
        <w:tab/>
      </w:r>
      <w:r w:rsidRPr="00600693">
        <w:tab/>
      </w:r>
      <w:r w:rsidRPr="00600693">
        <w:tab/>
      </w:r>
      <w:r w:rsidRPr="00600693">
        <w:tab/>
      </w:r>
      <w:r w:rsidRPr="00600693">
        <w:tab/>
        <w:t>QOSClass,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GenericTransportParameters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NonStandardParameter OPTIONAL,</w:t>
      </w:r>
    </w:p>
    <w:p w:rsidR="00E245D7" w:rsidRPr="00600693" w:rsidRDefault="00E245D7" w:rsidP="00E245D7">
      <w:pPr>
        <w:pStyle w:val="ASN1"/>
      </w:pPr>
      <w:r w:rsidRPr="00600693">
        <w:tab/>
        <w:t>averageRate</w:t>
      </w:r>
      <w:r w:rsidRPr="00600693">
        <w:tab/>
      </w:r>
      <w:r w:rsidRPr="00600693">
        <w:tab/>
      </w:r>
      <w:r w:rsidRPr="00600693">
        <w:tab/>
      </w:r>
      <w:r w:rsidRPr="00600693">
        <w:tab/>
      </w:r>
      <w:r w:rsidRPr="00600693">
        <w:tab/>
        <w:t>INTEGER (1..4294967295)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average bandwidth bytes/s</w:t>
      </w:r>
    </w:p>
    <w:p w:rsidR="00E245D7" w:rsidRPr="00600693" w:rsidRDefault="00E245D7" w:rsidP="00E245D7">
      <w:pPr>
        <w:pStyle w:val="ASN1"/>
      </w:pPr>
      <w:r w:rsidRPr="00600693">
        <w:tab/>
        <w:t>burst</w:t>
      </w:r>
      <w:r w:rsidRPr="00600693">
        <w:tab/>
      </w:r>
      <w:r w:rsidRPr="00600693">
        <w:tab/>
      </w:r>
      <w:r w:rsidRPr="00600693">
        <w:tab/>
      </w:r>
      <w:r w:rsidRPr="00600693">
        <w:tab/>
      </w:r>
      <w:r w:rsidRPr="00600693">
        <w:tab/>
      </w:r>
      <w:r w:rsidRPr="00600693">
        <w:tab/>
        <w:t xml:space="preserve">INTEGER (1..4294967295) OPTIONAL,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size in bytes</w:t>
      </w:r>
    </w:p>
    <w:p w:rsidR="00E245D7" w:rsidRPr="00600693" w:rsidRDefault="00E245D7" w:rsidP="00E245D7">
      <w:pPr>
        <w:pStyle w:val="ASN1"/>
      </w:pPr>
      <w:r w:rsidRPr="00600693">
        <w:tab/>
        <w:t>peakRate</w:t>
      </w:r>
      <w:r w:rsidRPr="00600693">
        <w:tab/>
      </w:r>
      <w:r w:rsidRPr="00600693">
        <w:tab/>
      </w:r>
      <w:r w:rsidRPr="00600693">
        <w:tab/>
      </w:r>
      <w:r w:rsidRPr="00600693">
        <w:tab/>
      </w:r>
      <w:r w:rsidRPr="00600693">
        <w:tab/>
      </w:r>
      <w:r w:rsidRPr="00600693">
        <w:tab/>
        <w:t>INTEGER (1..4294967295)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peak bandwidth bytes/s</w:t>
      </w:r>
    </w:p>
    <w:p w:rsidR="00E245D7" w:rsidRPr="00600693" w:rsidRDefault="00E245D7" w:rsidP="00E245D7">
      <w:pPr>
        <w:pStyle w:val="ASN1"/>
      </w:pPr>
      <w:r w:rsidRPr="00600693">
        <w:tab/>
        <w:t>maxPktSize</w:t>
      </w:r>
      <w:r w:rsidRPr="00600693">
        <w:tab/>
      </w:r>
      <w:r w:rsidRPr="00600693">
        <w:tab/>
      </w:r>
      <w:r w:rsidRPr="00600693">
        <w:tab/>
      </w:r>
      <w:r w:rsidRPr="00600693">
        <w:tab/>
      </w:r>
      <w:r w:rsidRPr="00600693">
        <w:tab/>
        <w:t xml:space="preserve">INTEGER (1..4294967295) OPTIONAL,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size in bytes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outlineLvl w:val="0"/>
      </w:pPr>
      <w:r w:rsidRPr="00600693">
        <w:t>QOSCapability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NonStandardParameter OPTIONAL,</w:t>
      </w:r>
    </w:p>
    <w:p w:rsidR="00E245D7" w:rsidRPr="00600693" w:rsidRDefault="00E245D7" w:rsidP="00E245D7">
      <w:pPr>
        <w:pStyle w:val="ASN1"/>
      </w:pPr>
      <w:r w:rsidRPr="00600693">
        <w:tab/>
        <w:t>rsvpParameters</w:t>
      </w:r>
      <w:r w:rsidRPr="00600693">
        <w:tab/>
      </w:r>
      <w:r w:rsidRPr="00600693">
        <w:tab/>
      </w:r>
      <w:r w:rsidRPr="00600693">
        <w:tab/>
      </w:r>
      <w:r w:rsidRPr="00600693">
        <w:tab/>
      </w:r>
      <w:r w:rsidRPr="00600693">
        <w:tab/>
        <w:t>RSVPParameters OPTIONAL,</w:t>
      </w:r>
    </w:p>
    <w:p w:rsidR="00E245D7" w:rsidRPr="00600693" w:rsidRDefault="00E245D7" w:rsidP="00E245D7">
      <w:pPr>
        <w:pStyle w:val="ASN1"/>
      </w:pPr>
      <w:r w:rsidRPr="00600693">
        <w:tab/>
        <w:t>atmParameters</w:t>
      </w:r>
      <w:r w:rsidRPr="00600693">
        <w:tab/>
      </w:r>
      <w:r w:rsidRPr="00600693">
        <w:tab/>
      </w:r>
      <w:r w:rsidRPr="00600693">
        <w:tab/>
      </w:r>
      <w:r w:rsidRPr="00600693">
        <w:tab/>
      </w:r>
      <w:r w:rsidRPr="00600693">
        <w:tab/>
        <w:t>ATMParameters OPTIONAL,</w:t>
      </w:r>
    </w:p>
    <w:p w:rsidR="00E245D7" w:rsidRPr="00600693" w:rsidRDefault="00E245D7" w:rsidP="00E245D7">
      <w:pPr>
        <w:pStyle w:val="ASN1"/>
      </w:pPr>
      <w:r w:rsidRPr="00600693">
        <w:tab/>
        <w:t>...,</w:t>
      </w:r>
    </w:p>
    <w:p w:rsidR="00E245D7" w:rsidRPr="00600693" w:rsidRDefault="00E245D7" w:rsidP="00E245D7">
      <w:pPr>
        <w:pStyle w:val="ASN1"/>
      </w:pPr>
      <w:r w:rsidRPr="00600693">
        <w:tab/>
        <w:t>localQoS</w:t>
      </w:r>
      <w:r w:rsidRPr="00600693">
        <w:tab/>
      </w:r>
      <w:r w:rsidRPr="00600693">
        <w:tab/>
      </w:r>
      <w:r w:rsidRPr="00600693">
        <w:tab/>
      </w:r>
      <w:r w:rsidRPr="00600693">
        <w:tab/>
      </w:r>
      <w:r w:rsidRPr="00600693">
        <w:tab/>
      </w:r>
      <w:r w:rsidRPr="00600693">
        <w:tab/>
        <w:t>BOOLEAN  OPTIONAL,</w:t>
      </w:r>
    </w:p>
    <w:p w:rsidR="00E245D7" w:rsidRPr="00600693" w:rsidRDefault="00E245D7" w:rsidP="00E245D7">
      <w:pPr>
        <w:pStyle w:val="ASN1"/>
      </w:pPr>
      <w:r w:rsidRPr="00600693">
        <w:tab/>
        <w:t>genericTransportParameters</w:t>
      </w:r>
      <w:r w:rsidRPr="00600693">
        <w:tab/>
      </w:r>
      <w:r w:rsidRPr="00600693">
        <w:tab/>
        <w:t>GenericTransportParameters OPTIONAL,</w:t>
      </w:r>
    </w:p>
    <w:p w:rsidR="00E245D7" w:rsidRPr="00600693" w:rsidRDefault="00E245D7" w:rsidP="00E245D7">
      <w:pPr>
        <w:pStyle w:val="ASN1"/>
      </w:pPr>
      <w:r w:rsidRPr="00600693">
        <w:tab/>
        <w:t>servicePriority</w:t>
      </w:r>
      <w:r w:rsidRPr="00600693">
        <w:tab/>
      </w:r>
      <w:r w:rsidRPr="00600693">
        <w:tab/>
      </w:r>
      <w:r w:rsidRPr="00600693">
        <w:tab/>
      </w:r>
      <w:r w:rsidRPr="00600693">
        <w:tab/>
        <w:t xml:space="preserve">ServicePriority OPTIONAL, </w:t>
      </w:r>
    </w:p>
    <w:p w:rsidR="00E245D7" w:rsidRPr="00600693" w:rsidRDefault="00E245D7" w:rsidP="00E245D7">
      <w:pPr>
        <w:pStyle w:val="ASN1"/>
      </w:pPr>
      <w:r w:rsidRPr="00600693">
        <w:tab/>
        <w:t>authorizationParameter</w:t>
      </w:r>
      <w:r w:rsidRPr="00600693">
        <w:tab/>
      </w:r>
      <w:r w:rsidRPr="00600693">
        <w:tab/>
      </w:r>
      <w:r w:rsidRPr="00600693">
        <w:tab/>
        <w:t xml:space="preserve">AuthorizationParameters OPTIONAL, </w:t>
      </w:r>
    </w:p>
    <w:p w:rsidR="00E245D7" w:rsidRPr="00600693" w:rsidRDefault="00E245D7" w:rsidP="00E245D7">
      <w:pPr>
        <w:pStyle w:val="ASN1"/>
      </w:pPr>
      <w:r w:rsidRPr="00600693">
        <w:tab/>
        <w:t>qosDescriptor</w:t>
      </w:r>
      <w:r w:rsidRPr="00600693">
        <w:tab/>
      </w:r>
      <w:r w:rsidRPr="00600693">
        <w:tab/>
      </w:r>
      <w:r w:rsidRPr="00600693">
        <w:tab/>
      </w:r>
      <w:r w:rsidRPr="00600693">
        <w:tab/>
      </w:r>
      <w:r w:rsidRPr="00600693">
        <w:tab/>
        <w:t>QOSDescriptor OPTIONAL,</w:t>
      </w:r>
    </w:p>
    <w:p w:rsidR="00E245D7" w:rsidRPr="00600693" w:rsidRDefault="00E245D7" w:rsidP="00E245D7">
      <w:pPr>
        <w:pStyle w:val="ASN1"/>
      </w:pPr>
      <w:r w:rsidRPr="00600693">
        <w:tab/>
        <w:t>dscpValue</w:t>
      </w:r>
      <w:r w:rsidRPr="00600693">
        <w:tab/>
      </w:r>
      <w:r w:rsidRPr="00600693">
        <w:tab/>
      </w:r>
      <w:r w:rsidRPr="00600693">
        <w:tab/>
      </w:r>
      <w:r w:rsidRPr="00600693">
        <w:tab/>
      </w:r>
      <w:r w:rsidRPr="00600693">
        <w:tab/>
      </w:r>
      <w:r w:rsidRPr="00600693">
        <w:tab/>
        <w:t>INTEGER (0..63)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MediaTransportType ::= CHOICE</w:t>
      </w:r>
    </w:p>
    <w:p w:rsidR="00E245D7" w:rsidRPr="00600693" w:rsidRDefault="00E245D7" w:rsidP="00E245D7">
      <w:pPr>
        <w:pStyle w:val="ASN1"/>
      </w:pPr>
      <w:r w:rsidRPr="00600693">
        <w:t>{</w:t>
      </w:r>
    </w:p>
    <w:p w:rsidR="00E245D7" w:rsidRPr="00600693" w:rsidRDefault="00E245D7" w:rsidP="00E245D7">
      <w:pPr>
        <w:pStyle w:val="ASN1"/>
      </w:pPr>
      <w:r w:rsidRPr="00600693">
        <w:tab/>
        <w:t>ip-UDP</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ip-TCP</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rPr>
          <w:b w:val="0"/>
          <w:bCs/>
          <w:i/>
          <w:iCs/>
          <w:sz w:val="16"/>
        </w:rPr>
      </w:pPr>
      <w:r w:rsidRPr="00600693">
        <w:tab/>
        <w:t>atm-AAL5-UNIDIR</w:t>
      </w:r>
      <w:r w:rsidRPr="00600693">
        <w:tab/>
      </w:r>
      <w:r w:rsidRPr="00600693">
        <w:tab/>
      </w:r>
      <w:r w:rsidRPr="00600693">
        <w:tab/>
      </w:r>
      <w:r w:rsidRPr="00600693">
        <w:tab/>
        <w:t xml:space="preserve">NULL, </w:t>
      </w:r>
      <w:r w:rsidRPr="00600693">
        <w:rPr>
          <w:b w:val="0"/>
          <w:bCs/>
          <w:i/>
          <w:iCs/>
          <w:sz w:val="16"/>
        </w:rPr>
        <w:t>-- virtual circuits used as unidirectional</w:t>
      </w:r>
    </w:p>
    <w:p w:rsidR="00E245D7" w:rsidRPr="00600693" w:rsidRDefault="00E245D7" w:rsidP="00E245D7">
      <w:pPr>
        <w:pStyle w:val="ASN1"/>
        <w:rPr>
          <w:b w:val="0"/>
          <w:bCs/>
          <w:i/>
          <w:iCs/>
          <w:sz w:val="16"/>
        </w:rPr>
      </w:pPr>
      <w:r w:rsidRPr="00600693">
        <w:tab/>
        <w:t>atm-AAL5-BIDIR</w:t>
      </w:r>
      <w:r w:rsidRPr="00600693">
        <w:tab/>
      </w:r>
      <w:r w:rsidRPr="00600693">
        <w:tab/>
      </w:r>
      <w:r w:rsidRPr="00600693">
        <w:tab/>
      </w:r>
      <w:r w:rsidRPr="00600693">
        <w:tab/>
      </w:r>
      <w:r w:rsidRPr="00600693">
        <w:tab/>
        <w:t xml:space="preserve">NULL, </w:t>
      </w:r>
      <w:r w:rsidRPr="00600693">
        <w:rPr>
          <w:b w:val="0"/>
          <w:bCs/>
          <w:i/>
          <w:iCs/>
          <w:sz w:val="16"/>
        </w:rPr>
        <w:t>-- virtual circuits used as bidirectional</w:t>
      </w:r>
    </w:p>
    <w:p w:rsidR="00E245D7" w:rsidRPr="00600693" w:rsidRDefault="00E245D7" w:rsidP="00E245D7">
      <w:pPr>
        <w:pStyle w:val="ASN1"/>
      </w:pPr>
      <w:r w:rsidRPr="00600693">
        <w:tab/>
        <w:t>...,</w:t>
      </w:r>
    </w:p>
    <w:p w:rsidR="00E245D7" w:rsidRPr="00600693" w:rsidRDefault="00E245D7" w:rsidP="00E245D7">
      <w:pPr>
        <w:pStyle w:val="ASN1"/>
      </w:pPr>
      <w:r w:rsidRPr="00600693">
        <w:tab/>
        <w:t>atm-AAL5-compressed</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variable-delta</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sctp</w:t>
      </w:r>
      <w:r w:rsidRPr="00600693">
        <w:tab/>
      </w:r>
      <w:r w:rsidRPr="00600693">
        <w:tab/>
      </w:r>
      <w:r w:rsidRPr="00600693">
        <w:tab/>
      </w:r>
      <w:r w:rsidRPr="00600693">
        <w:tab/>
      </w:r>
      <w:r w:rsidRPr="00600693">
        <w:tab/>
      </w:r>
      <w:r w:rsidRPr="00600693">
        <w:tab/>
      </w:r>
      <w:r w:rsidRPr="00600693">
        <w:tab/>
        <w:t>sctpParam,</w:t>
      </w:r>
    </w:p>
    <w:p w:rsidR="00E245D7" w:rsidRDefault="00E245D7" w:rsidP="00E245D7">
      <w:pPr>
        <w:pStyle w:val="ASN1"/>
      </w:pPr>
      <w:r w:rsidRPr="00600693">
        <w:tab/>
      </w:r>
      <w:r w:rsidR="00A47BBD">
        <w:t>udp-</w:t>
      </w:r>
      <w:r w:rsidRPr="00600693">
        <w:t>dtls-sctp</w:t>
      </w:r>
      <w:r w:rsidRPr="00600693">
        <w:tab/>
      </w:r>
      <w:r w:rsidRPr="00600693">
        <w:tab/>
      </w:r>
      <w:r w:rsidRPr="00600693">
        <w:tab/>
      </w:r>
      <w:r w:rsidRPr="00600693">
        <w:tab/>
      </w:r>
      <w:r w:rsidRPr="00600693">
        <w:tab/>
        <w:t>SEQUENCE OF sctpParam,</w:t>
      </w:r>
      <w:r w:rsidRPr="00600693">
        <w:tab/>
      </w:r>
    </w:p>
    <w:p w:rsidR="00A47BBD" w:rsidRDefault="00A47BBD" w:rsidP="00A47BBD">
      <w:pPr>
        <w:pStyle w:val="ASN1"/>
      </w:pPr>
      <w:r w:rsidRPr="00600693">
        <w:tab/>
      </w:r>
      <w:r>
        <w:t>tcp-</w:t>
      </w:r>
      <w:r w:rsidRPr="00600693">
        <w:t>dtls-sctp</w:t>
      </w:r>
      <w:r w:rsidRPr="00600693">
        <w:tab/>
      </w:r>
      <w:r w:rsidRPr="00600693">
        <w:tab/>
      </w:r>
      <w:r w:rsidRPr="00600693">
        <w:tab/>
      </w:r>
      <w:r w:rsidRPr="00600693">
        <w:tab/>
      </w:r>
      <w:r w:rsidRPr="00600693">
        <w:tab/>
        <w:t>SEQUENCE OF sctpParam,</w:t>
      </w:r>
      <w:r w:rsidRPr="00600693">
        <w:tab/>
      </w:r>
    </w:p>
    <w:p w:rsidR="00E245D7" w:rsidRPr="00600693" w:rsidRDefault="00E245D7" w:rsidP="00E245D7">
      <w:pPr>
        <w:pStyle w:val="ASN1"/>
      </w:pPr>
      <w:r w:rsidRPr="00600693">
        <w:tab/>
        <w:t>sctp-dtls</w:t>
      </w:r>
      <w:r w:rsidRPr="00600693">
        <w:tab/>
      </w:r>
      <w:r w:rsidRPr="00600693">
        <w:tab/>
      </w:r>
      <w:r w:rsidRPr="00600693">
        <w:tab/>
      </w:r>
      <w:r w:rsidRPr="00600693">
        <w:tab/>
      </w:r>
      <w:r w:rsidRPr="00600693">
        <w:tab/>
      </w:r>
      <w:r w:rsidRPr="00600693">
        <w:tab/>
        <w:t>sctpParam</w:t>
      </w:r>
    </w:p>
    <w:p w:rsidR="00E245D7" w:rsidRPr="00600693" w:rsidRDefault="00E245D7" w:rsidP="00E245D7">
      <w:pPr>
        <w:pStyle w:val="ASN1"/>
        <w:rPr>
          <w:lang w:val="en-US"/>
        </w:rPr>
      </w:pPr>
      <w:r w:rsidRPr="00600693">
        <w:t>}</w:t>
      </w:r>
    </w:p>
    <w:p w:rsidR="00E245D7" w:rsidRPr="00600693" w:rsidRDefault="00E245D7" w:rsidP="00E245D7">
      <w:pPr>
        <w:pStyle w:val="ASN1"/>
      </w:pPr>
    </w:p>
    <w:p w:rsidR="00E245D7" w:rsidRPr="00600693" w:rsidRDefault="00E245D7" w:rsidP="00E245D7">
      <w:pPr>
        <w:pStyle w:val="ASN1"/>
        <w:outlineLvl w:val="0"/>
      </w:pPr>
      <w:r w:rsidRPr="00600693">
        <w:t>MediaChannelCapability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r>
      <w:r w:rsidRPr="00600693">
        <w:tab/>
        <w:t>mediaTransport</w:t>
      </w:r>
      <w:r w:rsidRPr="00600693">
        <w:tab/>
      </w:r>
      <w:r w:rsidRPr="00600693">
        <w:tab/>
      </w:r>
      <w:r w:rsidRPr="00600693">
        <w:tab/>
      </w:r>
      <w:r w:rsidRPr="00600693">
        <w:tab/>
        <w:t>MediaTransportType  OPTIONAL,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TransportCapability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 xml:space="preserve">  </w:t>
      </w:r>
      <w:r w:rsidRPr="00600693">
        <w:tab/>
        <w:t xml:space="preserve">nonStandard            </w:t>
      </w:r>
      <w:r w:rsidRPr="00600693">
        <w:tab/>
      </w:r>
      <w:r w:rsidRPr="00600693">
        <w:tab/>
      </w:r>
      <w:r w:rsidRPr="00600693">
        <w:tab/>
        <w:t>NonStandardParameter OPTIONAL,</w:t>
      </w:r>
    </w:p>
    <w:p w:rsidR="00E245D7" w:rsidRPr="00600693" w:rsidRDefault="00E245D7" w:rsidP="00E245D7">
      <w:pPr>
        <w:pStyle w:val="ASN1"/>
        <w:rPr>
          <w:sz w:val="16"/>
        </w:rPr>
      </w:pPr>
      <w:r w:rsidRPr="00600693">
        <w:rPr>
          <w:sz w:val="16"/>
        </w:rPr>
        <w:tab/>
        <w:t>qOSCapabilities</w:t>
      </w:r>
      <w:r w:rsidRPr="00600693">
        <w:rPr>
          <w:sz w:val="16"/>
        </w:rPr>
        <w:tab/>
      </w:r>
      <w:r w:rsidRPr="00600693">
        <w:rPr>
          <w:sz w:val="16"/>
        </w:rPr>
        <w:tab/>
      </w:r>
      <w:r w:rsidRPr="00600693">
        <w:rPr>
          <w:sz w:val="16"/>
        </w:rPr>
        <w:tab/>
      </w:r>
      <w:r w:rsidRPr="00600693">
        <w:rPr>
          <w:sz w:val="16"/>
        </w:rPr>
        <w:tab/>
      </w:r>
      <w:r w:rsidRPr="00600693">
        <w:rPr>
          <w:sz w:val="16"/>
        </w:rPr>
        <w:tab/>
        <w:t>SEQUENCE SIZE(1..256) OF QOSCapability OPTIONAL,</w:t>
      </w:r>
    </w:p>
    <w:p w:rsidR="00E245D7" w:rsidRPr="00600693" w:rsidRDefault="00E245D7" w:rsidP="00E245D7">
      <w:pPr>
        <w:pStyle w:val="ASN1"/>
        <w:rPr>
          <w:sz w:val="13"/>
        </w:rPr>
      </w:pPr>
      <w:r w:rsidRPr="00600693">
        <w:tab/>
        <w:t>mediaChannelCapabilities</w:t>
      </w:r>
      <w:r w:rsidRPr="00600693">
        <w:tab/>
      </w:r>
      <w:r w:rsidRPr="00600693">
        <w:tab/>
      </w:r>
      <w:r w:rsidRPr="00600693">
        <w:rPr>
          <w:sz w:val="13"/>
        </w:rPr>
        <w:t>SEQUENCE SIZE(1..256) OF MediaChannelCapability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redundancyEncodingMethod</w:t>
      </w:r>
      <w:r w:rsidRPr="00600693">
        <w:tab/>
      </w:r>
      <w:r w:rsidRPr="00600693">
        <w:tab/>
        <w:t>RedundancyEncodingMethod,</w:t>
      </w:r>
    </w:p>
    <w:p w:rsidR="00E245D7" w:rsidRPr="00600693" w:rsidRDefault="00E245D7" w:rsidP="00E245D7">
      <w:pPr>
        <w:pStyle w:val="ASN1"/>
      </w:pPr>
      <w:r w:rsidRPr="00600693">
        <w:tab/>
        <w:t>primaryEncoding</w:t>
      </w:r>
      <w:r w:rsidRPr="00600693">
        <w:tab/>
      </w:r>
      <w:r w:rsidRPr="00600693">
        <w:tab/>
      </w:r>
      <w:r w:rsidRPr="00600693">
        <w:tab/>
      </w:r>
      <w:r w:rsidRPr="00600693">
        <w:tab/>
        <w:t>CapabilityTableEntryNumber,</w:t>
      </w:r>
    </w:p>
    <w:p w:rsidR="00E245D7" w:rsidRPr="00600693" w:rsidRDefault="00E245D7" w:rsidP="00E245D7">
      <w:pPr>
        <w:pStyle w:val="ASN1"/>
        <w:rPr>
          <w:sz w:val="13"/>
        </w:rPr>
      </w:pPr>
      <w:r w:rsidRPr="00600693">
        <w:tab/>
        <w:t>secondaryEncoding</w:t>
      </w:r>
      <w:r w:rsidRPr="00600693">
        <w:tab/>
      </w:r>
      <w:r w:rsidRPr="00600693">
        <w:tab/>
      </w:r>
      <w:r w:rsidRPr="00600693">
        <w:tab/>
      </w:r>
      <w:r w:rsidRPr="00600693">
        <w:tab/>
      </w:r>
      <w:r w:rsidRPr="00600693">
        <w:rPr>
          <w:sz w:val="13"/>
        </w:rPr>
        <w:t>SEQUENCE SIZE(1..256) OF CapabilityTableEntryNumber OPTIONAL,</w:t>
      </w:r>
    </w:p>
    <w:p w:rsidR="00E245D7" w:rsidRPr="00600693" w:rsidRDefault="00E245D7" w:rsidP="00E245D7">
      <w:pPr>
        <w:pStyle w:val="ASN1"/>
        <w:tabs>
          <w:tab w:val="left" w:pos="1418"/>
        </w:tabs>
        <w:rPr>
          <w:b w:val="0"/>
          <w:i/>
          <w:iCs/>
        </w:rPr>
      </w:pPr>
      <w:r w:rsidRPr="00600693">
        <w:rPr>
          <w:b w:val="0"/>
          <w:i/>
          <w:iCs/>
        </w:rPr>
        <w:tab/>
      </w:r>
      <w:r w:rsidRPr="00600693">
        <w:rPr>
          <w:b w:val="0"/>
          <w:i/>
          <w:iCs/>
        </w:rPr>
        <w:tab/>
      </w:r>
      <w:r w:rsidRPr="00600693">
        <w:rPr>
          <w:b w:val="0"/>
          <w:i/>
          <w:iCs/>
        </w:rPr>
        <w:tab/>
        <w:t>-- must be Audio, Video, or Data capabilities, not derived</w:t>
      </w:r>
    </w:p>
    <w:p w:rsidR="00E245D7" w:rsidRPr="00600693" w:rsidRDefault="00E245D7" w:rsidP="00E245D7">
      <w:pPr>
        <w:pStyle w:val="ASN1"/>
        <w:tabs>
          <w:tab w:val="left" w:pos="1418"/>
        </w:tabs>
        <w:rPr>
          <w:b w:val="0"/>
          <w:i/>
          <w:iCs/>
        </w:rPr>
      </w:pPr>
      <w:r w:rsidRPr="00600693">
        <w:rPr>
          <w:b w:val="0"/>
          <w:i/>
          <w:iCs/>
        </w:rPr>
        <w:tab/>
      </w:r>
      <w:r w:rsidRPr="00600693">
        <w:rPr>
          <w:b w:val="0"/>
          <w:i/>
          <w:iCs/>
        </w:rPr>
        <w:tab/>
      </w:r>
      <w:r w:rsidRPr="00600693">
        <w:rPr>
          <w:b w:val="0"/>
          <w:i/>
          <w:iCs/>
        </w:rPr>
        <w:tab/>
        <w:t>-- capabilities; redundancy order is inferred from number of</w:t>
      </w:r>
    </w:p>
    <w:p w:rsidR="00E245D7" w:rsidRPr="00600693" w:rsidRDefault="00E245D7" w:rsidP="00E245D7">
      <w:pPr>
        <w:pStyle w:val="ASN1"/>
        <w:tabs>
          <w:tab w:val="left" w:pos="1418"/>
        </w:tabs>
        <w:rPr>
          <w:b w:val="0"/>
          <w:i/>
          <w:iCs/>
        </w:rPr>
      </w:pPr>
      <w:r w:rsidRPr="00600693">
        <w:rPr>
          <w:b w:val="0"/>
          <w:i/>
          <w:iCs/>
        </w:rPr>
        <w:tab/>
      </w:r>
      <w:r w:rsidRPr="00600693">
        <w:rPr>
          <w:b w:val="0"/>
          <w:i/>
          <w:iCs/>
        </w:rPr>
        <w:tab/>
      </w:r>
      <w:r w:rsidRPr="00600693">
        <w:rPr>
          <w:b w:val="0"/>
          <w:i/>
          <w:iCs/>
        </w:rPr>
        <w:tab/>
        <w:t>-- secondary encodings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RedundancyEncodingMethod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rtpAudioRedundancyEncoding</w:t>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rtpH263VideoRedundancyEncoding</w:t>
      </w:r>
      <w:r w:rsidRPr="00600693">
        <w:tab/>
        <w:t>RTPH263VideoRedundancyEncoding</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RTPH263VideoRedundancyEncoding ::= SEQUENCE</w:t>
      </w:r>
    </w:p>
    <w:p w:rsidR="00E245D7" w:rsidRPr="00600693" w:rsidRDefault="00E245D7" w:rsidP="00E245D7">
      <w:pPr>
        <w:pStyle w:val="ASN1"/>
      </w:pPr>
      <w:r w:rsidRPr="00600693">
        <w:t>{</w:t>
      </w:r>
    </w:p>
    <w:p w:rsidR="00E245D7" w:rsidRPr="00600693" w:rsidRDefault="00E245D7" w:rsidP="00E245D7">
      <w:pPr>
        <w:pStyle w:val="ASN1"/>
      </w:pPr>
      <w:r w:rsidRPr="00600693">
        <w:tab/>
        <w:t>numberOfThreads</w:t>
      </w:r>
      <w:r w:rsidRPr="00600693">
        <w:tab/>
      </w:r>
      <w:r w:rsidRPr="00600693">
        <w:tab/>
      </w:r>
      <w:r w:rsidRPr="00600693">
        <w:tab/>
      </w:r>
      <w:r w:rsidRPr="00600693">
        <w:tab/>
        <w:t>INTEGER (1..16),</w:t>
      </w:r>
    </w:p>
    <w:p w:rsidR="00E245D7" w:rsidRPr="00600693" w:rsidRDefault="00E245D7" w:rsidP="00E245D7">
      <w:pPr>
        <w:pStyle w:val="ASN1"/>
      </w:pPr>
      <w:r w:rsidRPr="00600693">
        <w:tab/>
        <w:t>framesBetweenSyncPoints</w:t>
      </w:r>
      <w:r w:rsidRPr="00600693">
        <w:tab/>
      </w:r>
      <w:r w:rsidRPr="00600693">
        <w:tab/>
      </w:r>
      <w:r w:rsidRPr="00600693">
        <w:tab/>
        <w:t>INTEGER (1..256),</w:t>
      </w:r>
    </w:p>
    <w:p w:rsidR="00E245D7" w:rsidRPr="00600693" w:rsidRDefault="00E245D7" w:rsidP="00E245D7">
      <w:pPr>
        <w:pStyle w:val="ASN1"/>
      </w:pPr>
      <w:r w:rsidRPr="00600693">
        <w:tab/>
        <w:t>frameToThreadMapping</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r>
      <w:r w:rsidRPr="00600693">
        <w:tab/>
        <w:t>roundrobin</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custom</w:t>
      </w:r>
      <w:r w:rsidRPr="00600693">
        <w:tab/>
      </w:r>
      <w:r w:rsidRPr="00600693">
        <w:tab/>
      </w:r>
      <w:r w:rsidRPr="00600693">
        <w:tab/>
      </w:r>
      <w:r w:rsidRPr="00600693">
        <w:tab/>
        <w:t xml:space="preserve">SEQUENCE SIZE(1..256)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RTPH263VideoRedundancyFrameMapping,</w:t>
      </w:r>
    </w:p>
    <w:p w:rsidR="00E245D7" w:rsidRPr="00600693" w:rsidRDefault="00E245D7" w:rsidP="00E245D7">
      <w:pPr>
        <w:pStyle w:val="ASN1"/>
        <w:rPr>
          <w:b w:val="0"/>
          <w:bCs/>
          <w:i/>
          <w:iCs/>
          <w:sz w:val="16"/>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sz w:val="16"/>
        </w:rPr>
        <w:t>-- empty SEQUENCE for capability negotiation</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meaningful contents only OpenLogicalChannel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rPr>
          <w:sz w:val="16"/>
        </w:rPr>
      </w:pPr>
      <w:r w:rsidRPr="00600693">
        <w:tab/>
        <w:t>containedThreads</w:t>
      </w:r>
      <w:r w:rsidRPr="00600693">
        <w:tab/>
      </w:r>
      <w:r w:rsidRPr="00600693">
        <w:tab/>
      </w:r>
      <w:r w:rsidRPr="00600693">
        <w:tab/>
      </w:r>
      <w:r w:rsidRPr="00600693">
        <w:tab/>
      </w:r>
      <w:r w:rsidRPr="00600693">
        <w:rPr>
          <w:sz w:val="16"/>
        </w:rPr>
        <w:t>SEQUENCE SIZE(1..256) OF INTEGER (0..15) OPTIONAL,</w:t>
      </w:r>
    </w:p>
    <w:p w:rsidR="00E245D7" w:rsidRPr="00600693" w:rsidRDefault="00E245D7" w:rsidP="00E245D7">
      <w:pPr>
        <w:pStyle w:val="ASN1"/>
        <w:rPr>
          <w:b w:val="0"/>
          <w:bCs/>
          <w:i/>
          <w:iCs/>
          <w:sz w:val="18"/>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sz w:val="18"/>
        </w:rPr>
        <w:t>-- only used for opening of logical channels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RTPH263VideoRedundancyFrameMapping ::= SEQUENCE</w:t>
      </w:r>
    </w:p>
    <w:p w:rsidR="00E245D7" w:rsidRPr="00600693" w:rsidRDefault="00E245D7" w:rsidP="00E245D7">
      <w:pPr>
        <w:pStyle w:val="ASN1"/>
      </w:pPr>
      <w:r w:rsidRPr="00600693">
        <w:t>{</w:t>
      </w:r>
    </w:p>
    <w:p w:rsidR="00E245D7" w:rsidRPr="00600693" w:rsidRDefault="00E245D7" w:rsidP="00E245D7">
      <w:pPr>
        <w:pStyle w:val="ASN1"/>
      </w:pPr>
      <w:r w:rsidRPr="00600693">
        <w:tab/>
        <w:t>threadNumber</w:t>
      </w:r>
      <w:r w:rsidRPr="00600693">
        <w:tab/>
      </w:r>
      <w:r w:rsidRPr="00600693">
        <w:tab/>
      </w:r>
      <w:r w:rsidRPr="00600693">
        <w:tab/>
      </w:r>
      <w:r w:rsidRPr="00600693">
        <w:tab/>
      </w:r>
      <w:r w:rsidRPr="00600693">
        <w:tab/>
        <w:t>INTEGER (0..15),</w:t>
      </w:r>
    </w:p>
    <w:p w:rsidR="00E245D7" w:rsidRPr="00600693" w:rsidRDefault="00E245D7" w:rsidP="00E245D7">
      <w:pPr>
        <w:pStyle w:val="ASN1"/>
      </w:pPr>
      <w:r w:rsidRPr="00600693">
        <w:tab/>
        <w:t>frameSequence</w:t>
      </w:r>
      <w:r w:rsidRPr="00600693">
        <w:tab/>
      </w:r>
      <w:r w:rsidRPr="00600693">
        <w:tab/>
      </w:r>
      <w:r w:rsidRPr="00600693">
        <w:tab/>
      </w:r>
      <w:r w:rsidRPr="00600693">
        <w:tab/>
      </w:r>
      <w:r w:rsidRPr="00600693">
        <w:tab/>
        <w:t>SEQUENCE SIZE(1..256) OF INTEGER (0..255),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MultipointCapability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multicastCapability</w:t>
      </w:r>
      <w:r w:rsidRPr="00600693">
        <w:tab/>
      </w:r>
      <w:r w:rsidRPr="00600693">
        <w:tab/>
      </w:r>
      <w:r w:rsidRPr="00600693">
        <w:tab/>
        <w:t>BOOLEAN,</w:t>
      </w:r>
      <w:r w:rsidRPr="00600693">
        <w:tab/>
      </w:r>
    </w:p>
    <w:p w:rsidR="00E245D7" w:rsidRPr="00600693" w:rsidRDefault="00E245D7" w:rsidP="00E245D7">
      <w:pPr>
        <w:pStyle w:val="ASN1"/>
      </w:pPr>
      <w:r w:rsidRPr="00600693">
        <w:tab/>
        <w:t>multiUniCastConference</w:t>
      </w:r>
      <w:r w:rsidRPr="00600693">
        <w:tab/>
      </w:r>
      <w:r w:rsidRPr="00600693">
        <w:tab/>
      </w:r>
      <w:r w:rsidRPr="00600693">
        <w:tab/>
        <w:t>BOOLEAN,</w:t>
      </w:r>
      <w:r w:rsidRPr="00600693">
        <w:tab/>
      </w:r>
    </w:p>
    <w:p w:rsidR="00E245D7" w:rsidRPr="00600693" w:rsidRDefault="00E245D7" w:rsidP="00E245D7">
      <w:pPr>
        <w:pStyle w:val="ASN1"/>
      </w:pPr>
      <w:r w:rsidRPr="00600693">
        <w:tab/>
        <w:t>mediaDistributionCapability</w:t>
      </w:r>
      <w:r w:rsidRPr="00600693">
        <w:tab/>
      </w:r>
      <w:r w:rsidRPr="00600693">
        <w:tab/>
        <w:t>SEQUENCE OF MediaDistributionCapability,</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MediaDistributionCapability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centralizedControl</w:t>
      </w:r>
      <w:r w:rsidRPr="00600693">
        <w:tab/>
      </w:r>
      <w:r w:rsidRPr="00600693">
        <w:tab/>
      </w:r>
      <w:r w:rsidRPr="00600693">
        <w:tab/>
      </w:r>
      <w:r w:rsidRPr="00600693">
        <w:tab/>
        <w:t>BOOLEAN,</w:t>
      </w:r>
    </w:p>
    <w:p w:rsidR="00E245D7" w:rsidRPr="00600693" w:rsidRDefault="00E245D7" w:rsidP="00E245D7">
      <w:pPr>
        <w:pStyle w:val="ASN1"/>
        <w:rPr>
          <w:b w:val="0"/>
          <w:bCs/>
          <w:i/>
          <w:iCs/>
        </w:rPr>
      </w:pPr>
      <w:r w:rsidRPr="00600693">
        <w:tab/>
        <w:t>distributedControl</w:t>
      </w:r>
      <w:r w:rsidRPr="00600693">
        <w:tab/>
      </w:r>
      <w:r w:rsidRPr="00600693">
        <w:tab/>
      </w:r>
      <w:r w:rsidRPr="00600693">
        <w:tab/>
      </w:r>
      <w:r w:rsidRPr="00600693">
        <w:tab/>
        <w:t xml:space="preserve">BOOLEAN,     </w:t>
      </w:r>
      <w:r w:rsidRPr="00600693">
        <w:rPr>
          <w:b w:val="0"/>
          <w:bCs/>
          <w:i/>
          <w:iCs/>
        </w:rPr>
        <w:t>-- for further study in</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Rec. ITU</w:t>
      </w:r>
      <w:r w:rsidRPr="00600693">
        <w:rPr>
          <w:b w:val="0"/>
          <w:bCs/>
          <w:i/>
          <w:iCs/>
        </w:rPr>
        <w:noBreakHyphen/>
        <w:t>T H.323</w:t>
      </w:r>
    </w:p>
    <w:p w:rsidR="00E245D7" w:rsidRPr="00600693" w:rsidRDefault="00E245D7" w:rsidP="00E245D7">
      <w:pPr>
        <w:pStyle w:val="ASN1"/>
      </w:pPr>
      <w:r w:rsidRPr="00600693">
        <w:tab/>
        <w:t>centralizedAudio</w:t>
      </w:r>
      <w:r w:rsidRPr="00600693">
        <w:tab/>
      </w:r>
      <w:r w:rsidRPr="00600693">
        <w:tab/>
      </w:r>
      <w:r w:rsidRPr="00600693">
        <w:tab/>
      </w:r>
      <w:r w:rsidRPr="00600693">
        <w:tab/>
        <w:t>BOOLEAN,</w:t>
      </w:r>
    </w:p>
    <w:p w:rsidR="00E245D7" w:rsidRPr="00600693" w:rsidRDefault="00E245D7" w:rsidP="00E245D7">
      <w:pPr>
        <w:pStyle w:val="ASN1"/>
      </w:pPr>
      <w:r w:rsidRPr="00600693">
        <w:tab/>
        <w:t>distributedAudio</w:t>
      </w:r>
      <w:r w:rsidRPr="00600693">
        <w:tab/>
      </w:r>
      <w:r w:rsidRPr="00600693">
        <w:tab/>
      </w:r>
      <w:r w:rsidRPr="00600693">
        <w:tab/>
      </w:r>
      <w:r w:rsidRPr="00600693">
        <w:tab/>
        <w:t>BOOLEAN,</w:t>
      </w:r>
    </w:p>
    <w:p w:rsidR="00E245D7" w:rsidRPr="00600693" w:rsidRDefault="00E245D7" w:rsidP="00E245D7">
      <w:pPr>
        <w:pStyle w:val="ASN1"/>
      </w:pPr>
      <w:r w:rsidRPr="00600693">
        <w:tab/>
        <w:t>centralizedVideo</w:t>
      </w:r>
      <w:r w:rsidRPr="00600693">
        <w:tab/>
      </w:r>
      <w:r w:rsidRPr="00600693">
        <w:tab/>
      </w:r>
      <w:r w:rsidRPr="00600693">
        <w:tab/>
      </w:r>
      <w:r w:rsidRPr="00600693">
        <w:tab/>
        <w:t>BOOLEAN,</w:t>
      </w:r>
    </w:p>
    <w:p w:rsidR="00E245D7" w:rsidRPr="00600693" w:rsidRDefault="00E245D7" w:rsidP="00E245D7">
      <w:pPr>
        <w:pStyle w:val="ASN1"/>
      </w:pPr>
      <w:r w:rsidRPr="00600693">
        <w:tab/>
        <w:t>distributedVideo</w:t>
      </w:r>
      <w:r w:rsidRPr="00600693">
        <w:tab/>
      </w:r>
      <w:r w:rsidRPr="00600693">
        <w:tab/>
      </w:r>
      <w:r w:rsidRPr="00600693">
        <w:tab/>
      </w:r>
      <w:r w:rsidRPr="00600693">
        <w:tab/>
        <w:t>BOOLEAN,</w:t>
      </w:r>
    </w:p>
    <w:p w:rsidR="00E245D7" w:rsidRPr="00600693" w:rsidRDefault="00E245D7" w:rsidP="00E245D7">
      <w:pPr>
        <w:pStyle w:val="ASN1"/>
        <w:rPr>
          <w:sz w:val="16"/>
        </w:rPr>
      </w:pPr>
      <w:r w:rsidRPr="00600693">
        <w:tab/>
        <w:t>centralizedData</w:t>
      </w:r>
      <w:r w:rsidRPr="00600693">
        <w:tab/>
      </w:r>
      <w:r w:rsidRPr="00600693">
        <w:tab/>
      </w:r>
      <w:r w:rsidRPr="00600693">
        <w:tab/>
      </w:r>
      <w:r w:rsidRPr="00600693">
        <w:tab/>
      </w:r>
      <w:r w:rsidRPr="00600693">
        <w:rPr>
          <w:sz w:val="16"/>
        </w:rPr>
        <w:t>SEQUENCE OF DataApplicationCapability OPTIONAL,</w:t>
      </w:r>
    </w:p>
    <w:p w:rsidR="00E245D7" w:rsidRPr="00600693" w:rsidRDefault="00E245D7" w:rsidP="00E245D7">
      <w:pPr>
        <w:pStyle w:val="ASN1"/>
        <w:rPr>
          <w:sz w:val="16"/>
        </w:rPr>
      </w:pPr>
      <w:r w:rsidRPr="00600693">
        <w:tab/>
        <w:t>distributedData</w:t>
      </w:r>
      <w:r w:rsidRPr="00600693">
        <w:tab/>
      </w:r>
      <w:r w:rsidRPr="00600693">
        <w:tab/>
      </w:r>
      <w:r w:rsidRPr="00600693">
        <w:tab/>
      </w:r>
      <w:r w:rsidRPr="00600693">
        <w:tab/>
      </w:r>
      <w:r w:rsidRPr="00600693">
        <w:rPr>
          <w:sz w:val="16"/>
        </w:rPr>
        <w:t>SEQUENCE OF DataApplicationCapability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for further study in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Rec. ITU</w:t>
      </w:r>
      <w:r w:rsidRPr="00600693">
        <w:rPr>
          <w:b w:val="0"/>
          <w:bCs/>
          <w:i/>
          <w:iCs/>
        </w:rPr>
        <w:noBreakHyphen/>
        <w:t>T H.323</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Video capabilities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VideoCapability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h261VideoCapability</w:t>
      </w:r>
      <w:r w:rsidRPr="00600693">
        <w:tab/>
      </w:r>
      <w:r w:rsidRPr="00600693">
        <w:tab/>
      </w:r>
      <w:r w:rsidRPr="00600693">
        <w:tab/>
        <w:t>H261VideoCapability,</w:t>
      </w:r>
    </w:p>
    <w:p w:rsidR="00E245D7" w:rsidRPr="00600693" w:rsidRDefault="00E245D7" w:rsidP="00E245D7">
      <w:pPr>
        <w:pStyle w:val="ASN1"/>
      </w:pPr>
      <w:r w:rsidRPr="00600693">
        <w:tab/>
        <w:t>h262VideoCapability</w:t>
      </w:r>
      <w:r w:rsidRPr="00600693">
        <w:tab/>
      </w:r>
      <w:r w:rsidRPr="00600693">
        <w:tab/>
      </w:r>
      <w:r w:rsidRPr="00600693">
        <w:tab/>
        <w:t>H262VideoCapability,</w:t>
      </w:r>
    </w:p>
    <w:p w:rsidR="00E245D7" w:rsidRPr="00600693" w:rsidRDefault="00E245D7" w:rsidP="00E245D7">
      <w:pPr>
        <w:pStyle w:val="ASN1"/>
      </w:pPr>
      <w:r w:rsidRPr="00600693">
        <w:tab/>
        <w:t>h263VideoCapability</w:t>
      </w:r>
      <w:r w:rsidRPr="00600693">
        <w:tab/>
      </w:r>
      <w:r w:rsidRPr="00600693">
        <w:tab/>
      </w:r>
      <w:r w:rsidRPr="00600693">
        <w:tab/>
        <w:t>H263VideoCapability,</w:t>
      </w:r>
    </w:p>
    <w:p w:rsidR="00E245D7" w:rsidRPr="00600693" w:rsidRDefault="00E245D7" w:rsidP="00E245D7">
      <w:pPr>
        <w:pStyle w:val="ASN1"/>
      </w:pPr>
      <w:r w:rsidRPr="00600693">
        <w:tab/>
        <w:t>is11172VideoCapability</w:t>
      </w:r>
      <w:r w:rsidRPr="00600693">
        <w:tab/>
      </w:r>
      <w:r w:rsidRPr="00600693">
        <w:tab/>
      </w:r>
      <w:r w:rsidRPr="00600693">
        <w:tab/>
        <w:t>IS11172VideoCapability,</w:t>
      </w:r>
    </w:p>
    <w:p w:rsidR="00E245D7" w:rsidRPr="00600693" w:rsidRDefault="00E245D7" w:rsidP="00E245D7">
      <w:pPr>
        <w:pStyle w:val="ASN1"/>
      </w:pPr>
      <w:r w:rsidRPr="00600693">
        <w:tab/>
        <w:t>...,</w:t>
      </w:r>
    </w:p>
    <w:p w:rsidR="00E245D7" w:rsidRPr="00600693" w:rsidRDefault="00E245D7" w:rsidP="00E245D7">
      <w:pPr>
        <w:pStyle w:val="ASN1"/>
      </w:pPr>
      <w:r w:rsidRPr="00600693">
        <w:tab/>
        <w:t>genericVideoCapability</w:t>
      </w:r>
      <w:r w:rsidRPr="00600693">
        <w:tab/>
      </w:r>
      <w:r w:rsidRPr="00600693">
        <w:tab/>
      </w:r>
      <w:r w:rsidRPr="00600693">
        <w:tab/>
        <w:t>GenericCapability,</w:t>
      </w:r>
    </w:p>
    <w:p w:rsidR="00E245D7" w:rsidRPr="00600693" w:rsidRDefault="00E245D7" w:rsidP="00E245D7">
      <w:pPr>
        <w:pStyle w:val="ASN1"/>
      </w:pPr>
      <w:r w:rsidRPr="00600693">
        <w:tab/>
        <w:t>extendedVideoCapability</w:t>
      </w:r>
      <w:r w:rsidRPr="00600693">
        <w:tab/>
      </w:r>
      <w:r w:rsidRPr="00600693">
        <w:tab/>
      </w:r>
      <w:r w:rsidRPr="00600693">
        <w:tab/>
        <w:t>ExtendedVideoCapability</w:t>
      </w: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ExtendedVideoCapability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videoCapability</w:t>
      </w:r>
      <w:r w:rsidRPr="00600693">
        <w:tab/>
      </w:r>
      <w:r w:rsidRPr="00600693">
        <w:tab/>
      </w:r>
      <w:r w:rsidRPr="00600693">
        <w:tab/>
      </w:r>
      <w:r w:rsidRPr="00600693">
        <w:tab/>
        <w:t>SEQUENCE OF VideoCapability,</w:t>
      </w:r>
    </w:p>
    <w:p w:rsidR="00E245D7" w:rsidRPr="00600693" w:rsidRDefault="00E245D7" w:rsidP="00E245D7">
      <w:pPr>
        <w:pStyle w:val="ASN1"/>
      </w:pPr>
      <w:r w:rsidRPr="00600693">
        <w:tab/>
        <w:t xml:space="preserve">videoCapabilityExtension </w:t>
      </w:r>
      <w:r w:rsidRPr="00600693">
        <w:tab/>
      </w:r>
      <w:r w:rsidRPr="00600693">
        <w:tab/>
        <w:t>SEQUENCE OF GenericCapability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H261VideoCapability ::= SEQUENCE</w:t>
      </w:r>
    </w:p>
    <w:p w:rsidR="00E245D7" w:rsidRPr="00600693" w:rsidRDefault="00E245D7" w:rsidP="00E245D7">
      <w:pPr>
        <w:pStyle w:val="ASN1"/>
      </w:pPr>
      <w:r w:rsidRPr="00600693">
        <w:t>{</w:t>
      </w:r>
    </w:p>
    <w:p w:rsidR="00E245D7" w:rsidRPr="00600693" w:rsidRDefault="00E245D7" w:rsidP="00E245D7">
      <w:pPr>
        <w:pStyle w:val="ASN1"/>
        <w:rPr>
          <w:b w:val="0"/>
          <w:bCs/>
          <w:i/>
          <w:iCs/>
          <w:sz w:val="18"/>
        </w:rPr>
      </w:pPr>
      <w:r w:rsidRPr="00600693">
        <w:tab/>
        <w:t>qcifMPI</w:t>
      </w:r>
      <w:r w:rsidRPr="00600693">
        <w:tab/>
      </w:r>
      <w:r w:rsidRPr="00600693">
        <w:tab/>
      </w:r>
      <w:r w:rsidRPr="00600693">
        <w:tab/>
      </w:r>
      <w:r w:rsidRPr="00600693">
        <w:tab/>
      </w:r>
      <w:r w:rsidRPr="00600693">
        <w:tab/>
      </w:r>
      <w:r w:rsidRPr="00600693">
        <w:tab/>
        <w:t xml:space="preserve">INTEGER (1..4) OPTIONAL, </w:t>
      </w:r>
      <w:r w:rsidRPr="00600693">
        <w:rPr>
          <w:b w:val="0"/>
          <w:bCs/>
          <w:i/>
          <w:iCs/>
          <w:sz w:val="18"/>
        </w:rPr>
        <w:t>-- units 1/29.97 Hz</w:t>
      </w:r>
    </w:p>
    <w:p w:rsidR="00E245D7" w:rsidRPr="00600693" w:rsidRDefault="00E245D7" w:rsidP="00E245D7">
      <w:pPr>
        <w:pStyle w:val="ASN1"/>
        <w:rPr>
          <w:b w:val="0"/>
          <w:bCs/>
          <w:i/>
          <w:iCs/>
          <w:sz w:val="18"/>
        </w:rPr>
      </w:pPr>
      <w:r w:rsidRPr="00600693">
        <w:tab/>
        <w:t>cifMPI</w:t>
      </w:r>
      <w:r w:rsidRPr="00600693">
        <w:tab/>
      </w:r>
      <w:r w:rsidRPr="00600693">
        <w:tab/>
      </w:r>
      <w:r w:rsidRPr="00600693">
        <w:tab/>
      </w:r>
      <w:r w:rsidRPr="00600693">
        <w:tab/>
      </w:r>
      <w:r w:rsidRPr="00600693">
        <w:tab/>
      </w:r>
      <w:r w:rsidRPr="00600693">
        <w:tab/>
        <w:t>INTEGER (1..4) OPTIONAL,</w:t>
      </w:r>
      <w:r w:rsidRPr="00600693">
        <w:rPr>
          <w:b w:val="0"/>
          <w:bCs/>
          <w:i/>
          <w:iCs/>
          <w:sz w:val="18"/>
        </w:rPr>
        <w:t xml:space="preserve"> -- units 1/29.97 Hz</w:t>
      </w:r>
    </w:p>
    <w:p w:rsidR="00E245D7" w:rsidRPr="00600693" w:rsidRDefault="00E245D7" w:rsidP="00E245D7">
      <w:pPr>
        <w:pStyle w:val="ASN1"/>
      </w:pPr>
      <w:r w:rsidRPr="00600693">
        <w:rPr>
          <w:sz w:val="18"/>
        </w:rPr>
        <w:tab/>
        <w:t>temporalSpatialTradeOffCapability</w:t>
      </w:r>
      <w:r w:rsidRPr="00600693">
        <w:tab/>
        <w:t>BOOLEAN,</w:t>
      </w:r>
    </w:p>
    <w:p w:rsidR="00E245D7" w:rsidRPr="00600693" w:rsidRDefault="00E245D7" w:rsidP="00E245D7">
      <w:pPr>
        <w:pStyle w:val="ASN1"/>
        <w:rPr>
          <w:b w:val="0"/>
          <w:bCs/>
          <w:i/>
          <w:iCs/>
          <w:sz w:val="18"/>
        </w:rPr>
      </w:pPr>
      <w:r w:rsidRPr="00600693">
        <w:tab/>
        <w:t>maxBitRate</w:t>
      </w:r>
      <w:r w:rsidRPr="00600693">
        <w:tab/>
      </w:r>
      <w:r w:rsidRPr="00600693">
        <w:tab/>
      </w:r>
      <w:r w:rsidRPr="00600693">
        <w:tab/>
      </w:r>
      <w:r w:rsidRPr="00600693">
        <w:tab/>
      </w:r>
      <w:r w:rsidRPr="00600693">
        <w:tab/>
        <w:t>INTEGER (1..19200),</w:t>
      </w:r>
      <w:r w:rsidRPr="00600693">
        <w:tab/>
        <w:t xml:space="preserve">  </w:t>
      </w:r>
      <w:r w:rsidRPr="00600693">
        <w:rPr>
          <w:sz w:val="18"/>
        </w:rPr>
        <w:t xml:space="preserve"> </w:t>
      </w:r>
      <w:r w:rsidRPr="00600693">
        <w:rPr>
          <w:b w:val="0"/>
          <w:bCs/>
          <w:i/>
          <w:iCs/>
          <w:sz w:val="18"/>
        </w:rPr>
        <w:t>-- units of</w:t>
      </w:r>
    </w:p>
    <w:p w:rsidR="00E245D7" w:rsidRPr="00600693" w:rsidRDefault="00E245D7" w:rsidP="00E245D7">
      <w:pPr>
        <w:pStyle w:val="ASN1"/>
        <w:rPr>
          <w:b w:val="0"/>
          <w:bCs/>
          <w:i/>
          <w:iCs/>
          <w:sz w:val="16"/>
        </w:rPr>
      </w:pP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t xml:space="preserve">   -- 100 bit/s</w:t>
      </w:r>
    </w:p>
    <w:p w:rsidR="00E245D7" w:rsidRPr="00600693" w:rsidRDefault="00E245D7" w:rsidP="00E245D7">
      <w:pPr>
        <w:pStyle w:val="ASN1"/>
        <w:ind w:left="6480" w:hanging="6480"/>
      </w:pPr>
      <w:r w:rsidRPr="00600693">
        <w:tab/>
        <w:t>stillImageTransmission</w:t>
      </w:r>
      <w:r w:rsidRPr="00600693">
        <w:tab/>
      </w:r>
      <w:r w:rsidRPr="00600693">
        <w:tab/>
      </w:r>
      <w:r w:rsidRPr="00600693">
        <w:tab/>
        <w:t>BOOLEAN,</w:t>
      </w:r>
      <w:r w:rsidRPr="00600693">
        <w:tab/>
      </w:r>
      <w:r w:rsidRPr="00600693">
        <w:tab/>
      </w:r>
      <w:r w:rsidRPr="00600693">
        <w:tab/>
      </w:r>
      <w:r w:rsidRPr="00600693">
        <w:rPr>
          <w:b w:val="0"/>
          <w:bCs/>
          <w:i/>
          <w:iCs/>
          <w:sz w:val="18"/>
        </w:rPr>
        <w:t xml:space="preserve">   -- Annex D of</w:t>
      </w:r>
      <w:r w:rsidRPr="00600693">
        <w:rPr>
          <w:b w:val="0"/>
          <w:bCs/>
          <w:i/>
          <w:iCs/>
          <w:sz w:val="18"/>
        </w:rPr>
        <w:br/>
      </w:r>
      <w:r w:rsidRPr="00600693">
        <w:rPr>
          <w:b w:val="0"/>
          <w:bCs/>
          <w:i/>
          <w:iCs/>
          <w:sz w:val="18"/>
        </w:rPr>
        <w:tab/>
        <w:t xml:space="preserve">   -- ITU</w:t>
      </w:r>
      <w:r w:rsidRPr="00600693">
        <w:rPr>
          <w:b w:val="0"/>
          <w:bCs/>
          <w:i/>
          <w:iCs/>
          <w:sz w:val="18"/>
        </w:rPr>
        <w:noBreakHyphen/>
        <w:t>T H.261</w:t>
      </w:r>
    </w:p>
    <w:p w:rsidR="00E245D7" w:rsidRPr="00600693" w:rsidRDefault="00E245D7" w:rsidP="00E245D7">
      <w:pPr>
        <w:pStyle w:val="ASN1"/>
      </w:pPr>
      <w:r w:rsidRPr="00600693">
        <w:tab/>
        <w:t>...,</w:t>
      </w:r>
    </w:p>
    <w:p w:rsidR="00E245D7" w:rsidRPr="00600693" w:rsidRDefault="00E245D7" w:rsidP="00E245D7">
      <w:pPr>
        <w:pStyle w:val="ASN1"/>
      </w:pPr>
      <w:r w:rsidRPr="00600693">
        <w:tab/>
        <w:t>videoBadMBsCap</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outlineLvl w:val="0"/>
      </w:pPr>
      <w:r w:rsidRPr="00600693">
        <w:t>H262VideoCapability ::= SEQUENCE</w:t>
      </w:r>
    </w:p>
    <w:p w:rsidR="00E245D7" w:rsidRPr="00600693" w:rsidRDefault="00E245D7" w:rsidP="00E245D7">
      <w:pPr>
        <w:pStyle w:val="ASN1"/>
        <w:keepNext/>
        <w:keepLines/>
      </w:pPr>
      <w:r w:rsidRPr="00600693">
        <w:t>{</w:t>
      </w:r>
    </w:p>
    <w:p w:rsidR="00E245D7" w:rsidRPr="00600693" w:rsidRDefault="00E245D7" w:rsidP="00E245D7">
      <w:pPr>
        <w:pStyle w:val="ASN1"/>
      </w:pPr>
      <w:r w:rsidRPr="00600693">
        <w:tab/>
        <w:t>profileAndLevel-SPatML</w:t>
      </w:r>
      <w:r w:rsidRPr="00600693">
        <w:tab/>
      </w:r>
      <w:r w:rsidRPr="00600693">
        <w:tab/>
      </w:r>
      <w:r w:rsidRPr="00600693">
        <w:tab/>
        <w:t>BOOLEAN,</w:t>
      </w:r>
    </w:p>
    <w:p w:rsidR="00E245D7" w:rsidRPr="00600693" w:rsidRDefault="00E245D7" w:rsidP="00E245D7">
      <w:pPr>
        <w:pStyle w:val="ASN1"/>
      </w:pPr>
      <w:r w:rsidRPr="00600693">
        <w:tab/>
        <w:t>profileAndLevel-MPatLL</w:t>
      </w:r>
      <w:r w:rsidRPr="00600693">
        <w:tab/>
      </w:r>
      <w:r w:rsidRPr="00600693">
        <w:tab/>
      </w:r>
      <w:r w:rsidRPr="00600693">
        <w:tab/>
        <w:t>BOOLEAN,</w:t>
      </w:r>
    </w:p>
    <w:p w:rsidR="00E245D7" w:rsidRPr="00600693" w:rsidRDefault="00E245D7" w:rsidP="00E245D7">
      <w:pPr>
        <w:pStyle w:val="ASN1"/>
      </w:pPr>
      <w:r w:rsidRPr="00600693">
        <w:tab/>
        <w:t>profileAndLevel-MPatML</w:t>
      </w:r>
      <w:r w:rsidRPr="00600693">
        <w:tab/>
      </w:r>
      <w:r w:rsidRPr="00600693">
        <w:tab/>
      </w:r>
      <w:r w:rsidRPr="00600693">
        <w:tab/>
        <w:t>BOOLEAN,</w:t>
      </w:r>
    </w:p>
    <w:p w:rsidR="00E245D7" w:rsidRPr="00600693" w:rsidRDefault="00E245D7" w:rsidP="00E245D7">
      <w:pPr>
        <w:pStyle w:val="ASN1"/>
      </w:pPr>
      <w:r w:rsidRPr="00600693">
        <w:tab/>
        <w:t>profileAndLevel-MPatH-14</w:t>
      </w:r>
      <w:r w:rsidRPr="00600693">
        <w:tab/>
      </w:r>
      <w:r w:rsidRPr="00600693">
        <w:tab/>
        <w:t>BOOLEAN,</w:t>
      </w:r>
    </w:p>
    <w:p w:rsidR="00E245D7" w:rsidRPr="00600693" w:rsidRDefault="00E245D7" w:rsidP="00E245D7">
      <w:pPr>
        <w:pStyle w:val="ASN1"/>
      </w:pPr>
      <w:r w:rsidRPr="00600693">
        <w:tab/>
        <w:t>profileAndLevel-MPatHL</w:t>
      </w:r>
      <w:r w:rsidRPr="00600693">
        <w:tab/>
      </w:r>
      <w:r w:rsidRPr="00600693">
        <w:tab/>
      </w:r>
      <w:r w:rsidRPr="00600693">
        <w:tab/>
        <w:t>BOOLEAN,</w:t>
      </w:r>
    </w:p>
    <w:p w:rsidR="00E245D7" w:rsidRPr="00600693" w:rsidRDefault="00E245D7" w:rsidP="00E245D7">
      <w:pPr>
        <w:pStyle w:val="ASN1"/>
      </w:pPr>
      <w:r w:rsidRPr="00600693">
        <w:tab/>
        <w:t>profileAndLevel-SNRatLL</w:t>
      </w:r>
      <w:r w:rsidRPr="00600693">
        <w:tab/>
      </w:r>
      <w:r w:rsidRPr="00600693">
        <w:tab/>
      </w:r>
      <w:r w:rsidRPr="00600693">
        <w:tab/>
        <w:t>BOOLEAN,</w:t>
      </w:r>
    </w:p>
    <w:p w:rsidR="00E245D7" w:rsidRPr="00600693" w:rsidRDefault="00E245D7" w:rsidP="00E245D7">
      <w:pPr>
        <w:pStyle w:val="ASN1"/>
      </w:pPr>
      <w:r w:rsidRPr="00600693">
        <w:tab/>
        <w:t>profileAndLevel-SNRatML</w:t>
      </w:r>
      <w:r w:rsidRPr="00600693">
        <w:tab/>
      </w:r>
      <w:r w:rsidRPr="00600693">
        <w:tab/>
      </w:r>
      <w:r w:rsidRPr="00600693">
        <w:tab/>
        <w:t>BOOLEAN,</w:t>
      </w:r>
    </w:p>
    <w:p w:rsidR="00E245D7" w:rsidRPr="00600693" w:rsidRDefault="00E245D7" w:rsidP="00E245D7">
      <w:pPr>
        <w:pStyle w:val="ASN1"/>
      </w:pPr>
      <w:r w:rsidRPr="00600693">
        <w:tab/>
        <w:t>profileAndLevel-SpatialatH-14</w:t>
      </w:r>
      <w:r w:rsidRPr="00600693">
        <w:tab/>
        <w:t>BOOLEAN,</w:t>
      </w:r>
    </w:p>
    <w:p w:rsidR="00E245D7" w:rsidRPr="00600693" w:rsidRDefault="00E245D7" w:rsidP="00E245D7">
      <w:pPr>
        <w:pStyle w:val="ASN1"/>
      </w:pPr>
      <w:r w:rsidRPr="00600693">
        <w:tab/>
        <w:t>profileAndLevel-HPatML</w:t>
      </w:r>
      <w:r w:rsidRPr="00600693">
        <w:tab/>
      </w:r>
      <w:r w:rsidRPr="00600693">
        <w:tab/>
      </w:r>
      <w:r w:rsidRPr="00600693">
        <w:tab/>
        <w:t>BOOLEAN,</w:t>
      </w:r>
    </w:p>
    <w:p w:rsidR="00E245D7" w:rsidRPr="00600693" w:rsidRDefault="00E245D7" w:rsidP="00E245D7">
      <w:pPr>
        <w:pStyle w:val="ASN1"/>
      </w:pPr>
      <w:r w:rsidRPr="00600693">
        <w:tab/>
        <w:t>profileAndLevel-HPatH-14</w:t>
      </w:r>
      <w:r w:rsidRPr="00600693">
        <w:tab/>
      </w:r>
      <w:r w:rsidRPr="00600693">
        <w:tab/>
        <w:t>BOOLEAN,</w:t>
      </w:r>
    </w:p>
    <w:p w:rsidR="00E245D7" w:rsidRPr="00600693" w:rsidRDefault="00E245D7" w:rsidP="00E245D7">
      <w:pPr>
        <w:pStyle w:val="ASN1"/>
      </w:pPr>
      <w:r w:rsidRPr="00600693">
        <w:tab/>
        <w:t>profileAndLevel-HPatHL</w:t>
      </w:r>
      <w:r w:rsidRPr="00600693">
        <w:tab/>
      </w:r>
      <w:r w:rsidRPr="00600693">
        <w:tab/>
      </w:r>
      <w:r w:rsidRPr="00600693">
        <w:tab/>
        <w:t>BOOLEAN,</w:t>
      </w:r>
    </w:p>
    <w:p w:rsidR="00E245D7" w:rsidRPr="00600693" w:rsidRDefault="00E245D7" w:rsidP="00E245D7">
      <w:pPr>
        <w:pStyle w:val="ASN1"/>
        <w:rPr>
          <w:b w:val="0"/>
          <w:bCs/>
          <w:sz w:val="12"/>
        </w:rPr>
      </w:pPr>
      <w:r w:rsidRPr="00600693">
        <w:rPr>
          <w:sz w:val="16"/>
        </w:rPr>
        <w:tab/>
        <w:t>videoBitRate</w:t>
      </w:r>
      <w:r w:rsidRPr="00600693">
        <w:rPr>
          <w:sz w:val="16"/>
        </w:rPr>
        <w:tab/>
      </w:r>
      <w:r w:rsidRPr="00600693">
        <w:rPr>
          <w:sz w:val="16"/>
        </w:rPr>
        <w:tab/>
      </w:r>
      <w:r w:rsidRPr="00600693">
        <w:rPr>
          <w:sz w:val="16"/>
        </w:rPr>
        <w:tab/>
      </w:r>
      <w:r w:rsidRPr="00600693">
        <w:rPr>
          <w:sz w:val="16"/>
        </w:rPr>
        <w:tab/>
      </w:r>
      <w:r w:rsidRPr="00600693">
        <w:rPr>
          <w:sz w:val="16"/>
        </w:rPr>
        <w:tab/>
        <w:t xml:space="preserve">INTEGER (0.. 1073741823) OPTIONAL, </w:t>
      </w:r>
      <w:r w:rsidRPr="00600693">
        <w:rPr>
          <w:b w:val="0"/>
          <w:bCs/>
          <w:i/>
          <w:iCs/>
          <w:sz w:val="12"/>
        </w:rPr>
        <w:t>-- units 400 bit/s</w:t>
      </w:r>
    </w:p>
    <w:p w:rsidR="00E245D7" w:rsidRPr="00600693" w:rsidRDefault="00E245D7" w:rsidP="00E245D7">
      <w:pPr>
        <w:pStyle w:val="ASN1"/>
        <w:rPr>
          <w:b w:val="0"/>
          <w:bCs/>
          <w:i/>
          <w:iCs/>
          <w:sz w:val="16"/>
        </w:rPr>
      </w:pPr>
      <w:r w:rsidRPr="00600693">
        <w:rPr>
          <w:sz w:val="16"/>
        </w:rPr>
        <w:tab/>
        <w:t>vbvBufferSize</w:t>
      </w:r>
      <w:r w:rsidRPr="00600693">
        <w:rPr>
          <w:sz w:val="16"/>
        </w:rPr>
        <w:tab/>
      </w:r>
      <w:r w:rsidRPr="00600693">
        <w:rPr>
          <w:sz w:val="16"/>
        </w:rPr>
        <w:tab/>
      </w:r>
      <w:r w:rsidRPr="00600693">
        <w:rPr>
          <w:sz w:val="16"/>
        </w:rPr>
        <w:tab/>
      </w:r>
      <w:r w:rsidRPr="00600693">
        <w:rPr>
          <w:sz w:val="16"/>
        </w:rPr>
        <w:tab/>
      </w:r>
      <w:r w:rsidRPr="00600693">
        <w:rPr>
          <w:sz w:val="16"/>
        </w:rPr>
        <w:tab/>
        <w:t xml:space="preserve">INTEGER (0.. 262143) OPTIONAL,  </w:t>
      </w:r>
      <w:r w:rsidRPr="00600693">
        <w:rPr>
          <w:b w:val="0"/>
          <w:bCs/>
          <w:sz w:val="12"/>
        </w:rPr>
        <w:t xml:space="preserve">    </w:t>
      </w:r>
      <w:r w:rsidRPr="00600693">
        <w:rPr>
          <w:b w:val="0"/>
          <w:bCs/>
          <w:i/>
          <w:iCs/>
          <w:sz w:val="12"/>
        </w:rPr>
        <w:t>-- units 16 384 bits</w:t>
      </w:r>
    </w:p>
    <w:p w:rsidR="00E245D7" w:rsidRPr="00600693" w:rsidRDefault="00E245D7" w:rsidP="00E245D7">
      <w:pPr>
        <w:pStyle w:val="ASN1"/>
        <w:rPr>
          <w:b w:val="0"/>
          <w:bCs/>
          <w:sz w:val="12"/>
        </w:rPr>
      </w:pPr>
      <w:r w:rsidRPr="00600693">
        <w:rPr>
          <w:sz w:val="16"/>
        </w:rPr>
        <w:tab/>
        <w:t>samplesPerLine</w:t>
      </w:r>
      <w:r w:rsidRPr="00600693">
        <w:rPr>
          <w:sz w:val="16"/>
        </w:rPr>
        <w:tab/>
      </w:r>
      <w:r w:rsidRPr="00600693">
        <w:rPr>
          <w:sz w:val="16"/>
        </w:rPr>
        <w:tab/>
      </w:r>
      <w:r w:rsidRPr="00600693">
        <w:rPr>
          <w:sz w:val="16"/>
        </w:rPr>
        <w:tab/>
      </w:r>
      <w:r w:rsidRPr="00600693">
        <w:rPr>
          <w:sz w:val="16"/>
        </w:rPr>
        <w:tab/>
      </w:r>
      <w:r w:rsidRPr="00600693">
        <w:rPr>
          <w:sz w:val="16"/>
        </w:rPr>
        <w:tab/>
        <w:t xml:space="preserve">INTEGER (0..16383) OPTIONAL,       </w:t>
      </w:r>
      <w:r w:rsidRPr="00600693">
        <w:rPr>
          <w:b w:val="0"/>
          <w:bCs/>
          <w:i/>
          <w:iCs/>
          <w:sz w:val="12"/>
        </w:rPr>
        <w:t>-- units samples/line</w:t>
      </w:r>
    </w:p>
    <w:p w:rsidR="00E245D7" w:rsidRPr="00600693" w:rsidRDefault="00E245D7" w:rsidP="00E245D7">
      <w:pPr>
        <w:pStyle w:val="ASN1"/>
        <w:rPr>
          <w:b w:val="0"/>
          <w:bCs/>
          <w:sz w:val="12"/>
        </w:rPr>
      </w:pPr>
      <w:r w:rsidRPr="00600693">
        <w:rPr>
          <w:sz w:val="16"/>
        </w:rPr>
        <w:tab/>
        <w:t>linesPerFrame</w:t>
      </w:r>
      <w:r w:rsidRPr="00600693">
        <w:rPr>
          <w:sz w:val="16"/>
        </w:rPr>
        <w:tab/>
      </w:r>
      <w:r w:rsidRPr="00600693">
        <w:rPr>
          <w:sz w:val="16"/>
        </w:rPr>
        <w:tab/>
      </w:r>
      <w:r w:rsidRPr="00600693">
        <w:rPr>
          <w:sz w:val="16"/>
        </w:rPr>
        <w:tab/>
      </w:r>
      <w:r w:rsidRPr="00600693">
        <w:rPr>
          <w:sz w:val="16"/>
        </w:rPr>
        <w:tab/>
      </w:r>
      <w:r w:rsidRPr="00600693">
        <w:rPr>
          <w:sz w:val="16"/>
        </w:rPr>
        <w:tab/>
        <w:t xml:space="preserve">INTEGER (0..16383) OPTIONAL,       </w:t>
      </w:r>
      <w:r w:rsidRPr="00600693">
        <w:rPr>
          <w:b w:val="0"/>
          <w:bCs/>
          <w:i/>
          <w:iCs/>
          <w:sz w:val="12"/>
        </w:rPr>
        <w:t>-- units lines/frame</w:t>
      </w:r>
    </w:p>
    <w:p w:rsidR="00E245D7" w:rsidRPr="00600693" w:rsidRDefault="00E245D7" w:rsidP="00E245D7">
      <w:pPr>
        <w:pStyle w:val="ASN1"/>
        <w:rPr>
          <w:b w:val="0"/>
          <w:bCs/>
          <w:sz w:val="12"/>
        </w:rPr>
      </w:pPr>
      <w:r w:rsidRPr="00600693">
        <w:rPr>
          <w:sz w:val="16"/>
        </w:rPr>
        <w:tab/>
        <w:t>framesPerSecond</w:t>
      </w:r>
      <w:r w:rsidRPr="00600693">
        <w:rPr>
          <w:sz w:val="16"/>
        </w:rPr>
        <w:tab/>
      </w:r>
      <w:r w:rsidRPr="00600693">
        <w:rPr>
          <w:sz w:val="16"/>
        </w:rPr>
        <w:tab/>
      </w:r>
      <w:r w:rsidRPr="00600693">
        <w:rPr>
          <w:sz w:val="16"/>
        </w:rPr>
        <w:tab/>
      </w:r>
      <w:r w:rsidRPr="00600693">
        <w:rPr>
          <w:sz w:val="16"/>
        </w:rPr>
        <w:tab/>
      </w:r>
      <w:r w:rsidRPr="00600693">
        <w:rPr>
          <w:sz w:val="16"/>
        </w:rPr>
        <w:tab/>
        <w:t xml:space="preserve">INTEGER (0..15) OPTIONAL,       </w:t>
      </w:r>
      <w:r w:rsidRPr="00600693">
        <w:rPr>
          <w:b w:val="0"/>
          <w:bCs/>
          <w:sz w:val="12"/>
        </w:rPr>
        <w:t xml:space="preserve">    </w:t>
      </w:r>
      <w:r w:rsidRPr="00600693">
        <w:rPr>
          <w:b w:val="0"/>
          <w:bCs/>
          <w:i/>
          <w:iCs/>
          <w:sz w:val="12"/>
        </w:rPr>
        <w:t>-- frame_rate_code</w:t>
      </w:r>
    </w:p>
    <w:p w:rsidR="00E245D7" w:rsidRPr="00600693" w:rsidRDefault="00E245D7" w:rsidP="00E245D7">
      <w:pPr>
        <w:pStyle w:val="ASN1"/>
      </w:pPr>
      <w:r w:rsidRPr="00600693">
        <w:rPr>
          <w:sz w:val="16"/>
        </w:rPr>
        <w:tab/>
        <w:t>luminanceSampleRate</w:t>
      </w:r>
      <w:r w:rsidRPr="00600693">
        <w:rPr>
          <w:sz w:val="16"/>
        </w:rPr>
        <w:tab/>
      </w:r>
      <w:r w:rsidRPr="00600693">
        <w:rPr>
          <w:sz w:val="16"/>
        </w:rPr>
        <w:tab/>
      </w:r>
      <w:r w:rsidRPr="00600693">
        <w:rPr>
          <w:sz w:val="16"/>
        </w:rPr>
        <w:tab/>
      </w:r>
      <w:r w:rsidRPr="00600693">
        <w:rPr>
          <w:sz w:val="16"/>
        </w:rPr>
        <w:tab/>
        <w:t xml:space="preserve">INTEGER (0..4294967295) OPTIONAL, </w:t>
      </w:r>
      <w:r w:rsidRPr="00600693">
        <w:rPr>
          <w:b w:val="0"/>
          <w:bCs/>
          <w:sz w:val="12"/>
        </w:rPr>
        <w:t xml:space="preserve"> </w:t>
      </w:r>
      <w:r w:rsidRPr="00600693">
        <w:rPr>
          <w:b w:val="0"/>
          <w:bCs/>
          <w:i/>
          <w:iCs/>
          <w:sz w:val="12"/>
        </w:rPr>
        <w:t>-- units samples/s</w:t>
      </w:r>
      <w:r w:rsidRPr="00600693">
        <w:tab/>
        <w:t>...,</w:t>
      </w:r>
    </w:p>
    <w:p w:rsidR="00E245D7" w:rsidRPr="00600693" w:rsidRDefault="00E245D7" w:rsidP="00E245D7">
      <w:pPr>
        <w:pStyle w:val="ASN1"/>
      </w:pPr>
      <w:r w:rsidRPr="00600693">
        <w:tab/>
        <w:t>videoBadMBsCap</w:t>
      </w:r>
      <w:r w:rsidRPr="00600693">
        <w:tab/>
        <w:t>BOOLEAN</w:t>
      </w:r>
    </w:p>
    <w:p w:rsidR="00E245D7" w:rsidRPr="00600693" w:rsidRDefault="00E245D7" w:rsidP="00E245D7">
      <w:pPr>
        <w:pStyle w:val="ASN1"/>
        <w:rPr>
          <w:sz w:val="18"/>
        </w:rPr>
      </w:pPr>
      <w:r w:rsidRPr="00600693">
        <w:rPr>
          <w:sz w:val="18"/>
        </w:rPr>
        <w:t>}</w:t>
      </w:r>
    </w:p>
    <w:p w:rsidR="00E245D7" w:rsidRPr="00600693" w:rsidRDefault="00E245D7" w:rsidP="00E245D7">
      <w:pPr>
        <w:pStyle w:val="ASN1"/>
        <w:rPr>
          <w:sz w:val="18"/>
        </w:rPr>
      </w:pPr>
    </w:p>
    <w:p w:rsidR="00E245D7" w:rsidRPr="00600693" w:rsidRDefault="00E245D7" w:rsidP="00E245D7">
      <w:pPr>
        <w:pStyle w:val="ASN1"/>
        <w:outlineLvl w:val="0"/>
        <w:rPr>
          <w:sz w:val="18"/>
        </w:rPr>
      </w:pPr>
      <w:r w:rsidRPr="00600693">
        <w:rPr>
          <w:sz w:val="18"/>
        </w:rPr>
        <w:t>H263VideoCapability ::= SEQUENCE</w:t>
      </w:r>
    </w:p>
    <w:p w:rsidR="00E245D7" w:rsidRPr="00600693" w:rsidRDefault="00E245D7" w:rsidP="00E245D7">
      <w:pPr>
        <w:pStyle w:val="ASN1"/>
        <w:rPr>
          <w:sz w:val="18"/>
        </w:rPr>
      </w:pPr>
      <w:r w:rsidRPr="00600693">
        <w:rPr>
          <w:sz w:val="18"/>
        </w:rPr>
        <w:t>{</w:t>
      </w:r>
    </w:p>
    <w:p w:rsidR="00E245D7" w:rsidRPr="00600693" w:rsidRDefault="00E245D7" w:rsidP="00E245D7">
      <w:pPr>
        <w:pStyle w:val="ASN1"/>
        <w:rPr>
          <w:sz w:val="18"/>
        </w:rPr>
      </w:pPr>
      <w:r w:rsidRPr="00600693">
        <w:rPr>
          <w:sz w:val="18"/>
        </w:rPr>
        <w:tab/>
        <w:t>sqcifMPI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(1..32) OPTIONAL, </w:t>
      </w:r>
      <w:r w:rsidRPr="00600693">
        <w:rPr>
          <w:b w:val="0"/>
          <w:bCs/>
          <w:i/>
          <w:iCs/>
          <w:sz w:val="18"/>
        </w:rPr>
        <w:t>-- units 1/29.97 Hz</w:t>
      </w:r>
    </w:p>
    <w:p w:rsidR="00E245D7" w:rsidRPr="00600693" w:rsidRDefault="00E245D7" w:rsidP="00E245D7">
      <w:pPr>
        <w:pStyle w:val="ASN1"/>
        <w:rPr>
          <w:sz w:val="18"/>
        </w:rPr>
      </w:pPr>
      <w:r w:rsidRPr="00600693">
        <w:rPr>
          <w:sz w:val="18"/>
        </w:rPr>
        <w:tab/>
        <w:t>qcifMPI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(1..32) OPTIONAL, </w:t>
      </w:r>
      <w:r w:rsidRPr="00600693">
        <w:rPr>
          <w:b w:val="0"/>
          <w:bCs/>
          <w:i/>
          <w:iCs/>
          <w:sz w:val="18"/>
        </w:rPr>
        <w:t>-- units 1/29.97 Hz</w:t>
      </w:r>
    </w:p>
    <w:p w:rsidR="00E245D7" w:rsidRPr="00600693" w:rsidRDefault="00E245D7" w:rsidP="00E245D7">
      <w:pPr>
        <w:pStyle w:val="ASN1"/>
        <w:rPr>
          <w:sz w:val="18"/>
        </w:rPr>
      </w:pPr>
      <w:r w:rsidRPr="00600693">
        <w:rPr>
          <w:sz w:val="18"/>
        </w:rPr>
        <w:tab/>
        <w:t>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(1..32) OPTIONAL, </w:t>
      </w:r>
      <w:r w:rsidRPr="00600693">
        <w:rPr>
          <w:b w:val="0"/>
          <w:bCs/>
          <w:i/>
          <w:iCs/>
          <w:sz w:val="18"/>
        </w:rPr>
        <w:t>-- units 1/29.97 Hz</w:t>
      </w:r>
    </w:p>
    <w:p w:rsidR="00E245D7" w:rsidRPr="00600693" w:rsidRDefault="00E245D7" w:rsidP="00E245D7">
      <w:pPr>
        <w:pStyle w:val="ASN1"/>
        <w:rPr>
          <w:sz w:val="18"/>
        </w:rPr>
      </w:pPr>
      <w:r w:rsidRPr="00600693">
        <w:rPr>
          <w:sz w:val="18"/>
        </w:rPr>
        <w:tab/>
        <w:t>cif4MPI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INTEGER (1..32) OPTIONAL</w:t>
      </w:r>
      <w:r w:rsidRPr="00600693">
        <w:rPr>
          <w:b w:val="0"/>
          <w:bCs/>
          <w:i/>
          <w:iCs/>
          <w:sz w:val="18"/>
        </w:rPr>
        <w:t>, -- units 1/29.97 Hz</w:t>
      </w:r>
    </w:p>
    <w:p w:rsidR="00E245D7" w:rsidRPr="00600693" w:rsidRDefault="00E245D7" w:rsidP="00E245D7">
      <w:pPr>
        <w:pStyle w:val="ASN1"/>
        <w:rPr>
          <w:sz w:val="18"/>
        </w:rPr>
      </w:pPr>
      <w:r w:rsidRPr="00600693">
        <w:rPr>
          <w:sz w:val="18"/>
        </w:rPr>
        <w:tab/>
        <w:t>cif16MPI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(1..32) OPTIONAL, </w:t>
      </w:r>
      <w:r w:rsidRPr="00600693">
        <w:rPr>
          <w:b w:val="0"/>
          <w:bCs/>
          <w:i/>
          <w:iCs/>
          <w:sz w:val="18"/>
        </w:rPr>
        <w:t>-- units 1/29.97 Hz</w:t>
      </w:r>
    </w:p>
    <w:p w:rsidR="00E245D7" w:rsidRPr="00600693" w:rsidRDefault="00E245D7" w:rsidP="00E245D7">
      <w:pPr>
        <w:pStyle w:val="ASN1"/>
        <w:rPr>
          <w:sz w:val="18"/>
        </w:rPr>
      </w:pPr>
      <w:r w:rsidRPr="00600693">
        <w:rPr>
          <w:sz w:val="18"/>
        </w:rPr>
        <w:tab/>
        <w:t>maxBitRate</w:t>
      </w:r>
      <w:r w:rsidRPr="00600693">
        <w:rPr>
          <w:sz w:val="18"/>
        </w:rPr>
        <w:tab/>
        <w:t>INTEGER (1..192400),</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 </w:t>
      </w:r>
      <w:r w:rsidRPr="00600693">
        <w:rPr>
          <w:b w:val="0"/>
          <w:bCs/>
          <w:i/>
          <w:iCs/>
          <w:sz w:val="18"/>
        </w:rPr>
        <w:t xml:space="preserve"> -- units 100 bit/s</w:t>
      </w:r>
    </w:p>
    <w:p w:rsidR="00E245D7" w:rsidRPr="00600693" w:rsidRDefault="00E245D7" w:rsidP="00E245D7">
      <w:pPr>
        <w:pStyle w:val="ASN1"/>
      </w:pPr>
      <w:r w:rsidRPr="00600693">
        <w:tab/>
        <w:t>unrestrictedVector</w:t>
      </w:r>
      <w:r w:rsidRPr="00600693">
        <w:tab/>
      </w:r>
      <w:r w:rsidRPr="00600693">
        <w:tab/>
      </w:r>
      <w:r w:rsidRPr="00600693">
        <w:tab/>
      </w:r>
      <w:r w:rsidRPr="00600693">
        <w:tab/>
        <w:t>BOOLEAN,</w:t>
      </w:r>
    </w:p>
    <w:p w:rsidR="00E245D7" w:rsidRPr="00600693" w:rsidRDefault="00E245D7" w:rsidP="00E245D7">
      <w:pPr>
        <w:pStyle w:val="ASN1"/>
      </w:pPr>
      <w:r w:rsidRPr="00600693">
        <w:tab/>
        <w:t>arithmeticCoding</w:t>
      </w:r>
      <w:r w:rsidRPr="00600693">
        <w:tab/>
      </w:r>
      <w:r w:rsidRPr="00600693">
        <w:tab/>
      </w:r>
      <w:r w:rsidRPr="00600693">
        <w:tab/>
      </w:r>
      <w:r w:rsidRPr="00600693">
        <w:tab/>
        <w:t>BOOLEAN,</w:t>
      </w:r>
    </w:p>
    <w:p w:rsidR="00E245D7" w:rsidRPr="00600693" w:rsidRDefault="00E245D7" w:rsidP="00E245D7">
      <w:pPr>
        <w:pStyle w:val="ASN1"/>
      </w:pPr>
      <w:r w:rsidRPr="00600693">
        <w:tab/>
        <w:t>advancedPrediction</w:t>
      </w:r>
      <w:r w:rsidRPr="00600693">
        <w:tab/>
      </w:r>
      <w:r w:rsidRPr="00600693">
        <w:tab/>
      </w:r>
      <w:r w:rsidRPr="00600693">
        <w:tab/>
      </w:r>
      <w:r w:rsidRPr="00600693">
        <w:tab/>
        <w:t>BOOLEAN,</w:t>
      </w:r>
    </w:p>
    <w:p w:rsidR="00E245D7" w:rsidRPr="00600693" w:rsidRDefault="00E245D7" w:rsidP="00E245D7">
      <w:pPr>
        <w:pStyle w:val="ASN1"/>
      </w:pPr>
      <w:r w:rsidRPr="00600693">
        <w:tab/>
        <w:t>pbFrames</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rPr>
          <w:sz w:val="18"/>
        </w:rPr>
        <w:tab/>
        <w:t>temporalSpatialTradeOffCapability</w:t>
      </w:r>
      <w:r w:rsidRPr="00600693">
        <w:tab/>
        <w:t>BOOLEAN,</w:t>
      </w:r>
    </w:p>
    <w:p w:rsidR="00E245D7" w:rsidRPr="00600693" w:rsidRDefault="00E245D7" w:rsidP="00E245D7">
      <w:pPr>
        <w:pStyle w:val="ASN1"/>
        <w:rPr>
          <w:b w:val="0"/>
          <w:bCs/>
          <w:i/>
          <w:iCs/>
          <w:sz w:val="18"/>
        </w:rPr>
      </w:pPr>
      <w:r w:rsidRPr="00600693">
        <w:rPr>
          <w:sz w:val="18"/>
        </w:rPr>
        <w:tab/>
        <w:t>hrd-B</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(0..524287) OPTIONAL, </w:t>
      </w:r>
      <w:r w:rsidRPr="00600693">
        <w:rPr>
          <w:b w:val="0"/>
          <w:bCs/>
          <w:i/>
          <w:iCs/>
          <w:sz w:val="18"/>
        </w:rPr>
        <w:t>-- units 128 bits</w:t>
      </w:r>
    </w:p>
    <w:p w:rsidR="00E245D7" w:rsidRPr="00600693" w:rsidRDefault="00E245D7" w:rsidP="00E245D7">
      <w:pPr>
        <w:pStyle w:val="ASN1"/>
        <w:rPr>
          <w:b w:val="0"/>
          <w:bCs/>
          <w:i/>
          <w:iCs/>
          <w:sz w:val="18"/>
        </w:rPr>
      </w:pPr>
      <w:r w:rsidRPr="00600693">
        <w:rPr>
          <w:sz w:val="18"/>
        </w:rPr>
        <w:tab/>
        <w:t>bppMaxKb</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(0..65535) OPTIONAL, </w:t>
      </w:r>
      <w:r w:rsidRPr="00600693">
        <w:rPr>
          <w:b w:val="0"/>
          <w:bCs/>
          <w:i/>
          <w:iCs/>
          <w:sz w:val="18"/>
        </w:rPr>
        <w:t>--</w:t>
      </w:r>
      <w:r w:rsidRPr="00600693">
        <w:rPr>
          <w:sz w:val="18"/>
        </w:rPr>
        <w:t xml:space="preserve"> </w:t>
      </w:r>
      <w:r w:rsidRPr="00600693">
        <w:rPr>
          <w:b w:val="0"/>
          <w:bCs/>
          <w:i/>
          <w:iCs/>
          <w:sz w:val="18"/>
        </w:rPr>
        <w:t>units 1024 bits</w:t>
      </w:r>
    </w:p>
    <w:p w:rsidR="00E245D7" w:rsidRPr="00600693" w:rsidRDefault="00E245D7" w:rsidP="00E245D7">
      <w:pPr>
        <w:pStyle w:val="ASN1"/>
        <w:rPr>
          <w:sz w:val="18"/>
        </w:rPr>
      </w:pPr>
      <w:r w:rsidRPr="00600693">
        <w:rPr>
          <w:sz w:val="18"/>
        </w:rPr>
        <w:tab/>
        <w:t>...,</w:t>
      </w:r>
    </w:p>
    <w:p w:rsidR="00E245D7" w:rsidRPr="00600693" w:rsidRDefault="00E245D7" w:rsidP="00E245D7">
      <w:pPr>
        <w:pStyle w:val="ASN1"/>
        <w:rPr>
          <w:sz w:val="18"/>
        </w:rPr>
      </w:pPr>
    </w:p>
    <w:p w:rsidR="00E245D7" w:rsidRPr="00600693" w:rsidRDefault="00E245D7" w:rsidP="00E245D7">
      <w:pPr>
        <w:pStyle w:val="ASN1"/>
        <w:rPr>
          <w:b w:val="0"/>
          <w:bCs/>
          <w:i/>
          <w:iCs/>
          <w:sz w:val="12"/>
        </w:rPr>
      </w:pPr>
      <w:r w:rsidRPr="00600693">
        <w:tab/>
        <w:t>slowSqcifMPI</w:t>
      </w:r>
      <w:r w:rsidRPr="00600693">
        <w:tab/>
      </w:r>
      <w:r w:rsidRPr="00600693">
        <w:tab/>
      </w:r>
      <w:r w:rsidRPr="00600693">
        <w:tab/>
      </w:r>
      <w:r w:rsidRPr="00600693">
        <w:tab/>
      </w:r>
      <w:r w:rsidRPr="00600693">
        <w:tab/>
        <w:t xml:space="preserve">INTEGER (1..3600) OPTIONAL, </w:t>
      </w:r>
      <w:r w:rsidRPr="00600693">
        <w:rPr>
          <w:b w:val="0"/>
          <w:bCs/>
          <w:i/>
          <w:iCs/>
          <w:sz w:val="12"/>
        </w:rPr>
        <w:t>--  units seconds/frame</w:t>
      </w:r>
    </w:p>
    <w:p w:rsidR="00E245D7" w:rsidRPr="00600693" w:rsidRDefault="00E245D7" w:rsidP="00E245D7">
      <w:pPr>
        <w:pStyle w:val="ASN1"/>
        <w:rPr>
          <w:b w:val="0"/>
          <w:bCs/>
          <w:i/>
          <w:iCs/>
          <w:sz w:val="12"/>
        </w:rPr>
      </w:pPr>
      <w:r w:rsidRPr="00600693">
        <w:tab/>
        <w:t>slowQcifMPI</w:t>
      </w:r>
      <w:r w:rsidRPr="00600693">
        <w:tab/>
      </w:r>
      <w:r w:rsidRPr="00600693">
        <w:tab/>
      </w:r>
      <w:r w:rsidRPr="00600693">
        <w:tab/>
      </w:r>
      <w:r w:rsidRPr="00600693">
        <w:tab/>
      </w:r>
      <w:r w:rsidRPr="00600693">
        <w:tab/>
        <w:t>INTEGER (1..3600) OPTIONAL,</w:t>
      </w:r>
      <w:r w:rsidRPr="00600693">
        <w:rPr>
          <w:b w:val="0"/>
          <w:bCs/>
          <w:i/>
          <w:iCs/>
          <w:sz w:val="12"/>
        </w:rPr>
        <w:t xml:space="preserve"> -- units seconds/frame</w:t>
      </w:r>
    </w:p>
    <w:p w:rsidR="00E245D7" w:rsidRPr="00600693" w:rsidRDefault="00E245D7" w:rsidP="00E245D7">
      <w:pPr>
        <w:pStyle w:val="ASN1"/>
        <w:rPr>
          <w:b w:val="0"/>
          <w:bCs/>
          <w:i/>
          <w:iCs/>
          <w:sz w:val="12"/>
        </w:rPr>
      </w:pPr>
      <w:r w:rsidRPr="00600693">
        <w:tab/>
        <w:t>slowCifMPI</w:t>
      </w:r>
      <w:r w:rsidRPr="00600693">
        <w:tab/>
      </w:r>
      <w:r w:rsidRPr="00600693">
        <w:tab/>
      </w:r>
      <w:r w:rsidRPr="00600693">
        <w:tab/>
      </w:r>
      <w:r w:rsidRPr="00600693">
        <w:tab/>
      </w:r>
      <w:r w:rsidRPr="00600693">
        <w:tab/>
        <w:t>INTEGER (1..3600) OPTIONAL,</w:t>
      </w:r>
      <w:r w:rsidRPr="00600693">
        <w:rPr>
          <w:b w:val="0"/>
          <w:bCs/>
          <w:i/>
          <w:iCs/>
          <w:sz w:val="12"/>
        </w:rPr>
        <w:t xml:space="preserve"> -- units seconds/frame</w:t>
      </w:r>
    </w:p>
    <w:p w:rsidR="00E245D7" w:rsidRPr="00600693" w:rsidRDefault="00E245D7" w:rsidP="00E245D7">
      <w:pPr>
        <w:pStyle w:val="ASN1"/>
        <w:rPr>
          <w:b w:val="0"/>
          <w:bCs/>
          <w:i/>
          <w:iCs/>
          <w:sz w:val="12"/>
        </w:rPr>
      </w:pPr>
      <w:r w:rsidRPr="00600693">
        <w:tab/>
        <w:t>slowCif4MPI</w:t>
      </w:r>
      <w:r w:rsidRPr="00600693">
        <w:tab/>
      </w:r>
      <w:r w:rsidRPr="00600693">
        <w:tab/>
      </w:r>
      <w:r w:rsidRPr="00600693">
        <w:tab/>
      </w:r>
      <w:r w:rsidRPr="00600693">
        <w:tab/>
      </w:r>
      <w:r w:rsidRPr="00600693">
        <w:tab/>
        <w:t xml:space="preserve">INTEGER (1..3600) OPTIONAL, </w:t>
      </w:r>
      <w:r w:rsidRPr="00600693">
        <w:rPr>
          <w:b w:val="0"/>
          <w:bCs/>
          <w:i/>
          <w:iCs/>
          <w:sz w:val="12"/>
        </w:rPr>
        <w:t>-- units seconds/frame</w:t>
      </w:r>
    </w:p>
    <w:p w:rsidR="00E245D7" w:rsidRPr="00600693" w:rsidRDefault="00E245D7" w:rsidP="00E245D7">
      <w:pPr>
        <w:pStyle w:val="ASN1"/>
        <w:rPr>
          <w:b w:val="0"/>
          <w:bCs/>
          <w:i/>
          <w:iCs/>
          <w:sz w:val="12"/>
        </w:rPr>
      </w:pPr>
      <w:r w:rsidRPr="00600693">
        <w:tab/>
        <w:t>slowCif16MPI</w:t>
      </w:r>
      <w:r w:rsidRPr="00600693">
        <w:tab/>
      </w:r>
      <w:r w:rsidRPr="00600693">
        <w:tab/>
      </w:r>
      <w:r w:rsidRPr="00600693">
        <w:tab/>
      </w:r>
      <w:r w:rsidRPr="00600693">
        <w:tab/>
      </w:r>
      <w:r w:rsidRPr="00600693">
        <w:tab/>
        <w:t xml:space="preserve">INTEGER (1..3600) OPTIONAL, </w:t>
      </w:r>
      <w:r w:rsidRPr="00600693">
        <w:rPr>
          <w:b w:val="0"/>
          <w:bCs/>
          <w:i/>
          <w:iCs/>
          <w:sz w:val="12"/>
        </w:rPr>
        <w:t>-- units seconds/frame</w:t>
      </w:r>
    </w:p>
    <w:p w:rsidR="00E245D7" w:rsidRPr="00600693" w:rsidRDefault="00E245D7" w:rsidP="00E245D7">
      <w:pPr>
        <w:pStyle w:val="ASN1"/>
      </w:pPr>
      <w:r w:rsidRPr="00600693">
        <w:tab/>
        <w:t>errorCompensation</w:t>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enhancementLayerInfo</w:t>
      </w:r>
      <w:r w:rsidRPr="00600693">
        <w:tab/>
      </w:r>
      <w:r w:rsidRPr="00600693">
        <w:tab/>
      </w:r>
      <w:r w:rsidRPr="00600693">
        <w:tab/>
        <w:t>EnhancementLayerInfo OPTIONAL,</w:t>
      </w:r>
    </w:p>
    <w:p w:rsidR="00E245D7" w:rsidRPr="00600693" w:rsidRDefault="00E245D7" w:rsidP="00E245D7">
      <w:pPr>
        <w:pStyle w:val="ASN1"/>
      </w:pPr>
      <w:r w:rsidRPr="00600693">
        <w:tab/>
        <w:t>h263Options</w:t>
      </w:r>
      <w:r w:rsidRPr="00600693">
        <w:tab/>
      </w:r>
      <w:r w:rsidRPr="00600693">
        <w:tab/>
      </w:r>
      <w:r w:rsidRPr="00600693">
        <w:tab/>
      </w:r>
      <w:r w:rsidRPr="00600693">
        <w:tab/>
      </w:r>
      <w:r w:rsidRPr="00600693">
        <w:tab/>
        <w:t>H263Options OPTIONAL</w:t>
      </w: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EnhancementLayerInfo ::= SEQUENCE</w:t>
      </w:r>
    </w:p>
    <w:p w:rsidR="00E245D7" w:rsidRPr="00600693" w:rsidRDefault="00E245D7" w:rsidP="00E245D7">
      <w:pPr>
        <w:pStyle w:val="ASN1"/>
      </w:pPr>
      <w:r w:rsidRPr="00600693">
        <w:t>{</w:t>
      </w:r>
    </w:p>
    <w:p w:rsidR="00E245D7" w:rsidRPr="00600693" w:rsidRDefault="00E245D7" w:rsidP="00E245D7">
      <w:pPr>
        <w:pStyle w:val="ASN1"/>
      </w:pPr>
      <w:r w:rsidRPr="00600693">
        <w:tab/>
        <w:t>baseBitRateConstrained</w:t>
      </w:r>
      <w:r w:rsidRPr="00600693">
        <w:tab/>
      </w:r>
      <w:r w:rsidRPr="00600693">
        <w:tab/>
      </w:r>
      <w:r w:rsidRPr="00600693">
        <w:tab/>
        <w:t>BOOLEAN,</w:t>
      </w:r>
    </w:p>
    <w:p w:rsidR="00E245D7" w:rsidRPr="00600693" w:rsidRDefault="00E245D7" w:rsidP="00E245D7">
      <w:pPr>
        <w:pStyle w:val="ASN1"/>
        <w:rPr>
          <w:sz w:val="18"/>
        </w:rPr>
      </w:pPr>
      <w:r w:rsidRPr="00600693">
        <w:tab/>
        <w:t xml:space="preserve">snrEnhancement </w:t>
      </w:r>
      <w:r w:rsidRPr="00600693">
        <w:tab/>
      </w:r>
      <w:r w:rsidRPr="00600693">
        <w:tab/>
      </w:r>
      <w:r w:rsidRPr="00600693">
        <w:tab/>
      </w:r>
      <w:r w:rsidRPr="00600693">
        <w:tab/>
      </w:r>
      <w:r w:rsidRPr="00600693">
        <w:rPr>
          <w:sz w:val="18"/>
        </w:rPr>
        <w:t>SET SIZE(1..14) OF EnhancementOptions OPTIONAL,</w:t>
      </w:r>
    </w:p>
    <w:p w:rsidR="00E245D7" w:rsidRPr="00600693" w:rsidRDefault="00E245D7" w:rsidP="00E245D7">
      <w:pPr>
        <w:pStyle w:val="ASN1"/>
        <w:rPr>
          <w:sz w:val="18"/>
        </w:rPr>
      </w:pPr>
      <w:r w:rsidRPr="00600693">
        <w:tab/>
        <w:t xml:space="preserve">spatialEnhancement </w:t>
      </w:r>
      <w:r w:rsidRPr="00600693">
        <w:tab/>
      </w:r>
      <w:r w:rsidRPr="00600693">
        <w:tab/>
      </w:r>
      <w:r w:rsidRPr="00600693">
        <w:tab/>
      </w:r>
      <w:r w:rsidRPr="00600693">
        <w:rPr>
          <w:sz w:val="18"/>
        </w:rPr>
        <w:t>SET SIZE(1..14) OF EnhancementOptions OPTIONAL,</w:t>
      </w:r>
    </w:p>
    <w:p w:rsidR="00E245D7" w:rsidRPr="00600693" w:rsidRDefault="00E245D7" w:rsidP="00E245D7">
      <w:pPr>
        <w:pStyle w:val="ASN1"/>
        <w:rPr>
          <w:sz w:val="16"/>
        </w:rPr>
      </w:pPr>
      <w:r w:rsidRPr="00600693">
        <w:tab/>
        <w:t>bPictureEnhancement</w:t>
      </w:r>
      <w:r w:rsidRPr="00600693">
        <w:tab/>
      </w:r>
      <w:r w:rsidRPr="00600693">
        <w:tab/>
      </w:r>
      <w:r w:rsidRPr="00600693">
        <w:tab/>
      </w:r>
      <w:r w:rsidRPr="00600693">
        <w:rPr>
          <w:sz w:val="16"/>
        </w:rPr>
        <w:t>SET SIZE(1..14) OF BEnhancementParameters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BEnhancementParameters ::= SEQUENCE</w:t>
      </w:r>
    </w:p>
    <w:p w:rsidR="00E245D7" w:rsidRPr="00600693" w:rsidRDefault="00E245D7" w:rsidP="00E245D7">
      <w:pPr>
        <w:pStyle w:val="ASN1"/>
      </w:pPr>
      <w:r w:rsidRPr="00600693">
        <w:t>{</w:t>
      </w:r>
    </w:p>
    <w:p w:rsidR="00E245D7" w:rsidRPr="00600693" w:rsidRDefault="00E245D7" w:rsidP="00E245D7">
      <w:pPr>
        <w:pStyle w:val="ASN1"/>
        <w:rPr>
          <w:sz w:val="18"/>
        </w:rPr>
      </w:pPr>
      <w:r w:rsidRPr="00600693">
        <w:rPr>
          <w:sz w:val="18"/>
        </w:rPr>
        <w:tab/>
        <w:t>enhancementOptions</w:t>
      </w:r>
      <w:r w:rsidRPr="00600693">
        <w:rPr>
          <w:sz w:val="18"/>
        </w:rPr>
        <w:tab/>
      </w:r>
      <w:r w:rsidRPr="00600693">
        <w:rPr>
          <w:sz w:val="18"/>
        </w:rPr>
        <w:tab/>
      </w:r>
      <w:r w:rsidRPr="00600693">
        <w:rPr>
          <w:sz w:val="18"/>
        </w:rPr>
        <w:tab/>
      </w:r>
      <w:r w:rsidRPr="00600693">
        <w:rPr>
          <w:sz w:val="18"/>
        </w:rPr>
        <w:tab/>
        <w:t>EnhancementOptions,</w:t>
      </w:r>
    </w:p>
    <w:p w:rsidR="00E245D7" w:rsidRPr="00600693" w:rsidRDefault="00E245D7" w:rsidP="00E245D7">
      <w:pPr>
        <w:pStyle w:val="ASN1"/>
        <w:rPr>
          <w:sz w:val="18"/>
        </w:rPr>
      </w:pPr>
      <w:r w:rsidRPr="00600693">
        <w:rPr>
          <w:sz w:val="18"/>
        </w:rPr>
        <w:tab/>
        <w:t>numberOfBPictures</w:t>
      </w:r>
      <w:r w:rsidRPr="00600693">
        <w:rPr>
          <w:sz w:val="18"/>
        </w:rPr>
        <w:tab/>
      </w:r>
      <w:r w:rsidRPr="00600693">
        <w:rPr>
          <w:sz w:val="18"/>
        </w:rPr>
        <w:tab/>
      </w:r>
      <w:r w:rsidRPr="00600693">
        <w:rPr>
          <w:sz w:val="18"/>
        </w:rPr>
        <w:tab/>
      </w:r>
      <w:r w:rsidRPr="00600693">
        <w:rPr>
          <w:sz w:val="18"/>
        </w:rPr>
        <w:tab/>
        <w:t>INTEGER (1..64),</w:t>
      </w:r>
    </w:p>
    <w:p w:rsidR="00E245D7" w:rsidRPr="00600693" w:rsidRDefault="00E245D7" w:rsidP="00E245D7">
      <w:pPr>
        <w:pStyle w:val="ASN1"/>
        <w:rPr>
          <w:sz w:val="18"/>
        </w:rPr>
      </w:pPr>
      <w:r w:rsidRPr="00600693">
        <w:rPr>
          <w:sz w:val="18"/>
        </w:rPr>
        <w:tab/>
        <w:t>...</w:t>
      </w:r>
    </w:p>
    <w:p w:rsidR="00E245D7" w:rsidRPr="00600693" w:rsidRDefault="00E245D7" w:rsidP="00E245D7">
      <w:pPr>
        <w:pStyle w:val="ASN1"/>
        <w:rPr>
          <w:sz w:val="18"/>
        </w:rPr>
      </w:pPr>
      <w:r w:rsidRPr="00600693">
        <w:rPr>
          <w:sz w:val="18"/>
        </w:rPr>
        <w:t>}</w:t>
      </w:r>
    </w:p>
    <w:p w:rsidR="00E245D7" w:rsidRPr="00600693" w:rsidRDefault="00E245D7" w:rsidP="00E245D7">
      <w:pPr>
        <w:pStyle w:val="ASN1"/>
        <w:rPr>
          <w:sz w:val="18"/>
        </w:rPr>
      </w:pPr>
    </w:p>
    <w:p w:rsidR="00E245D7" w:rsidRPr="00600693" w:rsidRDefault="00E245D7" w:rsidP="00E245D7">
      <w:pPr>
        <w:pStyle w:val="ASN1"/>
        <w:outlineLvl w:val="0"/>
        <w:rPr>
          <w:sz w:val="18"/>
        </w:rPr>
      </w:pPr>
      <w:r w:rsidRPr="00600693">
        <w:rPr>
          <w:sz w:val="18"/>
        </w:rPr>
        <w:t>EnhancementOptions ::= SEQUENCE</w:t>
      </w:r>
    </w:p>
    <w:p w:rsidR="00E245D7" w:rsidRPr="00600693" w:rsidRDefault="00E245D7" w:rsidP="00E245D7">
      <w:pPr>
        <w:pStyle w:val="ASN1"/>
        <w:rPr>
          <w:sz w:val="18"/>
        </w:rPr>
      </w:pPr>
      <w:r w:rsidRPr="00600693">
        <w:rPr>
          <w:sz w:val="18"/>
        </w:rPr>
        <w:t>{</w:t>
      </w:r>
    </w:p>
    <w:p w:rsidR="00E245D7" w:rsidRPr="00600693" w:rsidRDefault="00E245D7" w:rsidP="00E245D7">
      <w:pPr>
        <w:pStyle w:val="ASN1"/>
        <w:rPr>
          <w:sz w:val="18"/>
        </w:rPr>
      </w:pPr>
      <w:r w:rsidRPr="00600693">
        <w:rPr>
          <w:sz w:val="18"/>
        </w:rPr>
        <w:tab/>
        <w:t>sqcifMPI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(1..32) OPTIONAL,  </w:t>
      </w:r>
      <w:r w:rsidRPr="00600693">
        <w:rPr>
          <w:b w:val="0"/>
          <w:bCs/>
          <w:i/>
          <w:iCs/>
          <w:sz w:val="18"/>
        </w:rPr>
        <w:t>-- units 1/29.97 Hz</w:t>
      </w:r>
    </w:p>
    <w:p w:rsidR="00E245D7" w:rsidRPr="00600693" w:rsidRDefault="00E245D7" w:rsidP="00E245D7">
      <w:pPr>
        <w:pStyle w:val="ASN1"/>
        <w:rPr>
          <w:sz w:val="18"/>
        </w:rPr>
      </w:pPr>
      <w:r w:rsidRPr="00600693">
        <w:rPr>
          <w:sz w:val="18"/>
        </w:rPr>
        <w:tab/>
        <w:t>qcifMPI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(1..32) OPTIONAL, </w:t>
      </w:r>
      <w:r w:rsidRPr="00600693">
        <w:rPr>
          <w:b w:val="0"/>
          <w:bCs/>
          <w:i/>
          <w:iCs/>
          <w:sz w:val="18"/>
        </w:rPr>
        <w:t xml:space="preserve"> -- units 1/29.97 Hz</w:t>
      </w:r>
    </w:p>
    <w:p w:rsidR="00E245D7" w:rsidRPr="00600693" w:rsidRDefault="00E245D7" w:rsidP="00E245D7">
      <w:pPr>
        <w:pStyle w:val="ASN1"/>
        <w:rPr>
          <w:sz w:val="18"/>
        </w:rPr>
      </w:pPr>
      <w:r w:rsidRPr="00600693">
        <w:rPr>
          <w:sz w:val="18"/>
        </w:rPr>
        <w:tab/>
        <w:t>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INTEGER (1..32) OPTIONAL,</w:t>
      </w:r>
      <w:r w:rsidRPr="00600693">
        <w:rPr>
          <w:b w:val="0"/>
          <w:bCs/>
          <w:i/>
          <w:iCs/>
          <w:sz w:val="18"/>
        </w:rPr>
        <w:t xml:space="preserve">  -- units 1/29.97 Hz</w:t>
      </w:r>
    </w:p>
    <w:p w:rsidR="00E245D7" w:rsidRPr="00600693" w:rsidRDefault="00E245D7" w:rsidP="00E245D7">
      <w:pPr>
        <w:pStyle w:val="ASN1"/>
        <w:rPr>
          <w:sz w:val="18"/>
        </w:rPr>
      </w:pPr>
      <w:r w:rsidRPr="00600693">
        <w:rPr>
          <w:sz w:val="18"/>
        </w:rPr>
        <w:tab/>
        <w:t xml:space="preserve">cif4MPI </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INTEGER (1..32) OPTIONAL,</w:t>
      </w:r>
      <w:r w:rsidRPr="00600693">
        <w:rPr>
          <w:b w:val="0"/>
          <w:bCs/>
          <w:i/>
          <w:iCs/>
          <w:sz w:val="18"/>
        </w:rPr>
        <w:t xml:space="preserve">  -- units 1/29.97 Hz</w:t>
      </w:r>
    </w:p>
    <w:p w:rsidR="00E245D7" w:rsidRPr="00600693" w:rsidRDefault="00E245D7" w:rsidP="00E245D7">
      <w:pPr>
        <w:pStyle w:val="ASN1"/>
        <w:rPr>
          <w:sz w:val="18"/>
        </w:rPr>
      </w:pPr>
      <w:r w:rsidRPr="00600693">
        <w:rPr>
          <w:sz w:val="18"/>
        </w:rPr>
        <w:tab/>
        <w:t>cif16MPI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INTEGER (1..32) OPTIONAL,</w:t>
      </w:r>
      <w:r w:rsidRPr="00600693">
        <w:rPr>
          <w:b w:val="0"/>
          <w:bCs/>
          <w:i/>
          <w:iCs/>
          <w:sz w:val="18"/>
        </w:rPr>
        <w:t xml:space="preserve">  -- units 1/29.97 Hz</w:t>
      </w:r>
    </w:p>
    <w:p w:rsidR="00E245D7" w:rsidRPr="00600693" w:rsidRDefault="00E245D7" w:rsidP="00E245D7">
      <w:pPr>
        <w:pStyle w:val="ASN1"/>
        <w:rPr>
          <w:sz w:val="18"/>
        </w:rPr>
      </w:pPr>
      <w:r w:rsidRPr="00600693">
        <w:rPr>
          <w:sz w:val="18"/>
        </w:rPr>
        <w:tab/>
        <w:t>maxBitRate</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INTEGER (1..192400),     </w:t>
      </w:r>
      <w:r w:rsidRPr="00600693">
        <w:rPr>
          <w:b w:val="0"/>
          <w:bCs/>
          <w:i/>
          <w:iCs/>
          <w:sz w:val="18"/>
        </w:rPr>
        <w:t xml:space="preserve">  -- units 100 bit/s</w:t>
      </w:r>
    </w:p>
    <w:p w:rsidR="00E245D7" w:rsidRPr="00600693" w:rsidRDefault="00E245D7" w:rsidP="00E245D7">
      <w:pPr>
        <w:pStyle w:val="ASN1"/>
        <w:rPr>
          <w:sz w:val="18"/>
        </w:rPr>
      </w:pPr>
      <w:r w:rsidRPr="00600693">
        <w:rPr>
          <w:sz w:val="18"/>
        </w:rPr>
        <w:tab/>
        <w:t>unrestrictedVector</w:t>
      </w:r>
      <w:r w:rsidRPr="00600693">
        <w:rPr>
          <w:sz w:val="18"/>
        </w:rPr>
        <w:tab/>
      </w:r>
      <w:r w:rsidRPr="00600693">
        <w:rPr>
          <w:sz w:val="18"/>
        </w:rPr>
        <w:tab/>
      </w:r>
      <w:r w:rsidRPr="00600693">
        <w:rPr>
          <w:sz w:val="18"/>
        </w:rPr>
        <w:tab/>
      </w:r>
      <w:r w:rsidRPr="00600693">
        <w:rPr>
          <w:sz w:val="18"/>
        </w:rPr>
        <w:tab/>
        <w:t>BOOLEAN,</w:t>
      </w:r>
    </w:p>
    <w:p w:rsidR="00E245D7" w:rsidRPr="00600693" w:rsidRDefault="00E245D7" w:rsidP="00E245D7">
      <w:pPr>
        <w:pStyle w:val="ASN1"/>
        <w:rPr>
          <w:sz w:val="18"/>
        </w:rPr>
      </w:pPr>
      <w:r w:rsidRPr="00600693">
        <w:rPr>
          <w:sz w:val="18"/>
        </w:rPr>
        <w:tab/>
        <w:t>arithmeticCoding</w:t>
      </w:r>
      <w:r w:rsidRPr="00600693">
        <w:rPr>
          <w:sz w:val="18"/>
        </w:rPr>
        <w:tab/>
      </w:r>
      <w:r w:rsidRPr="00600693">
        <w:rPr>
          <w:sz w:val="18"/>
        </w:rPr>
        <w:tab/>
      </w:r>
      <w:r w:rsidRPr="00600693">
        <w:rPr>
          <w:sz w:val="18"/>
        </w:rPr>
        <w:tab/>
      </w:r>
      <w:r w:rsidRPr="00600693">
        <w:rPr>
          <w:sz w:val="18"/>
        </w:rPr>
        <w:tab/>
        <w:t>BOOLEAN,</w:t>
      </w:r>
    </w:p>
    <w:p w:rsidR="00E245D7" w:rsidRPr="00600693" w:rsidRDefault="00E245D7" w:rsidP="00E245D7">
      <w:pPr>
        <w:pStyle w:val="ASN1"/>
        <w:rPr>
          <w:sz w:val="18"/>
        </w:rPr>
      </w:pPr>
      <w:r w:rsidRPr="00600693">
        <w:rPr>
          <w:sz w:val="18"/>
        </w:rPr>
        <w:tab/>
        <w:t>temporalSpatialTradeOffCapability</w:t>
      </w:r>
      <w:r w:rsidRPr="00600693">
        <w:rPr>
          <w:sz w:val="18"/>
        </w:rPr>
        <w:tab/>
        <w:t>BOOLEAN,</w:t>
      </w:r>
    </w:p>
    <w:p w:rsidR="00E245D7" w:rsidRPr="00600693" w:rsidRDefault="00E245D7" w:rsidP="00E245D7">
      <w:pPr>
        <w:pStyle w:val="ASN1"/>
        <w:rPr>
          <w:b w:val="0"/>
          <w:bCs/>
          <w:i/>
          <w:iCs/>
          <w:sz w:val="14"/>
        </w:rPr>
      </w:pPr>
      <w:r w:rsidRPr="00600693">
        <w:rPr>
          <w:sz w:val="18"/>
        </w:rPr>
        <w:tab/>
        <w:t>slowSqcifMPI</w:t>
      </w:r>
      <w:r w:rsidRPr="00600693">
        <w:rPr>
          <w:sz w:val="18"/>
        </w:rPr>
        <w:tab/>
      </w:r>
      <w:r w:rsidRPr="00600693">
        <w:rPr>
          <w:sz w:val="18"/>
        </w:rPr>
        <w:tab/>
      </w:r>
      <w:r w:rsidRPr="00600693">
        <w:rPr>
          <w:sz w:val="18"/>
        </w:rPr>
        <w:tab/>
      </w:r>
      <w:r w:rsidRPr="00600693">
        <w:rPr>
          <w:sz w:val="18"/>
        </w:rPr>
        <w:tab/>
      </w:r>
      <w:r w:rsidRPr="00600693">
        <w:rPr>
          <w:sz w:val="18"/>
        </w:rPr>
        <w:tab/>
        <w:t>INTEGER (1..3600) OPTIONAL,</w:t>
      </w:r>
      <w:r w:rsidRPr="00600693">
        <w:rPr>
          <w:b w:val="0"/>
          <w:bCs/>
          <w:i/>
          <w:iCs/>
          <w:sz w:val="14"/>
        </w:rPr>
        <w:t xml:space="preserve">  -- units seconds/frame</w:t>
      </w:r>
    </w:p>
    <w:p w:rsidR="00E245D7" w:rsidRPr="00600693" w:rsidRDefault="00E245D7" w:rsidP="00E245D7">
      <w:pPr>
        <w:pStyle w:val="ASN1"/>
        <w:rPr>
          <w:b w:val="0"/>
          <w:bCs/>
          <w:i/>
          <w:iCs/>
          <w:sz w:val="14"/>
        </w:rPr>
      </w:pPr>
      <w:r w:rsidRPr="00600693">
        <w:rPr>
          <w:sz w:val="18"/>
        </w:rPr>
        <w:tab/>
        <w:t>slowQcifMPI</w:t>
      </w:r>
      <w:r w:rsidRPr="00600693">
        <w:rPr>
          <w:sz w:val="18"/>
        </w:rPr>
        <w:tab/>
      </w:r>
      <w:r w:rsidRPr="00600693">
        <w:rPr>
          <w:sz w:val="18"/>
        </w:rPr>
        <w:tab/>
      </w:r>
      <w:r w:rsidRPr="00600693">
        <w:rPr>
          <w:sz w:val="18"/>
        </w:rPr>
        <w:tab/>
      </w:r>
      <w:r w:rsidRPr="00600693">
        <w:rPr>
          <w:sz w:val="18"/>
        </w:rPr>
        <w:tab/>
      </w:r>
      <w:r w:rsidRPr="00600693">
        <w:rPr>
          <w:sz w:val="18"/>
        </w:rPr>
        <w:tab/>
        <w:t>INTEGER (1..3600) OPTIONAL,</w:t>
      </w:r>
      <w:r w:rsidRPr="00600693">
        <w:rPr>
          <w:b w:val="0"/>
          <w:bCs/>
          <w:i/>
          <w:iCs/>
          <w:sz w:val="14"/>
        </w:rPr>
        <w:t xml:space="preserve"> -- units seconds/frame</w:t>
      </w:r>
    </w:p>
    <w:p w:rsidR="00E245D7" w:rsidRPr="00600693" w:rsidRDefault="00E245D7" w:rsidP="00E245D7">
      <w:pPr>
        <w:pStyle w:val="ASN1"/>
        <w:rPr>
          <w:b w:val="0"/>
          <w:bCs/>
          <w:i/>
          <w:iCs/>
          <w:sz w:val="14"/>
        </w:rPr>
      </w:pPr>
      <w:r w:rsidRPr="00600693">
        <w:rPr>
          <w:sz w:val="18"/>
        </w:rPr>
        <w:tab/>
        <w:t>slowCifMPI</w:t>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INTEGER (1..3600) OPTIONAL,</w:t>
      </w:r>
      <w:r w:rsidRPr="00600693">
        <w:rPr>
          <w:b w:val="0"/>
          <w:bCs/>
          <w:i/>
          <w:iCs/>
          <w:sz w:val="14"/>
        </w:rPr>
        <w:t xml:space="preserve"> -- units seconds/frame</w:t>
      </w:r>
    </w:p>
    <w:p w:rsidR="00E245D7" w:rsidRPr="00600693" w:rsidRDefault="00E245D7" w:rsidP="00E245D7">
      <w:pPr>
        <w:pStyle w:val="ASN1"/>
        <w:rPr>
          <w:b w:val="0"/>
          <w:bCs/>
          <w:i/>
          <w:iCs/>
          <w:sz w:val="14"/>
        </w:rPr>
      </w:pPr>
      <w:r w:rsidRPr="00600693">
        <w:rPr>
          <w:sz w:val="18"/>
        </w:rPr>
        <w:tab/>
        <w:t>slowCif4MPI</w:t>
      </w:r>
      <w:r w:rsidRPr="00600693">
        <w:rPr>
          <w:sz w:val="18"/>
        </w:rPr>
        <w:tab/>
      </w:r>
      <w:r w:rsidRPr="00600693">
        <w:rPr>
          <w:sz w:val="18"/>
        </w:rPr>
        <w:tab/>
      </w:r>
      <w:r w:rsidRPr="00600693">
        <w:rPr>
          <w:sz w:val="18"/>
        </w:rPr>
        <w:tab/>
      </w:r>
      <w:r w:rsidRPr="00600693">
        <w:rPr>
          <w:sz w:val="18"/>
        </w:rPr>
        <w:tab/>
      </w:r>
      <w:r w:rsidRPr="00600693">
        <w:rPr>
          <w:sz w:val="18"/>
        </w:rPr>
        <w:tab/>
        <w:t>INTEGER (1..3600) OPTIONAL,</w:t>
      </w:r>
      <w:r w:rsidRPr="00600693">
        <w:rPr>
          <w:b w:val="0"/>
          <w:bCs/>
          <w:i/>
          <w:iCs/>
          <w:sz w:val="14"/>
        </w:rPr>
        <w:t xml:space="preserve"> -- units seconds/frame</w:t>
      </w:r>
    </w:p>
    <w:p w:rsidR="00E245D7" w:rsidRPr="00600693" w:rsidRDefault="00E245D7" w:rsidP="00E245D7">
      <w:pPr>
        <w:pStyle w:val="ASN1"/>
        <w:rPr>
          <w:b w:val="0"/>
          <w:bCs/>
          <w:i/>
          <w:iCs/>
          <w:sz w:val="14"/>
        </w:rPr>
      </w:pPr>
      <w:r w:rsidRPr="00600693">
        <w:rPr>
          <w:sz w:val="18"/>
        </w:rPr>
        <w:tab/>
        <w:t>slowCif16MPI</w:t>
      </w:r>
      <w:r w:rsidRPr="00600693">
        <w:rPr>
          <w:sz w:val="18"/>
        </w:rPr>
        <w:tab/>
      </w:r>
      <w:r w:rsidRPr="00600693">
        <w:rPr>
          <w:sz w:val="18"/>
        </w:rPr>
        <w:tab/>
      </w:r>
      <w:r w:rsidRPr="00600693">
        <w:rPr>
          <w:sz w:val="18"/>
        </w:rPr>
        <w:tab/>
      </w:r>
      <w:r w:rsidRPr="00600693">
        <w:rPr>
          <w:sz w:val="18"/>
        </w:rPr>
        <w:tab/>
      </w:r>
      <w:r w:rsidRPr="00600693">
        <w:rPr>
          <w:sz w:val="18"/>
        </w:rPr>
        <w:tab/>
        <w:t>INTEGER (1..3600) OPTIONAL,</w:t>
      </w:r>
      <w:r w:rsidRPr="00600693">
        <w:rPr>
          <w:b w:val="0"/>
          <w:bCs/>
          <w:i/>
          <w:iCs/>
          <w:sz w:val="14"/>
        </w:rPr>
        <w:t xml:space="preserve"> -- units seconds/frame</w:t>
      </w:r>
    </w:p>
    <w:p w:rsidR="00E245D7" w:rsidRPr="00600693" w:rsidRDefault="00E245D7" w:rsidP="00E245D7">
      <w:pPr>
        <w:pStyle w:val="ASN1"/>
        <w:rPr>
          <w:sz w:val="18"/>
        </w:rPr>
      </w:pPr>
      <w:r w:rsidRPr="00600693">
        <w:rPr>
          <w:sz w:val="18"/>
        </w:rPr>
        <w:tab/>
        <w:t>errorCompensation</w:t>
      </w:r>
      <w:r w:rsidRPr="00600693">
        <w:rPr>
          <w:sz w:val="18"/>
        </w:rPr>
        <w:tab/>
      </w:r>
      <w:r w:rsidRPr="00600693">
        <w:rPr>
          <w:sz w:val="18"/>
        </w:rPr>
        <w:tab/>
      </w:r>
      <w:r w:rsidRPr="00600693">
        <w:rPr>
          <w:sz w:val="18"/>
        </w:rPr>
        <w:tab/>
      </w:r>
      <w:r w:rsidRPr="00600693">
        <w:rPr>
          <w:sz w:val="18"/>
        </w:rPr>
        <w:tab/>
        <w:t>BOOLEAN,</w:t>
      </w:r>
    </w:p>
    <w:p w:rsidR="00E245D7" w:rsidRPr="00600693" w:rsidRDefault="00E245D7" w:rsidP="00E245D7">
      <w:pPr>
        <w:pStyle w:val="ASN1"/>
        <w:rPr>
          <w:sz w:val="18"/>
        </w:rPr>
      </w:pPr>
      <w:r w:rsidRPr="00600693">
        <w:rPr>
          <w:sz w:val="18"/>
        </w:rPr>
        <w:tab/>
        <w:t>h263Options</w:t>
      </w:r>
      <w:r w:rsidRPr="00600693">
        <w:rPr>
          <w:sz w:val="18"/>
        </w:rPr>
        <w:tab/>
      </w:r>
      <w:r w:rsidRPr="00600693">
        <w:rPr>
          <w:sz w:val="18"/>
        </w:rPr>
        <w:tab/>
      </w:r>
      <w:r w:rsidRPr="00600693">
        <w:rPr>
          <w:sz w:val="18"/>
        </w:rPr>
        <w:tab/>
      </w:r>
      <w:r w:rsidRPr="00600693">
        <w:rPr>
          <w:sz w:val="18"/>
        </w:rPr>
        <w:tab/>
      </w:r>
      <w:r w:rsidRPr="00600693">
        <w:rPr>
          <w:sz w:val="18"/>
        </w:rPr>
        <w:tab/>
        <w:t>H263Options OPTIONAL,</w:t>
      </w:r>
    </w:p>
    <w:p w:rsidR="00E245D7" w:rsidRPr="00600693" w:rsidRDefault="00E245D7" w:rsidP="00E245D7">
      <w:pPr>
        <w:pStyle w:val="ASN1"/>
        <w:rPr>
          <w:sz w:val="18"/>
        </w:rPr>
      </w:pPr>
      <w:r w:rsidRPr="00600693">
        <w:rPr>
          <w:sz w:val="18"/>
        </w:rPr>
        <w:tab/>
        <w:t>...</w:t>
      </w:r>
    </w:p>
    <w:p w:rsidR="00E245D7" w:rsidRPr="00600693" w:rsidRDefault="00E245D7" w:rsidP="00E245D7">
      <w:pPr>
        <w:pStyle w:val="ASN1"/>
      </w:pPr>
      <w:r w:rsidRPr="00600693">
        <w:t>}</w:t>
      </w:r>
    </w:p>
    <w:p w:rsidR="00E245D7" w:rsidRPr="00600693" w:rsidRDefault="00E245D7" w:rsidP="00E245D7">
      <w:pPr>
        <w:pStyle w:val="ASN1"/>
        <w:rPr>
          <w:sz w:val="18"/>
          <w:szCs w:val="18"/>
        </w:rPr>
      </w:pPr>
    </w:p>
    <w:p w:rsidR="00E245D7" w:rsidRPr="00600693" w:rsidRDefault="00E245D7" w:rsidP="00E245D7">
      <w:pPr>
        <w:pStyle w:val="ASN1"/>
        <w:outlineLvl w:val="0"/>
      </w:pPr>
      <w:r w:rsidRPr="00600693">
        <w:t>H263Options ::= SEQUENCE</w:t>
      </w:r>
    </w:p>
    <w:p w:rsidR="00E245D7" w:rsidRPr="00600693" w:rsidRDefault="00E245D7" w:rsidP="00E245D7">
      <w:pPr>
        <w:pStyle w:val="ASN1"/>
      </w:pPr>
      <w:r w:rsidRPr="00600693">
        <w:t>{</w:t>
      </w:r>
    </w:p>
    <w:p w:rsidR="00E245D7" w:rsidRPr="00600693" w:rsidRDefault="00E245D7" w:rsidP="00E245D7">
      <w:pPr>
        <w:pStyle w:val="ASN1"/>
      </w:pPr>
      <w:r w:rsidRPr="00600693">
        <w:tab/>
        <w:t>advancedIntraCodingMode</w:t>
      </w:r>
      <w:r w:rsidRPr="00600693">
        <w:tab/>
      </w:r>
      <w:r w:rsidRPr="00600693">
        <w:tab/>
      </w:r>
      <w:r w:rsidRPr="00600693">
        <w:tab/>
        <w:t>BOOLEAN,</w:t>
      </w:r>
    </w:p>
    <w:p w:rsidR="00E245D7" w:rsidRPr="00600693" w:rsidRDefault="00E245D7" w:rsidP="00E245D7">
      <w:pPr>
        <w:pStyle w:val="ASN1"/>
      </w:pPr>
      <w:r w:rsidRPr="00600693">
        <w:tab/>
        <w:t>deblockingFilterMode</w:t>
      </w:r>
      <w:r w:rsidRPr="00600693">
        <w:tab/>
      </w:r>
      <w:r w:rsidRPr="00600693">
        <w:tab/>
      </w:r>
      <w:r w:rsidRPr="00600693">
        <w:tab/>
        <w:t>BOOLEAN,</w:t>
      </w:r>
    </w:p>
    <w:p w:rsidR="00E245D7" w:rsidRPr="00600693" w:rsidRDefault="00E245D7" w:rsidP="00E245D7">
      <w:pPr>
        <w:pStyle w:val="ASN1"/>
      </w:pPr>
      <w:r w:rsidRPr="00600693">
        <w:tab/>
        <w:t>improvedPBFramesMode</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unlimitedMotionVectors</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fullPictureFreeze</w:t>
      </w:r>
      <w:r w:rsidRPr="00600693">
        <w:tab/>
      </w:r>
      <w:r w:rsidRPr="00600693">
        <w:tab/>
      </w:r>
      <w:r w:rsidRPr="00600693">
        <w:tab/>
      </w:r>
      <w:r w:rsidRPr="00600693">
        <w:tab/>
        <w:t>BOOLEAN,</w:t>
      </w:r>
    </w:p>
    <w:p w:rsidR="00E245D7" w:rsidRPr="00600693" w:rsidRDefault="00E245D7" w:rsidP="00E245D7">
      <w:pPr>
        <w:pStyle w:val="ASN1"/>
        <w:rPr>
          <w:sz w:val="18"/>
        </w:rPr>
      </w:pPr>
      <w:r w:rsidRPr="00600693">
        <w:rPr>
          <w:sz w:val="18"/>
        </w:rPr>
        <w:tab/>
        <w:t>partialPictureFreezeAndRelease</w:t>
      </w:r>
      <w:r w:rsidRPr="00600693">
        <w:rPr>
          <w:sz w:val="18"/>
        </w:rPr>
        <w:tab/>
      </w:r>
      <w:r w:rsidRPr="00600693">
        <w:rPr>
          <w:sz w:val="18"/>
        </w:rPr>
        <w:tab/>
        <w:t>BOOLEAN,</w:t>
      </w:r>
    </w:p>
    <w:p w:rsidR="00E245D7" w:rsidRPr="00600693" w:rsidRDefault="00E245D7" w:rsidP="00E245D7">
      <w:pPr>
        <w:pStyle w:val="ASN1"/>
        <w:rPr>
          <w:sz w:val="18"/>
        </w:rPr>
      </w:pPr>
      <w:r w:rsidRPr="00600693">
        <w:rPr>
          <w:sz w:val="18"/>
        </w:rPr>
        <w:tab/>
        <w:t>resizingPartPicFreezeAndRelease</w:t>
      </w:r>
      <w:r w:rsidRPr="00600693">
        <w:rPr>
          <w:sz w:val="18"/>
        </w:rPr>
        <w:tab/>
      </w:r>
      <w:r w:rsidRPr="00600693">
        <w:rPr>
          <w:sz w:val="18"/>
        </w:rPr>
        <w:tab/>
        <w:t>BOOLEAN,</w:t>
      </w:r>
    </w:p>
    <w:p w:rsidR="00E245D7" w:rsidRPr="00600693" w:rsidRDefault="00E245D7" w:rsidP="00E245D7">
      <w:pPr>
        <w:pStyle w:val="ASN1"/>
      </w:pPr>
      <w:r w:rsidRPr="00600693">
        <w:tab/>
        <w:t>fullPictureSnapshot</w:t>
      </w:r>
      <w:r w:rsidRPr="00600693">
        <w:tab/>
      </w:r>
      <w:r w:rsidRPr="00600693">
        <w:tab/>
      </w:r>
      <w:r w:rsidRPr="00600693">
        <w:tab/>
        <w:t>BOOLEAN,</w:t>
      </w:r>
    </w:p>
    <w:p w:rsidR="00E245D7" w:rsidRPr="00600693" w:rsidRDefault="00E245D7" w:rsidP="00E245D7">
      <w:pPr>
        <w:pStyle w:val="ASN1"/>
      </w:pPr>
      <w:r w:rsidRPr="00600693">
        <w:tab/>
        <w:t>partialPictureSnapshot</w:t>
      </w:r>
      <w:r w:rsidRPr="00600693">
        <w:tab/>
      </w:r>
      <w:r w:rsidRPr="00600693">
        <w:tab/>
      </w:r>
      <w:r w:rsidRPr="00600693">
        <w:tab/>
        <w:t>BOOLEAN,</w:t>
      </w:r>
    </w:p>
    <w:p w:rsidR="00E245D7" w:rsidRPr="00600693" w:rsidRDefault="00E245D7" w:rsidP="00E245D7">
      <w:pPr>
        <w:pStyle w:val="ASN1"/>
      </w:pPr>
      <w:r w:rsidRPr="00600693">
        <w:tab/>
        <w:t>videoSegmentTagging</w:t>
      </w:r>
      <w:r w:rsidRPr="00600693">
        <w:tab/>
      </w:r>
      <w:r w:rsidRPr="00600693">
        <w:tab/>
      </w:r>
      <w:r w:rsidRPr="00600693">
        <w:tab/>
        <w:t>BOOLEAN,</w:t>
      </w:r>
    </w:p>
    <w:p w:rsidR="00E245D7" w:rsidRPr="00600693" w:rsidRDefault="00E245D7" w:rsidP="00E245D7">
      <w:pPr>
        <w:pStyle w:val="ASN1"/>
      </w:pPr>
      <w:r w:rsidRPr="00600693">
        <w:tab/>
        <w:t>progressiveRefinement</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dynamicPictureResizingByFour</w:t>
      </w:r>
      <w:r w:rsidRPr="00600693">
        <w:tab/>
      </w:r>
      <w:r w:rsidRPr="00600693">
        <w:tab/>
        <w:t>BOOLEAN,</w:t>
      </w:r>
    </w:p>
    <w:p w:rsidR="00E245D7" w:rsidRPr="00600693" w:rsidRDefault="00E245D7" w:rsidP="00E245D7">
      <w:pPr>
        <w:pStyle w:val="ASN1"/>
        <w:rPr>
          <w:sz w:val="18"/>
        </w:rPr>
      </w:pPr>
      <w:r w:rsidRPr="00600693">
        <w:rPr>
          <w:sz w:val="18"/>
        </w:rPr>
        <w:tab/>
        <w:t>dynamicPictureResizingSixteenthPel</w:t>
      </w:r>
      <w:r w:rsidRPr="00600693">
        <w:rPr>
          <w:sz w:val="18"/>
        </w:rPr>
        <w:tab/>
      </w:r>
      <w:r w:rsidRPr="00600693">
        <w:t>BOOLEAN,</w:t>
      </w:r>
    </w:p>
    <w:p w:rsidR="00E245D7" w:rsidRPr="00600693" w:rsidRDefault="00E245D7" w:rsidP="00E245D7">
      <w:pPr>
        <w:pStyle w:val="ASN1"/>
      </w:pPr>
      <w:r w:rsidRPr="00600693">
        <w:tab/>
        <w:t>dynamicWarpingHalfPel</w:t>
      </w:r>
      <w:r w:rsidRPr="00600693">
        <w:tab/>
      </w:r>
      <w:r w:rsidRPr="00600693">
        <w:tab/>
      </w:r>
      <w:r w:rsidRPr="00600693">
        <w:tab/>
        <w:t>BOOLEAN,</w:t>
      </w:r>
    </w:p>
    <w:p w:rsidR="00E245D7" w:rsidRPr="00600693" w:rsidRDefault="00E245D7" w:rsidP="00E245D7">
      <w:pPr>
        <w:pStyle w:val="ASN1"/>
      </w:pPr>
      <w:r w:rsidRPr="00600693">
        <w:tab/>
        <w:t>dynamicWarpingSixteenthPel</w:t>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independentSegmentDecoding</w:t>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slicesInOrder-NonRect</w:t>
      </w:r>
      <w:r w:rsidRPr="00600693">
        <w:tab/>
      </w:r>
      <w:r w:rsidRPr="00600693">
        <w:tab/>
      </w:r>
      <w:r w:rsidRPr="00600693">
        <w:tab/>
        <w:t>BOOLEAN,</w:t>
      </w:r>
    </w:p>
    <w:p w:rsidR="00E245D7" w:rsidRPr="00600693" w:rsidRDefault="00E245D7" w:rsidP="00E245D7">
      <w:pPr>
        <w:pStyle w:val="ASN1"/>
      </w:pPr>
      <w:r w:rsidRPr="00600693">
        <w:tab/>
        <w:t>slicesInOrder-Rect</w:t>
      </w:r>
      <w:r w:rsidRPr="00600693">
        <w:tab/>
      </w:r>
      <w:r w:rsidRPr="00600693">
        <w:tab/>
      </w:r>
      <w:r w:rsidRPr="00600693">
        <w:tab/>
      </w:r>
      <w:r w:rsidRPr="00600693">
        <w:tab/>
        <w:t>BOOLEAN,</w:t>
      </w:r>
    </w:p>
    <w:p w:rsidR="00E245D7" w:rsidRPr="00600693" w:rsidRDefault="00E245D7" w:rsidP="00E245D7">
      <w:pPr>
        <w:pStyle w:val="ASN1"/>
      </w:pPr>
      <w:r w:rsidRPr="00600693">
        <w:tab/>
        <w:t>slicesNoOrder-NonRect</w:t>
      </w:r>
      <w:r w:rsidRPr="00600693">
        <w:tab/>
      </w:r>
      <w:r w:rsidRPr="00600693">
        <w:tab/>
      </w:r>
      <w:r w:rsidRPr="00600693">
        <w:tab/>
        <w:t>BOOLEAN,</w:t>
      </w:r>
    </w:p>
    <w:p w:rsidR="00E245D7" w:rsidRPr="00600693" w:rsidRDefault="00E245D7" w:rsidP="00E245D7">
      <w:pPr>
        <w:pStyle w:val="ASN1"/>
      </w:pPr>
      <w:r w:rsidRPr="00600693">
        <w:tab/>
        <w:t>slicesNoOrder-Rect</w:t>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alternateInterVLCMode</w:t>
      </w:r>
      <w:r w:rsidRPr="00600693">
        <w:tab/>
      </w:r>
      <w:r w:rsidRPr="00600693">
        <w:tab/>
      </w:r>
      <w:r w:rsidRPr="00600693">
        <w:tab/>
        <w:t>BOOLEAN,</w:t>
      </w:r>
    </w:p>
    <w:p w:rsidR="00E245D7" w:rsidRPr="00600693" w:rsidRDefault="00E245D7" w:rsidP="00E245D7">
      <w:pPr>
        <w:pStyle w:val="ASN1"/>
      </w:pPr>
      <w:r w:rsidRPr="00600693">
        <w:tab/>
        <w:t>modifiedQuantizationMode</w:t>
      </w:r>
      <w:r w:rsidRPr="00600693">
        <w:tab/>
      </w:r>
      <w:r w:rsidRPr="00600693">
        <w:tab/>
        <w:t>BOOLEAN,</w:t>
      </w:r>
    </w:p>
    <w:p w:rsidR="00E245D7" w:rsidRPr="00600693" w:rsidRDefault="00E245D7" w:rsidP="00E245D7">
      <w:pPr>
        <w:pStyle w:val="ASN1"/>
      </w:pPr>
      <w:r w:rsidRPr="00600693">
        <w:tab/>
        <w:t>reducedResolutionUpdate</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transparencyParameters</w:t>
      </w:r>
      <w:r w:rsidRPr="00600693">
        <w:tab/>
      </w:r>
      <w:r w:rsidRPr="00600693">
        <w:tab/>
      </w:r>
      <w:r w:rsidRPr="00600693">
        <w:tab/>
        <w:t>TransparencyParameters OPTIONAL,</w:t>
      </w:r>
    </w:p>
    <w:p w:rsidR="00E245D7" w:rsidRPr="00600693" w:rsidRDefault="00E245D7" w:rsidP="00E245D7">
      <w:pPr>
        <w:pStyle w:val="ASN1"/>
      </w:pPr>
      <w:r w:rsidRPr="00600693">
        <w:tab/>
        <w:t>separateVideoBackChannel</w:t>
      </w:r>
      <w:r w:rsidRPr="00600693">
        <w:tab/>
      </w:r>
      <w:r w:rsidRPr="00600693">
        <w:tab/>
        <w:t>BOOLEAN,</w:t>
      </w:r>
    </w:p>
    <w:p w:rsidR="00E245D7" w:rsidRPr="00600693" w:rsidRDefault="00E245D7" w:rsidP="00E245D7">
      <w:pPr>
        <w:pStyle w:val="ASN1"/>
      </w:pPr>
      <w:r w:rsidRPr="00600693">
        <w:tab/>
        <w:t>refPictureSelection</w:t>
      </w:r>
      <w:r w:rsidRPr="00600693">
        <w:tab/>
      </w:r>
      <w:r w:rsidRPr="00600693">
        <w:tab/>
      </w:r>
      <w:r w:rsidRPr="00600693">
        <w:tab/>
        <w:t>RefPictureSelection OPTIONAL,</w:t>
      </w:r>
    </w:p>
    <w:p w:rsidR="00E245D7" w:rsidRPr="00600693" w:rsidRDefault="00E245D7" w:rsidP="00E245D7">
      <w:pPr>
        <w:pStyle w:val="ASN1"/>
        <w:rPr>
          <w:sz w:val="14"/>
        </w:rPr>
      </w:pPr>
      <w:r w:rsidRPr="00600693">
        <w:tab/>
        <w:t>customPictureClockFrequency</w:t>
      </w:r>
      <w:r w:rsidRPr="00600693">
        <w:tab/>
      </w:r>
      <w:r w:rsidRPr="00600693">
        <w:tab/>
      </w:r>
      <w:r w:rsidRPr="00600693">
        <w:rPr>
          <w:sz w:val="14"/>
        </w:rPr>
        <w:t>SET SIZE (1..16) OF CustomPictureClockFrequency OPTIONAL,</w:t>
      </w:r>
    </w:p>
    <w:p w:rsidR="00E245D7" w:rsidRPr="00600693" w:rsidRDefault="00E245D7" w:rsidP="00E245D7">
      <w:pPr>
        <w:pStyle w:val="ASN1"/>
        <w:rPr>
          <w:sz w:val="16"/>
        </w:rPr>
      </w:pPr>
      <w:r w:rsidRPr="00600693">
        <w:tab/>
        <w:t>customPictureFormat</w:t>
      </w:r>
      <w:r w:rsidRPr="00600693">
        <w:tab/>
      </w:r>
      <w:r w:rsidRPr="00600693">
        <w:tab/>
      </w:r>
      <w:r w:rsidRPr="00600693">
        <w:tab/>
      </w:r>
      <w:r w:rsidRPr="00600693">
        <w:rPr>
          <w:sz w:val="16"/>
        </w:rPr>
        <w:t>SET SIZE (1..16) OF CustomPictureFormat OPTIONAL,</w:t>
      </w:r>
    </w:p>
    <w:p w:rsidR="00E245D7" w:rsidRPr="00600693" w:rsidRDefault="00E245D7" w:rsidP="00E245D7">
      <w:pPr>
        <w:pStyle w:val="ASN1"/>
        <w:rPr>
          <w:sz w:val="16"/>
        </w:rPr>
      </w:pPr>
      <w:r w:rsidRPr="00600693">
        <w:tab/>
        <w:t>modeCombos</w:t>
      </w:r>
      <w:r w:rsidRPr="00600693">
        <w:tab/>
      </w:r>
      <w:r w:rsidRPr="00600693">
        <w:tab/>
      </w:r>
      <w:r w:rsidRPr="00600693">
        <w:tab/>
      </w:r>
      <w:r w:rsidRPr="00600693">
        <w:tab/>
      </w:r>
      <w:r w:rsidRPr="00600693">
        <w:tab/>
      </w:r>
      <w:r w:rsidRPr="00600693">
        <w:rPr>
          <w:sz w:val="16"/>
        </w:rPr>
        <w:t>SET SIZE (1..16) OF H263VideoModeCombos OPTIONAL,</w:t>
      </w:r>
    </w:p>
    <w:p w:rsidR="00E245D7" w:rsidRPr="00600693" w:rsidRDefault="00E245D7" w:rsidP="00E245D7">
      <w:pPr>
        <w:pStyle w:val="ASN1"/>
      </w:pPr>
      <w:r w:rsidRPr="00600693">
        <w:tab/>
        <w:t>...,</w:t>
      </w:r>
    </w:p>
    <w:p w:rsidR="00E245D7" w:rsidRPr="00600693" w:rsidRDefault="00E245D7" w:rsidP="00E245D7">
      <w:pPr>
        <w:pStyle w:val="ASN1"/>
      </w:pPr>
      <w:r w:rsidRPr="00600693">
        <w:tab/>
        <w:t>videoBadMBsCap</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h263Version3Options</w:t>
      </w:r>
      <w:r w:rsidRPr="00600693">
        <w:tab/>
      </w:r>
      <w:r w:rsidRPr="00600693">
        <w:tab/>
      </w:r>
      <w:r w:rsidRPr="00600693">
        <w:tab/>
        <w:t>H263Version3Options</w:t>
      </w: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rPr>
          <w:sz w:val="18"/>
          <w:szCs w:val="18"/>
        </w:rPr>
      </w:pPr>
    </w:p>
    <w:p w:rsidR="00E245D7" w:rsidRPr="00600693" w:rsidRDefault="00E245D7" w:rsidP="00E245D7">
      <w:pPr>
        <w:pStyle w:val="ASN1"/>
        <w:keepNext/>
        <w:keepLines/>
        <w:outlineLvl w:val="0"/>
      </w:pPr>
      <w:r w:rsidRPr="00600693">
        <w:t>TransparencyParameters ::= SEQUENCE</w:t>
      </w:r>
    </w:p>
    <w:p w:rsidR="00E245D7" w:rsidRPr="00AA5E3F" w:rsidRDefault="00E245D7" w:rsidP="00E245D7">
      <w:pPr>
        <w:pStyle w:val="ASN1"/>
      </w:pPr>
      <w:r w:rsidRPr="00AA5E3F">
        <w:t>{</w:t>
      </w:r>
    </w:p>
    <w:p w:rsidR="00E245D7" w:rsidRPr="00AA5E3F" w:rsidRDefault="00E245D7" w:rsidP="00E245D7">
      <w:pPr>
        <w:pStyle w:val="ASN1"/>
      </w:pPr>
      <w:r w:rsidRPr="00AA5E3F">
        <w:tab/>
        <w:t>presentationOrder</w:t>
      </w:r>
      <w:r w:rsidRPr="00AA5E3F">
        <w:tab/>
      </w:r>
      <w:r w:rsidRPr="00AA5E3F">
        <w:tab/>
      </w:r>
      <w:r w:rsidRPr="00AA5E3F">
        <w:tab/>
      </w:r>
      <w:r w:rsidRPr="00AA5E3F">
        <w:tab/>
        <w:t>INTEGER(1..256),</w:t>
      </w:r>
    </w:p>
    <w:p w:rsidR="00E245D7" w:rsidRPr="00AA5E3F" w:rsidRDefault="00E245D7" w:rsidP="00E245D7">
      <w:pPr>
        <w:pStyle w:val="ASN1"/>
        <w:rPr>
          <w:b w:val="0"/>
          <w:bCs/>
          <w:i/>
          <w:iCs/>
        </w:rPr>
      </w:pPr>
      <w:r w:rsidRPr="00AA5E3F">
        <w:tab/>
        <w:t>offset-x</w:t>
      </w:r>
      <w:r w:rsidRPr="00AA5E3F">
        <w:tab/>
      </w:r>
      <w:r w:rsidRPr="00AA5E3F">
        <w:tab/>
      </w:r>
      <w:r w:rsidRPr="00AA5E3F">
        <w:tab/>
      </w:r>
      <w:r w:rsidRPr="00AA5E3F">
        <w:tab/>
      </w:r>
      <w:r w:rsidRPr="00AA5E3F">
        <w:tab/>
      </w:r>
      <w:r w:rsidRPr="00AA5E3F">
        <w:tab/>
        <w:t xml:space="preserve">INTEGER(-262144..262143), </w:t>
      </w:r>
      <w:r w:rsidRPr="00AA5E3F">
        <w:rPr>
          <w:b w:val="0"/>
          <w:bCs/>
          <w:i/>
          <w:iCs/>
        </w:rPr>
        <w:t>-- 1/8 pixels</w:t>
      </w:r>
    </w:p>
    <w:p w:rsidR="00E245D7" w:rsidRPr="00AA5E3F" w:rsidRDefault="00E245D7" w:rsidP="00E245D7">
      <w:pPr>
        <w:pStyle w:val="ASN1"/>
      </w:pPr>
      <w:r w:rsidRPr="00AA5E3F">
        <w:tab/>
        <w:t>offset-y</w:t>
      </w:r>
      <w:r w:rsidRPr="00AA5E3F">
        <w:tab/>
      </w:r>
      <w:r w:rsidRPr="00AA5E3F">
        <w:tab/>
      </w:r>
      <w:r w:rsidRPr="00AA5E3F">
        <w:tab/>
      </w:r>
      <w:r w:rsidRPr="00AA5E3F">
        <w:tab/>
      </w:r>
      <w:r w:rsidRPr="00AA5E3F">
        <w:tab/>
      </w:r>
      <w:r w:rsidRPr="00AA5E3F">
        <w:tab/>
        <w:t>INTEGER(-262144..262143),</w:t>
      </w:r>
      <w:r w:rsidRPr="00AA5E3F">
        <w:rPr>
          <w:b w:val="0"/>
          <w:bCs/>
          <w:i/>
          <w:iCs/>
        </w:rPr>
        <w:t xml:space="preserve"> -- 1/8 pixels</w:t>
      </w:r>
    </w:p>
    <w:p w:rsidR="00E245D7" w:rsidRPr="00AA5E3F" w:rsidRDefault="00E245D7" w:rsidP="00E245D7">
      <w:pPr>
        <w:pStyle w:val="ASN1"/>
      </w:pPr>
      <w:r w:rsidRPr="00AA5E3F">
        <w:tab/>
        <w:t>scale-x</w:t>
      </w:r>
      <w:r w:rsidRPr="00AA5E3F">
        <w:tab/>
      </w:r>
      <w:r w:rsidRPr="00AA5E3F">
        <w:tab/>
      </w:r>
      <w:r w:rsidRPr="00AA5E3F">
        <w:tab/>
      </w:r>
      <w:r w:rsidRPr="00AA5E3F">
        <w:tab/>
      </w:r>
      <w:r w:rsidRPr="00AA5E3F">
        <w:tab/>
      </w:r>
      <w:r w:rsidRPr="00AA5E3F">
        <w:tab/>
        <w:t>INTEGER(1..255),</w:t>
      </w:r>
    </w:p>
    <w:p w:rsidR="00E245D7" w:rsidRPr="00600693" w:rsidRDefault="00E245D7" w:rsidP="00E245D7">
      <w:pPr>
        <w:pStyle w:val="ASN1"/>
      </w:pPr>
      <w:r w:rsidRPr="00AA5E3F">
        <w:tab/>
      </w:r>
      <w:r w:rsidRPr="00600693">
        <w:t>scale-y</w:t>
      </w:r>
      <w:r w:rsidRPr="00600693">
        <w:tab/>
      </w:r>
      <w:r w:rsidRPr="00600693">
        <w:tab/>
      </w:r>
      <w:r w:rsidRPr="00600693">
        <w:tab/>
      </w:r>
      <w:r w:rsidRPr="00600693">
        <w:tab/>
      </w:r>
      <w:r w:rsidRPr="00600693">
        <w:tab/>
      </w:r>
      <w:r w:rsidRPr="00600693">
        <w:tab/>
        <w:t>INTEGER(1..255),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460" w:name="DDE_LINK39"/>
      <w:r w:rsidRPr="00600693">
        <w:t>RefPictureSelection ::= SEQUENCE</w:t>
      </w:r>
    </w:p>
    <w:p w:rsidR="00E245D7" w:rsidRPr="00600693" w:rsidRDefault="00E245D7" w:rsidP="00E245D7">
      <w:pPr>
        <w:pStyle w:val="ASN1"/>
      </w:pPr>
      <w:r w:rsidRPr="00600693">
        <w:t>{</w:t>
      </w:r>
    </w:p>
    <w:p w:rsidR="00E245D7" w:rsidRPr="00600693" w:rsidRDefault="00E245D7" w:rsidP="00E245D7">
      <w:pPr>
        <w:pStyle w:val="ASN1"/>
      </w:pPr>
      <w:r w:rsidRPr="00600693">
        <w:tab/>
        <w:t>additionalPictureMemory</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tabs>
          <w:tab w:val="left" w:pos="6946"/>
        </w:tabs>
        <w:rPr>
          <w:sz w:val="18"/>
        </w:rPr>
      </w:pPr>
      <w:r w:rsidRPr="00600693">
        <w:rPr>
          <w:sz w:val="18"/>
        </w:rPr>
        <w:tab/>
      </w:r>
      <w:r w:rsidRPr="00600693">
        <w:rPr>
          <w:sz w:val="18"/>
        </w:rPr>
        <w:tab/>
        <w:t>sqcifAdditionalPictureMemory</w:t>
      </w:r>
      <w:r w:rsidRPr="00600693">
        <w:rPr>
          <w:sz w:val="18"/>
        </w:rPr>
        <w:tab/>
        <w:t>INTEGER (1..256) OPTIONAL,</w:t>
      </w:r>
      <w:r w:rsidRPr="00600693">
        <w:rPr>
          <w:sz w:val="18"/>
        </w:rPr>
        <w:tab/>
      </w:r>
      <w:r w:rsidRPr="00600693">
        <w:rPr>
          <w:b w:val="0"/>
          <w:bCs/>
          <w:i/>
          <w:iCs/>
          <w:sz w:val="18"/>
        </w:rPr>
        <w:t>-- units frame</w:t>
      </w:r>
    </w:p>
    <w:p w:rsidR="00E245D7" w:rsidRPr="00600693" w:rsidRDefault="00E245D7" w:rsidP="00E245D7">
      <w:pPr>
        <w:pStyle w:val="ASN1"/>
        <w:tabs>
          <w:tab w:val="left" w:pos="6946"/>
        </w:tabs>
        <w:rPr>
          <w:b w:val="0"/>
          <w:bCs/>
          <w:i/>
          <w:iCs/>
          <w:sz w:val="18"/>
        </w:rPr>
      </w:pPr>
      <w:r w:rsidRPr="00600693">
        <w:rPr>
          <w:sz w:val="18"/>
        </w:rPr>
        <w:tab/>
      </w:r>
      <w:r w:rsidRPr="00600693">
        <w:rPr>
          <w:sz w:val="18"/>
        </w:rPr>
        <w:tab/>
        <w:t>qcifAdditionalPictureMemory</w:t>
      </w:r>
      <w:r w:rsidRPr="00600693">
        <w:rPr>
          <w:sz w:val="18"/>
        </w:rPr>
        <w:tab/>
        <w:t>INTEGER (1..256) OPTIONAL,</w:t>
      </w:r>
      <w:r w:rsidRPr="00600693">
        <w:rPr>
          <w:sz w:val="18"/>
        </w:rPr>
        <w:tab/>
      </w:r>
      <w:r w:rsidRPr="00600693">
        <w:rPr>
          <w:b w:val="0"/>
          <w:bCs/>
          <w:i/>
          <w:iCs/>
          <w:sz w:val="18"/>
        </w:rPr>
        <w:t>-- units frame</w:t>
      </w:r>
    </w:p>
    <w:p w:rsidR="00E245D7" w:rsidRPr="00600693" w:rsidRDefault="00E245D7" w:rsidP="00E245D7">
      <w:pPr>
        <w:pStyle w:val="ASN1"/>
        <w:tabs>
          <w:tab w:val="left" w:pos="6946"/>
        </w:tabs>
        <w:rPr>
          <w:b w:val="0"/>
          <w:bCs/>
          <w:i/>
          <w:iCs/>
          <w:sz w:val="18"/>
        </w:rPr>
      </w:pPr>
      <w:r w:rsidRPr="00600693">
        <w:rPr>
          <w:sz w:val="18"/>
        </w:rPr>
        <w:tab/>
      </w:r>
      <w:r w:rsidRPr="00600693">
        <w:rPr>
          <w:sz w:val="18"/>
        </w:rPr>
        <w:tab/>
        <w:t>cifAdditionalPictureMemory</w:t>
      </w:r>
      <w:r w:rsidRPr="00600693">
        <w:rPr>
          <w:sz w:val="18"/>
        </w:rPr>
        <w:tab/>
      </w:r>
      <w:r w:rsidRPr="00600693">
        <w:rPr>
          <w:sz w:val="18"/>
        </w:rPr>
        <w:tab/>
        <w:t>INTEGER (1..256) OPTIONAL,</w:t>
      </w:r>
      <w:r w:rsidRPr="00600693">
        <w:rPr>
          <w:sz w:val="18"/>
        </w:rPr>
        <w:tab/>
      </w:r>
      <w:r w:rsidRPr="00600693">
        <w:rPr>
          <w:b w:val="0"/>
          <w:bCs/>
          <w:i/>
          <w:iCs/>
          <w:sz w:val="18"/>
        </w:rPr>
        <w:t>-- units frame</w:t>
      </w:r>
    </w:p>
    <w:p w:rsidR="00E245D7" w:rsidRPr="00600693" w:rsidRDefault="00E245D7" w:rsidP="00E245D7">
      <w:pPr>
        <w:pStyle w:val="ASN1"/>
        <w:rPr>
          <w:sz w:val="18"/>
        </w:rPr>
      </w:pPr>
      <w:r w:rsidRPr="00600693">
        <w:rPr>
          <w:sz w:val="18"/>
        </w:rPr>
        <w:tab/>
      </w:r>
      <w:r w:rsidRPr="00600693">
        <w:rPr>
          <w:sz w:val="18"/>
        </w:rPr>
        <w:tab/>
        <w:t>cif4AdditionalPictureMemory</w:t>
      </w:r>
      <w:r w:rsidRPr="00600693">
        <w:rPr>
          <w:sz w:val="18"/>
        </w:rPr>
        <w:tab/>
        <w:t>INTEGER (1..256) OPTIONAL,</w:t>
      </w:r>
      <w:r w:rsidRPr="00600693">
        <w:rPr>
          <w:sz w:val="18"/>
        </w:rPr>
        <w:tab/>
      </w:r>
      <w:r w:rsidRPr="00600693">
        <w:rPr>
          <w:b w:val="0"/>
          <w:bCs/>
          <w:i/>
          <w:iCs/>
          <w:sz w:val="18"/>
        </w:rPr>
        <w:t>-- units frame</w:t>
      </w:r>
    </w:p>
    <w:p w:rsidR="00E245D7" w:rsidRPr="00600693" w:rsidRDefault="00E245D7" w:rsidP="00E245D7">
      <w:pPr>
        <w:pStyle w:val="ASN1"/>
        <w:rPr>
          <w:b w:val="0"/>
          <w:bCs/>
          <w:i/>
          <w:iCs/>
          <w:sz w:val="18"/>
        </w:rPr>
      </w:pPr>
      <w:r w:rsidRPr="00600693">
        <w:rPr>
          <w:sz w:val="18"/>
        </w:rPr>
        <w:tab/>
      </w:r>
      <w:r w:rsidRPr="00600693">
        <w:rPr>
          <w:sz w:val="18"/>
        </w:rPr>
        <w:tab/>
        <w:t>cif16AdditionalPictureMemory</w:t>
      </w:r>
      <w:r w:rsidRPr="00600693">
        <w:rPr>
          <w:sz w:val="18"/>
        </w:rPr>
        <w:tab/>
        <w:t>INTEGER (1..256) OPTIONAL,</w:t>
      </w:r>
      <w:r w:rsidRPr="00600693">
        <w:rPr>
          <w:sz w:val="18"/>
        </w:rPr>
        <w:tab/>
      </w:r>
      <w:r w:rsidRPr="00600693">
        <w:rPr>
          <w:b w:val="0"/>
          <w:bCs/>
          <w:i/>
          <w:iCs/>
          <w:sz w:val="18"/>
        </w:rPr>
        <w:t>-- units frame</w:t>
      </w:r>
    </w:p>
    <w:p w:rsidR="00E245D7" w:rsidRPr="00600693" w:rsidRDefault="00E245D7" w:rsidP="00E245D7">
      <w:pPr>
        <w:pStyle w:val="ASN1"/>
        <w:rPr>
          <w:sz w:val="18"/>
        </w:rPr>
      </w:pPr>
      <w:r w:rsidRPr="00600693">
        <w:rPr>
          <w:sz w:val="18"/>
        </w:rPr>
        <w:tab/>
      </w:r>
      <w:r w:rsidRPr="00600693">
        <w:rPr>
          <w:sz w:val="18"/>
        </w:rPr>
        <w:tab/>
        <w:t>bigCpfAdditionalPictureMemory</w:t>
      </w:r>
      <w:r w:rsidRPr="00600693">
        <w:rPr>
          <w:sz w:val="18"/>
        </w:rPr>
        <w:tab/>
        <w:t>INTEGER (1..256) OPTIONAL,</w:t>
      </w:r>
      <w:r w:rsidRPr="00600693">
        <w:rPr>
          <w:sz w:val="18"/>
        </w:rPr>
        <w:tab/>
      </w:r>
      <w:r w:rsidRPr="00600693">
        <w:rPr>
          <w:b w:val="0"/>
          <w:bCs/>
          <w:i/>
          <w:iCs/>
          <w:sz w:val="18"/>
        </w:rPr>
        <w:t>-- units frame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videoMux</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videoBackChannelSend</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none</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ackMessageOnly</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nackMessageOnly</w:t>
      </w:r>
      <w:r w:rsidRPr="00600693">
        <w:tab/>
      </w:r>
      <w:r w:rsidRPr="00600693">
        <w:tab/>
      </w:r>
      <w:r w:rsidRPr="00600693">
        <w:tab/>
        <w:t>NULL,</w:t>
      </w:r>
    </w:p>
    <w:p w:rsidR="00E245D7" w:rsidRPr="00600693" w:rsidRDefault="00E245D7" w:rsidP="00E245D7">
      <w:pPr>
        <w:pStyle w:val="ASN1"/>
      </w:pPr>
      <w:r w:rsidRPr="00600693">
        <w:tab/>
      </w:r>
      <w:r w:rsidRPr="00600693">
        <w:tab/>
        <w:t>ackOrNackMessageOnly</w:t>
      </w:r>
      <w:r w:rsidRPr="00600693">
        <w:tab/>
      </w:r>
      <w:r w:rsidRPr="00600693">
        <w:tab/>
        <w:t>NULL,</w:t>
      </w:r>
    </w:p>
    <w:p w:rsidR="00E245D7" w:rsidRPr="00600693" w:rsidRDefault="00E245D7" w:rsidP="00E245D7">
      <w:pPr>
        <w:pStyle w:val="ASN1"/>
      </w:pPr>
      <w:r w:rsidRPr="00600693">
        <w:tab/>
      </w:r>
      <w:r w:rsidRPr="00600693">
        <w:tab/>
        <w:t>ackAndNackMessage</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enhancedReferencePicSelect</w:t>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subPictureRemovalParameters</w:t>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mpuHorizMBs</w:t>
      </w:r>
      <w:r w:rsidRPr="00600693">
        <w:tab/>
      </w:r>
      <w:r w:rsidRPr="00600693">
        <w:tab/>
      </w:r>
      <w:r w:rsidRPr="00600693">
        <w:tab/>
        <w:t>INTEGER (1..128),</w:t>
      </w:r>
    </w:p>
    <w:p w:rsidR="00E245D7" w:rsidRPr="00600693" w:rsidRDefault="00E245D7" w:rsidP="00E245D7">
      <w:pPr>
        <w:pStyle w:val="ASN1"/>
      </w:pPr>
      <w:r w:rsidRPr="00600693">
        <w:tab/>
      </w:r>
      <w:r w:rsidRPr="00600693">
        <w:tab/>
      </w:r>
      <w:r w:rsidRPr="00600693">
        <w:tab/>
        <w:t>mpuVertMBs</w:t>
      </w:r>
      <w:r w:rsidRPr="00600693">
        <w:tab/>
      </w:r>
      <w:r w:rsidRPr="00600693">
        <w:tab/>
      </w:r>
      <w:r w:rsidRPr="00600693">
        <w:tab/>
        <w:t>INTEGER (1..72),</w:t>
      </w:r>
    </w:p>
    <w:p w:rsidR="00E245D7" w:rsidRPr="00600693" w:rsidRDefault="00E245D7" w:rsidP="00E245D7">
      <w:pPr>
        <w:pStyle w:val="ASN1"/>
      </w:pPr>
      <w:r w:rsidRPr="00600693">
        <w:tab/>
      </w:r>
      <w:r w:rsidRPr="00600693">
        <w:tab/>
      </w:r>
      <w:r w:rsidRPr="00600693">
        <w:tab/>
        <w:t>mpuTotalNumber</w:t>
      </w:r>
      <w:r w:rsidRPr="00600693">
        <w:tab/>
      </w:r>
      <w:r w:rsidRPr="00600693">
        <w:tab/>
      </w:r>
      <w:r w:rsidRPr="00600693">
        <w:tab/>
        <w:t>INTEGER (1..65536),</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bookmarkEnd w:id="460"/>
    <w:p w:rsidR="00E245D7" w:rsidRPr="00600693" w:rsidRDefault="00E245D7" w:rsidP="00E245D7">
      <w:pPr>
        <w:pStyle w:val="ASN1"/>
      </w:pPr>
    </w:p>
    <w:p w:rsidR="00E245D7" w:rsidRPr="00600693" w:rsidRDefault="00E245D7" w:rsidP="00E245D7">
      <w:pPr>
        <w:pStyle w:val="ASN1"/>
        <w:outlineLvl w:val="0"/>
      </w:pPr>
      <w:r w:rsidRPr="00600693">
        <w:t>CustomPictureClockFrequency ::= SEQUENCE</w:t>
      </w:r>
    </w:p>
    <w:p w:rsidR="00E245D7" w:rsidRPr="00600693" w:rsidRDefault="00E245D7" w:rsidP="00E245D7">
      <w:pPr>
        <w:pStyle w:val="ASN1"/>
      </w:pPr>
      <w:r w:rsidRPr="00600693">
        <w:t>{</w:t>
      </w:r>
    </w:p>
    <w:p w:rsidR="00E245D7" w:rsidRPr="00600693" w:rsidRDefault="00E245D7" w:rsidP="00E245D7">
      <w:pPr>
        <w:pStyle w:val="ASN1"/>
      </w:pPr>
      <w:r w:rsidRPr="00600693">
        <w:tab/>
        <w:t>clockConversionCode</w:t>
      </w:r>
      <w:r w:rsidRPr="00600693">
        <w:tab/>
      </w:r>
      <w:r w:rsidRPr="00600693">
        <w:tab/>
      </w:r>
      <w:r w:rsidRPr="00600693">
        <w:tab/>
        <w:t>INTEGER(1000..1001),</w:t>
      </w:r>
    </w:p>
    <w:p w:rsidR="00E245D7" w:rsidRPr="00600693" w:rsidRDefault="00E245D7" w:rsidP="00E245D7">
      <w:pPr>
        <w:pStyle w:val="ASN1"/>
      </w:pPr>
      <w:r w:rsidRPr="00600693">
        <w:tab/>
        <w:t>clockDivisor</w:t>
      </w:r>
      <w:r w:rsidRPr="00600693">
        <w:tab/>
      </w:r>
      <w:r w:rsidRPr="00600693">
        <w:tab/>
      </w:r>
      <w:r w:rsidRPr="00600693">
        <w:tab/>
      </w:r>
      <w:r w:rsidRPr="00600693">
        <w:tab/>
      </w:r>
      <w:r w:rsidRPr="00600693">
        <w:tab/>
        <w:t>INTEGER(1..127),</w:t>
      </w:r>
    </w:p>
    <w:p w:rsidR="00E245D7" w:rsidRPr="00600693" w:rsidRDefault="00E245D7" w:rsidP="00E245D7">
      <w:pPr>
        <w:pStyle w:val="ASN1"/>
      </w:pPr>
      <w:r w:rsidRPr="00600693">
        <w:tab/>
        <w:t>sqcifMPI</w:t>
      </w:r>
      <w:r w:rsidRPr="00600693">
        <w:tab/>
      </w:r>
      <w:r w:rsidRPr="00600693">
        <w:tab/>
      </w:r>
      <w:r w:rsidRPr="00600693">
        <w:tab/>
      </w:r>
      <w:r w:rsidRPr="00600693">
        <w:tab/>
      </w:r>
      <w:r w:rsidRPr="00600693">
        <w:tab/>
      </w:r>
      <w:r w:rsidRPr="00600693">
        <w:tab/>
        <w:t>INTEGER (1..2048) OPTIONAL,</w:t>
      </w:r>
    </w:p>
    <w:p w:rsidR="00E245D7" w:rsidRPr="00600693" w:rsidRDefault="00E245D7" w:rsidP="00E245D7">
      <w:pPr>
        <w:pStyle w:val="ASN1"/>
      </w:pPr>
      <w:r w:rsidRPr="00600693">
        <w:tab/>
        <w:t>qcifMPI</w:t>
      </w:r>
      <w:r w:rsidRPr="00600693">
        <w:tab/>
      </w:r>
      <w:r w:rsidRPr="00600693">
        <w:tab/>
      </w:r>
      <w:r w:rsidRPr="00600693">
        <w:tab/>
      </w:r>
      <w:r w:rsidRPr="00600693">
        <w:tab/>
      </w:r>
      <w:r w:rsidRPr="00600693">
        <w:tab/>
      </w:r>
      <w:r w:rsidRPr="00600693">
        <w:tab/>
        <w:t>INTEGER (1..2048) OPTIONAL,</w:t>
      </w:r>
    </w:p>
    <w:p w:rsidR="00E245D7" w:rsidRPr="00600693" w:rsidRDefault="00E245D7" w:rsidP="00E245D7">
      <w:pPr>
        <w:pStyle w:val="ASN1"/>
      </w:pPr>
      <w:r w:rsidRPr="00600693">
        <w:tab/>
        <w:t>cifMPI</w:t>
      </w:r>
      <w:r w:rsidRPr="00600693">
        <w:tab/>
      </w:r>
      <w:r w:rsidRPr="00600693">
        <w:tab/>
      </w:r>
      <w:r w:rsidRPr="00600693">
        <w:tab/>
      </w:r>
      <w:r w:rsidRPr="00600693">
        <w:tab/>
      </w:r>
      <w:r w:rsidRPr="00600693">
        <w:tab/>
      </w:r>
      <w:r w:rsidRPr="00600693">
        <w:tab/>
        <w:t>INTEGER (1..2048) OPTIONAL,</w:t>
      </w:r>
    </w:p>
    <w:p w:rsidR="00E245D7" w:rsidRPr="00600693" w:rsidRDefault="00E245D7" w:rsidP="00E245D7">
      <w:pPr>
        <w:pStyle w:val="ASN1"/>
      </w:pPr>
      <w:r w:rsidRPr="00600693">
        <w:tab/>
        <w:t>cif4MPI</w:t>
      </w:r>
      <w:r w:rsidRPr="00600693">
        <w:tab/>
      </w:r>
      <w:r w:rsidRPr="00600693">
        <w:tab/>
      </w:r>
      <w:r w:rsidRPr="00600693">
        <w:tab/>
      </w:r>
      <w:r w:rsidRPr="00600693">
        <w:tab/>
      </w:r>
      <w:r w:rsidRPr="00600693">
        <w:tab/>
      </w:r>
      <w:r w:rsidRPr="00600693">
        <w:tab/>
        <w:t>INTEGER (1..2048) OPTIONAL,</w:t>
      </w:r>
    </w:p>
    <w:p w:rsidR="00E245D7" w:rsidRPr="00600693" w:rsidRDefault="00E245D7" w:rsidP="00E245D7">
      <w:pPr>
        <w:pStyle w:val="ASN1"/>
      </w:pPr>
      <w:r w:rsidRPr="00600693">
        <w:tab/>
        <w:t>cif16MPI</w:t>
      </w:r>
      <w:r w:rsidRPr="00600693">
        <w:tab/>
      </w:r>
      <w:r w:rsidRPr="00600693">
        <w:tab/>
      </w:r>
      <w:r w:rsidRPr="00600693">
        <w:tab/>
      </w:r>
      <w:r w:rsidRPr="00600693">
        <w:tab/>
      </w:r>
      <w:r w:rsidRPr="00600693">
        <w:tab/>
      </w:r>
      <w:r w:rsidRPr="00600693">
        <w:tab/>
        <w:t>INTEGER (1..2048) OPTIONAL,</w:t>
      </w:r>
    </w:p>
    <w:p w:rsidR="00E245D7" w:rsidRPr="00600693" w:rsidRDefault="00E245D7" w:rsidP="00E245D7">
      <w:pPr>
        <w:pStyle w:val="ASN1"/>
      </w:pPr>
      <w:r w:rsidRPr="00600693">
        <w:tab/>
        <w:t>...</w:t>
      </w:r>
    </w:p>
    <w:p w:rsidR="00E245D7" w:rsidRPr="00600693" w:rsidRDefault="00E245D7" w:rsidP="00E245D7">
      <w:pPr>
        <w:pStyle w:val="ASN1"/>
      </w:pPr>
      <w:r w:rsidRPr="00600693">
        <w:t xml:space="preserve">} </w:t>
      </w:r>
    </w:p>
    <w:p w:rsidR="00E245D7" w:rsidRPr="00600693" w:rsidRDefault="00E245D7" w:rsidP="00E245D7">
      <w:pPr>
        <w:pStyle w:val="ASN1"/>
      </w:pPr>
    </w:p>
    <w:p w:rsidR="00E245D7" w:rsidRPr="00600693" w:rsidRDefault="00E245D7" w:rsidP="00E245D7">
      <w:pPr>
        <w:pStyle w:val="ASN1"/>
        <w:outlineLvl w:val="0"/>
      </w:pPr>
      <w:r w:rsidRPr="00600693">
        <w:t>CustomPictureFormat ::= SEQUENCE</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tab/>
        <w:t>maxCustomPictureWidth</w:t>
      </w:r>
      <w:r w:rsidRPr="00600693">
        <w:tab/>
      </w:r>
      <w:r w:rsidRPr="00600693">
        <w:tab/>
      </w:r>
      <w:r w:rsidRPr="00600693">
        <w:tab/>
        <w:t>INTEGER(1..2048),</w:t>
      </w:r>
      <w:r w:rsidRPr="00600693">
        <w:tab/>
      </w:r>
      <w:r w:rsidRPr="00600693">
        <w:rPr>
          <w:b w:val="0"/>
          <w:bCs/>
          <w:i/>
          <w:iCs/>
        </w:rPr>
        <w:t>-- units 4 pixels</w:t>
      </w:r>
    </w:p>
    <w:p w:rsidR="00E245D7" w:rsidRPr="00600693" w:rsidRDefault="00E245D7" w:rsidP="00E245D7">
      <w:pPr>
        <w:pStyle w:val="ASN1"/>
      </w:pPr>
      <w:r w:rsidRPr="00600693">
        <w:tab/>
        <w:t>maxCustomPictureHeight</w:t>
      </w:r>
      <w:r w:rsidRPr="00600693">
        <w:tab/>
      </w:r>
      <w:r w:rsidRPr="00600693">
        <w:tab/>
      </w:r>
      <w:r w:rsidRPr="00600693">
        <w:tab/>
        <w:t>INTEGER(1..2048),</w:t>
      </w:r>
      <w:r w:rsidRPr="00600693">
        <w:tab/>
      </w:r>
      <w:r w:rsidRPr="00600693">
        <w:rPr>
          <w:b w:val="0"/>
          <w:bCs/>
          <w:i/>
          <w:iCs/>
        </w:rPr>
        <w:t>-- units 4 pixels</w:t>
      </w:r>
    </w:p>
    <w:p w:rsidR="00E245D7" w:rsidRPr="00600693" w:rsidRDefault="00E245D7" w:rsidP="00E245D7">
      <w:pPr>
        <w:pStyle w:val="ASN1"/>
      </w:pPr>
      <w:r w:rsidRPr="00600693">
        <w:tab/>
        <w:t>minCustomPictureWidth</w:t>
      </w:r>
      <w:r w:rsidRPr="00600693">
        <w:tab/>
      </w:r>
      <w:r w:rsidRPr="00600693">
        <w:tab/>
      </w:r>
      <w:r w:rsidRPr="00600693">
        <w:tab/>
        <w:t>INTEGER(1..2048),</w:t>
      </w:r>
      <w:r w:rsidRPr="00600693">
        <w:tab/>
      </w:r>
      <w:r w:rsidRPr="00600693">
        <w:rPr>
          <w:b w:val="0"/>
          <w:bCs/>
          <w:i/>
          <w:iCs/>
        </w:rPr>
        <w:t>-- units 4 pixels</w:t>
      </w:r>
    </w:p>
    <w:p w:rsidR="00E245D7" w:rsidRPr="00600693" w:rsidRDefault="00E245D7" w:rsidP="00E245D7">
      <w:pPr>
        <w:pStyle w:val="ASN1"/>
      </w:pPr>
      <w:r w:rsidRPr="00600693">
        <w:tab/>
        <w:t>minCustomPictureHeight</w:t>
      </w:r>
      <w:r w:rsidRPr="00600693">
        <w:tab/>
      </w:r>
      <w:r w:rsidRPr="00600693">
        <w:tab/>
      </w:r>
      <w:r w:rsidRPr="00600693">
        <w:tab/>
        <w:t>INTEGER(1..2048),</w:t>
      </w:r>
      <w:r w:rsidRPr="00600693">
        <w:tab/>
      </w:r>
      <w:r w:rsidRPr="00600693">
        <w:rPr>
          <w:b w:val="0"/>
          <w:bCs/>
          <w:i/>
          <w:iCs/>
        </w:rPr>
        <w:t>-- units 4 pixels</w:t>
      </w:r>
    </w:p>
    <w:p w:rsidR="00E245D7" w:rsidRPr="00600693" w:rsidRDefault="00E245D7" w:rsidP="00E245D7">
      <w:pPr>
        <w:pStyle w:val="ASN1"/>
      </w:pPr>
      <w:r w:rsidRPr="00600693">
        <w:tab/>
        <w:t>mPI</w:t>
      </w:r>
      <w:r w:rsidRPr="00600693">
        <w:tab/>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standardMPI</w:t>
      </w:r>
      <w:r w:rsidRPr="00600693">
        <w:tab/>
      </w:r>
      <w:r w:rsidRPr="00600693">
        <w:tab/>
      </w:r>
      <w:r w:rsidRPr="00600693">
        <w:tab/>
      </w:r>
      <w:r w:rsidRPr="00600693">
        <w:tab/>
        <w:t>INTEGER (1..31) OPTIONAL,</w:t>
      </w:r>
    </w:p>
    <w:p w:rsidR="00E245D7" w:rsidRPr="00600693" w:rsidRDefault="00E245D7" w:rsidP="00E245D7">
      <w:pPr>
        <w:pStyle w:val="ASN1"/>
      </w:pPr>
      <w:r w:rsidRPr="00600693">
        <w:tab/>
      </w:r>
      <w:r w:rsidRPr="00600693">
        <w:tab/>
        <w:t>customPCF</w:t>
      </w:r>
      <w:r w:rsidRPr="00600693">
        <w:tab/>
      </w:r>
      <w:r w:rsidRPr="00600693">
        <w:tab/>
      </w:r>
      <w:r w:rsidRPr="00600693">
        <w:tab/>
      </w:r>
      <w:r w:rsidRPr="00600693">
        <w:tab/>
      </w:r>
      <w:r w:rsidRPr="00600693">
        <w:tab/>
        <w:t xml:space="preserve">SET SIZE (1..16) OF SEQUENCE </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clockConversionCode</w:t>
      </w:r>
      <w:r w:rsidRPr="00600693">
        <w:tab/>
        <w:t>INTEGER (1000..1001),</w:t>
      </w:r>
    </w:p>
    <w:p w:rsidR="00E245D7" w:rsidRPr="00600693" w:rsidRDefault="00E245D7" w:rsidP="00E245D7">
      <w:pPr>
        <w:pStyle w:val="ASN1"/>
      </w:pPr>
      <w:r w:rsidRPr="00600693">
        <w:tab/>
      </w:r>
      <w:r w:rsidRPr="00600693">
        <w:tab/>
      </w:r>
      <w:r w:rsidRPr="00600693">
        <w:tab/>
        <w:t>clockDivisor</w:t>
      </w:r>
      <w:r w:rsidRPr="00600693">
        <w:tab/>
      </w:r>
      <w:r w:rsidRPr="00600693">
        <w:tab/>
      </w:r>
      <w:r w:rsidRPr="00600693">
        <w:tab/>
        <w:t>INTEGER (1..127),</w:t>
      </w:r>
    </w:p>
    <w:p w:rsidR="00E245D7" w:rsidRPr="00600693" w:rsidRDefault="00E245D7" w:rsidP="00E245D7">
      <w:pPr>
        <w:pStyle w:val="ASN1"/>
      </w:pPr>
      <w:r w:rsidRPr="00600693">
        <w:tab/>
      </w:r>
      <w:r w:rsidRPr="00600693">
        <w:tab/>
      </w:r>
      <w:r w:rsidRPr="00600693">
        <w:tab/>
        <w:t>customMPI</w:t>
      </w:r>
      <w:r w:rsidRPr="00600693">
        <w:tab/>
      </w:r>
      <w:r w:rsidRPr="00600693">
        <w:tab/>
      </w:r>
      <w:r w:rsidRPr="00600693">
        <w:tab/>
      </w:r>
      <w:r w:rsidRPr="00600693">
        <w:tab/>
        <w:t>INTEGER (1..2048),</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pixelAspectInformation</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anyPixelAspectRatio</w:t>
      </w:r>
      <w:r w:rsidRPr="00600693">
        <w:tab/>
      </w:r>
      <w:r w:rsidRPr="00600693">
        <w:tab/>
        <w:t>BOOLEAN,</w:t>
      </w:r>
    </w:p>
    <w:p w:rsidR="00E245D7" w:rsidRPr="00600693" w:rsidRDefault="00E245D7" w:rsidP="00E245D7">
      <w:pPr>
        <w:pStyle w:val="ASN1"/>
      </w:pPr>
      <w:r w:rsidRPr="00600693">
        <w:tab/>
      </w:r>
      <w:r w:rsidRPr="00600693">
        <w:tab/>
        <w:t>pixelAspectCode</w:t>
      </w:r>
      <w:r w:rsidRPr="00600693">
        <w:tab/>
      </w:r>
      <w:r w:rsidRPr="00600693">
        <w:tab/>
      </w:r>
      <w:r w:rsidRPr="00600693">
        <w:tab/>
        <w:t>SET SIZE (1..14) OF INTEGER(1..14),</w:t>
      </w:r>
    </w:p>
    <w:p w:rsidR="00E245D7" w:rsidRPr="00600693" w:rsidRDefault="00E245D7" w:rsidP="00E245D7">
      <w:pPr>
        <w:pStyle w:val="ASN1"/>
      </w:pPr>
      <w:r w:rsidRPr="00600693">
        <w:tab/>
      </w:r>
      <w:r w:rsidRPr="00600693">
        <w:tab/>
        <w:t>extendedPAR</w:t>
      </w:r>
      <w:r w:rsidRPr="00600693">
        <w:tab/>
      </w:r>
      <w:r w:rsidRPr="00600693">
        <w:tab/>
      </w:r>
      <w:r w:rsidRPr="00600693">
        <w:tab/>
      </w:r>
      <w:r w:rsidRPr="00600693">
        <w:tab/>
        <w:t>SET SIZE (1..256) OF 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width</w:t>
      </w:r>
      <w:r w:rsidRPr="00600693">
        <w:tab/>
      </w:r>
      <w:r w:rsidRPr="00600693">
        <w:tab/>
      </w:r>
      <w:r w:rsidRPr="00600693">
        <w:tab/>
      </w:r>
      <w:r w:rsidRPr="00600693">
        <w:tab/>
        <w:t>INTEGER(1..255),</w:t>
      </w:r>
    </w:p>
    <w:p w:rsidR="00E245D7" w:rsidRPr="00600693" w:rsidRDefault="00E245D7" w:rsidP="00E245D7">
      <w:pPr>
        <w:pStyle w:val="ASN1"/>
      </w:pPr>
      <w:r w:rsidRPr="00600693">
        <w:tab/>
      </w:r>
      <w:r w:rsidRPr="00600693">
        <w:tab/>
      </w:r>
      <w:r w:rsidRPr="00600693">
        <w:tab/>
        <w:t>height</w:t>
      </w:r>
      <w:r w:rsidRPr="00600693">
        <w:tab/>
      </w:r>
      <w:r w:rsidRPr="00600693">
        <w:tab/>
      </w:r>
      <w:r w:rsidRPr="00600693">
        <w:tab/>
      </w:r>
      <w:r w:rsidRPr="00600693">
        <w:tab/>
        <w:t>INTEGER(1..255),</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w:t>
      </w:r>
    </w:p>
    <w:p w:rsidR="00E245D7" w:rsidRPr="00600693" w:rsidRDefault="00E245D7" w:rsidP="00E245D7">
      <w:pPr>
        <w:pStyle w:val="ASN1"/>
      </w:pPr>
      <w:r w:rsidRPr="00600693">
        <w:tab/>
        <w:t>...</w:t>
      </w:r>
    </w:p>
    <w:p w:rsidR="00E245D7" w:rsidRPr="00600693" w:rsidRDefault="00E245D7" w:rsidP="00E245D7">
      <w:pPr>
        <w:pStyle w:val="ASN1"/>
      </w:pPr>
      <w:r w:rsidRPr="00600693">
        <w:t xml:space="preserve">} </w:t>
      </w:r>
    </w:p>
    <w:p w:rsidR="00E245D7" w:rsidRPr="00600693" w:rsidRDefault="00E245D7" w:rsidP="00E245D7">
      <w:pPr>
        <w:pStyle w:val="ASN1"/>
      </w:pPr>
    </w:p>
    <w:p w:rsidR="00E245D7" w:rsidRPr="00600693" w:rsidRDefault="00E245D7" w:rsidP="00E245D7">
      <w:pPr>
        <w:pStyle w:val="ASN1"/>
        <w:outlineLvl w:val="0"/>
      </w:pPr>
      <w:r w:rsidRPr="00600693">
        <w:t>H263VideoModeCombos ::= SEQUENCE</w:t>
      </w:r>
    </w:p>
    <w:p w:rsidR="00E245D7" w:rsidRPr="00600693" w:rsidRDefault="00E245D7" w:rsidP="00E245D7">
      <w:pPr>
        <w:pStyle w:val="ASN1"/>
      </w:pPr>
      <w:r w:rsidRPr="00600693">
        <w:t>{</w:t>
      </w:r>
    </w:p>
    <w:p w:rsidR="00E245D7" w:rsidRPr="00600693" w:rsidRDefault="00E245D7" w:rsidP="00E245D7">
      <w:pPr>
        <w:pStyle w:val="ASN1"/>
      </w:pPr>
      <w:r w:rsidRPr="00600693">
        <w:tab/>
        <w:t>h263VideoUncoupledModes</w:t>
      </w:r>
      <w:r w:rsidRPr="00600693">
        <w:tab/>
      </w:r>
      <w:r w:rsidRPr="00600693">
        <w:tab/>
      </w:r>
      <w:r w:rsidRPr="00600693">
        <w:tab/>
        <w:t>H263ModeComboFlags,</w:t>
      </w:r>
    </w:p>
    <w:p w:rsidR="00E245D7" w:rsidRPr="00600693" w:rsidRDefault="00E245D7" w:rsidP="00E245D7">
      <w:pPr>
        <w:pStyle w:val="ASN1"/>
      </w:pPr>
      <w:r w:rsidRPr="00600693">
        <w:tab/>
        <w:t>h263VideoCoupledModes</w:t>
      </w:r>
      <w:r w:rsidRPr="00600693">
        <w:tab/>
      </w:r>
      <w:r w:rsidRPr="00600693">
        <w:tab/>
      </w:r>
      <w:r w:rsidRPr="00600693">
        <w:tab/>
        <w:t>SET SIZE (1..16) OF H263ModeComboFlags,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H263ModeComboFlags ::= SEQUENCE</w:t>
      </w:r>
    </w:p>
    <w:p w:rsidR="00E245D7" w:rsidRPr="00600693" w:rsidRDefault="00E245D7" w:rsidP="00E245D7">
      <w:pPr>
        <w:pStyle w:val="ASN1"/>
      </w:pPr>
      <w:r w:rsidRPr="00600693">
        <w:t>{</w:t>
      </w:r>
    </w:p>
    <w:p w:rsidR="00E245D7" w:rsidRPr="00600693" w:rsidRDefault="00E245D7" w:rsidP="00E245D7">
      <w:pPr>
        <w:pStyle w:val="ASN1"/>
      </w:pPr>
      <w:r w:rsidRPr="00600693">
        <w:tab/>
        <w:t>unrestrictedVector</w:t>
      </w:r>
      <w:r w:rsidRPr="00600693">
        <w:tab/>
      </w:r>
      <w:r w:rsidRPr="00600693">
        <w:tab/>
      </w:r>
      <w:r w:rsidRPr="00600693">
        <w:tab/>
      </w:r>
      <w:r w:rsidRPr="00600693">
        <w:tab/>
        <w:t>BOOLEAN,</w:t>
      </w:r>
    </w:p>
    <w:p w:rsidR="00E245D7" w:rsidRPr="00600693" w:rsidRDefault="00E245D7" w:rsidP="00E245D7">
      <w:pPr>
        <w:pStyle w:val="ASN1"/>
      </w:pPr>
      <w:r w:rsidRPr="00600693">
        <w:tab/>
        <w:t>arithmeticCoding</w:t>
      </w:r>
      <w:r w:rsidRPr="00600693">
        <w:tab/>
      </w:r>
      <w:r w:rsidRPr="00600693">
        <w:tab/>
      </w:r>
      <w:r w:rsidRPr="00600693">
        <w:tab/>
      </w:r>
      <w:r w:rsidRPr="00600693">
        <w:tab/>
        <w:t>BOOLEAN,</w:t>
      </w:r>
    </w:p>
    <w:p w:rsidR="00E245D7" w:rsidRPr="00600693" w:rsidRDefault="00E245D7" w:rsidP="00E245D7">
      <w:pPr>
        <w:pStyle w:val="ASN1"/>
      </w:pPr>
      <w:r w:rsidRPr="00600693">
        <w:tab/>
        <w:t>advancedPrediction</w:t>
      </w:r>
      <w:r w:rsidRPr="00600693">
        <w:tab/>
      </w:r>
      <w:r w:rsidRPr="00600693">
        <w:tab/>
      </w:r>
      <w:r w:rsidRPr="00600693">
        <w:tab/>
      </w:r>
      <w:r w:rsidRPr="00600693">
        <w:tab/>
        <w:t>BOOLEAN,</w:t>
      </w:r>
    </w:p>
    <w:p w:rsidR="00E245D7" w:rsidRPr="00600693" w:rsidRDefault="00E245D7" w:rsidP="00E245D7">
      <w:pPr>
        <w:pStyle w:val="ASN1"/>
      </w:pPr>
      <w:r w:rsidRPr="00600693">
        <w:tab/>
        <w:t>pbFrames</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advancedIntraCodingMode</w:t>
      </w:r>
      <w:r w:rsidRPr="00600693">
        <w:tab/>
      </w:r>
      <w:r w:rsidRPr="00600693">
        <w:tab/>
      </w:r>
      <w:r w:rsidRPr="00600693">
        <w:tab/>
        <w:t>BOOLEAN,</w:t>
      </w:r>
    </w:p>
    <w:p w:rsidR="00E245D7" w:rsidRPr="00600693" w:rsidRDefault="00E245D7" w:rsidP="00E245D7">
      <w:pPr>
        <w:pStyle w:val="ASN1"/>
      </w:pPr>
      <w:r w:rsidRPr="00600693">
        <w:tab/>
        <w:t>deblockingFilterMode</w:t>
      </w:r>
      <w:r w:rsidRPr="00600693">
        <w:tab/>
      </w:r>
      <w:r w:rsidRPr="00600693">
        <w:tab/>
      </w:r>
      <w:r w:rsidRPr="00600693">
        <w:tab/>
        <w:t>BOOLEAN,</w:t>
      </w:r>
    </w:p>
    <w:p w:rsidR="00E245D7" w:rsidRPr="00600693" w:rsidRDefault="00E245D7" w:rsidP="00E245D7">
      <w:pPr>
        <w:pStyle w:val="ASN1"/>
      </w:pPr>
      <w:r w:rsidRPr="00600693">
        <w:tab/>
        <w:t>unlimitedMotionVectors</w:t>
      </w:r>
      <w:r w:rsidRPr="00600693">
        <w:tab/>
      </w:r>
      <w:r w:rsidRPr="00600693">
        <w:tab/>
      </w:r>
      <w:r w:rsidRPr="00600693">
        <w:tab/>
        <w:t>BOOLEAN,</w:t>
      </w:r>
    </w:p>
    <w:p w:rsidR="00E245D7" w:rsidRPr="00600693" w:rsidRDefault="00E245D7" w:rsidP="00E245D7">
      <w:pPr>
        <w:pStyle w:val="ASN1"/>
      </w:pPr>
      <w:r w:rsidRPr="00600693">
        <w:tab/>
        <w:t>slicesInOrder-NonRect</w:t>
      </w:r>
      <w:r w:rsidRPr="00600693">
        <w:tab/>
      </w:r>
      <w:r w:rsidRPr="00600693">
        <w:tab/>
      </w:r>
      <w:r w:rsidRPr="00600693">
        <w:tab/>
        <w:t>BOOLEAN,</w:t>
      </w:r>
    </w:p>
    <w:p w:rsidR="00E245D7" w:rsidRPr="00600693" w:rsidRDefault="00E245D7" w:rsidP="00E245D7">
      <w:pPr>
        <w:pStyle w:val="ASN1"/>
      </w:pPr>
      <w:r w:rsidRPr="00600693">
        <w:tab/>
        <w:t>slicesInOrder-Rect</w:t>
      </w:r>
      <w:r w:rsidRPr="00600693">
        <w:tab/>
      </w:r>
      <w:r w:rsidRPr="00600693">
        <w:tab/>
      </w:r>
      <w:r w:rsidRPr="00600693">
        <w:tab/>
      </w:r>
      <w:r w:rsidRPr="00600693">
        <w:tab/>
        <w:t>BOOLEAN,</w:t>
      </w:r>
    </w:p>
    <w:p w:rsidR="00E245D7" w:rsidRPr="00600693" w:rsidRDefault="00E245D7" w:rsidP="00E245D7">
      <w:pPr>
        <w:pStyle w:val="ASN1"/>
      </w:pPr>
      <w:r w:rsidRPr="00600693">
        <w:tab/>
        <w:t>slicesNoOrder-NonRect</w:t>
      </w:r>
      <w:r w:rsidRPr="00600693">
        <w:tab/>
      </w:r>
      <w:r w:rsidRPr="00600693">
        <w:tab/>
      </w:r>
      <w:r w:rsidRPr="00600693">
        <w:tab/>
        <w:t>BOOLEAN,</w:t>
      </w:r>
    </w:p>
    <w:p w:rsidR="00E245D7" w:rsidRPr="00600693" w:rsidRDefault="00E245D7" w:rsidP="00E245D7">
      <w:pPr>
        <w:pStyle w:val="ASN1"/>
      </w:pPr>
      <w:r w:rsidRPr="00600693">
        <w:tab/>
        <w:t>slicesNoOrder-Rect</w:t>
      </w:r>
      <w:r w:rsidRPr="00600693">
        <w:tab/>
      </w:r>
      <w:r w:rsidRPr="00600693">
        <w:tab/>
      </w:r>
      <w:r w:rsidRPr="00600693">
        <w:tab/>
      </w:r>
      <w:r w:rsidRPr="00600693">
        <w:tab/>
        <w:t>BOOLEAN,</w:t>
      </w:r>
    </w:p>
    <w:p w:rsidR="00E245D7" w:rsidRPr="00600693" w:rsidRDefault="00E245D7" w:rsidP="00E245D7">
      <w:pPr>
        <w:pStyle w:val="ASN1"/>
      </w:pPr>
      <w:r w:rsidRPr="00600693">
        <w:tab/>
        <w:t>improvedPBFramesMode</w:t>
      </w:r>
      <w:r w:rsidRPr="00600693">
        <w:tab/>
      </w:r>
      <w:r w:rsidRPr="00600693">
        <w:tab/>
      </w:r>
      <w:r w:rsidRPr="00600693">
        <w:tab/>
        <w:t>BOOLEAN,</w:t>
      </w:r>
    </w:p>
    <w:p w:rsidR="00E245D7" w:rsidRPr="00600693" w:rsidRDefault="00E245D7" w:rsidP="00E245D7">
      <w:pPr>
        <w:pStyle w:val="ASN1"/>
      </w:pPr>
      <w:r w:rsidRPr="00600693">
        <w:tab/>
        <w:t>referencePicSelect</w:t>
      </w:r>
      <w:r w:rsidRPr="00600693">
        <w:tab/>
      </w:r>
      <w:r w:rsidRPr="00600693">
        <w:tab/>
      </w:r>
      <w:r w:rsidRPr="00600693">
        <w:tab/>
      </w:r>
      <w:r w:rsidRPr="00600693">
        <w:tab/>
        <w:t>BOOLEAN,</w:t>
      </w:r>
    </w:p>
    <w:p w:rsidR="00E245D7" w:rsidRPr="00600693" w:rsidRDefault="00E245D7" w:rsidP="00E245D7">
      <w:pPr>
        <w:pStyle w:val="ASN1"/>
      </w:pPr>
      <w:r w:rsidRPr="00600693">
        <w:tab/>
        <w:t>dynamicPictureResizingByFour</w:t>
      </w:r>
      <w:r w:rsidRPr="00600693">
        <w:tab/>
      </w:r>
      <w:r w:rsidRPr="00600693">
        <w:tab/>
        <w:t>BOOLEAN,</w:t>
      </w:r>
    </w:p>
    <w:p w:rsidR="00E245D7" w:rsidRPr="00600693" w:rsidRDefault="00E245D7" w:rsidP="00E245D7">
      <w:pPr>
        <w:pStyle w:val="ASN1"/>
      </w:pPr>
      <w:r w:rsidRPr="00600693">
        <w:rPr>
          <w:sz w:val="16"/>
        </w:rPr>
        <w:tab/>
        <w:t>dynamicPictureResizingSixteenthPel</w:t>
      </w:r>
      <w:r w:rsidRPr="00600693">
        <w:rPr>
          <w:sz w:val="16"/>
        </w:rPr>
        <w:tab/>
      </w:r>
      <w:r w:rsidRPr="00600693">
        <w:tab/>
        <w:t>BOOLEAN,</w:t>
      </w:r>
    </w:p>
    <w:p w:rsidR="00E245D7" w:rsidRPr="00600693" w:rsidRDefault="00E245D7" w:rsidP="00E245D7">
      <w:pPr>
        <w:pStyle w:val="ASN1"/>
      </w:pPr>
      <w:r w:rsidRPr="00600693">
        <w:tab/>
        <w:t>dynamicWarpingHalfPel</w:t>
      </w:r>
      <w:r w:rsidRPr="00600693">
        <w:tab/>
      </w:r>
      <w:r w:rsidRPr="00600693">
        <w:tab/>
      </w:r>
      <w:r w:rsidRPr="00600693">
        <w:tab/>
        <w:t>BOOLEAN,</w:t>
      </w:r>
    </w:p>
    <w:p w:rsidR="00E245D7" w:rsidRPr="00600693" w:rsidRDefault="00E245D7" w:rsidP="00E245D7">
      <w:pPr>
        <w:pStyle w:val="ASN1"/>
      </w:pPr>
      <w:r w:rsidRPr="00600693">
        <w:tab/>
        <w:t>dynamicWarpingSixteenthPel</w:t>
      </w:r>
      <w:r w:rsidRPr="00600693">
        <w:tab/>
      </w:r>
      <w:r w:rsidRPr="00600693">
        <w:tab/>
        <w:t>BOOLEAN,</w:t>
      </w:r>
    </w:p>
    <w:p w:rsidR="00E245D7" w:rsidRPr="00600693" w:rsidRDefault="00E245D7" w:rsidP="00E245D7">
      <w:pPr>
        <w:pStyle w:val="ASN1"/>
      </w:pPr>
      <w:r w:rsidRPr="00600693">
        <w:tab/>
        <w:t>reducedResolutionUpdate</w:t>
      </w:r>
      <w:r w:rsidRPr="00600693">
        <w:tab/>
      </w:r>
      <w:r w:rsidRPr="00600693">
        <w:tab/>
      </w:r>
      <w:r w:rsidRPr="00600693">
        <w:tab/>
        <w:t>BOOLEAN,</w:t>
      </w:r>
    </w:p>
    <w:p w:rsidR="00E245D7" w:rsidRPr="00600693" w:rsidRDefault="00E245D7" w:rsidP="00E245D7">
      <w:pPr>
        <w:pStyle w:val="ASN1"/>
      </w:pPr>
      <w:r w:rsidRPr="00600693">
        <w:tab/>
        <w:t>independentSegmentDecoding</w:t>
      </w:r>
      <w:r w:rsidRPr="00600693">
        <w:tab/>
      </w:r>
      <w:r w:rsidRPr="00600693">
        <w:tab/>
        <w:t>BOOLEAN,</w:t>
      </w:r>
    </w:p>
    <w:p w:rsidR="00E245D7" w:rsidRPr="00600693" w:rsidRDefault="00E245D7" w:rsidP="00E245D7">
      <w:pPr>
        <w:pStyle w:val="ASN1"/>
      </w:pPr>
      <w:r w:rsidRPr="00600693">
        <w:tab/>
        <w:t>alternateInterVLCMode</w:t>
      </w:r>
      <w:r w:rsidRPr="00600693">
        <w:tab/>
      </w:r>
      <w:r w:rsidRPr="00600693">
        <w:tab/>
      </w:r>
      <w:r w:rsidRPr="00600693">
        <w:tab/>
        <w:t>BOOLEAN,</w:t>
      </w:r>
    </w:p>
    <w:p w:rsidR="00E245D7" w:rsidRPr="00600693" w:rsidRDefault="00E245D7" w:rsidP="00E245D7">
      <w:pPr>
        <w:pStyle w:val="ASN1"/>
      </w:pPr>
      <w:r w:rsidRPr="00600693">
        <w:tab/>
        <w:t>modifiedQuantizationMode</w:t>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ab/>
        <w:t>enhancedReferencePicSelect</w:t>
      </w:r>
      <w:r w:rsidRPr="00600693">
        <w:tab/>
      </w:r>
      <w:r w:rsidRPr="00600693">
        <w:tab/>
        <w:t>BOOLEAN,</w:t>
      </w:r>
    </w:p>
    <w:p w:rsidR="00E245D7" w:rsidRPr="00600693" w:rsidRDefault="00E245D7" w:rsidP="00E245D7">
      <w:pPr>
        <w:pStyle w:val="ASN1"/>
      </w:pPr>
      <w:r w:rsidRPr="00600693">
        <w:tab/>
        <w:t>h263Version3Options</w:t>
      </w:r>
      <w:r w:rsidRPr="00600693">
        <w:tab/>
      </w:r>
      <w:r w:rsidRPr="00600693">
        <w:tab/>
      </w:r>
      <w:r w:rsidRPr="00600693">
        <w:tab/>
        <w:t>H263Version3Options}</w:t>
      </w:r>
    </w:p>
    <w:p w:rsidR="00E245D7" w:rsidRPr="00600693" w:rsidRDefault="00E245D7" w:rsidP="00E245D7">
      <w:pPr>
        <w:pStyle w:val="ASN1"/>
      </w:pPr>
    </w:p>
    <w:p w:rsidR="00E245D7" w:rsidRPr="00600693" w:rsidRDefault="00E245D7" w:rsidP="00E245D7">
      <w:pPr>
        <w:pStyle w:val="ASN1"/>
        <w:keepNext/>
        <w:keepLines/>
        <w:outlineLvl w:val="0"/>
      </w:pPr>
      <w:r w:rsidRPr="00600693">
        <w:t>H263Version3Options ::= SEQUENCE</w:t>
      </w:r>
    </w:p>
    <w:p w:rsidR="00E245D7" w:rsidRPr="00600693" w:rsidRDefault="00E245D7" w:rsidP="00E245D7">
      <w:pPr>
        <w:pStyle w:val="ASN1"/>
        <w:keepNext/>
        <w:keepLines/>
      </w:pPr>
      <w:r w:rsidRPr="00600693">
        <w:t>{</w:t>
      </w:r>
    </w:p>
    <w:p w:rsidR="00E245D7" w:rsidRPr="00600693" w:rsidRDefault="00E245D7" w:rsidP="00E245D7">
      <w:pPr>
        <w:pStyle w:val="ASN1"/>
      </w:pPr>
      <w:r w:rsidRPr="00600693">
        <w:tab/>
        <w:t>dataPartitionedSlices</w:t>
      </w:r>
      <w:r w:rsidRPr="00600693">
        <w:tab/>
      </w:r>
      <w:r w:rsidRPr="00600693">
        <w:tab/>
      </w:r>
      <w:r w:rsidRPr="00600693">
        <w:tab/>
        <w:t>BOOLEAN,</w:t>
      </w:r>
    </w:p>
    <w:p w:rsidR="00E245D7" w:rsidRPr="00600693" w:rsidRDefault="00E245D7" w:rsidP="00E245D7">
      <w:pPr>
        <w:pStyle w:val="ASN1"/>
      </w:pPr>
      <w:r w:rsidRPr="00600693">
        <w:tab/>
        <w:t>fixedPointIDCT0</w:t>
      </w:r>
      <w:r w:rsidRPr="00600693">
        <w:tab/>
      </w:r>
      <w:r w:rsidRPr="00600693">
        <w:tab/>
      </w:r>
      <w:r w:rsidRPr="00600693">
        <w:tab/>
      </w:r>
      <w:r w:rsidRPr="00600693">
        <w:tab/>
        <w:t>BOOLEAN,</w:t>
      </w:r>
    </w:p>
    <w:p w:rsidR="00E245D7" w:rsidRPr="00600693" w:rsidRDefault="00E245D7" w:rsidP="00E245D7">
      <w:pPr>
        <w:pStyle w:val="ASN1"/>
      </w:pPr>
      <w:r w:rsidRPr="00600693">
        <w:tab/>
        <w:t>interlacedFields</w:t>
      </w:r>
      <w:r w:rsidRPr="00600693">
        <w:tab/>
      </w:r>
      <w:r w:rsidRPr="00600693">
        <w:tab/>
      </w:r>
      <w:r w:rsidRPr="00600693">
        <w:tab/>
      </w:r>
      <w:r w:rsidRPr="00600693">
        <w:tab/>
        <w:t>BOOLEAN,</w:t>
      </w:r>
    </w:p>
    <w:p w:rsidR="00E245D7" w:rsidRPr="00600693" w:rsidRDefault="00E245D7" w:rsidP="00E245D7">
      <w:pPr>
        <w:pStyle w:val="ASN1"/>
      </w:pPr>
      <w:r w:rsidRPr="00600693">
        <w:tab/>
        <w:t>currentPictureHeaderRepetition</w:t>
      </w:r>
      <w:r w:rsidRPr="00600693">
        <w:tab/>
        <w:t>BOOLEAN,</w:t>
      </w:r>
    </w:p>
    <w:p w:rsidR="00E245D7" w:rsidRPr="00600693" w:rsidRDefault="00E245D7" w:rsidP="00E245D7">
      <w:pPr>
        <w:pStyle w:val="ASN1"/>
      </w:pPr>
      <w:r w:rsidRPr="00600693">
        <w:tab/>
        <w:t>previousPictureHeaderRepetition</w:t>
      </w:r>
      <w:r w:rsidRPr="00600693">
        <w:tab/>
        <w:t>BOOLEAN,</w:t>
      </w:r>
    </w:p>
    <w:p w:rsidR="00E245D7" w:rsidRPr="00600693" w:rsidRDefault="00E245D7" w:rsidP="00E245D7">
      <w:pPr>
        <w:pStyle w:val="ASN1"/>
      </w:pPr>
      <w:r w:rsidRPr="00600693">
        <w:tab/>
        <w:t>nextPictureHeaderRepetition</w:t>
      </w:r>
      <w:r w:rsidRPr="00600693">
        <w:tab/>
      </w:r>
      <w:r w:rsidRPr="00600693">
        <w:tab/>
        <w:t>BOOLEAN,</w:t>
      </w:r>
    </w:p>
    <w:p w:rsidR="00E245D7" w:rsidRPr="00600693" w:rsidRDefault="00E245D7" w:rsidP="00E245D7">
      <w:pPr>
        <w:pStyle w:val="ASN1"/>
      </w:pPr>
      <w:r w:rsidRPr="00600693">
        <w:tab/>
        <w:t>pictureNumber</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spareReferencePictures</w:t>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IS11172VideoCapability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constrainedBitstream</w:t>
      </w:r>
      <w:r w:rsidRPr="00600693">
        <w:tab/>
      </w:r>
      <w:r w:rsidRPr="00600693">
        <w:tab/>
      </w:r>
      <w:r w:rsidRPr="00600693">
        <w:tab/>
        <w:t>BOOLEAN,</w:t>
      </w:r>
    </w:p>
    <w:p w:rsidR="00E245D7" w:rsidRPr="00600693" w:rsidRDefault="00E245D7" w:rsidP="00E245D7">
      <w:pPr>
        <w:pStyle w:val="ASN1"/>
        <w:rPr>
          <w:b w:val="0"/>
          <w:bCs/>
          <w:i/>
          <w:iCs/>
          <w:sz w:val="16"/>
        </w:rPr>
      </w:pPr>
      <w:r w:rsidRPr="00600693">
        <w:tab/>
        <w:t>videoBitRate</w:t>
      </w:r>
      <w:r w:rsidRPr="00600693">
        <w:tab/>
      </w:r>
      <w:r w:rsidRPr="00600693">
        <w:tab/>
      </w:r>
      <w:r w:rsidRPr="00600693">
        <w:tab/>
      </w:r>
      <w:r w:rsidRPr="00600693">
        <w:tab/>
      </w:r>
      <w:r w:rsidRPr="00600693">
        <w:tab/>
      </w:r>
      <w:r w:rsidRPr="00600693">
        <w:rPr>
          <w:sz w:val="15"/>
        </w:rPr>
        <w:t xml:space="preserve">INTEGER (0.. 1073741823) OPTIONAL, </w:t>
      </w:r>
      <w:r w:rsidRPr="00600693">
        <w:rPr>
          <w:b w:val="0"/>
          <w:bCs/>
          <w:i/>
          <w:iCs/>
          <w:sz w:val="15"/>
        </w:rPr>
        <w:t>-- units 400 bit/s</w:t>
      </w:r>
    </w:p>
    <w:p w:rsidR="00E245D7" w:rsidRPr="00600693" w:rsidRDefault="00E245D7" w:rsidP="00E245D7">
      <w:pPr>
        <w:pStyle w:val="ASN1"/>
        <w:rPr>
          <w:sz w:val="15"/>
        </w:rPr>
      </w:pPr>
      <w:r w:rsidRPr="00600693">
        <w:tab/>
        <w:t>vbvBufferSize</w:t>
      </w:r>
      <w:r w:rsidRPr="00600693">
        <w:tab/>
      </w:r>
      <w:r w:rsidRPr="00600693">
        <w:tab/>
      </w:r>
      <w:r w:rsidRPr="00600693">
        <w:tab/>
      </w:r>
      <w:r w:rsidRPr="00600693">
        <w:tab/>
      </w:r>
      <w:r w:rsidRPr="00600693">
        <w:tab/>
      </w:r>
      <w:r w:rsidRPr="00600693">
        <w:rPr>
          <w:sz w:val="15"/>
        </w:rPr>
        <w:t xml:space="preserve">INTEGER (0.. 262143) OPTIONAL,     </w:t>
      </w:r>
      <w:r w:rsidRPr="00600693">
        <w:rPr>
          <w:b w:val="0"/>
          <w:bCs/>
          <w:i/>
          <w:iCs/>
          <w:sz w:val="15"/>
        </w:rPr>
        <w:t>-- units 16 384 bits</w:t>
      </w:r>
    </w:p>
    <w:p w:rsidR="00E245D7" w:rsidRPr="00600693" w:rsidRDefault="00E245D7" w:rsidP="00E245D7">
      <w:pPr>
        <w:pStyle w:val="ASN1"/>
        <w:rPr>
          <w:sz w:val="15"/>
        </w:rPr>
      </w:pPr>
      <w:r w:rsidRPr="00600693">
        <w:tab/>
        <w:t>samplesPerLine</w:t>
      </w:r>
      <w:r w:rsidRPr="00600693">
        <w:tab/>
      </w:r>
      <w:r w:rsidRPr="00600693">
        <w:tab/>
      </w:r>
      <w:r w:rsidRPr="00600693">
        <w:tab/>
      </w:r>
      <w:r w:rsidRPr="00600693">
        <w:tab/>
      </w:r>
      <w:r w:rsidRPr="00600693">
        <w:tab/>
      </w:r>
      <w:r w:rsidRPr="00600693">
        <w:rPr>
          <w:sz w:val="15"/>
        </w:rPr>
        <w:t xml:space="preserve">INTEGER (0..16383) OPTIONAL,       </w:t>
      </w:r>
      <w:r w:rsidRPr="00600693">
        <w:rPr>
          <w:b w:val="0"/>
          <w:bCs/>
          <w:i/>
          <w:iCs/>
          <w:sz w:val="15"/>
        </w:rPr>
        <w:t>-- units samples/line</w:t>
      </w:r>
    </w:p>
    <w:p w:rsidR="00E245D7" w:rsidRPr="00600693" w:rsidRDefault="00E245D7" w:rsidP="00E245D7">
      <w:pPr>
        <w:pStyle w:val="ASN1"/>
        <w:rPr>
          <w:sz w:val="15"/>
        </w:rPr>
      </w:pPr>
      <w:r w:rsidRPr="00600693">
        <w:tab/>
        <w:t>linesPerFrame</w:t>
      </w:r>
      <w:r w:rsidRPr="00600693">
        <w:tab/>
      </w:r>
      <w:r w:rsidRPr="00600693">
        <w:rPr>
          <w:sz w:val="15"/>
        </w:rPr>
        <w:tab/>
      </w:r>
      <w:r w:rsidRPr="00600693">
        <w:rPr>
          <w:sz w:val="15"/>
        </w:rPr>
        <w:tab/>
      </w:r>
      <w:r w:rsidRPr="00600693">
        <w:rPr>
          <w:sz w:val="15"/>
        </w:rPr>
        <w:tab/>
      </w:r>
      <w:r w:rsidRPr="00600693">
        <w:rPr>
          <w:sz w:val="15"/>
        </w:rPr>
        <w:tab/>
        <w:t xml:space="preserve">INTEGER (0..16383) OPTIONAL,       </w:t>
      </w:r>
      <w:r w:rsidRPr="00600693">
        <w:rPr>
          <w:b w:val="0"/>
          <w:bCs/>
          <w:i/>
          <w:iCs/>
          <w:sz w:val="15"/>
        </w:rPr>
        <w:t>-- units lines/frame</w:t>
      </w:r>
    </w:p>
    <w:p w:rsidR="00E245D7" w:rsidRPr="00600693" w:rsidRDefault="00E245D7" w:rsidP="00E245D7">
      <w:pPr>
        <w:pStyle w:val="ASN1"/>
        <w:rPr>
          <w:sz w:val="15"/>
        </w:rPr>
      </w:pPr>
      <w:r w:rsidRPr="00600693">
        <w:tab/>
        <w:t>pictureRate</w:t>
      </w:r>
      <w:r w:rsidRPr="00600693">
        <w:tab/>
      </w:r>
      <w:r w:rsidRPr="00600693">
        <w:tab/>
      </w:r>
      <w:r w:rsidRPr="00600693">
        <w:tab/>
      </w:r>
      <w:r w:rsidRPr="00600693">
        <w:tab/>
      </w:r>
      <w:r w:rsidRPr="00600693">
        <w:tab/>
      </w:r>
      <w:r w:rsidRPr="00600693">
        <w:rPr>
          <w:sz w:val="15"/>
        </w:rPr>
        <w:t>INTEGER (0..15) OPTIONAL,</w:t>
      </w:r>
      <w:r w:rsidRPr="00600693">
        <w:rPr>
          <w:sz w:val="15"/>
        </w:rPr>
        <w:tab/>
      </w:r>
    </w:p>
    <w:p w:rsidR="00E245D7" w:rsidRPr="00600693" w:rsidRDefault="00E245D7" w:rsidP="00E245D7">
      <w:pPr>
        <w:pStyle w:val="ASN1"/>
        <w:rPr>
          <w:sz w:val="15"/>
        </w:rPr>
      </w:pPr>
      <w:r w:rsidRPr="00600693">
        <w:tab/>
        <w:t>luminanceSampleRate</w:t>
      </w:r>
      <w:r w:rsidRPr="00600693">
        <w:tab/>
      </w:r>
      <w:r w:rsidRPr="00600693">
        <w:tab/>
      </w:r>
      <w:r w:rsidRPr="00600693">
        <w:tab/>
      </w:r>
      <w:r w:rsidRPr="00600693">
        <w:rPr>
          <w:sz w:val="15"/>
        </w:rPr>
        <w:t xml:space="preserve">INTEGER (0..4294967295) OPTIONAL, </w:t>
      </w:r>
      <w:r w:rsidRPr="00600693">
        <w:rPr>
          <w:b w:val="0"/>
          <w:bCs/>
          <w:i/>
          <w:iCs/>
          <w:sz w:val="15"/>
        </w:rPr>
        <w:t xml:space="preserve"> -- units samples/s</w:t>
      </w:r>
    </w:p>
    <w:p w:rsidR="00E245D7" w:rsidRPr="00600693" w:rsidRDefault="00E245D7" w:rsidP="00E245D7">
      <w:pPr>
        <w:pStyle w:val="ASN1"/>
      </w:pPr>
      <w:r w:rsidRPr="00600693">
        <w:tab/>
        <w:t>...,</w:t>
      </w:r>
    </w:p>
    <w:p w:rsidR="00E245D7" w:rsidRPr="00600693" w:rsidRDefault="00E245D7" w:rsidP="00E245D7">
      <w:pPr>
        <w:pStyle w:val="ASN1"/>
      </w:pPr>
      <w:r w:rsidRPr="00600693">
        <w:tab/>
        <w:t>videoBadMBsCap</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Audio capabilities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rPr>
      </w:pPr>
    </w:p>
    <w:p w:rsidR="00E245D7" w:rsidRPr="00600693" w:rsidRDefault="00E245D7" w:rsidP="00E245D7">
      <w:pPr>
        <w:pStyle w:val="ASN1"/>
        <w:rPr>
          <w:b w:val="0"/>
          <w:bCs/>
          <w:i/>
          <w:iCs/>
        </w:rPr>
      </w:pPr>
      <w:r w:rsidRPr="00600693">
        <w:rPr>
          <w:b w:val="0"/>
          <w:bCs/>
          <w:i/>
          <w:iCs/>
        </w:rPr>
        <w:t>-- For an ITU</w:t>
      </w:r>
      <w:r w:rsidRPr="00600693">
        <w:rPr>
          <w:b w:val="0"/>
          <w:bCs/>
          <w:i/>
          <w:iCs/>
        </w:rPr>
        <w:noBreakHyphen/>
        <w:t xml:space="preserve">T H.222 multiplex, the integers indicate the size of the STD    </w:t>
      </w:r>
      <w:r w:rsidRPr="00600693">
        <w:rPr>
          <w:b w:val="0"/>
          <w:bCs/>
          <w:i/>
          <w:iCs/>
        </w:rPr>
        <w:br/>
        <w:t xml:space="preserve">   buffer </w:t>
      </w:r>
    </w:p>
    <w:p w:rsidR="00E245D7" w:rsidRPr="00600693" w:rsidRDefault="00E245D7" w:rsidP="00E245D7">
      <w:pPr>
        <w:pStyle w:val="ASN1"/>
        <w:rPr>
          <w:b w:val="0"/>
          <w:bCs/>
          <w:i/>
          <w:iCs/>
        </w:rPr>
      </w:pPr>
      <w:r w:rsidRPr="00600693">
        <w:rPr>
          <w:b w:val="0"/>
          <w:bCs/>
          <w:i/>
          <w:iCs/>
        </w:rPr>
        <w:t>-- in units of 256 octets</w:t>
      </w:r>
    </w:p>
    <w:p w:rsidR="00E245D7" w:rsidRPr="00600693" w:rsidRDefault="00E245D7" w:rsidP="00E245D7">
      <w:pPr>
        <w:pStyle w:val="ASN1"/>
        <w:rPr>
          <w:b w:val="0"/>
          <w:bCs/>
          <w:i/>
          <w:iCs/>
        </w:rPr>
      </w:pPr>
      <w:r w:rsidRPr="00600693">
        <w:rPr>
          <w:b w:val="0"/>
          <w:bCs/>
          <w:i/>
          <w:iCs/>
        </w:rPr>
        <w:t>-- For an ITU</w:t>
      </w:r>
      <w:r w:rsidRPr="00600693">
        <w:rPr>
          <w:b w:val="0"/>
          <w:bCs/>
          <w:i/>
          <w:iCs/>
        </w:rPr>
        <w:noBreakHyphen/>
        <w:t>T H.223 multiplex, the integers indicate the maximum number of</w:t>
      </w:r>
      <w:r w:rsidRPr="00600693">
        <w:rPr>
          <w:b w:val="0"/>
          <w:bCs/>
          <w:i/>
          <w:iCs/>
        </w:rPr>
        <w:br/>
        <w:t xml:space="preserve">   audio </w:t>
      </w:r>
    </w:p>
    <w:p w:rsidR="00E245D7" w:rsidRPr="00600693" w:rsidRDefault="00E245D7" w:rsidP="00E245D7">
      <w:pPr>
        <w:pStyle w:val="ASN1"/>
        <w:rPr>
          <w:b w:val="0"/>
          <w:bCs/>
          <w:i/>
          <w:iCs/>
        </w:rPr>
      </w:pPr>
      <w:r w:rsidRPr="00600693">
        <w:rPr>
          <w:b w:val="0"/>
          <w:bCs/>
          <w:i/>
          <w:iCs/>
        </w:rPr>
        <w:t>-- frames per AL-SDU</w:t>
      </w:r>
    </w:p>
    <w:p w:rsidR="00E245D7" w:rsidRPr="00600693" w:rsidRDefault="00E245D7" w:rsidP="00E245D7">
      <w:pPr>
        <w:pStyle w:val="ASN1"/>
        <w:rPr>
          <w:b w:val="0"/>
          <w:bCs/>
          <w:i/>
          <w:iCs/>
        </w:rPr>
      </w:pPr>
      <w:r w:rsidRPr="00600693">
        <w:rPr>
          <w:b w:val="0"/>
          <w:bCs/>
          <w:i/>
          <w:iCs/>
        </w:rPr>
        <w:t>-- For an ITU</w:t>
      </w:r>
      <w:r w:rsidRPr="00600693">
        <w:rPr>
          <w:b w:val="0"/>
          <w:bCs/>
          <w:i/>
          <w:iCs/>
        </w:rPr>
        <w:noBreakHyphen/>
        <w:t>T H.225.0 multiplex, the integers indicate the maximum number of</w:t>
      </w:r>
      <w:r w:rsidRPr="00600693">
        <w:rPr>
          <w:b w:val="0"/>
          <w:bCs/>
          <w:i/>
          <w:iCs/>
        </w:rPr>
        <w:br/>
        <w:t xml:space="preserve">   audio </w:t>
      </w:r>
    </w:p>
    <w:p w:rsidR="00E245D7" w:rsidRPr="00600693" w:rsidRDefault="00E245D7" w:rsidP="00E245D7">
      <w:pPr>
        <w:pStyle w:val="ASN1"/>
        <w:rPr>
          <w:b w:val="0"/>
          <w:bCs/>
          <w:i/>
          <w:iCs/>
        </w:rPr>
      </w:pPr>
      <w:r w:rsidRPr="00600693">
        <w:rPr>
          <w:b w:val="0"/>
          <w:bCs/>
          <w:i/>
          <w:iCs/>
        </w:rPr>
        <w:t>-- frames per packet</w:t>
      </w:r>
    </w:p>
    <w:p w:rsidR="00E245D7" w:rsidRPr="00600693" w:rsidRDefault="00E245D7" w:rsidP="00E245D7">
      <w:pPr>
        <w:pStyle w:val="ASN1"/>
      </w:pPr>
    </w:p>
    <w:p w:rsidR="00E245D7" w:rsidRPr="00600693" w:rsidRDefault="00E245D7" w:rsidP="00E245D7">
      <w:pPr>
        <w:pStyle w:val="ASN1"/>
        <w:outlineLvl w:val="0"/>
      </w:pPr>
      <w:r w:rsidRPr="00600693">
        <w:t>AudioCapability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g711Alaw64k</w:t>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g711Alaw56k</w:t>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g711Ulaw64k</w:t>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g711Ulaw56k</w:t>
      </w:r>
      <w:r w:rsidRPr="00600693">
        <w:tab/>
      </w:r>
      <w:r w:rsidRPr="00600693">
        <w:tab/>
      </w:r>
      <w:r w:rsidRPr="00600693">
        <w:tab/>
      </w:r>
      <w:r w:rsidRPr="00600693">
        <w:tab/>
      </w:r>
      <w:r w:rsidRPr="00600693">
        <w:tab/>
        <w:t>INTEGER (1..256),</w:t>
      </w:r>
    </w:p>
    <w:p w:rsidR="00E245D7" w:rsidRPr="00600693" w:rsidRDefault="00E245D7" w:rsidP="00E245D7">
      <w:pPr>
        <w:pStyle w:val="ASN1"/>
      </w:pPr>
    </w:p>
    <w:p w:rsidR="00E245D7" w:rsidRPr="00600693" w:rsidRDefault="00E245D7" w:rsidP="00E245D7">
      <w:pPr>
        <w:pStyle w:val="ASN1"/>
      </w:pPr>
      <w:r w:rsidRPr="00600693">
        <w:tab/>
        <w:t>g722-64k</w:t>
      </w:r>
      <w:r w:rsidRPr="00600693">
        <w:tab/>
      </w:r>
      <w:r w:rsidRPr="00600693">
        <w:tab/>
      </w:r>
      <w:r w:rsidRPr="00600693">
        <w:tab/>
      </w:r>
      <w:r w:rsidRPr="00600693">
        <w:tab/>
      </w:r>
      <w:r w:rsidRPr="00600693">
        <w:tab/>
      </w:r>
      <w:r w:rsidRPr="00600693">
        <w:tab/>
        <w:t>INTEGER (1..256),</w:t>
      </w:r>
    </w:p>
    <w:p w:rsidR="00E245D7" w:rsidRPr="00600693" w:rsidRDefault="00E245D7" w:rsidP="00E245D7">
      <w:pPr>
        <w:pStyle w:val="ASN1"/>
        <w:rPr>
          <w:lang w:val="de-CH"/>
        </w:rPr>
      </w:pPr>
      <w:r w:rsidRPr="00600693">
        <w:tab/>
      </w:r>
      <w:r w:rsidRPr="00600693">
        <w:rPr>
          <w:lang w:val="de-CH"/>
        </w:rPr>
        <w:t>g722-56k</w:t>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t>INTEGER (1..256),</w:t>
      </w:r>
    </w:p>
    <w:p w:rsidR="00E245D7" w:rsidRPr="00600693" w:rsidRDefault="00E245D7" w:rsidP="00E245D7">
      <w:pPr>
        <w:pStyle w:val="ASN1"/>
        <w:rPr>
          <w:lang w:val="de-CH"/>
        </w:rPr>
      </w:pPr>
      <w:r w:rsidRPr="00600693">
        <w:rPr>
          <w:lang w:val="de-CH"/>
        </w:rPr>
        <w:tab/>
        <w:t>g722-48k</w:t>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t>INTEGER (1..256),</w:t>
      </w:r>
    </w:p>
    <w:p w:rsidR="00E245D7" w:rsidRPr="00600693" w:rsidRDefault="00E245D7" w:rsidP="00E245D7">
      <w:pPr>
        <w:pStyle w:val="ASN1"/>
        <w:rPr>
          <w:lang w:val="de-CH"/>
        </w:rPr>
      </w:pPr>
    </w:p>
    <w:p w:rsidR="00E245D7" w:rsidRPr="00600693" w:rsidRDefault="00E245D7" w:rsidP="00E245D7">
      <w:pPr>
        <w:pStyle w:val="ASN1"/>
      </w:pPr>
      <w:r w:rsidRPr="00600693">
        <w:rPr>
          <w:lang w:val="de-CH"/>
        </w:rPr>
        <w:tab/>
      </w:r>
      <w:r w:rsidRPr="00600693">
        <w:t>g7231</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maxAl-sduAudioFrames</w:t>
      </w:r>
      <w:r w:rsidRPr="00600693">
        <w:tab/>
      </w:r>
      <w:r w:rsidRPr="00600693">
        <w:tab/>
        <w:t>INTEGER (1..256),</w:t>
      </w:r>
    </w:p>
    <w:p w:rsidR="00E245D7" w:rsidRPr="00600693" w:rsidRDefault="00E245D7" w:rsidP="00E245D7">
      <w:pPr>
        <w:pStyle w:val="ASN1"/>
      </w:pPr>
      <w:r w:rsidRPr="00600693">
        <w:tab/>
      </w:r>
      <w:r w:rsidRPr="00600693">
        <w:tab/>
        <w:t>silenceSuppression</w:t>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r>
      <w:r w:rsidRPr="00600693">
        <w:tab/>
      </w:r>
      <w:r w:rsidRPr="00600693">
        <w:tab/>
      </w:r>
    </w:p>
    <w:p w:rsidR="00E245D7" w:rsidRPr="00600693" w:rsidRDefault="00E245D7" w:rsidP="00E245D7">
      <w:pPr>
        <w:pStyle w:val="ASN1"/>
      </w:pPr>
      <w:r w:rsidRPr="00600693">
        <w:tab/>
        <w:t>g728</w:t>
      </w:r>
      <w:r w:rsidRPr="00600693">
        <w:tab/>
      </w:r>
      <w:r w:rsidRPr="00600693">
        <w:tab/>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g729</w:t>
      </w:r>
      <w:r w:rsidRPr="00600693">
        <w:tab/>
      </w:r>
      <w:r w:rsidRPr="00600693">
        <w:tab/>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g729AnnexA</w:t>
      </w:r>
      <w:r w:rsidRPr="00600693">
        <w:tab/>
      </w:r>
      <w:r w:rsidRPr="00600693">
        <w:tab/>
      </w:r>
      <w:r w:rsidRPr="00600693">
        <w:tab/>
      </w:r>
      <w:r w:rsidRPr="00600693">
        <w:tab/>
      </w:r>
      <w:r w:rsidRPr="00600693">
        <w:tab/>
        <w:t>INTEGER (1..256),</w:t>
      </w:r>
    </w:p>
    <w:p w:rsidR="00E245D7" w:rsidRPr="00600693" w:rsidRDefault="00E245D7" w:rsidP="00E245D7">
      <w:pPr>
        <w:pStyle w:val="ASN1"/>
      </w:pPr>
      <w:r w:rsidRPr="00600693">
        <w:tab/>
        <w:t>is11172AudioCapability</w:t>
      </w:r>
      <w:r w:rsidRPr="00600693">
        <w:tab/>
      </w:r>
      <w:r w:rsidRPr="00600693">
        <w:tab/>
      </w:r>
      <w:r w:rsidRPr="00600693">
        <w:tab/>
        <w:t>IS11172AudioCapability,</w:t>
      </w:r>
    </w:p>
    <w:p w:rsidR="00E245D7" w:rsidRPr="00600693" w:rsidRDefault="00E245D7" w:rsidP="00E245D7">
      <w:pPr>
        <w:pStyle w:val="ASN1"/>
      </w:pPr>
      <w:r w:rsidRPr="00600693">
        <w:tab/>
        <w:t>is13818AudioCapability</w:t>
      </w:r>
      <w:r w:rsidRPr="00600693">
        <w:tab/>
      </w:r>
      <w:r w:rsidRPr="00600693">
        <w:tab/>
      </w:r>
      <w:r w:rsidRPr="00600693">
        <w:tab/>
        <w:t>IS13818AudioCapability,</w:t>
      </w:r>
    </w:p>
    <w:p w:rsidR="00E245D7" w:rsidRPr="00600693" w:rsidRDefault="00E245D7" w:rsidP="00E245D7">
      <w:pPr>
        <w:pStyle w:val="ASN1"/>
      </w:pPr>
      <w:r w:rsidRPr="00600693">
        <w:tab/>
        <w:t xml:space="preserve"> ...,</w:t>
      </w:r>
    </w:p>
    <w:p w:rsidR="00E245D7" w:rsidRPr="00600693" w:rsidRDefault="00E245D7" w:rsidP="00E245D7">
      <w:pPr>
        <w:pStyle w:val="ASN1"/>
      </w:pPr>
      <w:r w:rsidRPr="00600693">
        <w:tab/>
        <w:t>g729wAnnexB</w:t>
      </w:r>
      <w:r w:rsidRPr="00600693">
        <w:tab/>
      </w:r>
      <w:r w:rsidRPr="00600693">
        <w:tab/>
      </w:r>
      <w:r w:rsidRPr="00600693">
        <w:tab/>
      </w:r>
      <w:r w:rsidRPr="00600693">
        <w:tab/>
      </w:r>
      <w:r w:rsidRPr="00600693">
        <w:tab/>
        <w:t>INTEGER(1..256),</w:t>
      </w:r>
    </w:p>
    <w:p w:rsidR="00E245D7" w:rsidRPr="00600693" w:rsidRDefault="00E245D7" w:rsidP="00E245D7">
      <w:pPr>
        <w:pStyle w:val="ASN1"/>
      </w:pPr>
      <w:r w:rsidRPr="00600693">
        <w:tab/>
        <w:t>g729AnnexAwAnnexB</w:t>
      </w:r>
      <w:r w:rsidRPr="00600693">
        <w:tab/>
      </w:r>
      <w:r w:rsidRPr="00600693">
        <w:tab/>
      </w:r>
      <w:r w:rsidRPr="00600693">
        <w:tab/>
      </w:r>
      <w:r w:rsidRPr="00600693">
        <w:tab/>
        <w:t>INTEGER(1..256),</w:t>
      </w:r>
    </w:p>
    <w:p w:rsidR="00E245D7" w:rsidRPr="00600693" w:rsidRDefault="00E245D7" w:rsidP="00E245D7">
      <w:pPr>
        <w:pStyle w:val="ASN1"/>
      </w:pPr>
      <w:r w:rsidRPr="00600693">
        <w:tab/>
        <w:t>g7231AnnexCCapability</w:t>
      </w:r>
      <w:r w:rsidRPr="00600693">
        <w:tab/>
      </w:r>
      <w:r w:rsidRPr="00600693">
        <w:tab/>
      </w:r>
      <w:r w:rsidRPr="00600693">
        <w:tab/>
        <w:t>G7231AnnexCCapability,</w:t>
      </w:r>
    </w:p>
    <w:p w:rsidR="00E245D7" w:rsidRPr="00600693" w:rsidRDefault="00E245D7" w:rsidP="00E245D7">
      <w:pPr>
        <w:pStyle w:val="ASN1"/>
      </w:pPr>
      <w:r w:rsidRPr="00600693">
        <w:tab/>
        <w:t>gsmFullRate</w:t>
      </w:r>
      <w:r w:rsidRPr="00600693">
        <w:tab/>
      </w:r>
      <w:r w:rsidRPr="00600693">
        <w:tab/>
      </w:r>
      <w:r w:rsidRPr="00600693">
        <w:tab/>
      </w:r>
      <w:r w:rsidRPr="00600693">
        <w:tab/>
      </w:r>
      <w:r w:rsidRPr="00600693">
        <w:tab/>
        <w:t>GSMAudioCapability,</w:t>
      </w:r>
    </w:p>
    <w:p w:rsidR="00E245D7" w:rsidRPr="00600693" w:rsidRDefault="00E245D7" w:rsidP="00E245D7">
      <w:pPr>
        <w:pStyle w:val="ASN1"/>
      </w:pPr>
      <w:r w:rsidRPr="00600693">
        <w:tab/>
        <w:t>gsmHalfRate</w:t>
      </w:r>
      <w:r w:rsidRPr="00600693">
        <w:tab/>
      </w:r>
      <w:r w:rsidRPr="00600693">
        <w:tab/>
      </w:r>
      <w:r w:rsidRPr="00600693">
        <w:tab/>
      </w:r>
      <w:r w:rsidRPr="00600693">
        <w:tab/>
      </w:r>
      <w:r w:rsidRPr="00600693">
        <w:tab/>
        <w:t>GSMAudioCapability,</w:t>
      </w:r>
    </w:p>
    <w:p w:rsidR="00E245D7" w:rsidRPr="00600693" w:rsidRDefault="00E245D7" w:rsidP="00E245D7">
      <w:pPr>
        <w:pStyle w:val="ASN1"/>
      </w:pPr>
      <w:r w:rsidRPr="00600693">
        <w:tab/>
        <w:t>gsmEnhancedFullRate</w:t>
      </w:r>
      <w:r w:rsidRPr="00600693">
        <w:tab/>
      </w:r>
      <w:r w:rsidRPr="00600693">
        <w:tab/>
      </w:r>
      <w:r w:rsidRPr="00600693">
        <w:tab/>
        <w:t>GSMAudioCapability,</w:t>
      </w:r>
    </w:p>
    <w:p w:rsidR="00E245D7" w:rsidRPr="00600693" w:rsidRDefault="00E245D7" w:rsidP="00E245D7">
      <w:pPr>
        <w:pStyle w:val="ASN1"/>
      </w:pPr>
      <w:r w:rsidRPr="00600693">
        <w:tab/>
        <w:t>genericAudioCapability</w:t>
      </w:r>
      <w:r w:rsidRPr="00600693">
        <w:tab/>
      </w:r>
      <w:r w:rsidRPr="00600693">
        <w:tab/>
      </w:r>
      <w:r w:rsidRPr="00600693">
        <w:tab/>
        <w:t>GenericCapability,</w:t>
      </w:r>
    </w:p>
    <w:p w:rsidR="00E245D7" w:rsidRPr="00600693" w:rsidRDefault="00E245D7" w:rsidP="00E245D7">
      <w:pPr>
        <w:pStyle w:val="ASN1"/>
      </w:pPr>
      <w:r w:rsidRPr="00600693">
        <w:tab/>
        <w:t>g729Extensions</w:t>
      </w:r>
      <w:r w:rsidRPr="00600693">
        <w:tab/>
      </w:r>
      <w:r w:rsidRPr="00600693">
        <w:tab/>
      </w:r>
      <w:r w:rsidRPr="00600693">
        <w:tab/>
      </w:r>
      <w:r w:rsidRPr="00600693">
        <w:tab/>
      </w:r>
      <w:r w:rsidRPr="00600693">
        <w:tab/>
        <w:t>G729Extensions,</w:t>
      </w:r>
    </w:p>
    <w:p w:rsidR="00E245D7" w:rsidRPr="00600693" w:rsidRDefault="00E245D7" w:rsidP="00E245D7">
      <w:pPr>
        <w:pStyle w:val="ASN1"/>
      </w:pPr>
      <w:r w:rsidRPr="00600693">
        <w:tab/>
        <w:t>vbd</w:t>
      </w:r>
      <w:r w:rsidRPr="00600693">
        <w:tab/>
      </w:r>
      <w:r w:rsidRPr="00600693">
        <w:tab/>
      </w:r>
      <w:r w:rsidRPr="00600693">
        <w:tab/>
      </w:r>
      <w:r w:rsidRPr="00600693">
        <w:tab/>
      </w:r>
      <w:r w:rsidRPr="00600693">
        <w:tab/>
      </w:r>
      <w:r w:rsidRPr="00600693">
        <w:tab/>
      </w:r>
      <w:r w:rsidRPr="00600693">
        <w:tab/>
        <w:t>VBDCapability,</w:t>
      </w:r>
    </w:p>
    <w:p w:rsidR="00E245D7" w:rsidRPr="00600693" w:rsidRDefault="00E245D7" w:rsidP="00E245D7">
      <w:pPr>
        <w:pStyle w:val="ASN1"/>
      </w:pPr>
      <w:r w:rsidRPr="00600693">
        <w:tab/>
        <w:t>audioTelephonyEvent</w:t>
      </w:r>
      <w:r w:rsidRPr="00600693">
        <w:tab/>
      </w:r>
      <w:r w:rsidRPr="00600693">
        <w:tab/>
      </w:r>
      <w:r w:rsidRPr="00600693">
        <w:tab/>
        <w:t>NoPTAudioTelephonyEventCapability,</w:t>
      </w:r>
    </w:p>
    <w:p w:rsidR="00E245D7" w:rsidRPr="00600693" w:rsidRDefault="00E245D7" w:rsidP="00E245D7">
      <w:pPr>
        <w:pStyle w:val="ASN1"/>
      </w:pPr>
      <w:r w:rsidRPr="00600693">
        <w:tab/>
        <w:t>audioTone</w:t>
      </w:r>
      <w:r w:rsidRPr="00600693">
        <w:tab/>
      </w:r>
      <w:r w:rsidRPr="00600693">
        <w:tab/>
      </w:r>
      <w:r w:rsidRPr="00600693">
        <w:tab/>
      </w:r>
      <w:r w:rsidRPr="00600693">
        <w:tab/>
      </w:r>
      <w:r w:rsidRPr="00600693">
        <w:tab/>
      </w:r>
      <w:r w:rsidRPr="00600693">
        <w:tab/>
        <w:t>NoPTAudioToneCapability</w:t>
      </w:r>
      <w:r w:rsidR="00705AB3">
        <w:t>,</w:t>
      </w:r>
    </w:p>
    <w:p w:rsidR="00E245D7" w:rsidRPr="00600693" w:rsidRDefault="00705AB3" w:rsidP="00E245D7">
      <w:pPr>
        <w:pStyle w:val="ASN1"/>
        <w:ind w:left="567"/>
      </w:pPr>
      <w:r>
        <w:t>extendedAudioCapability</w:t>
      </w:r>
      <w:r>
        <w:tab/>
      </w:r>
      <w:r>
        <w:tab/>
      </w:r>
      <w:r>
        <w:tab/>
        <w:t>ExtendedAudio</w:t>
      </w:r>
      <w:r w:rsidRPr="00CF3604">
        <w:t>Capability</w:t>
      </w:r>
    </w:p>
    <w:p w:rsidR="00E245D7" w:rsidRPr="00600693" w:rsidRDefault="00E245D7" w:rsidP="00E245D7">
      <w:pPr>
        <w:pStyle w:val="ASN1"/>
      </w:pPr>
      <w:r w:rsidRPr="00600693">
        <w:t>}</w:t>
      </w:r>
    </w:p>
    <w:p w:rsidR="00E245D7" w:rsidRPr="00600693" w:rsidRDefault="00E245D7" w:rsidP="00E245D7">
      <w:pPr>
        <w:pStyle w:val="ASN1"/>
      </w:pPr>
    </w:p>
    <w:p w:rsidR="00705AB3" w:rsidRPr="00CF3604" w:rsidRDefault="00705AB3" w:rsidP="00705AB3">
      <w:pPr>
        <w:pStyle w:val="ASN1"/>
      </w:pPr>
      <w:r>
        <w:t>ExtendedAudio</w:t>
      </w:r>
      <w:r w:rsidRPr="00CF3604">
        <w:t>Capability ::= SEQUENCE</w:t>
      </w:r>
    </w:p>
    <w:p w:rsidR="00705AB3" w:rsidRPr="00CF3604" w:rsidRDefault="00705AB3" w:rsidP="00705AB3">
      <w:pPr>
        <w:pStyle w:val="ASN1"/>
      </w:pPr>
      <w:r w:rsidRPr="00CF3604">
        <w:t>{</w:t>
      </w:r>
    </w:p>
    <w:p w:rsidR="00705AB3" w:rsidRPr="00CF3604" w:rsidRDefault="00705AB3" w:rsidP="00705AB3">
      <w:pPr>
        <w:pStyle w:val="ASN1"/>
      </w:pPr>
      <w:r>
        <w:tab/>
        <w:t>audio</w:t>
      </w:r>
      <w:r w:rsidRPr="00CF3604">
        <w:t>Capability</w:t>
      </w:r>
      <w:r w:rsidRPr="00CF3604">
        <w:tab/>
      </w:r>
      <w:r w:rsidRPr="00CF3604">
        <w:tab/>
      </w:r>
      <w:r w:rsidRPr="00CF3604">
        <w:tab/>
      </w:r>
      <w:r w:rsidRPr="00CF3604">
        <w:tab/>
      </w:r>
      <w:r>
        <w:t>SEQUENCE OF Audio</w:t>
      </w:r>
      <w:r w:rsidRPr="00CF3604">
        <w:t>Capability,</w:t>
      </w:r>
    </w:p>
    <w:p w:rsidR="00705AB3" w:rsidRPr="00CF3604" w:rsidRDefault="00705AB3" w:rsidP="00705AB3">
      <w:pPr>
        <w:pStyle w:val="ASN1"/>
      </w:pPr>
      <w:r>
        <w:tab/>
        <w:t>audio</w:t>
      </w:r>
      <w:r w:rsidRPr="00CF3604">
        <w:t xml:space="preserve">CapabilityExtension </w:t>
      </w:r>
      <w:r w:rsidRPr="00CF3604">
        <w:tab/>
      </w:r>
      <w:r w:rsidRPr="00CF3604">
        <w:tab/>
        <w:t>SEQUENCE OF GenericCapability OPTIONAL,</w:t>
      </w:r>
    </w:p>
    <w:p w:rsidR="00705AB3" w:rsidRPr="00CF3604" w:rsidRDefault="00705AB3" w:rsidP="00705AB3">
      <w:pPr>
        <w:pStyle w:val="ASN1"/>
      </w:pPr>
      <w:r w:rsidRPr="00CF3604">
        <w:tab/>
        <w:t>...</w:t>
      </w:r>
    </w:p>
    <w:p w:rsidR="00705AB3" w:rsidRPr="00CF3604" w:rsidRDefault="00705AB3" w:rsidP="00705AB3">
      <w:pPr>
        <w:pStyle w:val="ASN1"/>
      </w:pPr>
      <w:r w:rsidRPr="00CF3604">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outlineLvl w:val="0"/>
      </w:pPr>
      <w:r w:rsidRPr="00600693">
        <w:t>G729Extensions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audioUnit</w:t>
      </w:r>
      <w:r w:rsidRPr="00600693">
        <w:tab/>
      </w:r>
      <w:r w:rsidRPr="00600693">
        <w:tab/>
      </w:r>
      <w:r w:rsidRPr="00600693">
        <w:tab/>
      </w:r>
      <w:r w:rsidRPr="00600693">
        <w:tab/>
      </w:r>
      <w:r w:rsidRPr="00600693">
        <w:tab/>
      </w:r>
      <w:r w:rsidRPr="00600693">
        <w:tab/>
        <w:t>INTEGER (1..256) OPTIONAL,</w:t>
      </w:r>
    </w:p>
    <w:p w:rsidR="00E245D7" w:rsidRPr="00600693" w:rsidRDefault="00E245D7" w:rsidP="00E245D7">
      <w:pPr>
        <w:pStyle w:val="ASN1"/>
      </w:pPr>
      <w:r w:rsidRPr="00600693">
        <w:tab/>
        <w:t>annexA</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annexB</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annexD</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annexE</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annexF</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annexG</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annexH</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G7231AnnexCCapability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maxAl-sduAudioFrames</w:t>
      </w:r>
      <w:r w:rsidRPr="00600693">
        <w:tab/>
      </w:r>
      <w:r w:rsidRPr="00600693">
        <w:tab/>
      </w:r>
      <w:r w:rsidRPr="00600693">
        <w:tab/>
        <w:t>INTEGER (1..256),</w:t>
      </w:r>
    </w:p>
    <w:p w:rsidR="00E245D7" w:rsidRPr="00600693" w:rsidRDefault="00E245D7" w:rsidP="00E245D7">
      <w:pPr>
        <w:pStyle w:val="ASN1"/>
      </w:pPr>
      <w:r w:rsidRPr="00600693">
        <w:tab/>
        <w:t>silenceSuppression</w:t>
      </w:r>
      <w:r w:rsidRPr="00600693">
        <w:tab/>
      </w:r>
      <w:r w:rsidRPr="00600693">
        <w:tab/>
      </w:r>
      <w:r w:rsidRPr="00600693">
        <w:tab/>
      </w:r>
      <w:r w:rsidRPr="00600693">
        <w:tab/>
        <w:t>BOOLEAN,</w:t>
      </w:r>
    </w:p>
    <w:p w:rsidR="00E245D7" w:rsidRPr="00600693" w:rsidRDefault="00E245D7" w:rsidP="00E245D7">
      <w:pPr>
        <w:pStyle w:val="ASN1"/>
      </w:pPr>
      <w:r w:rsidRPr="00600693">
        <w:tab/>
        <w:t>g723AnnexCAudioMode</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highRateMode0</w:t>
      </w:r>
      <w:r w:rsidRPr="00600693">
        <w:tab/>
      </w:r>
      <w:r w:rsidRPr="00600693">
        <w:tab/>
      </w:r>
      <w:r w:rsidRPr="00600693">
        <w:tab/>
      </w:r>
      <w:r w:rsidRPr="00600693">
        <w:tab/>
        <w:t>INTEGER (27..78),</w:t>
      </w:r>
      <w:r w:rsidRPr="00600693">
        <w:tab/>
      </w:r>
      <w:r w:rsidRPr="00600693">
        <w:rPr>
          <w:b w:val="0"/>
          <w:bCs/>
          <w:i/>
          <w:iCs/>
        </w:rPr>
        <w:t>-- units octets</w:t>
      </w:r>
    </w:p>
    <w:p w:rsidR="00E245D7" w:rsidRPr="00600693" w:rsidRDefault="00E245D7" w:rsidP="00E245D7">
      <w:pPr>
        <w:pStyle w:val="ASN1"/>
      </w:pPr>
      <w:r w:rsidRPr="00600693">
        <w:tab/>
      </w:r>
      <w:r w:rsidRPr="00600693">
        <w:tab/>
        <w:t>highRateMode1</w:t>
      </w:r>
      <w:r w:rsidRPr="00600693">
        <w:tab/>
      </w:r>
      <w:r w:rsidRPr="00600693">
        <w:tab/>
      </w:r>
      <w:r w:rsidRPr="00600693">
        <w:tab/>
      </w:r>
      <w:r w:rsidRPr="00600693">
        <w:tab/>
        <w:t>INTEGER (27..78),</w:t>
      </w:r>
      <w:r w:rsidRPr="00600693">
        <w:tab/>
      </w:r>
      <w:r w:rsidRPr="00600693">
        <w:rPr>
          <w:b w:val="0"/>
          <w:bCs/>
          <w:i/>
          <w:iCs/>
        </w:rPr>
        <w:t>-- units octets</w:t>
      </w:r>
    </w:p>
    <w:p w:rsidR="00E245D7" w:rsidRPr="00600693" w:rsidRDefault="00E245D7" w:rsidP="00E245D7">
      <w:pPr>
        <w:pStyle w:val="ASN1"/>
      </w:pPr>
      <w:r w:rsidRPr="00600693">
        <w:tab/>
      </w:r>
      <w:r w:rsidRPr="00600693">
        <w:tab/>
        <w:t>lowRateMode0</w:t>
      </w:r>
      <w:r w:rsidRPr="00600693">
        <w:tab/>
      </w:r>
      <w:r w:rsidRPr="00600693">
        <w:tab/>
      </w:r>
      <w:r w:rsidRPr="00600693">
        <w:tab/>
      </w:r>
      <w:r w:rsidRPr="00600693">
        <w:tab/>
        <w:t>INTEGER (23..66),</w:t>
      </w:r>
      <w:r w:rsidRPr="00600693">
        <w:tab/>
      </w:r>
      <w:r w:rsidRPr="00600693">
        <w:rPr>
          <w:b w:val="0"/>
          <w:bCs/>
          <w:i/>
          <w:iCs/>
        </w:rPr>
        <w:t>-- units octets</w:t>
      </w:r>
    </w:p>
    <w:p w:rsidR="00E245D7" w:rsidRPr="00600693" w:rsidRDefault="00E245D7" w:rsidP="00E245D7">
      <w:pPr>
        <w:pStyle w:val="ASN1"/>
      </w:pPr>
      <w:r w:rsidRPr="00600693">
        <w:tab/>
      </w:r>
      <w:r w:rsidRPr="00600693">
        <w:tab/>
        <w:t>lowRateMode1</w:t>
      </w:r>
      <w:r w:rsidRPr="00600693">
        <w:tab/>
      </w:r>
      <w:r w:rsidRPr="00600693">
        <w:tab/>
      </w:r>
      <w:r w:rsidRPr="00600693">
        <w:tab/>
      </w:r>
      <w:r w:rsidRPr="00600693">
        <w:tab/>
        <w:t>INTEGER (23..66),</w:t>
      </w:r>
      <w:r w:rsidRPr="00600693">
        <w:tab/>
      </w:r>
      <w:r w:rsidRPr="00600693">
        <w:rPr>
          <w:b w:val="0"/>
          <w:bCs/>
          <w:i/>
          <w:iCs/>
        </w:rPr>
        <w:t>-- units octets</w:t>
      </w:r>
    </w:p>
    <w:p w:rsidR="00E245D7" w:rsidRPr="00600693" w:rsidRDefault="00E245D7" w:rsidP="00E245D7">
      <w:pPr>
        <w:pStyle w:val="ASN1"/>
      </w:pPr>
      <w:r w:rsidRPr="00600693">
        <w:tab/>
      </w:r>
      <w:r w:rsidRPr="00600693">
        <w:tab/>
        <w:t>sidMode0</w:t>
      </w:r>
      <w:r w:rsidRPr="00600693">
        <w:tab/>
      </w:r>
      <w:r w:rsidRPr="00600693">
        <w:tab/>
      </w:r>
      <w:r w:rsidRPr="00600693">
        <w:tab/>
      </w:r>
      <w:r w:rsidRPr="00600693">
        <w:tab/>
      </w:r>
      <w:r w:rsidRPr="00600693">
        <w:tab/>
        <w:t>INTEGER (6..17),</w:t>
      </w:r>
      <w:r w:rsidRPr="00600693">
        <w:tab/>
      </w:r>
      <w:r w:rsidRPr="00600693">
        <w:tab/>
      </w:r>
      <w:r w:rsidRPr="00600693">
        <w:rPr>
          <w:b w:val="0"/>
          <w:bCs/>
          <w:i/>
          <w:iCs/>
        </w:rPr>
        <w:t>-- units octets</w:t>
      </w:r>
    </w:p>
    <w:p w:rsidR="00E245D7" w:rsidRPr="00600693" w:rsidRDefault="00E245D7" w:rsidP="00E245D7">
      <w:pPr>
        <w:pStyle w:val="ASN1"/>
        <w:rPr>
          <w:b w:val="0"/>
          <w:bCs/>
          <w:i/>
          <w:iCs/>
        </w:rPr>
      </w:pPr>
      <w:r w:rsidRPr="00600693">
        <w:tab/>
      </w:r>
      <w:r w:rsidRPr="00600693">
        <w:tab/>
        <w:t>sidMode1</w:t>
      </w:r>
      <w:r w:rsidRPr="00600693">
        <w:tab/>
      </w:r>
      <w:r w:rsidRPr="00600693">
        <w:tab/>
      </w:r>
      <w:r w:rsidRPr="00600693">
        <w:tab/>
      </w:r>
      <w:r w:rsidRPr="00600693">
        <w:tab/>
      </w:r>
      <w:r w:rsidRPr="00600693">
        <w:tab/>
        <w:t>INTEGER (6..17),</w:t>
      </w:r>
      <w:r w:rsidRPr="00600693">
        <w:tab/>
      </w:r>
      <w:r w:rsidRPr="00600693">
        <w:tab/>
      </w:r>
      <w:r w:rsidRPr="00600693">
        <w:rPr>
          <w:b w:val="0"/>
          <w:bCs/>
          <w:i/>
          <w:iCs/>
        </w:rPr>
        <w:t>-- units octets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IS11172AudioCapability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audioLayer1</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audioLayer2</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audioLayer3</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audioSampling32k</w:t>
      </w:r>
      <w:r w:rsidRPr="00600693">
        <w:tab/>
      </w:r>
      <w:r w:rsidRPr="00600693">
        <w:tab/>
      </w:r>
      <w:r w:rsidRPr="00600693">
        <w:tab/>
      </w:r>
      <w:r w:rsidRPr="00600693">
        <w:tab/>
        <w:t>BOOLEAN,</w:t>
      </w:r>
    </w:p>
    <w:p w:rsidR="00E245D7" w:rsidRPr="00600693" w:rsidRDefault="00E245D7" w:rsidP="00E245D7">
      <w:pPr>
        <w:pStyle w:val="ASN1"/>
      </w:pPr>
      <w:r w:rsidRPr="00600693">
        <w:tab/>
        <w:t>audioSampling44k1</w:t>
      </w:r>
      <w:r w:rsidRPr="00600693">
        <w:tab/>
      </w:r>
      <w:r w:rsidRPr="00600693">
        <w:tab/>
      </w:r>
      <w:r w:rsidRPr="00600693">
        <w:tab/>
      </w:r>
      <w:r w:rsidRPr="00600693">
        <w:tab/>
        <w:t>BOOLEAN,</w:t>
      </w:r>
    </w:p>
    <w:p w:rsidR="00E245D7" w:rsidRPr="00600693" w:rsidRDefault="00E245D7" w:rsidP="00E245D7">
      <w:pPr>
        <w:pStyle w:val="ASN1"/>
      </w:pPr>
      <w:r w:rsidRPr="00600693">
        <w:tab/>
        <w:t>audioSampling48k</w:t>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singleChannel</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twoChannels</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rPr>
          <w:b w:val="0"/>
          <w:bCs/>
          <w:i/>
          <w:iCs/>
        </w:rPr>
      </w:pPr>
      <w:r w:rsidRPr="00600693">
        <w:tab/>
        <w:t>bitRate</w:t>
      </w:r>
      <w:r w:rsidRPr="00600693">
        <w:tab/>
      </w:r>
      <w:r w:rsidRPr="00600693">
        <w:tab/>
      </w:r>
      <w:r w:rsidRPr="00600693">
        <w:tab/>
      </w:r>
      <w:r w:rsidRPr="00600693">
        <w:tab/>
      </w:r>
      <w:r w:rsidRPr="00600693">
        <w:tab/>
      </w:r>
      <w:r w:rsidRPr="00600693">
        <w:tab/>
        <w:t>INTEGER (1..448),</w:t>
      </w:r>
      <w:r w:rsidRPr="00600693">
        <w:tab/>
      </w:r>
      <w:r w:rsidRPr="00600693">
        <w:rPr>
          <w:b w:val="0"/>
          <w:bCs/>
          <w:i/>
          <w:iCs/>
        </w:rPr>
        <w:t>-- units kbit/s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IS13818AudioCapability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audioLayer1</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audioLayer2</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audioLayer3</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keepNext/>
        <w:keepLines/>
      </w:pPr>
      <w:r w:rsidRPr="00600693">
        <w:tab/>
        <w:t>audioSampling16k</w:t>
      </w:r>
      <w:r w:rsidRPr="00600693">
        <w:tab/>
      </w:r>
      <w:r w:rsidRPr="00600693">
        <w:tab/>
      </w:r>
      <w:r w:rsidRPr="00600693">
        <w:tab/>
      </w:r>
      <w:r w:rsidRPr="00600693">
        <w:tab/>
        <w:t>BOOLEAN,</w:t>
      </w:r>
    </w:p>
    <w:p w:rsidR="00E245D7" w:rsidRPr="00600693" w:rsidRDefault="00E245D7" w:rsidP="00E245D7">
      <w:pPr>
        <w:pStyle w:val="ASN1"/>
      </w:pPr>
      <w:r w:rsidRPr="00600693">
        <w:tab/>
        <w:t>audioSampling22k05</w:t>
      </w:r>
      <w:r w:rsidRPr="00600693">
        <w:tab/>
      </w:r>
      <w:r w:rsidRPr="00600693">
        <w:tab/>
      </w:r>
      <w:r w:rsidRPr="00600693">
        <w:tab/>
      </w:r>
      <w:r w:rsidRPr="00600693">
        <w:tab/>
        <w:t>BOOLEAN,</w:t>
      </w:r>
    </w:p>
    <w:p w:rsidR="00E245D7" w:rsidRPr="00600693" w:rsidRDefault="00E245D7" w:rsidP="00E245D7">
      <w:pPr>
        <w:pStyle w:val="ASN1"/>
      </w:pPr>
      <w:r w:rsidRPr="00600693">
        <w:tab/>
        <w:t>audioSampling24k</w:t>
      </w:r>
      <w:r w:rsidRPr="00600693">
        <w:tab/>
      </w:r>
      <w:r w:rsidRPr="00600693">
        <w:tab/>
      </w:r>
      <w:r w:rsidRPr="00600693">
        <w:tab/>
      </w:r>
      <w:r w:rsidRPr="00600693">
        <w:tab/>
        <w:t>BOOLEAN,</w:t>
      </w:r>
    </w:p>
    <w:p w:rsidR="00E245D7" w:rsidRPr="00600693" w:rsidRDefault="00E245D7" w:rsidP="00E245D7">
      <w:pPr>
        <w:pStyle w:val="ASN1"/>
      </w:pPr>
      <w:r w:rsidRPr="00600693">
        <w:tab/>
        <w:t>audioSampling32k</w:t>
      </w:r>
      <w:r w:rsidRPr="00600693">
        <w:tab/>
      </w:r>
      <w:r w:rsidRPr="00600693">
        <w:tab/>
      </w:r>
      <w:r w:rsidRPr="00600693">
        <w:tab/>
      </w:r>
      <w:r w:rsidRPr="00600693">
        <w:tab/>
        <w:t>BOOLEAN,</w:t>
      </w:r>
    </w:p>
    <w:p w:rsidR="00E245D7" w:rsidRPr="00600693" w:rsidRDefault="00E245D7" w:rsidP="00E245D7">
      <w:pPr>
        <w:pStyle w:val="ASN1"/>
      </w:pPr>
      <w:r w:rsidRPr="00600693">
        <w:tab/>
        <w:t>audioSampling44k1</w:t>
      </w:r>
      <w:r w:rsidRPr="00600693">
        <w:tab/>
      </w:r>
      <w:r w:rsidRPr="00600693">
        <w:tab/>
      </w:r>
      <w:r w:rsidRPr="00600693">
        <w:tab/>
      </w:r>
      <w:r w:rsidRPr="00600693">
        <w:tab/>
        <w:t>BOOLEAN,</w:t>
      </w:r>
    </w:p>
    <w:p w:rsidR="00E245D7" w:rsidRPr="00600693" w:rsidRDefault="00E245D7" w:rsidP="00E245D7">
      <w:pPr>
        <w:pStyle w:val="ASN1"/>
      </w:pPr>
      <w:r w:rsidRPr="00600693">
        <w:tab/>
        <w:t>audioSampling48k</w:t>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singleChannel</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twoChannels</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threeChannels2-1</w:t>
      </w:r>
      <w:r w:rsidRPr="00600693">
        <w:tab/>
      </w:r>
      <w:r w:rsidRPr="00600693">
        <w:tab/>
      </w:r>
      <w:r w:rsidRPr="00600693">
        <w:tab/>
      </w:r>
      <w:r w:rsidRPr="00600693">
        <w:tab/>
        <w:t>BOOLEAN,</w:t>
      </w:r>
    </w:p>
    <w:p w:rsidR="00E245D7" w:rsidRPr="00600693" w:rsidRDefault="00E245D7" w:rsidP="00E245D7">
      <w:pPr>
        <w:pStyle w:val="ASN1"/>
      </w:pPr>
      <w:r w:rsidRPr="00600693">
        <w:tab/>
        <w:t>threeChannels3-0</w:t>
      </w:r>
      <w:r w:rsidRPr="00600693">
        <w:tab/>
      </w:r>
      <w:r w:rsidRPr="00600693">
        <w:tab/>
      </w:r>
      <w:r w:rsidRPr="00600693">
        <w:tab/>
      </w:r>
      <w:r w:rsidRPr="00600693">
        <w:tab/>
        <w:t>BOOLEAN,</w:t>
      </w:r>
    </w:p>
    <w:p w:rsidR="00E245D7" w:rsidRPr="00600693" w:rsidRDefault="00E245D7" w:rsidP="00E245D7">
      <w:pPr>
        <w:pStyle w:val="ASN1"/>
      </w:pPr>
      <w:r w:rsidRPr="00600693">
        <w:tab/>
        <w:t>fourChannels2-0-2-0</w:t>
      </w:r>
      <w:r w:rsidRPr="00600693">
        <w:tab/>
      </w:r>
      <w:r w:rsidRPr="00600693">
        <w:tab/>
      </w:r>
      <w:r w:rsidRPr="00600693">
        <w:tab/>
        <w:t>BOOLEAN,</w:t>
      </w:r>
    </w:p>
    <w:p w:rsidR="00E245D7" w:rsidRPr="00600693" w:rsidRDefault="00E245D7" w:rsidP="00E245D7">
      <w:pPr>
        <w:pStyle w:val="ASN1"/>
      </w:pPr>
      <w:r w:rsidRPr="00600693">
        <w:tab/>
        <w:t>fourChannels2-2</w:t>
      </w:r>
      <w:r w:rsidRPr="00600693">
        <w:tab/>
      </w:r>
      <w:r w:rsidRPr="00600693">
        <w:tab/>
      </w:r>
      <w:r w:rsidRPr="00600693">
        <w:tab/>
      </w:r>
      <w:r w:rsidRPr="00600693">
        <w:tab/>
        <w:t>BOOLEAN,</w:t>
      </w:r>
    </w:p>
    <w:p w:rsidR="00E245D7" w:rsidRPr="00600693" w:rsidRDefault="00E245D7" w:rsidP="00E245D7">
      <w:pPr>
        <w:pStyle w:val="ASN1"/>
      </w:pPr>
      <w:r w:rsidRPr="00600693">
        <w:tab/>
        <w:t>fourChannels3-1</w:t>
      </w:r>
      <w:r w:rsidRPr="00600693">
        <w:tab/>
      </w:r>
      <w:r w:rsidRPr="00600693">
        <w:tab/>
      </w:r>
      <w:r w:rsidRPr="00600693">
        <w:tab/>
      </w:r>
      <w:r w:rsidRPr="00600693">
        <w:tab/>
        <w:t>BOOLEAN,</w:t>
      </w:r>
    </w:p>
    <w:p w:rsidR="00E245D7" w:rsidRPr="00600693" w:rsidRDefault="00E245D7" w:rsidP="00E245D7">
      <w:pPr>
        <w:pStyle w:val="ASN1"/>
      </w:pPr>
      <w:r w:rsidRPr="00600693">
        <w:tab/>
        <w:t>fiveChannels3-0-2-0</w:t>
      </w:r>
      <w:r w:rsidRPr="00600693">
        <w:tab/>
      </w:r>
      <w:r w:rsidRPr="00600693">
        <w:tab/>
      </w:r>
      <w:r w:rsidRPr="00600693">
        <w:tab/>
        <w:t>BOOLEAN,</w:t>
      </w:r>
    </w:p>
    <w:p w:rsidR="00E245D7" w:rsidRPr="00600693" w:rsidRDefault="00E245D7" w:rsidP="00E245D7">
      <w:pPr>
        <w:pStyle w:val="ASN1"/>
      </w:pPr>
      <w:r w:rsidRPr="00600693">
        <w:tab/>
        <w:t>fiveChannels3-2</w:t>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lowFrequencyEnhancement</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multilingual</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tabs>
          <w:tab w:val="left" w:pos="6946"/>
        </w:tabs>
      </w:pPr>
      <w:r w:rsidRPr="00600693">
        <w:tab/>
        <w:t>bitRate</w:t>
      </w:r>
      <w:r w:rsidRPr="00600693">
        <w:tab/>
      </w:r>
      <w:r w:rsidRPr="00600693">
        <w:tab/>
      </w:r>
      <w:r w:rsidRPr="00600693">
        <w:tab/>
      </w:r>
      <w:r w:rsidRPr="00600693">
        <w:tab/>
      </w:r>
      <w:r w:rsidRPr="00600693">
        <w:tab/>
      </w:r>
      <w:r w:rsidRPr="00600693">
        <w:tab/>
        <w:t>INTEGER (1..1130),</w:t>
      </w:r>
      <w:r w:rsidRPr="00600693">
        <w:tab/>
      </w:r>
      <w:r w:rsidRPr="00600693">
        <w:rPr>
          <w:b w:val="0"/>
          <w:bCs/>
          <w:i/>
          <w:iCs/>
        </w:rPr>
        <w:t>-- units kbit/s</w:t>
      </w:r>
    </w:p>
    <w:p w:rsidR="00E245D7" w:rsidRPr="00600693" w:rsidRDefault="00E245D7" w:rsidP="00E245D7">
      <w:pPr>
        <w:pStyle w:val="ASN1"/>
        <w:tabs>
          <w:tab w:val="left" w:pos="6946"/>
        </w:tabs>
      </w:pPr>
      <w:r w:rsidRPr="00600693">
        <w:tab/>
        <w:t>...</w:t>
      </w:r>
    </w:p>
    <w:p w:rsidR="00E245D7" w:rsidRPr="00600693" w:rsidRDefault="00E245D7" w:rsidP="00E245D7">
      <w:pPr>
        <w:pStyle w:val="ASN1"/>
        <w:tabs>
          <w:tab w:val="left" w:pos="6946"/>
        </w:tabs>
      </w:pPr>
      <w:r w:rsidRPr="00600693">
        <w:t>}</w:t>
      </w:r>
    </w:p>
    <w:p w:rsidR="00E245D7" w:rsidRPr="00600693" w:rsidRDefault="00E245D7" w:rsidP="00E245D7">
      <w:pPr>
        <w:pStyle w:val="ASN1"/>
        <w:tabs>
          <w:tab w:val="left" w:pos="6946"/>
        </w:tabs>
      </w:pPr>
    </w:p>
    <w:p w:rsidR="00E245D7" w:rsidRPr="00600693" w:rsidRDefault="00E245D7" w:rsidP="00E245D7">
      <w:pPr>
        <w:pStyle w:val="ASN1"/>
        <w:tabs>
          <w:tab w:val="left" w:pos="6946"/>
        </w:tabs>
        <w:outlineLvl w:val="0"/>
      </w:pPr>
      <w:r w:rsidRPr="00600693">
        <w:t>GSMAudioCapability ::= SEQUENCE</w:t>
      </w:r>
    </w:p>
    <w:p w:rsidR="00E245D7" w:rsidRPr="00600693" w:rsidRDefault="00E245D7" w:rsidP="00E245D7">
      <w:pPr>
        <w:pStyle w:val="ASN1"/>
        <w:tabs>
          <w:tab w:val="left" w:pos="6946"/>
        </w:tabs>
      </w:pPr>
      <w:r w:rsidRPr="00600693">
        <w:t>{</w:t>
      </w:r>
    </w:p>
    <w:p w:rsidR="00E245D7" w:rsidRPr="00600693" w:rsidRDefault="00E245D7" w:rsidP="00E245D7">
      <w:pPr>
        <w:pStyle w:val="ASN1"/>
        <w:tabs>
          <w:tab w:val="left" w:pos="6946"/>
        </w:tabs>
      </w:pPr>
      <w:r w:rsidRPr="00600693">
        <w:tab/>
        <w:t>audioUnitSize</w:t>
      </w:r>
      <w:r w:rsidRPr="00600693">
        <w:tab/>
      </w:r>
      <w:r w:rsidRPr="00600693">
        <w:tab/>
      </w:r>
      <w:r w:rsidRPr="00600693">
        <w:tab/>
      </w:r>
      <w:r w:rsidRPr="00600693">
        <w:tab/>
      </w:r>
      <w:r w:rsidRPr="00600693">
        <w:tab/>
        <w:t>INTEGER (1..256),</w:t>
      </w:r>
    </w:p>
    <w:p w:rsidR="00E245D7" w:rsidRPr="00600693" w:rsidRDefault="00E245D7" w:rsidP="00E245D7">
      <w:pPr>
        <w:pStyle w:val="ASN1"/>
        <w:tabs>
          <w:tab w:val="left" w:pos="6946"/>
        </w:tabs>
      </w:pPr>
      <w:r w:rsidRPr="00600693">
        <w:tab/>
        <w:t>comfortNoise</w:t>
      </w:r>
      <w:r w:rsidRPr="00600693">
        <w:tab/>
      </w:r>
      <w:r w:rsidRPr="00600693">
        <w:tab/>
      </w:r>
      <w:r w:rsidRPr="00600693">
        <w:tab/>
      </w:r>
      <w:r w:rsidRPr="00600693">
        <w:tab/>
      </w:r>
      <w:r w:rsidRPr="00600693">
        <w:tab/>
        <w:t>BOOLEAN,</w:t>
      </w:r>
    </w:p>
    <w:p w:rsidR="00E245D7" w:rsidRPr="00600693" w:rsidRDefault="00E245D7" w:rsidP="00E245D7">
      <w:pPr>
        <w:pStyle w:val="ASN1"/>
        <w:tabs>
          <w:tab w:val="left" w:pos="6946"/>
        </w:tabs>
      </w:pPr>
      <w:r w:rsidRPr="00600693">
        <w:tab/>
        <w:t>scrambled</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tabs>
          <w:tab w:val="left" w:pos="6946"/>
        </w:tabs>
      </w:pPr>
      <w:r w:rsidRPr="00600693">
        <w:tab/>
        <w:t>...</w:t>
      </w:r>
    </w:p>
    <w:p w:rsidR="00E245D7" w:rsidRPr="00600693" w:rsidRDefault="00E245D7" w:rsidP="00E245D7">
      <w:pPr>
        <w:pStyle w:val="ASN1"/>
        <w:tabs>
          <w:tab w:val="left" w:pos="6946"/>
        </w:tabs>
      </w:pPr>
      <w:r w:rsidRPr="00600693">
        <w:t>}</w:t>
      </w:r>
    </w:p>
    <w:p w:rsidR="00E245D7" w:rsidRPr="00600693" w:rsidRDefault="00E245D7" w:rsidP="00E245D7">
      <w:pPr>
        <w:pStyle w:val="ASN1"/>
        <w:tabs>
          <w:tab w:val="left" w:pos="6946"/>
        </w:tabs>
      </w:pPr>
    </w:p>
    <w:p w:rsidR="00E245D7" w:rsidRPr="00600693" w:rsidRDefault="00E245D7" w:rsidP="00E245D7">
      <w:pPr>
        <w:pStyle w:val="ASN1"/>
        <w:tabs>
          <w:tab w:val="left" w:pos="6946"/>
        </w:tabs>
      </w:pPr>
      <w:r w:rsidRPr="00600693">
        <w:t>VBDCapability</w:t>
      </w:r>
      <w:r w:rsidRPr="00600693">
        <w:tab/>
        <w:t xml:space="preserve"> ::= SEQUENCE</w:t>
      </w:r>
    </w:p>
    <w:p w:rsidR="00E245D7" w:rsidRPr="00600693" w:rsidRDefault="00E245D7" w:rsidP="00E245D7">
      <w:pPr>
        <w:pStyle w:val="ASN1"/>
        <w:tabs>
          <w:tab w:val="left" w:pos="6946"/>
        </w:tabs>
      </w:pPr>
      <w:r w:rsidRPr="00600693">
        <w:t>{</w:t>
      </w:r>
    </w:p>
    <w:p w:rsidR="00E245D7" w:rsidRPr="00600693" w:rsidRDefault="00E245D7" w:rsidP="00E245D7">
      <w:pPr>
        <w:pStyle w:val="ASN1"/>
        <w:tabs>
          <w:tab w:val="left" w:pos="6946"/>
        </w:tabs>
      </w:pPr>
      <w:r w:rsidRPr="00600693">
        <w:tab/>
        <w:t>type</w:t>
      </w:r>
      <w:r w:rsidRPr="00600693">
        <w:tab/>
      </w:r>
      <w:r w:rsidRPr="00600693">
        <w:tab/>
      </w:r>
      <w:r w:rsidRPr="00600693">
        <w:tab/>
      </w:r>
      <w:r w:rsidRPr="00600693">
        <w:tab/>
      </w:r>
      <w:r w:rsidRPr="00600693">
        <w:tab/>
      </w:r>
      <w:r w:rsidRPr="00600693">
        <w:tab/>
      </w:r>
      <w:r w:rsidRPr="00600693">
        <w:tab/>
        <w:t>AudioCapability,</w:t>
      </w:r>
      <w:r w:rsidRPr="00600693">
        <w:tab/>
      </w:r>
      <w:r w:rsidRPr="00600693">
        <w:rPr>
          <w:b w:val="0"/>
          <w:bCs/>
          <w:i/>
          <w:iCs/>
        </w:rPr>
        <w:t>-- shall not be "vbd"</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Data capabilities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DataApplicationCapability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application</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t120</w:t>
      </w:r>
      <w:r w:rsidRPr="00600693">
        <w:tab/>
      </w:r>
      <w:r w:rsidRPr="00600693">
        <w:tab/>
      </w:r>
      <w:r w:rsidRPr="00600693">
        <w:tab/>
      </w:r>
      <w:r w:rsidRPr="00600693">
        <w:tab/>
      </w:r>
      <w:r w:rsidRPr="00600693">
        <w:tab/>
      </w:r>
      <w:r w:rsidRPr="00600693">
        <w:tab/>
        <w:t>DataProtocolCapability,</w:t>
      </w:r>
    </w:p>
    <w:p w:rsidR="00E245D7" w:rsidRPr="00600693" w:rsidRDefault="00E245D7" w:rsidP="00E245D7">
      <w:pPr>
        <w:pStyle w:val="ASN1"/>
      </w:pPr>
      <w:r w:rsidRPr="00600693">
        <w:tab/>
      </w:r>
      <w:r w:rsidRPr="00600693">
        <w:tab/>
        <w:t>dsm-cc</w:t>
      </w:r>
      <w:r w:rsidRPr="00600693">
        <w:tab/>
      </w:r>
      <w:r w:rsidRPr="00600693">
        <w:tab/>
      </w:r>
      <w:r w:rsidRPr="00600693">
        <w:tab/>
      </w:r>
      <w:r w:rsidRPr="00600693">
        <w:tab/>
      </w:r>
      <w:r w:rsidRPr="00600693">
        <w:tab/>
        <w:t>DataProtocolCapability,</w:t>
      </w:r>
    </w:p>
    <w:p w:rsidR="00E245D7" w:rsidRPr="00600693" w:rsidRDefault="00E245D7" w:rsidP="00E245D7">
      <w:pPr>
        <w:pStyle w:val="ASN1"/>
      </w:pPr>
      <w:r w:rsidRPr="00600693">
        <w:tab/>
      </w:r>
      <w:r w:rsidRPr="00600693">
        <w:tab/>
        <w:t>userData</w:t>
      </w:r>
      <w:r w:rsidRPr="00600693">
        <w:tab/>
      </w:r>
      <w:r w:rsidRPr="00600693">
        <w:tab/>
      </w:r>
      <w:r w:rsidRPr="00600693">
        <w:tab/>
      </w:r>
      <w:r w:rsidRPr="00600693">
        <w:tab/>
      </w:r>
      <w:r w:rsidRPr="00600693">
        <w:tab/>
        <w:t>DataProtocolCapability,</w:t>
      </w:r>
    </w:p>
    <w:p w:rsidR="00E245D7" w:rsidRPr="00600693" w:rsidRDefault="00E245D7" w:rsidP="00E245D7">
      <w:pPr>
        <w:pStyle w:val="ASN1"/>
        <w:rPr>
          <w:lang w:val="fr-CH"/>
        </w:rPr>
      </w:pPr>
      <w:r w:rsidRPr="00600693">
        <w:tab/>
      </w:r>
      <w:r w:rsidRPr="00600693">
        <w:tab/>
      </w:r>
      <w:r w:rsidRPr="00600693">
        <w:rPr>
          <w:lang w:val="fr-CH"/>
        </w:rPr>
        <w:t>t84</w:t>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t>SEQUENCE</w:t>
      </w:r>
    </w:p>
    <w:p w:rsidR="00E245D7" w:rsidRPr="00600693" w:rsidRDefault="00E245D7" w:rsidP="00E245D7">
      <w:pPr>
        <w:pStyle w:val="ASN1"/>
        <w:rPr>
          <w:lang w:val="fr-CH"/>
        </w:rPr>
      </w:pPr>
      <w:r w:rsidRPr="00600693">
        <w:rPr>
          <w:lang w:val="fr-CH"/>
        </w:rPr>
        <w:tab/>
      </w:r>
      <w:r w:rsidRPr="00600693">
        <w:rPr>
          <w:lang w:val="fr-CH"/>
        </w:rPr>
        <w:tab/>
        <w:t>{</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t>t84Protocol</w:t>
      </w:r>
      <w:r w:rsidRPr="00600693">
        <w:rPr>
          <w:lang w:val="fr-CH"/>
        </w:rPr>
        <w:tab/>
      </w:r>
      <w:r w:rsidRPr="00600693">
        <w:rPr>
          <w:lang w:val="fr-CH"/>
        </w:rPr>
        <w:tab/>
      </w:r>
      <w:r w:rsidRPr="00600693">
        <w:rPr>
          <w:lang w:val="fr-CH"/>
        </w:rPr>
        <w:tab/>
        <w:t>DataProtocolCapability,</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t>t84Profile</w:t>
      </w:r>
      <w:r w:rsidRPr="00600693">
        <w:rPr>
          <w:lang w:val="fr-CH"/>
        </w:rPr>
        <w:tab/>
      </w:r>
      <w:r w:rsidRPr="00600693">
        <w:rPr>
          <w:lang w:val="fr-CH"/>
        </w:rPr>
        <w:tab/>
      </w:r>
      <w:r w:rsidRPr="00600693">
        <w:rPr>
          <w:lang w:val="fr-CH"/>
        </w:rPr>
        <w:tab/>
        <w:t>T84Profile</w:t>
      </w:r>
    </w:p>
    <w:p w:rsidR="00E245D7" w:rsidRPr="00600693" w:rsidRDefault="00E245D7" w:rsidP="00E245D7">
      <w:pPr>
        <w:pStyle w:val="ASN1"/>
        <w:rPr>
          <w:lang w:val="pt-BR"/>
        </w:rPr>
      </w:pPr>
      <w:r w:rsidRPr="00600693">
        <w:rPr>
          <w:lang w:val="fr-CH"/>
        </w:rPr>
        <w:tab/>
      </w:r>
      <w:r w:rsidRPr="00600693">
        <w:rPr>
          <w:lang w:val="fr-CH"/>
        </w:rPr>
        <w:tab/>
      </w:r>
      <w:r w:rsidRPr="00600693">
        <w:rPr>
          <w:lang w:val="pt-BR"/>
        </w:rPr>
        <w:t>},</w:t>
      </w:r>
    </w:p>
    <w:p w:rsidR="00E245D7" w:rsidRPr="00600693" w:rsidRDefault="00E245D7" w:rsidP="00E245D7">
      <w:pPr>
        <w:pStyle w:val="ASN1"/>
        <w:rPr>
          <w:lang w:val="pt-BR"/>
        </w:rPr>
      </w:pPr>
      <w:r w:rsidRPr="00600693">
        <w:rPr>
          <w:lang w:val="pt-BR"/>
        </w:rPr>
        <w:tab/>
      </w:r>
      <w:r w:rsidRPr="00600693">
        <w:rPr>
          <w:lang w:val="pt-BR"/>
        </w:rPr>
        <w:tab/>
        <w:t>t434</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h224</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nlpid</w:t>
      </w:r>
      <w:r w:rsidRPr="00600693">
        <w:rPr>
          <w:lang w:val="pt-BR"/>
        </w:rPr>
        <w:tab/>
      </w:r>
      <w:r w:rsidRPr="00600693">
        <w:rPr>
          <w:lang w:val="pt-BR"/>
        </w:rPr>
        <w:tab/>
      </w:r>
      <w:r w:rsidRPr="00600693">
        <w:rPr>
          <w:lang w:val="pt-BR"/>
        </w:rPr>
        <w:tab/>
      </w:r>
      <w:r w:rsidRPr="00600693">
        <w:rPr>
          <w:lang w:val="pt-BR"/>
        </w:rPr>
        <w:tab/>
      </w:r>
      <w:r w:rsidRPr="00600693">
        <w:rPr>
          <w:lang w:val="pt-BR"/>
        </w:rPr>
        <w:tab/>
        <w:t>SEQUENCE</w:t>
      </w:r>
    </w:p>
    <w:p w:rsidR="00E245D7" w:rsidRPr="00600693" w:rsidRDefault="00E245D7" w:rsidP="00E245D7">
      <w:pPr>
        <w:pStyle w:val="ASN1"/>
        <w:rPr>
          <w:lang w:val="pt-BR"/>
        </w:rPr>
      </w:pPr>
      <w:r w:rsidRPr="00600693">
        <w:rPr>
          <w:lang w:val="pt-BR"/>
        </w:rPr>
        <w:tab/>
      </w:r>
      <w:r w:rsidRPr="00600693">
        <w:rPr>
          <w:lang w:val="pt-BR"/>
        </w:rPr>
        <w:tab/>
        <w:t>{</w:t>
      </w:r>
    </w:p>
    <w:p w:rsidR="00E245D7" w:rsidRPr="00600693" w:rsidRDefault="00E245D7" w:rsidP="00E245D7">
      <w:pPr>
        <w:pStyle w:val="ASN1"/>
        <w:rPr>
          <w:lang w:val="pt-BR"/>
        </w:rPr>
      </w:pP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nlpidProtocol</w:t>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nlpidData</w:t>
      </w:r>
      <w:r w:rsidRPr="00600693">
        <w:rPr>
          <w:lang w:val="pt-BR"/>
        </w:rPr>
        <w:tab/>
        <w:t>OCTET STRING</w:t>
      </w:r>
    </w:p>
    <w:p w:rsidR="00E245D7" w:rsidRPr="00600693" w:rsidRDefault="00E245D7" w:rsidP="00E245D7">
      <w:pPr>
        <w:pStyle w:val="ASN1"/>
        <w:rPr>
          <w:lang w:val="pt-BR"/>
        </w:rPr>
      </w:pPr>
      <w:r w:rsidRPr="00600693">
        <w:rPr>
          <w:lang w:val="pt-BR"/>
        </w:rPr>
        <w:tab/>
      </w:r>
      <w:r w:rsidRPr="00600693">
        <w:rPr>
          <w:lang w:val="pt-BR"/>
        </w:rPr>
        <w:tab/>
        <w:t>},</w:t>
      </w:r>
    </w:p>
    <w:p w:rsidR="00E245D7" w:rsidRPr="00600693" w:rsidRDefault="00E245D7" w:rsidP="00E245D7">
      <w:pPr>
        <w:pStyle w:val="ASN1"/>
        <w:keepNext/>
        <w:keepLines/>
        <w:rPr>
          <w:lang w:val="pt-BR"/>
        </w:rPr>
      </w:pPr>
      <w:r w:rsidRPr="00600693">
        <w:rPr>
          <w:lang w:val="pt-BR"/>
        </w:rPr>
        <w:tab/>
      </w:r>
      <w:r w:rsidRPr="00600693">
        <w:rPr>
          <w:lang w:val="pt-BR"/>
        </w:rPr>
        <w:tab/>
        <w:t>dsvdControl</w:t>
      </w:r>
      <w:r w:rsidRPr="00600693">
        <w:rPr>
          <w:lang w:val="pt-BR"/>
        </w:rPr>
        <w:tab/>
      </w:r>
      <w:r w:rsidRPr="00600693">
        <w:rPr>
          <w:lang w:val="pt-BR"/>
        </w:rPr>
        <w:tab/>
      </w:r>
      <w:r w:rsidRPr="00600693">
        <w:rPr>
          <w:lang w:val="pt-BR"/>
        </w:rPr>
        <w:tab/>
      </w:r>
      <w:r w:rsidRPr="00600693">
        <w:rPr>
          <w:lang w:val="pt-BR"/>
        </w:rPr>
        <w:tab/>
        <w:t>NULL,</w:t>
      </w:r>
    </w:p>
    <w:p w:rsidR="00E245D7" w:rsidRPr="00600693" w:rsidRDefault="00E245D7" w:rsidP="00E245D7">
      <w:pPr>
        <w:pStyle w:val="ASN1"/>
        <w:rPr>
          <w:lang w:val="pt-BR"/>
        </w:rPr>
      </w:pPr>
      <w:r w:rsidRPr="00600693">
        <w:rPr>
          <w:lang w:val="pt-BR"/>
        </w:rPr>
        <w:tab/>
      </w:r>
      <w:r w:rsidRPr="00600693">
        <w:rPr>
          <w:lang w:val="pt-BR"/>
        </w:rPr>
        <w:tab/>
        <w:t>h222DataPartitioning</w:t>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w:t>
      </w:r>
    </w:p>
    <w:p w:rsidR="00E245D7" w:rsidRPr="00600693" w:rsidRDefault="00E245D7" w:rsidP="00E245D7">
      <w:pPr>
        <w:pStyle w:val="ASN1"/>
        <w:rPr>
          <w:lang w:val="pt-BR"/>
        </w:rPr>
      </w:pPr>
      <w:r w:rsidRPr="00600693">
        <w:rPr>
          <w:lang w:val="pt-BR"/>
        </w:rPr>
        <w:tab/>
      </w:r>
      <w:r w:rsidRPr="00600693">
        <w:rPr>
          <w:lang w:val="pt-BR"/>
        </w:rPr>
        <w:tab/>
        <w:t>t30fax</w:t>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t140</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fr-CH"/>
        </w:rPr>
      </w:pPr>
      <w:r w:rsidRPr="00600693">
        <w:rPr>
          <w:lang w:val="pt-BR"/>
        </w:rPr>
        <w:tab/>
      </w:r>
      <w:r w:rsidRPr="00600693">
        <w:rPr>
          <w:lang w:val="pt-BR"/>
        </w:rPr>
        <w:tab/>
      </w:r>
      <w:r w:rsidRPr="00600693">
        <w:rPr>
          <w:lang w:val="fr-CH"/>
        </w:rPr>
        <w:t>t38fax</w:t>
      </w:r>
      <w:r w:rsidRPr="00600693">
        <w:rPr>
          <w:lang w:val="fr-CH"/>
        </w:rPr>
        <w:tab/>
      </w:r>
      <w:r w:rsidRPr="00600693">
        <w:rPr>
          <w:lang w:val="fr-CH"/>
        </w:rPr>
        <w:tab/>
      </w:r>
      <w:r w:rsidRPr="00600693">
        <w:rPr>
          <w:lang w:val="fr-CH"/>
        </w:rPr>
        <w:tab/>
      </w:r>
      <w:r w:rsidRPr="00600693">
        <w:rPr>
          <w:lang w:val="fr-CH"/>
        </w:rPr>
        <w:tab/>
      </w:r>
      <w:r w:rsidRPr="00600693">
        <w:rPr>
          <w:lang w:val="fr-CH"/>
        </w:rPr>
        <w:tab/>
        <w:t>SEQUENCE</w:t>
      </w:r>
    </w:p>
    <w:p w:rsidR="00E245D7" w:rsidRPr="00600693" w:rsidRDefault="00E245D7" w:rsidP="00E245D7">
      <w:pPr>
        <w:pStyle w:val="ASN1"/>
        <w:rPr>
          <w:lang w:val="fr-CH"/>
        </w:rPr>
      </w:pPr>
      <w:r w:rsidRPr="00600693">
        <w:rPr>
          <w:lang w:val="fr-CH"/>
        </w:rPr>
        <w:tab/>
      </w:r>
      <w:r w:rsidRPr="00600693">
        <w:rPr>
          <w:lang w:val="fr-CH"/>
        </w:rPr>
        <w:tab/>
        <w:t>{</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t>t38FaxProtocol</w:t>
      </w:r>
      <w:r w:rsidRPr="00600693">
        <w:rPr>
          <w:lang w:val="fr-CH"/>
        </w:rPr>
        <w:tab/>
      </w:r>
      <w:r w:rsidRPr="00600693">
        <w:rPr>
          <w:lang w:val="fr-CH"/>
        </w:rPr>
        <w:tab/>
      </w:r>
      <w:r w:rsidRPr="00600693">
        <w:rPr>
          <w:lang w:val="fr-CH"/>
        </w:rPr>
        <w:tab/>
        <w:t>DataProtocolCapability,</w:t>
      </w:r>
    </w:p>
    <w:p w:rsidR="00E245D7" w:rsidRPr="00E245D7" w:rsidRDefault="00E245D7" w:rsidP="00E245D7">
      <w:pPr>
        <w:pStyle w:val="ASN1"/>
        <w:rPr>
          <w:lang w:val="en-US"/>
        </w:rPr>
      </w:pPr>
      <w:r w:rsidRPr="00600693">
        <w:rPr>
          <w:lang w:val="fr-CH"/>
        </w:rPr>
        <w:tab/>
      </w:r>
      <w:r w:rsidRPr="00600693">
        <w:rPr>
          <w:lang w:val="fr-CH"/>
        </w:rPr>
        <w:tab/>
      </w:r>
      <w:r w:rsidRPr="00600693">
        <w:rPr>
          <w:lang w:val="fr-CH"/>
        </w:rPr>
        <w:tab/>
      </w:r>
      <w:r w:rsidRPr="00E245D7">
        <w:rPr>
          <w:lang w:val="en-US"/>
        </w:rPr>
        <w:t>t38FaxProfile</w:t>
      </w:r>
      <w:r w:rsidRPr="00E245D7">
        <w:rPr>
          <w:lang w:val="en-US"/>
        </w:rPr>
        <w:tab/>
      </w:r>
      <w:r w:rsidRPr="00E245D7">
        <w:rPr>
          <w:lang w:val="en-US"/>
        </w:rPr>
        <w:tab/>
      </w:r>
      <w:r w:rsidRPr="00E245D7">
        <w:rPr>
          <w:lang w:val="en-US"/>
        </w:rPr>
        <w:tab/>
        <w:t>T38FaxProfile</w:t>
      </w:r>
    </w:p>
    <w:p w:rsidR="00E245D7" w:rsidRPr="00600693" w:rsidRDefault="00E245D7" w:rsidP="00E245D7">
      <w:pPr>
        <w:pStyle w:val="ASN1"/>
      </w:pPr>
      <w:r w:rsidRPr="00E245D7">
        <w:rPr>
          <w:lang w:val="en-US"/>
        </w:rPr>
        <w:tab/>
      </w:r>
      <w:r w:rsidRPr="00E245D7">
        <w:rPr>
          <w:lang w:val="en-US"/>
        </w:rPr>
        <w:tab/>
      </w:r>
      <w:r w:rsidRPr="00600693">
        <w:t>},</w:t>
      </w:r>
    </w:p>
    <w:p w:rsidR="00E245D7" w:rsidRPr="00600693" w:rsidRDefault="00E245D7" w:rsidP="00E245D7">
      <w:pPr>
        <w:pStyle w:val="ASN1"/>
      </w:pPr>
      <w:r w:rsidRPr="00600693">
        <w:tab/>
      </w:r>
      <w:r w:rsidRPr="00600693">
        <w:tab/>
        <w:t>genericDataCapability</w:t>
      </w:r>
      <w:r w:rsidRPr="00600693">
        <w:tab/>
      </w:r>
      <w:r w:rsidRPr="00600693">
        <w:tab/>
        <w:t>GenericCapability,</w:t>
      </w:r>
    </w:p>
    <w:p w:rsidR="00E245D7" w:rsidRDefault="00E245D7" w:rsidP="00E245D7">
      <w:pPr>
        <w:pStyle w:val="ASN1"/>
      </w:pPr>
      <w:r w:rsidRPr="00600693">
        <w:tab/>
      </w:r>
      <w:r w:rsidRPr="00600693">
        <w:tab/>
        <w:t>dataChannel</w:t>
      </w:r>
      <w:r w:rsidRPr="00600693">
        <w:tab/>
      </w:r>
      <w:r w:rsidRPr="00600693">
        <w:tab/>
      </w:r>
      <w:r w:rsidRPr="00600693">
        <w:tab/>
      </w:r>
      <w:r w:rsidRPr="00600693">
        <w:tab/>
        <w:t>SEQUENCE OF DataChannel</w:t>
      </w:r>
      <w:r w:rsidR="009A186A">
        <w:t>,</w:t>
      </w:r>
    </w:p>
    <w:p w:rsidR="009A186A" w:rsidRPr="00600693" w:rsidRDefault="009A186A" w:rsidP="00E245D7">
      <w:pPr>
        <w:pStyle w:val="ASN1"/>
      </w:pPr>
      <w:r>
        <w:tab/>
      </w:r>
      <w:r>
        <w:tab/>
        <w:t>extendedDataCapability</w:t>
      </w:r>
      <w:r>
        <w:tab/>
      </w:r>
      <w:r>
        <w:tab/>
      </w:r>
      <w:r>
        <w:tab/>
        <w:t>ExtendedData</w:t>
      </w:r>
      <w:r w:rsidRPr="00CF3604">
        <w:t>Capability</w:t>
      </w:r>
    </w:p>
    <w:p w:rsidR="00E245D7" w:rsidRPr="00600693" w:rsidRDefault="00E245D7" w:rsidP="00E245D7">
      <w:pPr>
        <w:pStyle w:val="ASN1"/>
      </w:pPr>
      <w:r w:rsidRPr="00600693">
        <w:tab/>
      </w:r>
      <w:bookmarkStart w:id="461" w:name="OLE_LINK5"/>
      <w:bookmarkStart w:id="462" w:name="OLE_LINK6"/>
      <w:r w:rsidRPr="00600693">
        <w:t>},</w:t>
      </w:r>
      <w:bookmarkEnd w:id="461"/>
      <w:bookmarkEnd w:id="462"/>
    </w:p>
    <w:p w:rsidR="00E245D7" w:rsidRPr="00600693" w:rsidRDefault="00E245D7" w:rsidP="00E245D7">
      <w:pPr>
        <w:pStyle w:val="ASN1"/>
        <w:rPr>
          <w:sz w:val="18"/>
        </w:rPr>
      </w:pPr>
      <w:r w:rsidRPr="00600693">
        <w:tab/>
        <w:t>maxBitRate</w:t>
      </w:r>
      <w:r w:rsidRPr="00600693">
        <w:tab/>
      </w:r>
      <w:r w:rsidRPr="00600693">
        <w:tab/>
      </w:r>
      <w:r w:rsidRPr="00600693">
        <w:tab/>
      </w:r>
      <w:r w:rsidRPr="00600693">
        <w:tab/>
      </w:r>
      <w:r w:rsidRPr="00600693">
        <w:tab/>
        <w:t>INTEGER (0..4294967295),</w:t>
      </w:r>
      <w:r w:rsidRPr="00600693">
        <w:rPr>
          <w:b w:val="0"/>
          <w:bCs/>
          <w:i/>
          <w:iCs/>
        </w:rPr>
        <w:t xml:space="preserve"> </w:t>
      </w:r>
      <w:r w:rsidRPr="00600693">
        <w:rPr>
          <w:b w:val="0"/>
          <w:bCs/>
          <w:i/>
          <w:iCs/>
          <w:sz w:val="18"/>
        </w:rPr>
        <w:t>-- units 100 bit/s</w:t>
      </w:r>
    </w:p>
    <w:p w:rsidR="00E245D7" w:rsidRDefault="00E245D7" w:rsidP="00E245D7">
      <w:pPr>
        <w:pStyle w:val="ASN1"/>
      </w:pPr>
      <w:r w:rsidRPr="00600693">
        <w:tab/>
        <w:t>...</w:t>
      </w:r>
    </w:p>
    <w:p w:rsidR="00E245D7" w:rsidRDefault="00E245D7" w:rsidP="00E245D7">
      <w:pPr>
        <w:pStyle w:val="ASN1"/>
      </w:pPr>
      <w:r w:rsidRPr="00600693">
        <w:t>}</w:t>
      </w:r>
    </w:p>
    <w:p w:rsidR="00705AB3" w:rsidRPr="00600693" w:rsidRDefault="00705AB3" w:rsidP="00E245D7">
      <w:pPr>
        <w:pStyle w:val="ASN1"/>
      </w:pPr>
    </w:p>
    <w:p w:rsidR="00705AB3" w:rsidRPr="00CF3604" w:rsidRDefault="00705AB3" w:rsidP="00705AB3">
      <w:pPr>
        <w:pStyle w:val="ASN1"/>
      </w:pPr>
      <w:r>
        <w:t>ExtendedData</w:t>
      </w:r>
      <w:r w:rsidRPr="00CF3604">
        <w:t>Capability ::= SEQUENCE</w:t>
      </w:r>
    </w:p>
    <w:p w:rsidR="00705AB3" w:rsidRPr="00CF3604" w:rsidRDefault="00705AB3" w:rsidP="00705AB3">
      <w:pPr>
        <w:pStyle w:val="ASN1"/>
      </w:pPr>
      <w:r w:rsidRPr="00CF3604">
        <w:t>{</w:t>
      </w:r>
    </w:p>
    <w:p w:rsidR="00705AB3" w:rsidRPr="00CF3604" w:rsidRDefault="00705AB3" w:rsidP="00705AB3">
      <w:pPr>
        <w:pStyle w:val="ASN1"/>
      </w:pPr>
      <w:r>
        <w:tab/>
        <w:t>data</w:t>
      </w:r>
      <w:r w:rsidRPr="00CF3604">
        <w:t>Capability</w:t>
      </w:r>
      <w:r w:rsidRPr="00CF3604">
        <w:tab/>
      </w:r>
      <w:r w:rsidRPr="00CF3604">
        <w:tab/>
      </w:r>
      <w:r w:rsidRPr="00CF3604">
        <w:tab/>
      </w:r>
      <w:r w:rsidRPr="00CF3604">
        <w:tab/>
      </w:r>
      <w:r>
        <w:t>SEQUENCE OF Data</w:t>
      </w:r>
      <w:r w:rsidRPr="00CF3604">
        <w:t>Capability,</w:t>
      </w:r>
    </w:p>
    <w:p w:rsidR="00705AB3" w:rsidRPr="00CF3604" w:rsidRDefault="00705AB3" w:rsidP="00705AB3">
      <w:pPr>
        <w:pStyle w:val="ASN1"/>
      </w:pPr>
      <w:r>
        <w:tab/>
        <w:t xml:space="preserve">dataCapabilityExtension </w:t>
      </w:r>
      <w:r>
        <w:tab/>
      </w:r>
      <w:r w:rsidRPr="00CF3604">
        <w:t>SEQUENCE OF GenericCapability OPTIONAL,</w:t>
      </w:r>
    </w:p>
    <w:p w:rsidR="00705AB3" w:rsidRPr="00CF3604" w:rsidRDefault="00705AB3" w:rsidP="00705AB3">
      <w:pPr>
        <w:pStyle w:val="ASN1"/>
      </w:pPr>
      <w:r w:rsidRPr="00CF3604">
        <w:tab/>
        <w:t>...</w:t>
      </w:r>
    </w:p>
    <w:p w:rsidR="00705AB3" w:rsidRPr="00CF3604" w:rsidRDefault="00705AB3" w:rsidP="00705AB3">
      <w:pPr>
        <w:pStyle w:val="ASN1"/>
      </w:pPr>
      <w:r w:rsidRPr="00CF3604">
        <w:t>}</w:t>
      </w:r>
    </w:p>
    <w:p w:rsidR="00E245D7" w:rsidRPr="00600693" w:rsidRDefault="00E245D7" w:rsidP="00E245D7">
      <w:pPr>
        <w:pStyle w:val="ASN1"/>
      </w:pPr>
    </w:p>
    <w:p w:rsidR="00E245D7" w:rsidRPr="00600693" w:rsidRDefault="00E245D7" w:rsidP="00E245D7">
      <w:pPr>
        <w:pStyle w:val="ASN1"/>
        <w:outlineLvl w:val="0"/>
      </w:pPr>
      <w:r w:rsidRPr="00600693">
        <w:t>DataProtocolCapability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v14buffered</w:t>
      </w:r>
      <w:r w:rsidRPr="00600693">
        <w:tab/>
      </w:r>
      <w:r w:rsidRPr="00600693">
        <w:tab/>
      </w:r>
      <w:r w:rsidRPr="00600693">
        <w:tab/>
      </w:r>
      <w:r w:rsidRPr="00600693">
        <w:tab/>
      </w:r>
      <w:r w:rsidRPr="00600693">
        <w:tab/>
        <w:t>NULL,</w:t>
      </w:r>
    </w:p>
    <w:p w:rsidR="00E245D7" w:rsidRPr="00600693" w:rsidRDefault="00E245D7" w:rsidP="00E245D7">
      <w:pPr>
        <w:pStyle w:val="ASN1"/>
        <w:rPr>
          <w:b w:val="0"/>
          <w:bCs/>
          <w:i/>
          <w:iCs/>
        </w:rPr>
      </w:pPr>
      <w:r w:rsidRPr="00600693">
        <w:tab/>
        <w:t>v42lapm</w:t>
      </w:r>
      <w:r w:rsidRPr="00600693">
        <w:tab/>
      </w:r>
      <w:r w:rsidRPr="00600693">
        <w:tab/>
      </w:r>
      <w:r w:rsidRPr="00600693">
        <w:tab/>
      </w:r>
      <w:r w:rsidRPr="00600693">
        <w:tab/>
      </w:r>
      <w:r w:rsidRPr="00600693">
        <w:tab/>
      </w:r>
      <w:r w:rsidRPr="00600693">
        <w:tab/>
        <w:t>NULL,</w:t>
      </w:r>
      <w:r w:rsidRPr="00600693">
        <w:tab/>
      </w:r>
      <w:r w:rsidRPr="00600693">
        <w:rPr>
          <w:b w:val="0"/>
          <w:bCs/>
          <w:i/>
          <w:iCs/>
        </w:rPr>
        <w:t>-- may negotiate to ITU</w:t>
      </w:r>
      <w:r w:rsidRPr="00600693">
        <w:rPr>
          <w:b w:val="0"/>
          <w:bCs/>
          <w:i/>
          <w:iCs/>
        </w:rPr>
        <w:noBreakHyphen/>
        <w:t xml:space="preserve">T V.42 </w:t>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bis</w:t>
      </w:r>
    </w:p>
    <w:p w:rsidR="00E245D7" w:rsidRPr="00600693" w:rsidRDefault="00E245D7" w:rsidP="00E245D7">
      <w:pPr>
        <w:pStyle w:val="ASN1"/>
      </w:pPr>
      <w:r w:rsidRPr="00600693">
        <w:tab/>
        <w:t>hdlcFrameTunnelling</w:t>
      </w:r>
      <w:r w:rsidRPr="00600693">
        <w:tab/>
      </w:r>
      <w:r w:rsidRPr="00600693">
        <w:tab/>
      </w:r>
      <w:r w:rsidRPr="00600693">
        <w:tab/>
        <w:t>NULL,</w:t>
      </w:r>
    </w:p>
    <w:p w:rsidR="00E245D7" w:rsidRPr="00600693" w:rsidRDefault="00E245D7" w:rsidP="00E245D7">
      <w:pPr>
        <w:pStyle w:val="ASN1"/>
      </w:pPr>
      <w:r w:rsidRPr="00600693">
        <w:tab/>
        <w:t>h310SeparateVCStack</w:t>
      </w:r>
      <w:r w:rsidRPr="00600693">
        <w:tab/>
      </w:r>
      <w:r w:rsidRPr="00600693">
        <w:tab/>
      </w:r>
      <w:r w:rsidRPr="00600693">
        <w:tab/>
        <w:t>NULL,</w:t>
      </w:r>
    </w:p>
    <w:p w:rsidR="00E245D7" w:rsidRPr="00600693" w:rsidRDefault="00E245D7" w:rsidP="00E245D7">
      <w:pPr>
        <w:pStyle w:val="ASN1"/>
      </w:pPr>
      <w:r w:rsidRPr="00600693">
        <w:tab/>
        <w:t>h310SingleVCStack</w:t>
      </w:r>
      <w:r w:rsidRPr="00600693">
        <w:tab/>
      </w:r>
      <w:r w:rsidRPr="00600693">
        <w:tab/>
      </w:r>
      <w:r w:rsidRPr="00600693">
        <w:tab/>
      </w:r>
      <w:r w:rsidRPr="00600693">
        <w:tab/>
        <w:t>NULL,</w:t>
      </w:r>
    </w:p>
    <w:p w:rsidR="00E245D7" w:rsidRPr="00600693" w:rsidRDefault="00E245D7" w:rsidP="00E245D7">
      <w:pPr>
        <w:pStyle w:val="ASN1"/>
      </w:pPr>
      <w:r w:rsidRPr="00600693">
        <w:tab/>
        <w:t>transparent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segmentationAndReassembly</w:t>
      </w:r>
      <w:r w:rsidRPr="00600693">
        <w:tab/>
      </w:r>
      <w:r w:rsidRPr="00600693">
        <w:tab/>
        <w:t>NULL,</w:t>
      </w:r>
    </w:p>
    <w:p w:rsidR="00E245D7" w:rsidRPr="00600693" w:rsidRDefault="00E245D7" w:rsidP="00E245D7">
      <w:pPr>
        <w:pStyle w:val="ASN1"/>
      </w:pPr>
      <w:r w:rsidRPr="00600693">
        <w:tab/>
        <w:t>hdlcFrameTunnelingwSAR</w:t>
      </w:r>
      <w:r w:rsidRPr="00600693">
        <w:tab/>
      </w:r>
      <w:r w:rsidRPr="00600693">
        <w:tab/>
      </w:r>
      <w:r w:rsidRPr="00600693">
        <w:tab/>
        <w:t>NULL,</w:t>
      </w:r>
    </w:p>
    <w:p w:rsidR="00E245D7" w:rsidRPr="00600693" w:rsidRDefault="00E245D7" w:rsidP="00E245D7">
      <w:pPr>
        <w:pStyle w:val="ASN1"/>
        <w:rPr>
          <w:b w:val="0"/>
          <w:bCs/>
          <w:i/>
          <w:iCs/>
        </w:rPr>
      </w:pPr>
      <w:r w:rsidRPr="00600693">
        <w:tab/>
        <w:t>v120</w:t>
      </w:r>
      <w:r w:rsidRPr="00600693">
        <w:tab/>
      </w:r>
      <w:r w:rsidRPr="00600693">
        <w:tab/>
      </w:r>
      <w:r w:rsidRPr="00600693">
        <w:tab/>
      </w:r>
      <w:r w:rsidRPr="00600693">
        <w:tab/>
      </w:r>
      <w:r w:rsidRPr="00600693">
        <w:tab/>
      </w:r>
      <w:r w:rsidRPr="00600693">
        <w:tab/>
      </w:r>
      <w:r w:rsidRPr="00600693">
        <w:tab/>
        <w:t>NULL,</w:t>
      </w:r>
      <w:r w:rsidRPr="00600693">
        <w:tab/>
      </w:r>
      <w:r w:rsidRPr="00600693">
        <w:rPr>
          <w:b w:val="0"/>
          <w:bCs/>
          <w:i/>
          <w:iCs/>
        </w:rPr>
        <w:t>-- as in ITU</w:t>
      </w:r>
      <w:r w:rsidRPr="00600693">
        <w:rPr>
          <w:b w:val="0"/>
          <w:bCs/>
          <w:i/>
          <w:iCs/>
        </w:rPr>
        <w:noBreakHyphen/>
        <w:t>T H.230</w:t>
      </w:r>
    </w:p>
    <w:p w:rsidR="00E245D7" w:rsidRPr="00600693" w:rsidRDefault="00E245D7" w:rsidP="00E245D7">
      <w:pPr>
        <w:pStyle w:val="ASN1"/>
      </w:pPr>
      <w:r w:rsidRPr="00600693">
        <w:tab/>
        <w:t>separateLANStack</w:t>
      </w:r>
      <w:r w:rsidRPr="00600693">
        <w:tab/>
      </w:r>
      <w:r w:rsidRPr="00600693">
        <w:tab/>
      </w:r>
      <w:r w:rsidRPr="00600693">
        <w:tab/>
      </w:r>
      <w:r w:rsidRPr="00600693">
        <w:tab/>
        <w:t>NULL,</w:t>
      </w:r>
    </w:p>
    <w:p w:rsidR="00E245D7" w:rsidRPr="00600693" w:rsidRDefault="00E245D7" w:rsidP="00E245D7">
      <w:pPr>
        <w:pStyle w:val="ASN1"/>
      </w:pPr>
      <w:r w:rsidRPr="00600693">
        <w:tab/>
        <w:t xml:space="preserve">v76wCompression         </w:t>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 xml:space="preserve">transmitCompression     </w:t>
      </w:r>
      <w:r w:rsidRPr="00600693">
        <w:tab/>
        <w:t xml:space="preserve">CompressionType,       </w:t>
      </w:r>
    </w:p>
    <w:p w:rsidR="00E245D7" w:rsidRPr="00600693" w:rsidRDefault="00E245D7" w:rsidP="00E245D7">
      <w:pPr>
        <w:pStyle w:val="ASN1"/>
        <w:rPr>
          <w:sz w:val="18"/>
        </w:rPr>
      </w:pPr>
      <w:r w:rsidRPr="00600693">
        <w:rPr>
          <w:sz w:val="18"/>
        </w:rPr>
        <w:tab/>
      </w:r>
      <w:r w:rsidRPr="00600693">
        <w:rPr>
          <w:sz w:val="18"/>
        </w:rPr>
        <w:tab/>
        <w:t xml:space="preserve">receiveCompression  </w:t>
      </w:r>
      <w:r w:rsidRPr="00600693">
        <w:rPr>
          <w:sz w:val="18"/>
        </w:rPr>
        <w:tab/>
      </w:r>
      <w:r w:rsidRPr="00600693">
        <w:rPr>
          <w:sz w:val="18"/>
        </w:rPr>
        <w:tab/>
      </w:r>
      <w:r w:rsidRPr="00600693">
        <w:rPr>
          <w:sz w:val="18"/>
        </w:rPr>
        <w:tab/>
        <w:t xml:space="preserve">CompressionType,       </w:t>
      </w:r>
    </w:p>
    <w:p w:rsidR="00E245D7" w:rsidRPr="00600693" w:rsidRDefault="00E245D7" w:rsidP="00E245D7">
      <w:pPr>
        <w:pStyle w:val="ASN1"/>
      </w:pPr>
      <w:r w:rsidRPr="00600693">
        <w:rPr>
          <w:sz w:val="18"/>
        </w:rPr>
        <w:tab/>
      </w:r>
      <w:r w:rsidRPr="00600693">
        <w:rPr>
          <w:sz w:val="18"/>
        </w:rPr>
        <w:tab/>
        <w:t xml:space="preserve">transmitAndReceiveCompression </w:t>
      </w:r>
      <w:r w:rsidRPr="00600693">
        <w:tab/>
        <w:t xml:space="preserve">CompressionType,       </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tcp</w:t>
      </w:r>
      <w:r w:rsidRPr="00600693">
        <w:tab/>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udp</w:t>
      </w:r>
      <w:r w:rsidRPr="00600693">
        <w:tab/>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sctp</w:t>
      </w:r>
      <w:r w:rsidRPr="00600693">
        <w:tab/>
      </w:r>
      <w:r w:rsidRPr="00600693">
        <w:tab/>
      </w:r>
      <w:r w:rsidRPr="00600693">
        <w:tab/>
      </w:r>
      <w:r w:rsidRPr="00600693">
        <w:tab/>
      </w:r>
      <w:r w:rsidRPr="00600693">
        <w:tab/>
      </w:r>
      <w:r w:rsidRPr="00600693">
        <w:tab/>
      </w:r>
      <w:r w:rsidRPr="00600693">
        <w:tab/>
        <w:t>sctpParam,</w:t>
      </w:r>
    </w:p>
    <w:p w:rsidR="00E245D7" w:rsidRDefault="00E245D7" w:rsidP="00E245D7">
      <w:pPr>
        <w:pStyle w:val="ASN1"/>
      </w:pPr>
      <w:r w:rsidRPr="00600693">
        <w:tab/>
      </w:r>
      <w:r w:rsidR="00A47BBD">
        <w:t>udp-</w:t>
      </w:r>
      <w:r w:rsidRPr="00600693">
        <w:t>dtls-sctp</w:t>
      </w:r>
      <w:r w:rsidRPr="00600693">
        <w:tab/>
      </w:r>
      <w:r w:rsidRPr="00600693">
        <w:tab/>
      </w:r>
      <w:r w:rsidRPr="00600693">
        <w:tab/>
      </w:r>
      <w:r w:rsidRPr="00600693">
        <w:tab/>
      </w:r>
      <w:r w:rsidRPr="00600693">
        <w:tab/>
        <w:t>SEQUENCE OF sctpParam,</w:t>
      </w:r>
    </w:p>
    <w:p w:rsidR="00A47BBD" w:rsidRDefault="00A47BBD" w:rsidP="00A47BBD">
      <w:pPr>
        <w:pStyle w:val="ASN1"/>
      </w:pPr>
      <w:r w:rsidRPr="00600693">
        <w:tab/>
      </w:r>
      <w:r>
        <w:t>tcp-</w:t>
      </w:r>
      <w:r w:rsidRPr="00600693">
        <w:t>dtls-sctp</w:t>
      </w:r>
      <w:r w:rsidRPr="00600693">
        <w:tab/>
      </w:r>
      <w:r w:rsidRPr="00600693">
        <w:tab/>
      </w:r>
      <w:r w:rsidRPr="00600693">
        <w:tab/>
      </w:r>
      <w:r w:rsidRPr="00600693">
        <w:tab/>
      </w:r>
      <w:r w:rsidRPr="00600693">
        <w:tab/>
        <w:t>SEQUENCE OF sctpParam,</w:t>
      </w:r>
    </w:p>
    <w:p w:rsidR="00E245D7" w:rsidRPr="00600693" w:rsidRDefault="00E245D7" w:rsidP="00E245D7">
      <w:pPr>
        <w:pStyle w:val="ASN1"/>
      </w:pPr>
      <w:r w:rsidRPr="00600693">
        <w:tab/>
        <w:t>sctp-dtls</w:t>
      </w:r>
      <w:r w:rsidRPr="00600693">
        <w:tab/>
      </w:r>
      <w:r w:rsidRPr="00600693">
        <w:tab/>
      </w:r>
      <w:r w:rsidRPr="00600693">
        <w:tab/>
      </w:r>
      <w:r w:rsidRPr="00600693">
        <w:tab/>
      </w:r>
      <w:r w:rsidRPr="00600693">
        <w:tab/>
      </w:r>
      <w:r w:rsidRPr="00600693">
        <w:tab/>
        <w:t>sctpParam</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 xml:space="preserve">CompressionType ::= CHOICE       </w:t>
      </w: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r w:rsidRPr="00600693">
        <w:tab/>
        <w:t>v42bis</w:t>
      </w:r>
      <w:r w:rsidRPr="00600693">
        <w:tab/>
      </w:r>
      <w:r w:rsidRPr="00600693">
        <w:tab/>
      </w:r>
      <w:r w:rsidRPr="00600693">
        <w:tab/>
      </w:r>
      <w:r w:rsidRPr="00600693">
        <w:tab/>
      </w:r>
      <w:r w:rsidRPr="00600693">
        <w:tab/>
      </w:r>
      <w:r w:rsidRPr="00600693">
        <w:tab/>
        <w:t xml:space="preserve">V42bis,     </w:t>
      </w:r>
      <w:r w:rsidRPr="00600693">
        <w:tab/>
        <w:t xml:space="preserve"> </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 xml:space="preserve">V42bis ::= SEQUENCE      </w:t>
      </w:r>
    </w:p>
    <w:p w:rsidR="00E245D7" w:rsidRPr="00600693" w:rsidRDefault="00E245D7" w:rsidP="00E245D7">
      <w:pPr>
        <w:pStyle w:val="ASN1"/>
      </w:pPr>
      <w:r w:rsidRPr="00600693">
        <w:t>{</w:t>
      </w:r>
    </w:p>
    <w:p w:rsidR="00E245D7" w:rsidRPr="00600693" w:rsidRDefault="00E245D7" w:rsidP="00E245D7">
      <w:pPr>
        <w:pStyle w:val="ASN1"/>
      </w:pPr>
      <w:r w:rsidRPr="00600693">
        <w:tab/>
        <w:t>numberOfCodewords</w:t>
      </w:r>
      <w:r w:rsidRPr="00600693">
        <w:tab/>
      </w:r>
      <w:r w:rsidRPr="00600693">
        <w:tab/>
      </w:r>
      <w:r w:rsidRPr="00600693">
        <w:tab/>
      </w:r>
      <w:r w:rsidRPr="00600693">
        <w:tab/>
        <w:t xml:space="preserve">INTEGER (1..65536),  </w:t>
      </w:r>
    </w:p>
    <w:p w:rsidR="00E245D7" w:rsidRPr="00600693" w:rsidRDefault="00E245D7" w:rsidP="00E245D7">
      <w:pPr>
        <w:pStyle w:val="ASN1"/>
      </w:pPr>
      <w:r w:rsidRPr="00600693">
        <w:tab/>
        <w:t>maximumStringLength</w:t>
      </w:r>
      <w:r w:rsidRPr="00600693">
        <w:tab/>
      </w:r>
      <w:r w:rsidRPr="00600693">
        <w:tab/>
      </w:r>
      <w:r w:rsidRPr="00600693">
        <w:tab/>
        <w:t>INTEGER (1..256),</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T84Profile ::= CHOICE</w:t>
      </w:r>
    </w:p>
    <w:p w:rsidR="00E245D7" w:rsidRPr="00600693" w:rsidRDefault="00E245D7" w:rsidP="00E245D7">
      <w:pPr>
        <w:pStyle w:val="ASN1"/>
      </w:pPr>
      <w:r w:rsidRPr="00600693">
        <w:t>{</w:t>
      </w:r>
    </w:p>
    <w:p w:rsidR="00E245D7" w:rsidRPr="00600693" w:rsidRDefault="00E245D7" w:rsidP="00E245D7">
      <w:pPr>
        <w:pStyle w:val="ASN1"/>
      </w:pPr>
      <w:r w:rsidRPr="00600693">
        <w:tab/>
        <w:t>t84Unrestricted</w:t>
      </w:r>
      <w:r w:rsidRPr="00600693">
        <w:tab/>
      </w:r>
      <w:r w:rsidRPr="00600693">
        <w:tab/>
      </w:r>
      <w:r w:rsidRPr="00600693">
        <w:tab/>
      </w:r>
      <w:r w:rsidRPr="00600693">
        <w:tab/>
        <w:t>NULL,</w:t>
      </w:r>
    </w:p>
    <w:p w:rsidR="00E245D7" w:rsidRPr="00600693" w:rsidRDefault="00E245D7" w:rsidP="00E245D7">
      <w:pPr>
        <w:pStyle w:val="ASN1"/>
      </w:pPr>
      <w:r w:rsidRPr="00600693">
        <w:tab/>
        <w:t>t84Restricted</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r w:rsidRPr="00600693">
        <w:br/>
      </w:r>
      <w:r w:rsidRPr="00600693">
        <w:tab/>
      </w:r>
      <w:r w:rsidRPr="00600693">
        <w:tab/>
        <w:t>qcif</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cif</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ccir601Seq</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ccir601Prog</w:t>
      </w:r>
      <w:r w:rsidRPr="00600693">
        <w:tab/>
      </w:r>
      <w:r w:rsidRPr="00600693">
        <w:tab/>
      </w:r>
      <w:r w:rsidRPr="00600693">
        <w:tab/>
      </w:r>
      <w:r w:rsidRPr="00600693">
        <w:tab/>
        <w:t>BOOLEAN,</w:t>
      </w:r>
    </w:p>
    <w:p w:rsidR="00E245D7" w:rsidRPr="00600693" w:rsidRDefault="00E245D7" w:rsidP="00E245D7">
      <w:pPr>
        <w:pStyle w:val="ASN1"/>
        <w:keepNext/>
        <w:keepLines/>
      </w:pPr>
      <w:r w:rsidRPr="00600693">
        <w:tab/>
      </w:r>
      <w:r w:rsidRPr="00600693">
        <w:tab/>
        <w:t>hdtvSeq</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hdtvProg</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r>
      <w:r w:rsidRPr="00600693">
        <w:tab/>
        <w:t>g3FacsMH200x100</w:t>
      </w:r>
      <w:r w:rsidRPr="00600693">
        <w:tab/>
      </w:r>
      <w:r w:rsidRPr="00600693">
        <w:tab/>
      </w:r>
      <w:r w:rsidRPr="00600693">
        <w:tab/>
        <w:t>BOOLEAN,</w:t>
      </w:r>
    </w:p>
    <w:p w:rsidR="00E245D7" w:rsidRPr="00600693" w:rsidRDefault="00E245D7" w:rsidP="00E245D7">
      <w:pPr>
        <w:pStyle w:val="ASN1"/>
      </w:pPr>
      <w:r w:rsidRPr="00600693">
        <w:tab/>
      </w:r>
      <w:r w:rsidRPr="00600693">
        <w:tab/>
        <w:t>g3FacsMH200x200</w:t>
      </w:r>
      <w:r w:rsidRPr="00600693">
        <w:tab/>
      </w:r>
      <w:r w:rsidRPr="00600693">
        <w:tab/>
      </w:r>
      <w:r w:rsidRPr="00600693">
        <w:tab/>
        <w:t>BOOLEAN,</w:t>
      </w:r>
    </w:p>
    <w:p w:rsidR="00E245D7" w:rsidRPr="00600693" w:rsidRDefault="00E245D7" w:rsidP="00E245D7">
      <w:pPr>
        <w:pStyle w:val="ASN1"/>
      </w:pPr>
      <w:r w:rsidRPr="00600693">
        <w:tab/>
      </w:r>
      <w:r w:rsidRPr="00600693">
        <w:tab/>
        <w:t>g4FacsMMR200x100</w:t>
      </w:r>
      <w:r w:rsidRPr="00600693">
        <w:tab/>
      </w:r>
      <w:r w:rsidRPr="00600693">
        <w:tab/>
      </w:r>
      <w:r w:rsidRPr="00600693">
        <w:tab/>
        <w:t>BOOLEAN,</w:t>
      </w:r>
    </w:p>
    <w:p w:rsidR="00E245D7" w:rsidRPr="00600693" w:rsidRDefault="00E245D7" w:rsidP="00E245D7">
      <w:pPr>
        <w:pStyle w:val="ASN1"/>
      </w:pPr>
      <w:r w:rsidRPr="00600693">
        <w:tab/>
      </w:r>
      <w:r w:rsidRPr="00600693">
        <w:tab/>
        <w:t>g4FacsMMR200x200</w:t>
      </w:r>
      <w:r w:rsidRPr="00600693">
        <w:tab/>
      </w:r>
      <w:r w:rsidRPr="00600693">
        <w:tab/>
      </w:r>
      <w:r w:rsidRPr="00600693">
        <w:tab/>
        <w:t>BOOLEAN,</w:t>
      </w:r>
    </w:p>
    <w:p w:rsidR="00E245D7" w:rsidRPr="00600693" w:rsidRDefault="00E245D7" w:rsidP="00E245D7">
      <w:pPr>
        <w:pStyle w:val="ASN1"/>
      </w:pPr>
      <w:r w:rsidRPr="00600693">
        <w:tab/>
      </w:r>
      <w:r w:rsidRPr="00600693">
        <w:tab/>
        <w:t>jbig200x200Seq</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jbig200x200Prog</w:t>
      </w:r>
      <w:r w:rsidRPr="00600693">
        <w:tab/>
      </w:r>
      <w:r w:rsidRPr="00600693">
        <w:tab/>
      </w:r>
      <w:r w:rsidRPr="00600693">
        <w:tab/>
        <w:t>BOOLEAN,</w:t>
      </w:r>
    </w:p>
    <w:p w:rsidR="00E245D7" w:rsidRPr="00600693" w:rsidRDefault="00E245D7" w:rsidP="00E245D7">
      <w:pPr>
        <w:pStyle w:val="ASN1"/>
      </w:pPr>
      <w:r w:rsidRPr="00600693">
        <w:tab/>
      </w:r>
      <w:r w:rsidRPr="00600693">
        <w:tab/>
        <w:t>jbig300x300Seq</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jbig300x300Prog</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r>
      <w:r w:rsidRPr="00600693">
        <w:tab/>
        <w:t>digPhotoLow</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digPhotoMedSeq</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t>digPhotoMedProg</w:t>
      </w:r>
      <w:r w:rsidRPr="00600693">
        <w:tab/>
      </w:r>
      <w:r w:rsidRPr="00600693">
        <w:tab/>
      </w:r>
      <w:r w:rsidRPr="00600693">
        <w:tab/>
        <w:t>BOOLEAN,</w:t>
      </w:r>
    </w:p>
    <w:p w:rsidR="00E245D7" w:rsidRPr="00600693" w:rsidRDefault="00E245D7" w:rsidP="00E245D7">
      <w:pPr>
        <w:pStyle w:val="ASN1"/>
      </w:pPr>
      <w:r w:rsidRPr="00600693">
        <w:tab/>
      </w:r>
      <w:r w:rsidRPr="00600693">
        <w:tab/>
        <w:t>digPhotoHighSeq</w:t>
      </w:r>
      <w:r w:rsidRPr="00600693">
        <w:tab/>
      </w:r>
      <w:r w:rsidRPr="00600693">
        <w:tab/>
      </w:r>
      <w:r w:rsidRPr="00600693">
        <w:tab/>
        <w:t>BOOLEAN,</w:t>
      </w:r>
    </w:p>
    <w:p w:rsidR="00E245D7" w:rsidRPr="00600693" w:rsidRDefault="00E245D7" w:rsidP="00E245D7">
      <w:pPr>
        <w:pStyle w:val="ASN1"/>
      </w:pPr>
      <w:r w:rsidRPr="00600693">
        <w:tab/>
      </w:r>
      <w:r w:rsidRPr="00600693">
        <w:tab/>
        <w:t>digPhotoHighProg</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T38FaxProfile ::= SEQUENCE</w:t>
      </w:r>
    </w:p>
    <w:p w:rsidR="00E245D7" w:rsidRPr="00600693" w:rsidRDefault="00E245D7" w:rsidP="00E245D7">
      <w:pPr>
        <w:pStyle w:val="ASN1"/>
      </w:pPr>
      <w:r w:rsidRPr="00600693">
        <w:t>{</w:t>
      </w:r>
    </w:p>
    <w:p w:rsidR="00E245D7" w:rsidRPr="00600693" w:rsidRDefault="00E245D7" w:rsidP="00E245D7">
      <w:pPr>
        <w:pStyle w:val="ASN1"/>
      </w:pPr>
      <w:r w:rsidRPr="00600693">
        <w:tab/>
        <w:t>fillBitRemoval</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transcodingJBIG</w:t>
      </w:r>
      <w:r w:rsidRPr="00600693">
        <w:tab/>
      </w:r>
      <w:r w:rsidRPr="00600693">
        <w:tab/>
      </w:r>
      <w:r w:rsidRPr="00600693">
        <w:tab/>
      </w:r>
      <w:r w:rsidRPr="00600693">
        <w:tab/>
        <w:t>BOOLEAN,</w:t>
      </w:r>
    </w:p>
    <w:p w:rsidR="00E245D7" w:rsidRPr="00600693" w:rsidRDefault="00E245D7" w:rsidP="00E245D7">
      <w:pPr>
        <w:pStyle w:val="ASN1"/>
      </w:pPr>
      <w:r w:rsidRPr="00600693">
        <w:tab/>
        <w:t>transcodingMMR</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ab/>
        <w:t>version</w:t>
      </w:r>
      <w:r w:rsidRPr="00600693">
        <w:tab/>
      </w:r>
      <w:r w:rsidRPr="00600693">
        <w:tab/>
      </w:r>
      <w:r w:rsidRPr="00600693">
        <w:tab/>
      </w:r>
      <w:r w:rsidRPr="00600693">
        <w:tab/>
      </w:r>
      <w:r w:rsidRPr="00600693">
        <w:tab/>
      </w:r>
      <w:r w:rsidRPr="00600693">
        <w:tab/>
        <w:t>INTEGER (0..255),</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Version 0, the default, refers to </w:t>
      </w:r>
    </w:p>
    <w:p w:rsidR="00E245D7" w:rsidRPr="00600693" w:rsidRDefault="00E245D7" w:rsidP="00E245D7">
      <w:pPr>
        <w:pStyle w:val="ASN1"/>
        <w:rPr>
          <w:b w:val="0"/>
          <w:bCs/>
          <w:i/>
          <w:iCs/>
          <w:lang w:val="fr-CH"/>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lang w:val="fr-CH"/>
        </w:rPr>
        <w:t>-- ITU</w:t>
      </w:r>
      <w:r w:rsidRPr="00600693">
        <w:rPr>
          <w:b w:val="0"/>
          <w:bCs/>
          <w:i/>
          <w:iCs/>
          <w:lang w:val="fr-CH"/>
        </w:rPr>
        <w:noBreakHyphen/>
        <w:t>T T.38 (2005)</w:t>
      </w:r>
    </w:p>
    <w:p w:rsidR="00E245D7" w:rsidRPr="00600693" w:rsidRDefault="00E245D7" w:rsidP="00E245D7">
      <w:pPr>
        <w:pStyle w:val="ASN1"/>
        <w:rPr>
          <w:lang w:val="fr-CH"/>
        </w:rPr>
      </w:pPr>
      <w:r w:rsidRPr="00600693">
        <w:rPr>
          <w:lang w:val="fr-CH"/>
        </w:rPr>
        <w:tab/>
        <w:t>t38FaxRateManagement</w:t>
      </w:r>
      <w:r w:rsidRPr="00600693">
        <w:rPr>
          <w:lang w:val="fr-CH"/>
        </w:rPr>
        <w:tab/>
      </w:r>
      <w:r w:rsidRPr="00600693">
        <w:rPr>
          <w:lang w:val="fr-CH"/>
        </w:rPr>
        <w:tab/>
      </w:r>
      <w:r w:rsidRPr="00600693">
        <w:rPr>
          <w:lang w:val="fr-CH"/>
        </w:rPr>
        <w:tab/>
        <w:t>T38FaxRateManagement,</w:t>
      </w:r>
    </w:p>
    <w:p w:rsidR="00E245D7" w:rsidRPr="00600693" w:rsidRDefault="00E245D7" w:rsidP="00E245D7">
      <w:pPr>
        <w:pStyle w:val="ASN1"/>
        <w:rPr>
          <w:b w:val="0"/>
          <w:bCs/>
          <w:i/>
          <w:iCs/>
        </w:rPr>
      </w:pP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b w:val="0"/>
          <w:bCs/>
          <w:i/>
          <w:iCs/>
        </w:rPr>
        <w:t>-- The default Data Rate Management is</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determined by the choice of</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DataProtocolCapability</w:t>
      </w:r>
    </w:p>
    <w:p w:rsidR="00E245D7" w:rsidRPr="00600693" w:rsidRDefault="00E245D7" w:rsidP="00E245D7">
      <w:pPr>
        <w:pStyle w:val="ASN1"/>
      </w:pPr>
      <w:r w:rsidRPr="00600693">
        <w:tab/>
        <w:t>t38FaxUdpOptions</w:t>
      </w:r>
      <w:r w:rsidRPr="00600693">
        <w:tab/>
      </w:r>
      <w:r w:rsidRPr="00600693">
        <w:tab/>
      </w:r>
      <w:r w:rsidRPr="00600693">
        <w:tab/>
      </w:r>
      <w:r w:rsidRPr="00600693">
        <w:tab/>
        <w:t>T38FaxUdpOptions OPTIONAL,</w:t>
      </w:r>
    </w:p>
    <w:p w:rsidR="00E245D7" w:rsidRPr="00600693" w:rsidRDefault="00E245D7" w:rsidP="00E245D7">
      <w:pPr>
        <w:pStyle w:val="ASN1"/>
        <w:rPr>
          <w:b w:val="0"/>
          <w:bCs/>
          <w:i/>
          <w:iCs/>
          <w:sz w:val="18"/>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sz w:val="18"/>
        </w:rPr>
        <w:t>-- For UDP, t38UDPRedundancy is the default</w:t>
      </w:r>
    </w:p>
    <w:p w:rsidR="00E245D7" w:rsidRPr="00600693" w:rsidRDefault="00E245D7" w:rsidP="00E245D7">
      <w:pPr>
        <w:pStyle w:val="ASN1"/>
        <w:rPr>
          <w:lang w:val="fr-CH"/>
        </w:rPr>
      </w:pPr>
      <w:r w:rsidRPr="00600693">
        <w:tab/>
      </w:r>
      <w:r w:rsidRPr="00600693">
        <w:rPr>
          <w:lang w:val="fr-CH"/>
        </w:rPr>
        <w:t>t38FaxTcpOptions</w:t>
      </w:r>
      <w:r w:rsidRPr="00600693">
        <w:rPr>
          <w:lang w:val="fr-CH"/>
        </w:rPr>
        <w:tab/>
      </w:r>
      <w:r w:rsidRPr="00600693">
        <w:rPr>
          <w:lang w:val="fr-CH"/>
        </w:rPr>
        <w:tab/>
      </w:r>
      <w:r w:rsidRPr="00600693">
        <w:rPr>
          <w:lang w:val="fr-CH"/>
        </w:rPr>
        <w:tab/>
      </w:r>
      <w:r w:rsidRPr="00600693">
        <w:rPr>
          <w:lang w:val="fr-CH"/>
        </w:rPr>
        <w:tab/>
        <w:t>T38FaxTcpOptions OPTIONAL</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p>
    <w:p w:rsidR="00E245D7" w:rsidRPr="00600693" w:rsidRDefault="00E245D7" w:rsidP="00E245D7">
      <w:pPr>
        <w:pStyle w:val="ASN1"/>
        <w:outlineLvl w:val="0"/>
        <w:rPr>
          <w:lang w:val="fr-CH"/>
        </w:rPr>
      </w:pPr>
      <w:r w:rsidRPr="00600693">
        <w:rPr>
          <w:lang w:val="fr-CH"/>
        </w:rPr>
        <w:t>T38FaxRateManagement ::= CHOICE</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r w:rsidRPr="00600693">
        <w:rPr>
          <w:lang w:val="fr-CH"/>
        </w:rPr>
        <w:tab/>
        <w:t>localTCF</w:t>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t>NULL,</w:t>
      </w:r>
    </w:p>
    <w:p w:rsidR="00E245D7" w:rsidRPr="00600693" w:rsidRDefault="00E245D7" w:rsidP="00E245D7">
      <w:pPr>
        <w:pStyle w:val="ASN1"/>
        <w:rPr>
          <w:lang w:val="fr-CH"/>
        </w:rPr>
      </w:pPr>
      <w:r w:rsidRPr="00600693">
        <w:rPr>
          <w:lang w:val="fr-CH"/>
        </w:rPr>
        <w:tab/>
        <w:t>transferredTCF</w:t>
      </w:r>
      <w:r w:rsidRPr="00600693">
        <w:rPr>
          <w:lang w:val="fr-CH"/>
        </w:rPr>
        <w:tab/>
      </w:r>
      <w:r w:rsidRPr="00600693">
        <w:rPr>
          <w:lang w:val="fr-CH"/>
        </w:rPr>
        <w:tab/>
      </w:r>
      <w:r w:rsidRPr="00600693">
        <w:rPr>
          <w:lang w:val="fr-CH"/>
        </w:rPr>
        <w:tab/>
      </w:r>
      <w:r w:rsidRPr="00600693">
        <w:rPr>
          <w:lang w:val="fr-CH"/>
        </w:rPr>
        <w:tab/>
      </w:r>
      <w:r w:rsidRPr="00600693">
        <w:rPr>
          <w:lang w:val="fr-CH"/>
        </w:rPr>
        <w:tab/>
        <w:t>NULL,</w:t>
      </w:r>
    </w:p>
    <w:p w:rsidR="00E245D7" w:rsidRPr="00600693" w:rsidRDefault="00E245D7" w:rsidP="00E245D7">
      <w:pPr>
        <w:pStyle w:val="ASN1"/>
        <w:rPr>
          <w:lang w:val="fr-CH"/>
        </w:rPr>
      </w:pPr>
      <w:r w:rsidRPr="00600693">
        <w:rPr>
          <w:lang w:val="fr-CH"/>
        </w:rPr>
        <w:tab/>
        <w:t>...</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p>
    <w:p w:rsidR="00E245D7" w:rsidRPr="00600693" w:rsidRDefault="00E245D7" w:rsidP="00E245D7">
      <w:pPr>
        <w:pStyle w:val="ASN1"/>
        <w:outlineLvl w:val="0"/>
        <w:rPr>
          <w:lang w:val="fr-CH"/>
        </w:rPr>
      </w:pPr>
      <w:r w:rsidRPr="00600693">
        <w:rPr>
          <w:lang w:val="fr-CH"/>
        </w:rPr>
        <w:t>T38FaxUdpOptions ::= SEQUENCE</w:t>
      </w:r>
    </w:p>
    <w:p w:rsidR="00E245D7" w:rsidRPr="00600693" w:rsidRDefault="00E245D7" w:rsidP="00E245D7">
      <w:pPr>
        <w:pStyle w:val="ASN1"/>
        <w:rPr>
          <w:lang w:val="fr-CH"/>
        </w:rPr>
      </w:pPr>
      <w:r w:rsidRPr="00600693">
        <w:rPr>
          <w:lang w:val="fr-CH"/>
        </w:rPr>
        <w:t xml:space="preserve">{ </w:t>
      </w:r>
    </w:p>
    <w:p w:rsidR="00E245D7" w:rsidRPr="00600693" w:rsidRDefault="00E245D7" w:rsidP="00E245D7">
      <w:pPr>
        <w:pStyle w:val="ASN1"/>
        <w:rPr>
          <w:lang w:val="fr-CH"/>
        </w:rPr>
      </w:pPr>
      <w:r w:rsidRPr="00600693">
        <w:rPr>
          <w:lang w:val="fr-CH"/>
        </w:rPr>
        <w:tab/>
        <w:t>t38FaxMaxBuffer</w:t>
      </w:r>
      <w:r w:rsidRPr="00600693">
        <w:rPr>
          <w:lang w:val="fr-CH"/>
        </w:rPr>
        <w:tab/>
      </w:r>
      <w:r w:rsidRPr="00600693">
        <w:rPr>
          <w:lang w:val="fr-CH"/>
        </w:rPr>
        <w:tab/>
      </w:r>
      <w:r w:rsidRPr="00600693">
        <w:rPr>
          <w:lang w:val="fr-CH"/>
        </w:rPr>
        <w:tab/>
      </w:r>
      <w:r w:rsidRPr="00600693">
        <w:rPr>
          <w:lang w:val="fr-CH"/>
        </w:rPr>
        <w:tab/>
        <w:t>INTEGER OPTIONAL,</w:t>
      </w:r>
    </w:p>
    <w:p w:rsidR="00E245D7" w:rsidRPr="00600693" w:rsidRDefault="00E245D7" w:rsidP="00E245D7">
      <w:pPr>
        <w:pStyle w:val="ASN1"/>
        <w:rPr>
          <w:lang w:val="fr-CH"/>
        </w:rPr>
      </w:pPr>
      <w:r w:rsidRPr="00600693">
        <w:rPr>
          <w:lang w:val="fr-CH"/>
        </w:rPr>
        <w:tab/>
        <w:t>t38FaxMaxDatagram</w:t>
      </w:r>
      <w:r w:rsidRPr="00600693">
        <w:rPr>
          <w:lang w:val="fr-CH"/>
        </w:rPr>
        <w:tab/>
      </w:r>
      <w:r w:rsidRPr="00600693">
        <w:rPr>
          <w:lang w:val="fr-CH"/>
        </w:rPr>
        <w:tab/>
      </w:r>
      <w:r w:rsidRPr="00600693">
        <w:rPr>
          <w:lang w:val="fr-CH"/>
        </w:rPr>
        <w:tab/>
      </w:r>
      <w:r w:rsidRPr="00600693">
        <w:rPr>
          <w:lang w:val="fr-CH"/>
        </w:rPr>
        <w:tab/>
        <w:t>INTEGER OPTIONAL,</w:t>
      </w:r>
    </w:p>
    <w:p w:rsidR="00E245D7" w:rsidRPr="00600693" w:rsidRDefault="00E245D7" w:rsidP="00E245D7">
      <w:pPr>
        <w:pStyle w:val="ASN1"/>
        <w:rPr>
          <w:lang w:val="fr-CH"/>
        </w:rPr>
      </w:pPr>
      <w:r w:rsidRPr="00600693">
        <w:rPr>
          <w:lang w:val="fr-CH"/>
        </w:rPr>
        <w:tab/>
        <w:t>t38FaxUdpEC</w:t>
      </w:r>
      <w:r w:rsidRPr="00600693">
        <w:rPr>
          <w:lang w:val="fr-CH"/>
        </w:rPr>
        <w:tab/>
      </w:r>
      <w:r w:rsidRPr="00600693">
        <w:rPr>
          <w:lang w:val="fr-CH"/>
        </w:rPr>
        <w:tab/>
      </w:r>
      <w:r w:rsidRPr="00600693">
        <w:rPr>
          <w:lang w:val="fr-CH"/>
        </w:rPr>
        <w:tab/>
      </w:r>
      <w:r w:rsidRPr="00600693">
        <w:rPr>
          <w:lang w:val="fr-CH"/>
        </w:rPr>
        <w:tab/>
      </w:r>
      <w:r w:rsidRPr="00600693">
        <w:rPr>
          <w:lang w:val="fr-CH"/>
        </w:rPr>
        <w:tab/>
        <w:t>CHOICE</w:t>
      </w:r>
    </w:p>
    <w:p w:rsidR="00E245D7" w:rsidRPr="00600693" w:rsidRDefault="00E245D7" w:rsidP="00E245D7">
      <w:pPr>
        <w:pStyle w:val="ASN1"/>
        <w:rPr>
          <w:lang w:val="fr-CH"/>
        </w:rPr>
      </w:pPr>
      <w:r w:rsidRPr="00600693">
        <w:rPr>
          <w:lang w:val="fr-CH"/>
        </w:rPr>
        <w:tab/>
        <w:t>{</w:t>
      </w:r>
    </w:p>
    <w:p w:rsidR="00E245D7" w:rsidRPr="00600693" w:rsidRDefault="00E245D7" w:rsidP="00E245D7">
      <w:pPr>
        <w:pStyle w:val="ASN1"/>
        <w:rPr>
          <w:lang w:val="fr-CH"/>
        </w:rPr>
      </w:pPr>
      <w:r w:rsidRPr="00600693">
        <w:rPr>
          <w:lang w:val="fr-CH"/>
        </w:rPr>
        <w:tab/>
      </w:r>
      <w:r w:rsidRPr="00600693">
        <w:rPr>
          <w:lang w:val="fr-CH"/>
        </w:rPr>
        <w:tab/>
        <w:t>t38UDPFEC</w:t>
      </w:r>
      <w:r w:rsidRPr="00600693">
        <w:rPr>
          <w:lang w:val="fr-CH"/>
        </w:rPr>
        <w:tab/>
      </w:r>
      <w:r w:rsidRPr="00600693">
        <w:rPr>
          <w:lang w:val="fr-CH"/>
        </w:rPr>
        <w:tab/>
      </w:r>
      <w:r w:rsidRPr="00600693">
        <w:rPr>
          <w:lang w:val="fr-CH"/>
        </w:rPr>
        <w:tab/>
      </w:r>
      <w:r w:rsidRPr="00600693">
        <w:rPr>
          <w:lang w:val="fr-CH"/>
        </w:rPr>
        <w:tab/>
      </w:r>
      <w:r w:rsidRPr="00600693">
        <w:rPr>
          <w:lang w:val="fr-CH"/>
        </w:rPr>
        <w:tab/>
        <w:t>NULL,</w:t>
      </w:r>
    </w:p>
    <w:p w:rsidR="00E245D7" w:rsidRPr="00600693" w:rsidRDefault="00E245D7" w:rsidP="00E245D7">
      <w:pPr>
        <w:pStyle w:val="ASN1"/>
        <w:rPr>
          <w:lang w:val="fr-CH"/>
        </w:rPr>
      </w:pPr>
      <w:r w:rsidRPr="00600693">
        <w:rPr>
          <w:lang w:val="fr-CH"/>
        </w:rPr>
        <w:tab/>
      </w:r>
      <w:r w:rsidRPr="00600693">
        <w:rPr>
          <w:lang w:val="fr-CH"/>
        </w:rPr>
        <w:tab/>
        <w:t>t38UDPRedundancy</w:t>
      </w:r>
      <w:r w:rsidRPr="00600693">
        <w:rPr>
          <w:lang w:val="fr-CH"/>
        </w:rPr>
        <w:tab/>
      </w:r>
      <w:r w:rsidRPr="00600693">
        <w:rPr>
          <w:lang w:val="fr-CH"/>
        </w:rPr>
        <w:tab/>
      </w:r>
      <w:r w:rsidRPr="00600693">
        <w:rPr>
          <w:lang w:val="fr-CH"/>
        </w:rPr>
        <w:tab/>
        <w:t>NULL,</w:t>
      </w:r>
    </w:p>
    <w:p w:rsidR="00E245D7" w:rsidRPr="009F41EA" w:rsidRDefault="00E245D7" w:rsidP="00E245D7">
      <w:pPr>
        <w:pStyle w:val="ASN1"/>
        <w:rPr>
          <w:lang w:val="fr-CH"/>
        </w:rPr>
      </w:pPr>
      <w:r w:rsidRPr="00600693">
        <w:rPr>
          <w:lang w:val="fr-CH"/>
        </w:rPr>
        <w:tab/>
      </w:r>
      <w:r w:rsidRPr="00600693">
        <w:rPr>
          <w:lang w:val="fr-CH"/>
        </w:rPr>
        <w:tab/>
      </w:r>
      <w:r w:rsidRPr="009F41EA">
        <w:rPr>
          <w:lang w:val="fr-CH"/>
        </w:rPr>
        <w:t>...</w:t>
      </w:r>
    </w:p>
    <w:p w:rsidR="00E245D7" w:rsidRPr="009F41EA" w:rsidRDefault="00E245D7" w:rsidP="00E245D7">
      <w:pPr>
        <w:pStyle w:val="ASN1"/>
        <w:rPr>
          <w:lang w:val="fr-CH"/>
        </w:rPr>
      </w:pPr>
      <w:r w:rsidRPr="009F41EA">
        <w:rPr>
          <w:lang w:val="fr-CH"/>
        </w:rPr>
        <w:tab/>
        <w:t>}</w:t>
      </w:r>
    </w:p>
    <w:p w:rsidR="00E245D7" w:rsidRPr="009F41EA" w:rsidRDefault="00E245D7" w:rsidP="00E245D7">
      <w:pPr>
        <w:pStyle w:val="ASN1"/>
        <w:rPr>
          <w:lang w:val="fr-CH"/>
        </w:rPr>
      </w:pPr>
      <w:r w:rsidRPr="009F41EA">
        <w:rPr>
          <w:lang w:val="fr-CH"/>
        </w:rPr>
        <w:t>}</w:t>
      </w:r>
    </w:p>
    <w:p w:rsidR="00E245D7" w:rsidRPr="009F41EA" w:rsidRDefault="00E245D7" w:rsidP="00E245D7">
      <w:pPr>
        <w:pStyle w:val="ASN1"/>
        <w:rPr>
          <w:lang w:val="fr-CH"/>
        </w:rPr>
      </w:pPr>
    </w:p>
    <w:p w:rsidR="00E245D7" w:rsidRPr="009F41EA" w:rsidRDefault="00E245D7" w:rsidP="00E245D7">
      <w:pPr>
        <w:pStyle w:val="ASN1"/>
        <w:outlineLvl w:val="0"/>
        <w:rPr>
          <w:lang w:val="fr-CH"/>
        </w:rPr>
      </w:pPr>
      <w:r w:rsidRPr="009F41EA">
        <w:rPr>
          <w:lang w:val="fr-CH"/>
        </w:rPr>
        <w:t>T38FaxTcpOptions ::= SEQUENCE</w:t>
      </w:r>
    </w:p>
    <w:p w:rsidR="00E245D7" w:rsidRPr="00E245D7" w:rsidRDefault="00E245D7" w:rsidP="00E245D7">
      <w:pPr>
        <w:pStyle w:val="ASN1"/>
        <w:rPr>
          <w:lang w:val="en-US"/>
        </w:rPr>
      </w:pPr>
      <w:r w:rsidRPr="00E245D7">
        <w:rPr>
          <w:lang w:val="en-US"/>
        </w:rPr>
        <w:t>{</w:t>
      </w:r>
    </w:p>
    <w:p w:rsidR="00E245D7" w:rsidRPr="00E245D7" w:rsidRDefault="00E245D7" w:rsidP="00E245D7">
      <w:pPr>
        <w:pStyle w:val="ASN1"/>
        <w:rPr>
          <w:lang w:val="en-US"/>
        </w:rPr>
      </w:pPr>
      <w:r w:rsidRPr="00E245D7">
        <w:rPr>
          <w:lang w:val="en-US"/>
        </w:rPr>
        <w:tab/>
        <w:t>t38TCPBidirectionalMode</w:t>
      </w:r>
      <w:r w:rsidRPr="00E245D7">
        <w:rPr>
          <w:lang w:val="en-US"/>
        </w:rPr>
        <w:tab/>
      </w:r>
      <w:r w:rsidRPr="00E245D7">
        <w:rPr>
          <w:lang w:val="en-US"/>
        </w:rPr>
        <w:tab/>
      </w:r>
      <w:r w:rsidRPr="00E245D7">
        <w:rPr>
          <w:lang w:val="en-US"/>
        </w:rPr>
        <w:tab/>
        <w:t>BOOLEAN,</w:t>
      </w:r>
    </w:p>
    <w:p w:rsidR="00E245D7" w:rsidRPr="00E245D7" w:rsidRDefault="00E245D7" w:rsidP="00E245D7">
      <w:pPr>
        <w:pStyle w:val="ASN1"/>
        <w:rPr>
          <w:lang w:val="en-US"/>
        </w:rPr>
      </w:pPr>
      <w:bookmarkStart w:id="463" w:name="OLE_LINK7"/>
      <w:bookmarkStart w:id="464" w:name="OLE_LINK8"/>
      <w:r w:rsidRPr="00E245D7">
        <w:rPr>
          <w:lang w:val="en-US"/>
        </w:rPr>
        <w:tab/>
        <w:t>...</w:t>
      </w:r>
    </w:p>
    <w:bookmarkEnd w:id="463"/>
    <w:bookmarkEnd w:id="464"/>
    <w:p w:rsidR="00E245D7" w:rsidRPr="00E245D7" w:rsidRDefault="00E245D7" w:rsidP="00E245D7">
      <w:pPr>
        <w:pStyle w:val="ASN1"/>
        <w:rPr>
          <w:lang w:val="en-US"/>
        </w:rPr>
      </w:pPr>
      <w:r w:rsidRPr="00E245D7">
        <w:rPr>
          <w:lang w:val="en-US"/>
        </w:rPr>
        <w:t>}</w:t>
      </w:r>
    </w:p>
    <w:p w:rsidR="00E245D7" w:rsidRPr="00E245D7" w:rsidRDefault="00E245D7" w:rsidP="00E245D7">
      <w:pPr>
        <w:pStyle w:val="ASN1"/>
        <w:rPr>
          <w:lang w:val="en-US"/>
        </w:rPr>
      </w:pPr>
    </w:p>
    <w:p w:rsidR="00E245D7" w:rsidRPr="00E245D7" w:rsidRDefault="00E245D7" w:rsidP="00E245D7">
      <w:pPr>
        <w:pStyle w:val="ASN1"/>
        <w:outlineLvl w:val="0"/>
        <w:rPr>
          <w:lang w:val="en-US"/>
        </w:rPr>
      </w:pPr>
      <w:r w:rsidRPr="00E245D7">
        <w:rPr>
          <w:lang w:val="en-US"/>
        </w:rPr>
        <w:t>DataChannel ::= SEQUENCE</w:t>
      </w:r>
    </w:p>
    <w:p w:rsidR="00E245D7" w:rsidRPr="00E245D7" w:rsidRDefault="00E245D7" w:rsidP="00E245D7">
      <w:pPr>
        <w:pStyle w:val="ASN1"/>
        <w:rPr>
          <w:lang w:val="en-US"/>
        </w:rPr>
      </w:pPr>
      <w:r w:rsidRPr="00E245D7">
        <w:rPr>
          <w:lang w:val="en-US"/>
        </w:rPr>
        <w:t>{</w:t>
      </w:r>
    </w:p>
    <w:p w:rsidR="00E245D7" w:rsidRDefault="00E245D7" w:rsidP="00E245D7">
      <w:pPr>
        <w:pStyle w:val="ASN1"/>
        <w:rPr>
          <w:lang w:val="en-US"/>
        </w:rPr>
      </w:pPr>
      <w:r w:rsidRPr="00E245D7">
        <w:rPr>
          <w:lang w:val="en-US"/>
        </w:rPr>
        <w:tab/>
        <w:t>dataChannelProfile</w:t>
      </w:r>
      <w:r w:rsidRPr="00E245D7">
        <w:rPr>
          <w:lang w:val="en-US"/>
        </w:rPr>
        <w:tab/>
      </w:r>
      <w:r w:rsidRPr="00E245D7">
        <w:rPr>
          <w:lang w:val="en-US"/>
        </w:rPr>
        <w:tab/>
      </w:r>
      <w:r w:rsidRPr="00E245D7">
        <w:rPr>
          <w:lang w:val="en-US"/>
        </w:rPr>
        <w:tab/>
      </w:r>
      <w:r w:rsidRPr="00E245D7">
        <w:rPr>
          <w:lang w:val="en-US"/>
        </w:rPr>
        <w:tab/>
        <w:t>SEQUENCE OF DataChannelProfile OPTIONAL</w:t>
      </w:r>
      <w:r w:rsidR="00100A3C">
        <w:rPr>
          <w:lang w:val="en-US"/>
        </w:rPr>
        <w:t>,</w:t>
      </w:r>
    </w:p>
    <w:p w:rsidR="00100A3C" w:rsidRPr="00E245D7" w:rsidRDefault="00100A3C" w:rsidP="00100A3C">
      <w:pPr>
        <w:pStyle w:val="ASN1"/>
        <w:rPr>
          <w:lang w:val="en-US"/>
        </w:rPr>
      </w:pPr>
      <w:r w:rsidRPr="00E245D7">
        <w:rPr>
          <w:lang w:val="en-US"/>
        </w:rPr>
        <w:tab/>
        <w:t>...</w:t>
      </w:r>
    </w:p>
    <w:p w:rsidR="00E245D7" w:rsidRPr="00E245D7" w:rsidRDefault="00E245D7" w:rsidP="00E245D7">
      <w:pPr>
        <w:pStyle w:val="ASN1"/>
        <w:rPr>
          <w:lang w:val="en-US"/>
        </w:rPr>
      </w:pPr>
      <w:r w:rsidRPr="00E245D7">
        <w:rPr>
          <w:lang w:val="en-US"/>
        </w:rPr>
        <w:t>}</w:t>
      </w:r>
    </w:p>
    <w:p w:rsidR="00E245D7" w:rsidRPr="00E245D7" w:rsidRDefault="00E245D7" w:rsidP="00E245D7">
      <w:pPr>
        <w:pStyle w:val="ASN1"/>
        <w:rPr>
          <w:lang w:val="en-US"/>
        </w:rPr>
      </w:pPr>
    </w:p>
    <w:p w:rsidR="00E245D7" w:rsidRPr="00E245D7" w:rsidRDefault="00E245D7" w:rsidP="00E245D7">
      <w:pPr>
        <w:pStyle w:val="ASN1"/>
        <w:outlineLvl w:val="0"/>
        <w:rPr>
          <w:lang w:val="en-US"/>
        </w:rPr>
      </w:pPr>
      <w:r w:rsidRPr="00E245D7">
        <w:rPr>
          <w:lang w:val="en-US"/>
        </w:rPr>
        <w:t>DataChannelProfile ::= SEQUENCE</w:t>
      </w:r>
    </w:p>
    <w:p w:rsidR="00E245D7" w:rsidRDefault="00E245D7" w:rsidP="00E245D7">
      <w:pPr>
        <w:pStyle w:val="ASN1"/>
        <w:rPr>
          <w:rFonts w:eastAsiaTheme="minorEastAsia"/>
          <w:lang w:val="en-US" w:eastAsia="zh-CN"/>
        </w:rPr>
      </w:pPr>
      <w:r w:rsidRPr="00E245D7">
        <w:rPr>
          <w:lang w:val="en-US"/>
        </w:rPr>
        <w:t>{</w:t>
      </w:r>
    </w:p>
    <w:p w:rsidR="0097797B" w:rsidRDefault="0097797B" w:rsidP="0097797B">
      <w:pPr>
        <w:pStyle w:val="ASN1"/>
        <w:rPr>
          <w:lang w:val="en-US"/>
        </w:rPr>
      </w:pPr>
      <w:r w:rsidRPr="00E245D7">
        <w:rPr>
          <w:lang w:val="en-US"/>
        </w:rPr>
        <w:tab/>
      </w:r>
      <w:r>
        <w:rPr>
          <w:lang w:val="en-US"/>
        </w:rPr>
        <w:t>ordered</w:t>
      </w:r>
      <w:r>
        <w:rPr>
          <w:lang w:val="en-US"/>
        </w:rPr>
        <w:tab/>
      </w:r>
      <w:r>
        <w:rPr>
          <w:lang w:val="en-US"/>
        </w:rPr>
        <w:tab/>
      </w:r>
      <w:r>
        <w:rPr>
          <w:lang w:val="en-US"/>
        </w:rPr>
        <w:tab/>
      </w:r>
      <w:r>
        <w:rPr>
          <w:lang w:val="en-US"/>
        </w:rPr>
        <w:tab/>
      </w:r>
      <w:r>
        <w:rPr>
          <w:lang w:val="en-US"/>
        </w:rPr>
        <w:tab/>
      </w:r>
      <w:r>
        <w:rPr>
          <w:lang w:val="en-US"/>
        </w:rPr>
        <w:tab/>
        <w:t>BOOLEAN OPTIONAL,</w:t>
      </w:r>
    </w:p>
    <w:p w:rsidR="00E245D7" w:rsidRPr="00E245D7" w:rsidRDefault="00E245D7" w:rsidP="0097797B">
      <w:pPr>
        <w:pStyle w:val="ASN1"/>
        <w:rPr>
          <w:lang w:val="en-US"/>
        </w:rPr>
      </w:pPr>
      <w:r w:rsidRPr="00E245D7">
        <w:rPr>
          <w:lang w:val="en-US"/>
        </w:rPr>
        <w:tab/>
        <w:t>priority</w:t>
      </w:r>
      <w:r w:rsidRPr="00E245D7">
        <w:rPr>
          <w:lang w:val="en-US"/>
        </w:rPr>
        <w:tab/>
      </w:r>
      <w:r w:rsidRPr="00E245D7">
        <w:rPr>
          <w:lang w:val="en-US"/>
        </w:rPr>
        <w:tab/>
      </w:r>
      <w:r w:rsidRPr="00E245D7">
        <w:rPr>
          <w:lang w:val="en-US"/>
        </w:rPr>
        <w:tab/>
      </w:r>
      <w:r w:rsidRPr="00E245D7">
        <w:rPr>
          <w:lang w:val="en-US"/>
        </w:rPr>
        <w:tab/>
      </w:r>
      <w:r w:rsidRPr="00E245D7">
        <w:rPr>
          <w:lang w:val="en-US"/>
        </w:rPr>
        <w:tab/>
      </w:r>
      <w:r w:rsidRPr="00E245D7">
        <w:rPr>
          <w:lang w:val="en-US"/>
        </w:rPr>
        <w:tab/>
        <w:t>INTEGER (0..65535) OPTIONAL,</w:t>
      </w:r>
    </w:p>
    <w:p w:rsidR="0097797B" w:rsidRDefault="00E245D7" w:rsidP="0097797B">
      <w:pPr>
        <w:pStyle w:val="ASN1"/>
        <w:rPr>
          <w:lang w:val="en-US"/>
        </w:rPr>
      </w:pPr>
      <w:r w:rsidRPr="00E245D7">
        <w:rPr>
          <w:lang w:val="en-US"/>
        </w:rPr>
        <w:tab/>
      </w:r>
      <w:r w:rsidR="0097797B">
        <w:rPr>
          <w:lang w:val="en-US"/>
        </w:rPr>
        <w:t>reliabilityParm ::= CHOICE</w:t>
      </w:r>
    </w:p>
    <w:p w:rsidR="0097797B" w:rsidRDefault="0097797B" w:rsidP="0097797B">
      <w:pPr>
        <w:pStyle w:val="ASN1"/>
        <w:rPr>
          <w:lang w:val="en-US"/>
        </w:rPr>
      </w:pPr>
      <w:r>
        <w:rPr>
          <w:lang w:val="en-US"/>
        </w:rPr>
        <w:tab/>
        <w:t>{</w:t>
      </w:r>
    </w:p>
    <w:p w:rsidR="0097797B" w:rsidRPr="00AA5E3F" w:rsidRDefault="0097797B" w:rsidP="0097797B">
      <w:pPr>
        <w:pStyle w:val="ASN1"/>
        <w:rPr>
          <w:lang w:val="en-US"/>
        </w:rPr>
      </w:pPr>
      <w:r>
        <w:rPr>
          <w:lang w:val="en-US"/>
        </w:rPr>
        <w:tab/>
      </w:r>
      <w:r>
        <w:rPr>
          <w:lang w:val="en-US"/>
        </w:rPr>
        <w:tab/>
      </w:r>
      <w:r w:rsidRPr="00AA5E3F">
        <w:rPr>
          <w:lang w:val="en-US"/>
        </w:rPr>
        <w:t>maxRetr</w:t>
      </w:r>
      <w:r w:rsidRPr="00AA5E3F">
        <w:rPr>
          <w:lang w:val="en-US"/>
        </w:rPr>
        <w:tab/>
      </w:r>
      <w:r w:rsidRPr="00AA5E3F">
        <w:rPr>
          <w:lang w:val="en-US"/>
        </w:rPr>
        <w:tab/>
      </w:r>
      <w:r w:rsidRPr="00AA5E3F">
        <w:rPr>
          <w:lang w:val="en-US"/>
        </w:rPr>
        <w:tab/>
      </w:r>
      <w:r w:rsidRPr="00AA5E3F">
        <w:rPr>
          <w:lang w:val="en-US"/>
        </w:rPr>
        <w:tab/>
      </w:r>
      <w:r w:rsidRPr="00AA5E3F">
        <w:rPr>
          <w:lang w:val="en-US"/>
        </w:rPr>
        <w:tab/>
        <w:t>INTEGER (0.. 4294967295),</w:t>
      </w:r>
    </w:p>
    <w:p w:rsidR="0097797B" w:rsidRPr="00AA5E3F" w:rsidRDefault="0097797B" w:rsidP="0097797B">
      <w:pPr>
        <w:pStyle w:val="ASN1"/>
        <w:rPr>
          <w:lang w:val="en-US"/>
        </w:rPr>
      </w:pPr>
      <w:r w:rsidRPr="00AA5E3F">
        <w:rPr>
          <w:lang w:val="en-US"/>
        </w:rPr>
        <w:tab/>
      </w:r>
      <w:r w:rsidRPr="00AA5E3F">
        <w:rPr>
          <w:lang w:val="en-US"/>
        </w:rPr>
        <w:tab/>
        <w:t xml:space="preserve">maxTime </w:t>
      </w:r>
      <w:r w:rsidRPr="00AA5E3F">
        <w:rPr>
          <w:lang w:val="en-US"/>
        </w:rPr>
        <w:tab/>
      </w:r>
      <w:r w:rsidRPr="00AA5E3F">
        <w:rPr>
          <w:lang w:val="en-US"/>
        </w:rPr>
        <w:tab/>
      </w:r>
      <w:r w:rsidRPr="00AA5E3F">
        <w:rPr>
          <w:lang w:val="en-US"/>
        </w:rPr>
        <w:tab/>
      </w:r>
      <w:r w:rsidRPr="00AA5E3F">
        <w:rPr>
          <w:lang w:val="en-US"/>
        </w:rPr>
        <w:tab/>
      </w:r>
      <w:r w:rsidRPr="00AA5E3F">
        <w:rPr>
          <w:lang w:val="en-US"/>
        </w:rPr>
        <w:tab/>
        <w:t>INTEGER (0.. 4294967295),</w:t>
      </w:r>
    </w:p>
    <w:p w:rsidR="0097797B" w:rsidRPr="00AA5E3F" w:rsidRDefault="0097797B" w:rsidP="0097797B">
      <w:pPr>
        <w:pStyle w:val="ASN1"/>
        <w:rPr>
          <w:lang w:val="en-US"/>
        </w:rPr>
      </w:pPr>
      <w:r w:rsidRPr="00AA5E3F">
        <w:rPr>
          <w:lang w:val="en-US"/>
        </w:rPr>
        <w:tab/>
      </w:r>
      <w:r w:rsidRPr="00AA5E3F">
        <w:rPr>
          <w:lang w:val="en-US"/>
        </w:rPr>
        <w:tab/>
        <w:t>...</w:t>
      </w:r>
    </w:p>
    <w:p w:rsidR="0097797B" w:rsidRPr="00AA5E3F" w:rsidRDefault="0097797B" w:rsidP="0097797B">
      <w:pPr>
        <w:pStyle w:val="ASN1"/>
        <w:rPr>
          <w:lang w:val="en-US"/>
        </w:rPr>
      </w:pPr>
      <w:r w:rsidRPr="00AA5E3F">
        <w:rPr>
          <w:lang w:val="en-US"/>
        </w:rPr>
        <w:tab/>
        <w:t>} OPTIONAL,</w:t>
      </w:r>
    </w:p>
    <w:p w:rsidR="00E245D7" w:rsidRPr="00E245D7" w:rsidRDefault="0097797B" w:rsidP="0097797B">
      <w:pPr>
        <w:pStyle w:val="ASN1"/>
        <w:rPr>
          <w:lang w:val="en-US"/>
        </w:rPr>
      </w:pPr>
      <w:r w:rsidRPr="00AA5E3F">
        <w:rPr>
          <w:rFonts w:eastAsiaTheme="minorEastAsia" w:hint="eastAsia"/>
          <w:lang w:val="en-US" w:eastAsia="zh-CN"/>
        </w:rPr>
        <w:tab/>
      </w:r>
      <w:r w:rsidR="00E245D7" w:rsidRPr="00E245D7">
        <w:rPr>
          <w:lang w:val="en-US"/>
        </w:rPr>
        <w:t>label</w:t>
      </w:r>
      <w:r w:rsidR="00E245D7" w:rsidRPr="00E245D7">
        <w:rPr>
          <w:lang w:val="en-US"/>
        </w:rPr>
        <w:tab/>
      </w:r>
      <w:r w:rsidR="00E245D7" w:rsidRPr="00E245D7">
        <w:rPr>
          <w:lang w:val="en-US"/>
        </w:rPr>
        <w:tab/>
      </w:r>
      <w:r w:rsidR="00E245D7" w:rsidRPr="00E245D7">
        <w:rPr>
          <w:lang w:val="en-US"/>
        </w:rPr>
        <w:tab/>
      </w:r>
      <w:r w:rsidR="00E245D7" w:rsidRPr="00E245D7">
        <w:rPr>
          <w:lang w:val="en-US"/>
        </w:rPr>
        <w:tab/>
      </w:r>
      <w:r w:rsidR="00E245D7" w:rsidRPr="00E245D7">
        <w:rPr>
          <w:lang w:val="en-US"/>
        </w:rPr>
        <w:tab/>
      </w:r>
      <w:r w:rsidR="00E245D7" w:rsidRPr="00E245D7">
        <w:rPr>
          <w:lang w:val="en-US"/>
        </w:rPr>
        <w:tab/>
        <w:t>IA5String ( SIZE (1..65535) ) OPTIONAL,</w:t>
      </w:r>
    </w:p>
    <w:p w:rsidR="00E245D7" w:rsidRPr="00E245D7" w:rsidRDefault="00E245D7" w:rsidP="00E245D7">
      <w:pPr>
        <w:pStyle w:val="ASN1"/>
        <w:rPr>
          <w:lang w:val="en-US"/>
        </w:rPr>
      </w:pPr>
      <w:r w:rsidRPr="00E245D7">
        <w:rPr>
          <w:lang w:val="en-US"/>
        </w:rPr>
        <w:tab/>
        <w:t>protocol</w:t>
      </w:r>
      <w:r w:rsidRPr="00E245D7">
        <w:rPr>
          <w:lang w:val="en-US"/>
        </w:rPr>
        <w:tab/>
      </w:r>
      <w:r w:rsidRPr="00E245D7">
        <w:rPr>
          <w:lang w:val="en-US"/>
        </w:rPr>
        <w:tab/>
      </w:r>
      <w:r w:rsidRPr="00E245D7">
        <w:rPr>
          <w:lang w:val="en-US"/>
        </w:rPr>
        <w:tab/>
      </w:r>
      <w:r w:rsidRPr="00E245D7">
        <w:rPr>
          <w:lang w:val="en-US"/>
        </w:rPr>
        <w:tab/>
      </w:r>
      <w:r w:rsidRPr="00E245D7">
        <w:rPr>
          <w:lang w:val="en-US"/>
        </w:rPr>
        <w:tab/>
      </w:r>
      <w:r w:rsidRPr="00E245D7">
        <w:rPr>
          <w:lang w:val="en-US"/>
        </w:rPr>
        <w:tab/>
        <w:t>IA5String ( SIZE (1..65535) ) OPTIONAL,</w:t>
      </w:r>
    </w:p>
    <w:p w:rsidR="00E245D7" w:rsidRDefault="00E245D7" w:rsidP="00E245D7">
      <w:pPr>
        <w:pStyle w:val="ASN1"/>
        <w:rPr>
          <w:lang w:val="en-US"/>
        </w:rPr>
      </w:pPr>
      <w:r w:rsidRPr="00E245D7">
        <w:rPr>
          <w:lang w:val="en-US"/>
        </w:rPr>
        <w:tab/>
        <w:t>genericInformation</w:t>
      </w:r>
      <w:r w:rsidRPr="00E245D7">
        <w:rPr>
          <w:lang w:val="en-US"/>
        </w:rPr>
        <w:tab/>
      </w:r>
      <w:r w:rsidRPr="00E245D7">
        <w:rPr>
          <w:lang w:val="en-US"/>
        </w:rPr>
        <w:tab/>
      </w:r>
      <w:r w:rsidRPr="00E245D7">
        <w:rPr>
          <w:lang w:val="en-US"/>
        </w:rPr>
        <w:tab/>
      </w:r>
      <w:r w:rsidRPr="00E245D7">
        <w:rPr>
          <w:lang w:val="en-US"/>
        </w:rPr>
        <w:tab/>
        <w:t>SEQUENCE OF GenericInformation OPTIONAL,</w:t>
      </w:r>
    </w:p>
    <w:p w:rsidR="00516EC2" w:rsidRPr="009F41EA" w:rsidRDefault="00516EC2" w:rsidP="00516EC2">
      <w:pPr>
        <w:pStyle w:val="ASN1"/>
        <w:rPr>
          <w:lang w:val="fr-CH"/>
        </w:rPr>
      </w:pPr>
      <w:r w:rsidRPr="009F41EA">
        <w:rPr>
          <w:lang w:val="fr-CH"/>
        </w:rPr>
        <w:tab/>
        <w:t>establishmentType ::= CHOICE</w:t>
      </w:r>
    </w:p>
    <w:p w:rsidR="00516EC2" w:rsidRPr="009F41EA" w:rsidRDefault="00516EC2" w:rsidP="00516EC2">
      <w:pPr>
        <w:pStyle w:val="ASN1"/>
        <w:rPr>
          <w:lang w:val="fr-CH"/>
        </w:rPr>
      </w:pPr>
      <w:r w:rsidRPr="009F41EA">
        <w:rPr>
          <w:lang w:val="fr-CH"/>
        </w:rPr>
        <w:tab/>
        <w:t>{</w:t>
      </w:r>
    </w:p>
    <w:p w:rsidR="00516EC2" w:rsidRPr="009F41EA" w:rsidRDefault="00516EC2" w:rsidP="00516EC2">
      <w:pPr>
        <w:pStyle w:val="ASN1"/>
        <w:rPr>
          <w:lang w:val="fr-CH"/>
        </w:rPr>
      </w:pPr>
      <w:r w:rsidRPr="009F41EA">
        <w:rPr>
          <w:lang w:val="fr-CH"/>
        </w:rPr>
        <w:tab/>
      </w:r>
      <w:r w:rsidRPr="009F41EA">
        <w:rPr>
          <w:lang w:val="fr-CH"/>
        </w:rPr>
        <w:tab/>
        <w:t>sctpStreamID                INTEGER (0..65535) OPTIONAL,</w:t>
      </w:r>
    </w:p>
    <w:p w:rsidR="00516EC2" w:rsidRPr="009F41EA" w:rsidRDefault="00516EC2" w:rsidP="00516EC2">
      <w:pPr>
        <w:pStyle w:val="ASN1"/>
        <w:rPr>
          <w:lang w:val="fr-CH"/>
        </w:rPr>
      </w:pPr>
      <w:r w:rsidRPr="009F41EA">
        <w:rPr>
          <w:lang w:val="fr-CH"/>
        </w:rPr>
        <w:t xml:space="preserve">     </w:t>
      </w:r>
      <w:r w:rsidRPr="009F41EA">
        <w:rPr>
          <w:lang w:val="fr-CH"/>
        </w:rPr>
        <w:tab/>
        <w:t>dcep</w:t>
      </w:r>
      <w:r w:rsidRPr="009F41EA">
        <w:rPr>
          <w:lang w:val="fr-CH"/>
        </w:rPr>
        <w:tab/>
      </w:r>
      <w:r w:rsidRPr="009F41EA">
        <w:rPr>
          <w:lang w:val="fr-CH"/>
        </w:rPr>
        <w:tab/>
      </w:r>
      <w:r w:rsidRPr="009F41EA">
        <w:rPr>
          <w:lang w:val="fr-CH"/>
        </w:rPr>
        <w:tab/>
      </w:r>
      <w:r w:rsidRPr="009F41EA">
        <w:rPr>
          <w:lang w:val="fr-CH"/>
        </w:rPr>
        <w:tab/>
      </w:r>
      <w:r w:rsidRPr="009F41EA">
        <w:rPr>
          <w:lang w:val="fr-CH"/>
        </w:rPr>
        <w:tab/>
      </w:r>
      <w:r w:rsidRPr="009F41EA">
        <w:rPr>
          <w:lang w:val="fr-CH"/>
        </w:rPr>
        <w:tab/>
        <w:t>NULL,</w:t>
      </w:r>
    </w:p>
    <w:p w:rsidR="00516EC2" w:rsidRPr="009F41EA" w:rsidRDefault="00516EC2" w:rsidP="00516EC2">
      <w:pPr>
        <w:pStyle w:val="ASN1"/>
        <w:rPr>
          <w:lang w:val="fr-CH"/>
        </w:rPr>
      </w:pPr>
      <w:r w:rsidRPr="009F41EA">
        <w:rPr>
          <w:lang w:val="fr-CH"/>
        </w:rPr>
        <w:tab/>
      </w:r>
      <w:r w:rsidRPr="009F41EA">
        <w:rPr>
          <w:lang w:val="fr-CH"/>
        </w:rPr>
        <w:tab/>
        <w:t>...</w:t>
      </w:r>
    </w:p>
    <w:p w:rsidR="00516EC2" w:rsidRPr="009F41EA" w:rsidRDefault="00516EC2" w:rsidP="00516EC2">
      <w:pPr>
        <w:pStyle w:val="ASN1"/>
        <w:rPr>
          <w:lang w:val="fr-CH"/>
        </w:rPr>
      </w:pPr>
      <w:r w:rsidRPr="009F41EA">
        <w:rPr>
          <w:lang w:val="fr-CH"/>
        </w:rPr>
        <w:tab/>
        <w:t>}</w:t>
      </w:r>
      <w:r w:rsidR="004B0490" w:rsidRPr="009F41EA">
        <w:rPr>
          <w:lang w:val="fr-CH"/>
        </w:rPr>
        <w:t>,</w:t>
      </w:r>
    </w:p>
    <w:p w:rsidR="00E245D7" w:rsidRPr="00E245D7" w:rsidRDefault="00E245D7" w:rsidP="00E245D7">
      <w:pPr>
        <w:pStyle w:val="ASN1"/>
        <w:rPr>
          <w:lang w:val="en-US"/>
        </w:rPr>
      </w:pPr>
      <w:r w:rsidRPr="00E245D7">
        <w:rPr>
          <w:lang w:val="en-US"/>
        </w:rPr>
        <w:tab/>
        <w:t>...</w:t>
      </w:r>
    </w:p>
    <w:p w:rsidR="00E245D7" w:rsidRDefault="00E245D7" w:rsidP="00E245D7">
      <w:pPr>
        <w:pStyle w:val="ASN1"/>
        <w:rPr>
          <w:lang w:val="en-US"/>
        </w:rPr>
      </w:pPr>
      <w:r w:rsidRPr="00E245D7">
        <w:rPr>
          <w:lang w:val="en-US"/>
        </w:rPr>
        <w:t>}</w:t>
      </w:r>
    </w:p>
    <w:p w:rsidR="0019060C" w:rsidRPr="00E245D7" w:rsidRDefault="0019060C" w:rsidP="00E245D7">
      <w:pPr>
        <w:pStyle w:val="ASN1"/>
        <w:rPr>
          <w:lang w:val="en-US"/>
        </w:rPr>
      </w:pPr>
    </w:p>
    <w:p w:rsidR="0019060C" w:rsidRPr="00E245D7" w:rsidRDefault="0019060C" w:rsidP="00E245D7">
      <w:pPr>
        <w:pStyle w:val="ASN1"/>
        <w:rPr>
          <w:lang w:val="en-US"/>
        </w:rPr>
      </w:pPr>
    </w:p>
    <w:p w:rsidR="00E245D7" w:rsidRPr="00E245D7" w:rsidRDefault="00E245D7" w:rsidP="00E245D7">
      <w:pPr>
        <w:pStyle w:val="ASN1"/>
        <w:outlineLvl w:val="0"/>
        <w:rPr>
          <w:lang w:val="en-US"/>
        </w:rPr>
      </w:pPr>
      <w:r w:rsidRPr="00E245D7">
        <w:rPr>
          <w:lang w:val="en-US"/>
        </w:rPr>
        <w:t>SCTPChunkType ::= INTEGER(0..255)</w:t>
      </w:r>
    </w:p>
    <w:p w:rsidR="00E245D7" w:rsidRPr="00E245D7" w:rsidRDefault="00E245D7" w:rsidP="00E245D7">
      <w:pPr>
        <w:pStyle w:val="ASN1"/>
        <w:rPr>
          <w:lang w:val="en-US"/>
        </w:rPr>
      </w:pPr>
    </w:p>
    <w:p w:rsidR="00E245D7" w:rsidRPr="00E245D7" w:rsidRDefault="00E245D7" w:rsidP="00E245D7">
      <w:pPr>
        <w:pStyle w:val="ASN1"/>
        <w:rPr>
          <w:lang w:val="en-US"/>
        </w:rPr>
      </w:pPr>
      <w:r w:rsidRPr="00E245D7">
        <w:rPr>
          <w:lang w:val="en-US"/>
        </w:rPr>
        <w:t>sctpParam ::= SEQUENCE</w:t>
      </w:r>
    </w:p>
    <w:p w:rsidR="00E245D7" w:rsidRPr="00E245D7" w:rsidRDefault="00E245D7" w:rsidP="00E245D7">
      <w:pPr>
        <w:pStyle w:val="ASN1"/>
        <w:rPr>
          <w:lang w:val="en-US"/>
        </w:rPr>
      </w:pPr>
      <w:r w:rsidRPr="00E245D7">
        <w:rPr>
          <w:lang w:val="en-US"/>
        </w:rPr>
        <w:t>{</w:t>
      </w:r>
    </w:p>
    <w:p w:rsidR="00E245D7" w:rsidRPr="00E245D7" w:rsidRDefault="00E245D7" w:rsidP="00E245D7">
      <w:pPr>
        <w:pStyle w:val="ASN1"/>
        <w:rPr>
          <w:lang w:val="en-US"/>
        </w:rPr>
      </w:pPr>
      <w:r w:rsidRPr="00E245D7">
        <w:rPr>
          <w:lang w:val="en-US"/>
        </w:rPr>
        <w:tab/>
        <w:t>appPPID</w:t>
      </w:r>
      <w:r w:rsidRPr="00E245D7">
        <w:rPr>
          <w:lang w:val="en-US"/>
        </w:rPr>
        <w:tab/>
      </w:r>
      <w:r w:rsidRPr="00E245D7">
        <w:rPr>
          <w:lang w:val="en-US"/>
        </w:rPr>
        <w:tab/>
      </w:r>
      <w:r w:rsidRPr="00E245D7">
        <w:rPr>
          <w:lang w:val="en-US"/>
        </w:rPr>
        <w:tab/>
      </w:r>
      <w:r w:rsidRPr="00E245D7">
        <w:rPr>
          <w:lang w:val="en-US"/>
        </w:rPr>
        <w:tab/>
      </w:r>
      <w:r w:rsidRPr="00E245D7">
        <w:rPr>
          <w:lang w:val="en-US"/>
        </w:rPr>
        <w:tab/>
      </w:r>
      <w:r w:rsidRPr="00E245D7">
        <w:rPr>
          <w:lang w:val="en-US"/>
        </w:rPr>
        <w:tab/>
      </w:r>
      <w:r w:rsidR="00BF797B" w:rsidRPr="009F41EA">
        <w:rPr>
          <w:lang w:val="fr-CH"/>
        </w:rPr>
        <w:t xml:space="preserve">SEQUENCE OF </w:t>
      </w:r>
      <w:r w:rsidRPr="00E245D7">
        <w:rPr>
          <w:lang w:val="en-US"/>
        </w:rPr>
        <w:t>INTEGER (1..4294967295)</w:t>
      </w:r>
      <w:r w:rsidR="00BF797B" w:rsidRPr="009F41EA">
        <w:rPr>
          <w:lang w:val="fr-CH"/>
        </w:rPr>
        <w:t xml:space="preserve"> OPTIONAL</w:t>
      </w:r>
      <w:r w:rsidRPr="00E245D7">
        <w:rPr>
          <w:lang w:val="en-US"/>
        </w:rPr>
        <w:t>, -- 0 reserved</w:t>
      </w:r>
    </w:p>
    <w:p w:rsidR="00E245D7" w:rsidRPr="00E245D7" w:rsidRDefault="00E245D7" w:rsidP="00E245D7">
      <w:pPr>
        <w:pStyle w:val="ASN1"/>
        <w:rPr>
          <w:lang w:val="en-US"/>
        </w:rPr>
      </w:pPr>
      <w:r w:rsidRPr="00E245D7">
        <w:rPr>
          <w:lang w:val="en-US"/>
        </w:rPr>
        <w:tab/>
        <w:t>maxMessageSize</w:t>
      </w:r>
      <w:r w:rsidRPr="00E245D7">
        <w:rPr>
          <w:lang w:val="en-US"/>
        </w:rPr>
        <w:tab/>
      </w:r>
      <w:r w:rsidRPr="00E245D7">
        <w:rPr>
          <w:lang w:val="en-US"/>
        </w:rPr>
        <w:tab/>
      </w:r>
      <w:r w:rsidRPr="00E245D7">
        <w:rPr>
          <w:lang w:val="en-US"/>
        </w:rPr>
        <w:tab/>
      </w:r>
      <w:r w:rsidRPr="00E245D7">
        <w:rPr>
          <w:lang w:val="en-US"/>
        </w:rPr>
        <w:tab/>
      </w:r>
      <w:r w:rsidRPr="00E245D7">
        <w:rPr>
          <w:lang w:val="en-US"/>
        </w:rPr>
        <w:tab/>
        <w:t>INTEGER OPTIONAL,</w:t>
      </w:r>
    </w:p>
    <w:p w:rsidR="00E245D7" w:rsidRPr="00E245D7" w:rsidRDefault="00E245D7" w:rsidP="00E245D7">
      <w:pPr>
        <w:pStyle w:val="ASN1"/>
        <w:rPr>
          <w:lang w:val="en-US"/>
        </w:rPr>
      </w:pPr>
      <w:r w:rsidRPr="00E245D7">
        <w:rPr>
          <w:lang w:val="en-US"/>
        </w:rPr>
        <w:tab/>
        <w:t>sctpExtensions</w:t>
      </w:r>
      <w:r w:rsidRPr="00E245D7">
        <w:rPr>
          <w:lang w:val="en-US"/>
        </w:rPr>
        <w:tab/>
      </w:r>
      <w:r w:rsidRPr="00E245D7">
        <w:rPr>
          <w:lang w:val="en-US"/>
        </w:rPr>
        <w:tab/>
      </w:r>
      <w:r w:rsidRPr="00E245D7">
        <w:rPr>
          <w:lang w:val="en-US"/>
        </w:rPr>
        <w:tab/>
      </w:r>
      <w:r w:rsidRPr="00E245D7">
        <w:rPr>
          <w:lang w:val="en-US"/>
        </w:rPr>
        <w:tab/>
      </w:r>
      <w:r w:rsidRPr="00E245D7">
        <w:rPr>
          <w:lang w:val="en-US"/>
        </w:rPr>
        <w:tab/>
        <w:t>SEQUENCE OF SCTPChunkType OPTIONAL,</w:t>
      </w:r>
    </w:p>
    <w:p w:rsidR="00BF797B" w:rsidRPr="009F41EA" w:rsidRDefault="00E245D7" w:rsidP="00BF797B">
      <w:pPr>
        <w:pStyle w:val="ASN1"/>
        <w:rPr>
          <w:lang w:val="fr-CH"/>
        </w:rPr>
      </w:pPr>
      <w:r w:rsidRPr="00E245D7">
        <w:rPr>
          <w:lang w:val="en-US"/>
        </w:rPr>
        <w:tab/>
        <w:t>genericInformation</w:t>
      </w:r>
      <w:r w:rsidRPr="00E245D7">
        <w:rPr>
          <w:lang w:val="en-US"/>
        </w:rPr>
        <w:tab/>
      </w:r>
      <w:r w:rsidRPr="00E245D7">
        <w:rPr>
          <w:lang w:val="en-US"/>
        </w:rPr>
        <w:tab/>
      </w:r>
      <w:r w:rsidRPr="00E245D7">
        <w:rPr>
          <w:lang w:val="en-US"/>
        </w:rPr>
        <w:tab/>
      </w:r>
      <w:r w:rsidRPr="00E245D7">
        <w:rPr>
          <w:lang w:val="en-US"/>
        </w:rPr>
        <w:tab/>
        <w:t>SEQUENCE OF GenericInformation OPTIONAL,</w:t>
      </w:r>
      <w:r w:rsidR="00BF797B" w:rsidRPr="009F41EA">
        <w:rPr>
          <w:lang w:val="fr-CH"/>
        </w:rPr>
        <w:t xml:space="preserve"> </w:t>
      </w:r>
    </w:p>
    <w:p w:rsidR="00E245D7" w:rsidRPr="00E245D7" w:rsidRDefault="00BF797B" w:rsidP="00E245D7">
      <w:pPr>
        <w:pStyle w:val="ASN1"/>
        <w:rPr>
          <w:lang w:val="en-US"/>
        </w:rPr>
      </w:pPr>
      <w:r w:rsidRPr="009F41EA">
        <w:rPr>
          <w:lang w:val="fr-CH"/>
        </w:rPr>
        <w:tab/>
        <w:t>sctpPort</w:t>
      </w:r>
      <w:r w:rsidRPr="009F41EA">
        <w:rPr>
          <w:lang w:val="fr-CH"/>
        </w:rPr>
        <w:tab/>
      </w:r>
      <w:r w:rsidRPr="009F41EA">
        <w:rPr>
          <w:lang w:val="fr-CH"/>
        </w:rPr>
        <w:tab/>
      </w:r>
      <w:r w:rsidRPr="009F41EA">
        <w:rPr>
          <w:lang w:val="fr-CH"/>
        </w:rPr>
        <w:tab/>
      </w:r>
      <w:r w:rsidRPr="009F41EA">
        <w:rPr>
          <w:lang w:val="fr-CH"/>
        </w:rPr>
        <w:tab/>
      </w:r>
      <w:r w:rsidRPr="009F41EA">
        <w:rPr>
          <w:lang w:val="fr-CH"/>
        </w:rPr>
        <w:tab/>
      </w:r>
      <w:r w:rsidRPr="009F41EA">
        <w:rPr>
          <w:lang w:val="fr-CH"/>
        </w:rPr>
        <w:tab/>
      </w:r>
      <w:r>
        <w:t>INTEGER(0..65535) OPTIONAL</w:t>
      </w:r>
      <w:r w:rsidR="004B0490">
        <w:t>,</w:t>
      </w:r>
    </w:p>
    <w:p w:rsidR="00E245D7" w:rsidRPr="00E245D7" w:rsidRDefault="00E245D7" w:rsidP="00E245D7">
      <w:pPr>
        <w:pStyle w:val="ASN1"/>
        <w:rPr>
          <w:lang w:val="en-US"/>
        </w:rPr>
      </w:pPr>
      <w:r w:rsidRPr="00E245D7">
        <w:rPr>
          <w:lang w:val="en-US"/>
        </w:rPr>
        <w:tab/>
        <w:t>...</w:t>
      </w:r>
    </w:p>
    <w:p w:rsidR="00E245D7" w:rsidRPr="00E245D7" w:rsidRDefault="00E245D7" w:rsidP="00E245D7">
      <w:pPr>
        <w:pStyle w:val="ASN1"/>
        <w:rPr>
          <w:lang w:val="en-US"/>
        </w:rPr>
      </w:pPr>
      <w:r w:rsidRPr="00E245D7">
        <w:rPr>
          <w:lang w:val="en-US"/>
        </w:rPr>
        <w:t>}</w:t>
      </w:r>
    </w:p>
    <w:p w:rsidR="00E245D7" w:rsidRPr="00E245D7" w:rsidRDefault="00E245D7" w:rsidP="00E245D7">
      <w:pPr>
        <w:pStyle w:val="ASN1"/>
        <w:rPr>
          <w:lang w:val="en-US"/>
        </w:rPr>
      </w:pPr>
    </w:p>
    <w:p w:rsidR="00E245D7" w:rsidRPr="00E245D7" w:rsidRDefault="00E245D7" w:rsidP="00E245D7">
      <w:pPr>
        <w:pStyle w:val="ASN1"/>
        <w:rPr>
          <w:b w:val="0"/>
          <w:bCs/>
          <w:i/>
          <w:iCs/>
          <w:lang w:val="en-US"/>
        </w:rPr>
      </w:pPr>
      <w:r w:rsidRPr="00E245D7">
        <w:rPr>
          <w:b w:val="0"/>
          <w:bCs/>
          <w:i/>
          <w:iCs/>
          <w:lang w:val="en-US"/>
        </w:rPr>
        <w:t>-- =============================================================================</w:t>
      </w:r>
    </w:p>
    <w:p w:rsidR="00E245D7" w:rsidRPr="00E245D7" w:rsidRDefault="00E245D7" w:rsidP="00E245D7">
      <w:pPr>
        <w:pStyle w:val="ASN1"/>
        <w:rPr>
          <w:b w:val="0"/>
          <w:bCs/>
          <w:i/>
          <w:iCs/>
          <w:lang w:val="en-US"/>
        </w:rPr>
      </w:pPr>
      <w:r w:rsidRPr="00E245D7">
        <w:rPr>
          <w:b w:val="0"/>
          <w:bCs/>
          <w:i/>
          <w:iCs/>
          <w:lang w:val="en-US"/>
        </w:rPr>
        <w:t>-- Encryption Capability Definitions</w:t>
      </w:r>
    </w:p>
    <w:p w:rsidR="00E245D7" w:rsidRPr="00E245D7" w:rsidRDefault="00E245D7" w:rsidP="00E245D7">
      <w:pPr>
        <w:pStyle w:val="ASN1"/>
        <w:rPr>
          <w:b w:val="0"/>
          <w:bCs/>
          <w:i/>
          <w:iCs/>
          <w:lang w:val="en-US"/>
        </w:rPr>
      </w:pPr>
      <w:r w:rsidRPr="00E245D7">
        <w:rPr>
          <w:b w:val="0"/>
          <w:bCs/>
          <w:i/>
          <w:iCs/>
          <w:lang w:val="en-US"/>
        </w:rPr>
        <w:t>-- =============================================================================</w:t>
      </w:r>
    </w:p>
    <w:p w:rsidR="00E245D7" w:rsidRPr="00E245D7" w:rsidRDefault="00E245D7" w:rsidP="00E245D7">
      <w:pPr>
        <w:pStyle w:val="ASN1"/>
        <w:rPr>
          <w:lang w:val="en-US"/>
        </w:rPr>
      </w:pPr>
    </w:p>
    <w:p w:rsidR="00E245D7" w:rsidRPr="00E245D7" w:rsidRDefault="00E245D7" w:rsidP="00E245D7">
      <w:pPr>
        <w:pStyle w:val="ASN1"/>
        <w:outlineLvl w:val="0"/>
        <w:rPr>
          <w:lang w:val="en-US"/>
        </w:rPr>
      </w:pPr>
      <w:r w:rsidRPr="00E245D7">
        <w:rPr>
          <w:lang w:val="en-US"/>
        </w:rPr>
        <w:t>EncryptionAuthenticationAndIntegrity ::= SEQUENCE</w:t>
      </w:r>
    </w:p>
    <w:p w:rsidR="00E245D7" w:rsidRPr="00E245D7" w:rsidRDefault="00E245D7" w:rsidP="00E245D7">
      <w:pPr>
        <w:pStyle w:val="ASN1"/>
        <w:rPr>
          <w:lang w:val="en-US"/>
        </w:rPr>
      </w:pPr>
      <w:r w:rsidRPr="00E245D7">
        <w:rPr>
          <w:lang w:val="en-US"/>
        </w:rPr>
        <w:t>{</w:t>
      </w:r>
    </w:p>
    <w:p w:rsidR="00E245D7" w:rsidRPr="00E245D7" w:rsidRDefault="00E245D7" w:rsidP="00E245D7">
      <w:pPr>
        <w:pStyle w:val="ASN1"/>
        <w:rPr>
          <w:lang w:val="en-US"/>
        </w:rPr>
      </w:pPr>
      <w:r w:rsidRPr="00E245D7">
        <w:rPr>
          <w:lang w:val="en-US"/>
        </w:rPr>
        <w:tab/>
        <w:t>encryptionCapability</w:t>
      </w:r>
      <w:r w:rsidRPr="00E245D7">
        <w:rPr>
          <w:lang w:val="en-US"/>
        </w:rPr>
        <w:tab/>
      </w:r>
      <w:r w:rsidRPr="00E245D7">
        <w:rPr>
          <w:lang w:val="en-US"/>
        </w:rPr>
        <w:tab/>
      </w:r>
      <w:r w:rsidRPr="00E245D7">
        <w:rPr>
          <w:lang w:val="en-US"/>
        </w:rPr>
        <w:tab/>
        <w:t>EncryptionCapability OPTIONAL,</w:t>
      </w:r>
    </w:p>
    <w:p w:rsidR="00E245D7" w:rsidRPr="00E245D7" w:rsidRDefault="00E245D7" w:rsidP="00E245D7">
      <w:pPr>
        <w:pStyle w:val="ASN1"/>
        <w:rPr>
          <w:lang w:val="en-US"/>
        </w:rPr>
      </w:pPr>
      <w:r w:rsidRPr="00E245D7">
        <w:rPr>
          <w:lang w:val="en-US"/>
        </w:rPr>
        <w:tab/>
        <w:t>authenticationCapability</w:t>
      </w:r>
      <w:r w:rsidRPr="00E245D7">
        <w:rPr>
          <w:lang w:val="en-US"/>
        </w:rPr>
        <w:tab/>
      </w:r>
      <w:r w:rsidRPr="00E245D7">
        <w:rPr>
          <w:lang w:val="en-US"/>
        </w:rPr>
        <w:tab/>
        <w:t>AuthenticationCapability OPTIONAL,</w:t>
      </w:r>
    </w:p>
    <w:p w:rsidR="00E245D7" w:rsidRPr="00600693" w:rsidRDefault="00E245D7" w:rsidP="00E245D7">
      <w:pPr>
        <w:pStyle w:val="ASN1"/>
      </w:pPr>
      <w:r w:rsidRPr="00E245D7">
        <w:rPr>
          <w:lang w:val="en-US"/>
        </w:rPr>
        <w:tab/>
      </w:r>
      <w:r w:rsidRPr="00600693">
        <w:t>integrityCapability</w:t>
      </w:r>
      <w:r w:rsidRPr="00600693">
        <w:tab/>
      </w:r>
      <w:r w:rsidRPr="00600693">
        <w:tab/>
      </w:r>
      <w:r w:rsidRPr="00600693">
        <w:tab/>
        <w:t>IntegrityCapability OPTIONAL,</w:t>
      </w:r>
    </w:p>
    <w:p w:rsidR="00E245D7" w:rsidRPr="00600693" w:rsidRDefault="00E245D7" w:rsidP="00E245D7">
      <w:pPr>
        <w:pStyle w:val="ASN1"/>
      </w:pPr>
      <w:r w:rsidRPr="00600693">
        <w:tab/>
        <w:t>...,</w:t>
      </w:r>
    </w:p>
    <w:p w:rsidR="000D7DCD" w:rsidRPr="00A32681" w:rsidRDefault="00E245D7" w:rsidP="000D7DCD">
      <w:pPr>
        <w:pStyle w:val="ASN1"/>
      </w:pPr>
      <w:r w:rsidRPr="00600693">
        <w:tab/>
        <w:t>genericH235SecurityCapability</w:t>
      </w:r>
      <w:r w:rsidRPr="00600693">
        <w:tab/>
        <w:t>GenericCapability OPTIONAL</w:t>
      </w:r>
      <w:r w:rsidR="000D7DCD">
        <w:t>,</w:t>
      </w:r>
    </w:p>
    <w:p w:rsidR="00E245D7" w:rsidRPr="00600693" w:rsidRDefault="000D7DCD" w:rsidP="00E245D7">
      <w:pPr>
        <w:pStyle w:val="ASN1"/>
      </w:pPr>
      <w:r w:rsidRPr="00A32681">
        <w:tab/>
        <w:t>dtlsSecurityCapability</w:t>
      </w:r>
      <w:r w:rsidRPr="00A32681">
        <w:tab/>
      </w:r>
      <w:r w:rsidRPr="00A32681">
        <w:tab/>
      </w:r>
      <w:r w:rsidRPr="00A32681">
        <w:tab/>
        <w:t>DTLSSecurityCapability OPTIONAL</w:t>
      </w:r>
    </w:p>
    <w:p w:rsidR="00E245D7" w:rsidRPr="00600693" w:rsidRDefault="00E245D7" w:rsidP="00E245D7">
      <w:pPr>
        <w:pStyle w:val="ASN1"/>
      </w:pPr>
      <w:r w:rsidRPr="00600693">
        <w:t>}</w:t>
      </w:r>
    </w:p>
    <w:p w:rsidR="00DC2A47" w:rsidRPr="00600693" w:rsidRDefault="00DC2A47" w:rsidP="00E245D7">
      <w:pPr>
        <w:pStyle w:val="ASN1"/>
      </w:pPr>
    </w:p>
    <w:p w:rsidR="00E245D7" w:rsidRPr="00600693" w:rsidRDefault="00E245D7" w:rsidP="00E245D7">
      <w:pPr>
        <w:pStyle w:val="ASN1"/>
        <w:outlineLvl w:val="0"/>
        <w:rPr>
          <w:sz w:val="16"/>
        </w:rPr>
      </w:pPr>
      <w:r w:rsidRPr="00600693">
        <w:t xml:space="preserve">EncryptionCapability ::= </w:t>
      </w:r>
      <w:r w:rsidRPr="00600693">
        <w:rPr>
          <w:sz w:val="16"/>
        </w:rPr>
        <w:t>SEQUENCE SIZE(1..256) OF MediaEncryptionAlgorithm</w:t>
      </w:r>
    </w:p>
    <w:p w:rsidR="00E245D7" w:rsidRPr="00600693" w:rsidRDefault="00E245D7" w:rsidP="00E245D7">
      <w:pPr>
        <w:pStyle w:val="ASN1"/>
      </w:pPr>
    </w:p>
    <w:p w:rsidR="00E245D7" w:rsidRPr="00600693" w:rsidRDefault="00E245D7" w:rsidP="00E245D7">
      <w:pPr>
        <w:pStyle w:val="ASN1"/>
        <w:outlineLvl w:val="0"/>
      </w:pPr>
      <w:r w:rsidRPr="00600693">
        <w:t xml:space="preserve">MediaEncryptionAlgorithm ::= CHOICE </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nonStandard            </w:t>
      </w:r>
      <w:r w:rsidRPr="00600693">
        <w:tab/>
      </w:r>
      <w:r w:rsidRPr="00600693">
        <w:tab/>
      </w:r>
      <w:r w:rsidRPr="00600693">
        <w:tab/>
        <w:t>NonStandardParameter,</w:t>
      </w:r>
    </w:p>
    <w:p w:rsidR="00E245D7" w:rsidRPr="00600693" w:rsidRDefault="00E245D7" w:rsidP="00E245D7">
      <w:pPr>
        <w:pStyle w:val="ASN1"/>
        <w:tabs>
          <w:tab w:val="clear" w:pos="4536"/>
          <w:tab w:val="clear" w:pos="5103"/>
          <w:tab w:val="clear" w:pos="5670"/>
          <w:tab w:val="left" w:pos="4253"/>
        </w:tabs>
        <w:rPr>
          <w:b w:val="0"/>
          <w:bCs/>
          <w:i/>
          <w:iCs/>
        </w:rPr>
      </w:pPr>
      <w:r w:rsidRPr="00600693">
        <w:tab/>
        <w:t>algorithm</w:t>
      </w:r>
      <w:r w:rsidRPr="00600693">
        <w:tab/>
      </w:r>
      <w:r w:rsidRPr="00600693">
        <w:tab/>
      </w:r>
      <w:r w:rsidRPr="00600693">
        <w:tab/>
      </w:r>
      <w:r w:rsidRPr="00600693">
        <w:tab/>
      </w:r>
      <w:r w:rsidRPr="00600693">
        <w:tab/>
      </w:r>
      <w:r w:rsidRPr="00600693">
        <w:tab/>
        <w:t>OBJECT IDENTIFIER,</w:t>
      </w:r>
      <w:r w:rsidRPr="00600693">
        <w:tab/>
      </w:r>
      <w:r w:rsidRPr="00600693">
        <w:rPr>
          <w:b w:val="0"/>
          <w:bCs/>
          <w:i/>
          <w:iCs/>
        </w:rPr>
        <w:t xml:space="preserve">-- many defined </w:t>
      </w:r>
    </w:p>
    <w:p w:rsidR="00E245D7" w:rsidRPr="00600693" w:rsidRDefault="00E245D7" w:rsidP="00E245D7">
      <w:pPr>
        <w:pStyle w:val="ASN1"/>
        <w:tabs>
          <w:tab w:val="clear" w:pos="4536"/>
          <w:tab w:val="clear" w:pos="5103"/>
          <w:tab w:val="clear" w:pos="5670"/>
          <w:tab w:val="left" w:pos="4253"/>
        </w:tabs>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inter alia in </w:t>
      </w:r>
      <w:r w:rsidRPr="00600693">
        <w:rPr>
          <w:b w:val="0"/>
          <w:bCs/>
          <w:i/>
          <w:iCs/>
        </w:rPr>
        <w:br/>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ITU-T H.235 series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AuthenticationCapability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nonStandard            </w:t>
      </w:r>
      <w:r w:rsidRPr="00600693">
        <w:tab/>
      </w:r>
      <w:r w:rsidRPr="00600693">
        <w:tab/>
      </w:r>
      <w:r w:rsidRPr="00600693">
        <w:tab/>
        <w:t>NonStandardParameter OPTIONAL,</w:t>
      </w:r>
    </w:p>
    <w:p w:rsidR="00E245D7" w:rsidRPr="00600693" w:rsidRDefault="00E245D7" w:rsidP="00E245D7">
      <w:pPr>
        <w:pStyle w:val="ASN1"/>
      </w:pPr>
      <w:r w:rsidRPr="00600693">
        <w:tab/>
        <w:t>...,</w:t>
      </w:r>
    </w:p>
    <w:p w:rsidR="00E245D7" w:rsidRPr="00600693" w:rsidRDefault="00E245D7" w:rsidP="00E245D7">
      <w:pPr>
        <w:pStyle w:val="ASN1"/>
      </w:pPr>
      <w:r w:rsidRPr="00600693">
        <w:tab/>
        <w:t>antiSpamAlgorithm</w:t>
      </w:r>
      <w:r w:rsidRPr="00600693">
        <w:tab/>
      </w:r>
      <w:r w:rsidRPr="00600693">
        <w:tab/>
      </w:r>
      <w:r w:rsidRPr="00600693">
        <w:tab/>
      </w:r>
      <w:r w:rsidRPr="00600693">
        <w:tab/>
        <w:t>OBJECT IDENTIFIER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IntegrityCapability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nonStandard            </w:t>
      </w:r>
      <w:r w:rsidRPr="00600693">
        <w:tab/>
      </w:r>
      <w:r w:rsidRPr="00600693">
        <w:tab/>
      </w:r>
      <w:r w:rsidRPr="00600693">
        <w:tab/>
        <w:t>NonStandardParameter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UserInput</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UserInputCapability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r>
      <w:r w:rsidRPr="00600693">
        <w:rPr>
          <w:sz w:val="18"/>
        </w:rPr>
        <w:t>SEQUENCE SIZE(1..16) OF NonStandardParameter,</w:t>
      </w:r>
    </w:p>
    <w:p w:rsidR="00E245D7" w:rsidRPr="00600693" w:rsidRDefault="00E245D7" w:rsidP="00E245D7">
      <w:pPr>
        <w:pStyle w:val="ASN1"/>
        <w:tabs>
          <w:tab w:val="clear" w:pos="5103"/>
          <w:tab w:val="clear" w:pos="5670"/>
        </w:tabs>
        <w:rPr>
          <w:b w:val="0"/>
          <w:bCs/>
          <w:i/>
          <w:iCs/>
        </w:rPr>
      </w:pPr>
      <w:r w:rsidRPr="00600693">
        <w:tab/>
        <w:t>basicString</w:t>
      </w:r>
      <w:r w:rsidRPr="00600693">
        <w:tab/>
      </w:r>
      <w:r w:rsidRPr="00600693">
        <w:tab/>
      </w:r>
      <w:r w:rsidRPr="00600693">
        <w:tab/>
      </w:r>
      <w:r w:rsidRPr="00600693">
        <w:tab/>
      </w:r>
      <w:r w:rsidRPr="00600693">
        <w:tab/>
        <w:t xml:space="preserve">NULL,   </w:t>
      </w:r>
      <w:r w:rsidRPr="00600693">
        <w:rPr>
          <w:b w:val="0"/>
          <w:bCs/>
          <w:i/>
          <w:iCs/>
        </w:rPr>
        <w:t>-- alphanumeric</w:t>
      </w:r>
    </w:p>
    <w:p w:rsidR="00E245D7" w:rsidRPr="00600693" w:rsidRDefault="00E245D7" w:rsidP="00E245D7">
      <w:pPr>
        <w:pStyle w:val="ASN1"/>
        <w:tabs>
          <w:tab w:val="clear" w:pos="5670"/>
        </w:tabs>
      </w:pPr>
      <w:r w:rsidRPr="00600693">
        <w:tab/>
        <w:t>iA5String</w:t>
      </w:r>
      <w:r w:rsidRPr="00600693">
        <w:tab/>
      </w:r>
      <w:r w:rsidRPr="00600693">
        <w:tab/>
      </w:r>
      <w:r w:rsidRPr="00600693">
        <w:tab/>
      </w:r>
      <w:r w:rsidRPr="00600693">
        <w:tab/>
      </w:r>
      <w:r w:rsidRPr="00600693">
        <w:tab/>
      </w:r>
      <w:r w:rsidRPr="00600693">
        <w:tab/>
        <w:t xml:space="preserve">NULL,   </w:t>
      </w:r>
      <w:r w:rsidRPr="00600693">
        <w:rPr>
          <w:b w:val="0"/>
          <w:bCs/>
          <w:i/>
          <w:iCs/>
        </w:rPr>
        <w:t>-- alphanumeric</w:t>
      </w:r>
    </w:p>
    <w:p w:rsidR="00E245D7" w:rsidRPr="00600693" w:rsidRDefault="00E245D7" w:rsidP="00E245D7">
      <w:pPr>
        <w:pStyle w:val="ASN1"/>
        <w:tabs>
          <w:tab w:val="clear" w:pos="5670"/>
        </w:tabs>
      </w:pPr>
      <w:r w:rsidRPr="00600693">
        <w:tab/>
        <w:t>generalString</w:t>
      </w:r>
      <w:r w:rsidRPr="00600693">
        <w:tab/>
      </w:r>
      <w:r w:rsidRPr="00600693">
        <w:tab/>
      </w:r>
      <w:r w:rsidRPr="00600693">
        <w:tab/>
      </w:r>
      <w:r w:rsidRPr="00600693">
        <w:tab/>
      </w:r>
      <w:r w:rsidRPr="00600693">
        <w:tab/>
        <w:t xml:space="preserve">NULL,   </w:t>
      </w:r>
      <w:r w:rsidRPr="00600693">
        <w:rPr>
          <w:b w:val="0"/>
          <w:bCs/>
          <w:i/>
          <w:iCs/>
        </w:rPr>
        <w:t>-- alphanumeric</w:t>
      </w:r>
    </w:p>
    <w:p w:rsidR="00E245D7" w:rsidRPr="00600693" w:rsidRDefault="00E245D7" w:rsidP="00E245D7">
      <w:pPr>
        <w:pStyle w:val="ASN1"/>
        <w:tabs>
          <w:tab w:val="clear" w:pos="5670"/>
        </w:tabs>
        <w:rPr>
          <w:b w:val="0"/>
          <w:bCs/>
          <w:i/>
          <w:iCs/>
        </w:rPr>
      </w:pPr>
      <w:r w:rsidRPr="00600693">
        <w:tab/>
        <w:t>dtmf</w:t>
      </w:r>
      <w:r w:rsidRPr="00600693">
        <w:tab/>
      </w:r>
      <w:r w:rsidRPr="00600693">
        <w:tab/>
      </w:r>
      <w:r w:rsidRPr="00600693">
        <w:tab/>
      </w:r>
      <w:r w:rsidRPr="00600693">
        <w:tab/>
      </w:r>
      <w:r w:rsidRPr="00600693">
        <w:tab/>
      </w:r>
      <w:r w:rsidRPr="00600693">
        <w:tab/>
      </w:r>
      <w:r w:rsidRPr="00600693">
        <w:tab/>
        <w:t xml:space="preserve">NULL,   </w:t>
      </w:r>
      <w:r w:rsidRPr="00600693">
        <w:rPr>
          <w:b w:val="0"/>
          <w:bCs/>
          <w:i/>
          <w:iCs/>
        </w:rPr>
        <w:t xml:space="preserve">-- supports dtmf using signal </w:t>
      </w:r>
    </w:p>
    <w:p w:rsidR="00E245D7" w:rsidRPr="00600693" w:rsidRDefault="00E245D7" w:rsidP="00E245D7">
      <w:pPr>
        <w:pStyle w:val="ASN1"/>
        <w:tabs>
          <w:tab w:val="clear" w:pos="5670"/>
        </w:tabs>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and signalUpdate</w:t>
      </w:r>
    </w:p>
    <w:p w:rsidR="00E245D7" w:rsidRPr="00600693" w:rsidRDefault="00E245D7" w:rsidP="00E245D7">
      <w:pPr>
        <w:pStyle w:val="ASN1"/>
        <w:tabs>
          <w:tab w:val="clear" w:pos="5670"/>
        </w:tabs>
      </w:pPr>
      <w:r w:rsidRPr="00600693">
        <w:tab/>
        <w:t>hookflash</w:t>
      </w:r>
      <w:r w:rsidRPr="00600693">
        <w:tab/>
      </w:r>
      <w:r w:rsidRPr="00600693">
        <w:tab/>
      </w:r>
      <w:r w:rsidRPr="00600693">
        <w:tab/>
      </w:r>
      <w:r w:rsidRPr="00600693">
        <w:tab/>
      </w:r>
      <w:r w:rsidRPr="00600693">
        <w:tab/>
      </w:r>
      <w:r w:rsidRPr="00600693">
        <w:tab/>
        <w:t xml:space="preserve">NULL,   </w:t>
      </w:r>
      <w:r w:rsidRPr="00600693">
        <w:rPr>
          <w:b w:val="0"/>
          <w:bCs/>
          <w:i/>
          <w:iCs/>
        </w:rPr>
        <w:t>-- supports hookflash using signal</w:t>
      </w:r>
    </w:p>
    <w:p w:rsidR="00E245D7" w:rsidRPr="00600693" w:rsidRDefault="00E245D7" w:rsidP="00E245D7">
      <w:pPr>
        <w:pStyle w:val="ASN1"/>
      </w:pPr>
      <w:r w:rsidRPr="00600693">
        <w:tab/>
        <w:t>...,</w:t>
      </w:r>
    </w:p>
    <w:p w:rsidR="00E245D7" w:rsidRPr="00600693" w:rsidRDefault="00E245D7" w:rsidP="00E245D7">
      <w:pPr>
        <w:pStyle w:val="ASN1"/>
      </w:pPr>
      <w:r w:rsidRPr="00600693">
        <w:tab/>
        <w:t>extendedAlphanumeric</w:t>
      </w:r>
      <w:r w:rsidRPr="00600693">
        <w:tab/>
      </w:r>
      <w:r w:rsidRPr="00600693">
        <w:tab/>
      </w:r>
      <w:r w:rsidRPr="00600693">
        <w:tab/>
        <w:t>NULL,</w:t>
      </w:r>
    </w:p>
    <w:p w:rsidR="00E245D7" w:rsidRPr="00600693" w:rsidRDefault="00E245D7" w:rsidP="00E245D7">
      <w:pPr>
        <w:pStyle w:val="ASN1"/>
        <w:rPr>
          <w:b w:val="0"/>
          <w:bCs/>
          <w:i/>
          <w:iCs/>
        </w:rPr>
      </w:pPr>
      <w:r w:rsidRPr="00600693">
        <w:tab/>
        <w:t>encryptedBasicString</w:t>
      </w:r>
      <w:r w:rsidRPr="00600693">
        <w:tab/>
      </w:r>
      <w:r w:rsidRPr="00600693">
        <w:tab/>
      </w:r>
      <w:r w:rsidRPr="00600693">
        <w:tab/>
        <w:t xml:space="preserve">NULL, </w:t>
      </w:r>
      <w:r w:rsidRPr="00600693">
        <w:rPr>
          <w:b w:val="0"/>
          <w:bCs/>
          <w:i/>
          <w:iCs/>
        </w:rPr>
        <w:t xml:space="preserve">-- encrypted Basic string in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encryptedAlphanumeric</w:t>
      </w:r>
    </w:p>
    <w:p w:rsidR="00E245D7" w:rsidRPr="00600693" w:rsidRDefault="00E245D7" w:rsidP="00E245D7">
      <w:pPr>
        <w:pStyle w:val="ASN1"/>
        <w:rPr>
          <w:b w:val="0"/>
          <w:bCs/>
          <w:i/>
          <w:iCs/>
        </w:rPr>
      </w:pPr>
      <w:r w:rsidRPr="00600693">
        <w:tab/>
        <w:t>encryptedIA5String</w:t>
      </w:r>
      <w:r w:rsidRPr="00600693">
        <w:tab/>
      </w:r>
      <w:r w:rsidRPr="00600693">
        <w:tab/>
      </w:r>
      <w:r w:rsidRPr="00600693">
        <w:tab/>
      </w:r>
      <w:r w:rsidRPr="00600693">
        <w:tab/>
        <w:t xml:space="preserve">NULL, </w:t>
      </w:r>
      <w:r w:rsidRPr="00600693">
        <w:rPr>
          <w:b w:val="0"/>
          <w:bCs/>
          <w:i/>
          <w:iCs/>
        </w:rPr>
        <w:t xml:space="preserve">-- encrypted IA5 string in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encryptedSignalType</w:t>
      </w:r>
    </w:p>
    <w:p w:rsidR="00E245D7" w:rsidRPr="00600693" w:rsidRDefault="00E245D7" w:rsidP="00E245D7">
      <w:pPr>
        <w:pStyle w:val="ASN1"/>
        <w:rPr>
          <w:b w:val="0"/>
          <w:bCs/>
          <w:i/>
          <w:iCs/>
        </w:rPr>
      </w:pPr>
      <w:r w:rsidRPr="00600693">
        <w:tab/>
        <w:t>encryptedGeneralString</w:t>
      </w:r>
      <w:r w:rsidRPr="00600693">
        <w:tab/>
      </w:r>
      <w:r w:rsidRPr="00600693">
        <w:tab/>
      </w:r>
      <w:r w:rsidRPr="00600693">
        <w:tab/>
        <w:t xml:space="preserve">NULL, </w:t>
      </w:r>
      <w:r w:rsidRPr="00600693">
        <w:rPr>
          <w:b w:val="0"/>
          <w:bCs/>
          <w:i/>
          <w:iCs/>
        </w:rPr>
        <w:t>-- encrypted general string in</w:t>
      </w:r>
    </w:p>
    <w:p w:rsidR="00E245D7" w:rsidRPr="00600693" w:rsidRDefault="00E245D7" w:rsidP="00E245D7">
      <w:pPr>
        <w:pStyle w:val="ASN1"/>
        <w:rPr>
          <w:b w:val="0"/>
          <w:bCs/>
          <w:i/>
          <w:iCs/>
          <w:sz w:val="16"/>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w:t>
      </w:r>
      <w:r w:rsidRPr="00600693">
        <w:rPr>
          <w:b w:val="0"/>
          <w:bCs/>
          <w:i/>
          <w:iCs/>
          <w:sz w:val="16"/>
        </w:rPr>
        <w:t xml:space="preserve"> -- extendedAlphanumeric.encryptedalphanumeric</w:t>
      </w:r>
    </w:p>
    <w:p w:rsidR="00E245D7" w:rsidRPr="00600693" w:rsidRDefault="00E245D7" w:rsidP="00E245D7">
      <w:pPr>
        <w:pStyle w:val="ASN1"/>
        <w:rPr>
          <w:b w:val="0"/>
          <w:bCs/>
          <w:i/>
          <w:iCs/>
          <w:sz w:val="18"/>
        </w:rPr>
      </w:pPr>
      <w:r w:rsidRPr="00600693">
        <w:tab/>
        <w:t>secureDTMF</w:t>
      </w:r>
      <w:r w:rsidRPr="00600693">
        <w:tab/>
      </w:r>
      <w:r w:rsidRPr="00600693">
        <w:tab/>
      </w:r>
      <w:r w:rsidRPr="00600693">
        <w:tab/>
      </w:r>
      <w:r w:rsidRPr="00600693">
        <w:tab/>
      </w:r>
      <w:r w:rsidRPr="00600693">
        <w:tab/>
        <w:t xml:space="preserve">NULL, </w:t>
      </w:r>
      <w:r w:rsidRPr="00600693">
        <w:rPr>
          <w:b w:val="0"/>
          <w:bCs/>
          <w:i/>
          <w:iCs/>
          <w:sz w:val="18"/>
        </w:rPr>
        <w:t>-- secure DTMF using encryptedSignalType</w:t>
      </w:r>
    </w:p>
    <w:p w:rsidR="00E245D7" w:rsidRPr="00600693" w:rsidRDefault="00E245D7" w:rsidP="00E245D7">
      <w:pPr>
        <w:pStyle w:val="ASN1"/>
      </w:pPr>
      <w:r w:rsidRPr="00600693">
        <w:tab/>
        <w:t>genericUserInputCapability</w:t>
      </w:r>
      <w:r w:rsidRPr="00600693">
        <w:tab/>
      </w:r>
      <w:r w:rsidRPr="00600693">
        <w:tab/>
        <w:t>GenericCapability</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Capability Exchange Definitions: Conference</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ConferenceCapability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nonStandardData</w:t>
      </w:r>
      <w:r w:rsidRPr="00600693">
        <w:tab/>
      </w:r>
      <w:r w:rsidRPr="00600693">
        <w:tab/>
      </w:r>
      <w:r w:rsidRPr="00600693">
        <w:tab/>
      </w:r>
      <w:r w:rsidRPr="00600693">
        <w:tab/>
        <w:t>SEQUENCE OF NonStandardParameter OPTIONAL,</w:t>
      </w:r>
    </w:p>
    <w:p w:rsidR="00E245D7" w:rsidRPr="00600693" w:rsidRDefault="00E245D7" w:rsidP="00E245D7">
      <w:pPr>
        <w:pStyle w:val="ASN1"/>
      </w:pPr>
      <w:r w:rsidRPr="00600693">
        <w:tab/>
        <w:t>chairControlCapability</w:t>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ab/>
        <w:t>videoIndicateMixingCapability</w:t>
      </w:r>
      <w:r w:rsidRPr="00600693">
        <w:tab/>
        <w:t>BOOLEAN,</w:t>
      </w:r>
    </w:p>
    <w:p w:rsidR="00E245D7" w:rsidRPr="00600693" w:rsidRDefault="00E245D7" w:rsidP="00E245D7">
      <w:pPr>
        <w:pStyle w:val="ASN1"/>
        <w:rPr>
          <w:b w:val="0"/>
          <w:bCs/>
          <w:i/>
          <w:iCs/>
          <w:sz w:val="18"/>
        </w:rPr>
      </w:pPr>
      <w:r w:rsidRPr="00600693">
        <w:rPr>
          <w:sz w:val="18"/>
        </w:rPr>
        <w:tab/>
        <w:t>multipointVisualizationCapability</w:t>
      </w:r>
      <w:r w:rsidRPr="00600693">
        <w:rPr>
          <w:sz w:val="18"/>
        </w:rPr>
        <w:tab/>
        <w:t>BOOLEAN OPTIONAL</w:t>
      </w:r>
      <w:r w:rsidRPr="00600693">
        <w:rPr>
          <w:sz w:val="18"/>
        </w:rPr>
        <w:tab/>
      </w:r>
      <w:r w:rsidRPr="00600693">
        <w:rPr>
          <w:b w:val="0"/>
          <w:bCs/>
          <w:i/>
          <w:iCs/>
          <w:sz w:val="18"/>
        </w:rPr>
        <w:t>-- same as ITU</w:t>
      </w:r>
      <w:r w:rsidRPr="00600693">
        <w:rPr>
          <w:b w:val="0"/>
          <w:bCs/>
          <w:i/>
          <w:iCs/>
          <w:sz w:val="18"/>
        </w:rPr>
        <w:noBreakHyphen/>
        <w:t>T H.230 MVC</w:t>
      </w:r>
    </w:p>
    <w:p w:rsidR="00E245D7" w:rsidRPr="00600693" w:rsidRDefault="00E245D7" w:rsidP="00E245D7">
      <w:pPr>
        <w:pStyle w:val="ASN1"/>
      </w:pPr>
      <w:r w:rsidRPr="00600693">
        <w:t>}</w:t>
      </w:r>
    </w:p>
    <w:p w:rsidR="00E245D7" w:rsidRPr="00600693" w:rsidRDefault="00E245D7" w:rsidP="00E245D7">
      <w:pPr>
        <w:pStyle w:val="ASN1"/>
        <w:rPr>
          <w:b w:val="0"/>
          <w:bCs/>
          <w:i/>
          <w:iCs/>
        </w:rPr>
      </w:pPr>
      <w:bookmarkStart w:id="465" w:name="DDE_LINK6"/>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Generic Capability</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GenericCapability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capabilityIdentifier</w:t>
      </w:r>
      <w:r w:rsidRPr="00600693">
        <w:tab/>
      </w:r>
      <w:r w:rsidRPr="00600693">
        <w:tab/>
      </w:r>
      <w:r w:rsidRPr="00600693">
        <w:tab/>
        <w:t>CapabilityIdentifier,</w:t>
      </w:r>
    </w:p>
    <w:p w:rsidR="00E245D7" w:rsidRPr="00600693" w:rsidRDefault="00E245D7" w:rsidP="00E245D7">
      <w:pPr>
        <w:pStyle w:val="ASN1"/>
      </w:pPr>
    </w:p>
    <w:p w:rsidR="00E245D7" w:rsidRPr="00600693" w:rsidRDefault="00E245D7" w:rsidP="00E245D7">
      <w:pPr>
        <w:pStyle w:val="ASN1"/>
      </w:pPr>
      <w:r w:rsidRPr="00600693">
        <w:tab/>
        <w:t>maxBitRate</w:t>
      </w:r>
      <w:r w:rsidRPr="00600693">
        <w:tab/>
      </w:r>
      <w:r w:rsidRPr="00600693">
        <w:tab/>
      </w:r>
      <w:r w:rsidRPr="00600693">
        <w:tab/>
      </w:r>
      <w:r w:rsidRPr="00600693">
        <w:tab/>
      </w:r>
      <w:r w:rsidRPr="00600693">
        <w:tab/>
        <w:t>INTEGER (0..4294967295)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Units 100 bit/s</w:t>
      </w:r>
    </w:p>
    <w:p w:rsidR="00E245D7" w:rsidRPr="00600693" w:rsidRDefault="00E245D7" w:rsidP="00E245D7">
      <w:pPr>
        <w:pStyle w:val="ASN1"/>
      </w:pPr>
      <w:r w:rsidRPr="00600693">
        <w:tab/>
        <w:t>collapsing</w:t>
      </w:r>
      <w:r w:rsidRPr="00600693">
        <w:tab/>
      </w:r>
      <w:r w:rsidRPr="00600693">
        <w:tab/>
      </w:r>
      <w:r w:rsidRPr="00600693">
        <w:tab/>
      </w:r>
      <w:r w:rsidRPr="00600693">
        <w:tab/>
      </w:r>
      <w:r w:rsidRPr="00600693">
        <w:tab/>
        <w:t>SEQUENCE OF GenericParameter  OPTIONAL,</w:t>
      </w:r>
    </w:p>
    <w:p w:rsidR="00E245D7" w:rsidRPr="00600693" w:rsidRDefault="00E245D7" w:rsidP="00E245D7">
      <w:pPr>
        <w:pStyle w:val="ASN1"/>
      </w:pPr>
      <w:r w:rsidRPr="00600693">
        <w:tab/>
        <w:t>nonCollapsing</w:t>
      </w:r>
      <w:r w:rsidRPr="00600693">
        <w:tab/>
      </w:r>
      <w:r w:rsidRPr="00600693">
        <w:tab/>
      </w:r>
      <w:r w:rsidRPr="00600693">
        <w:tab/>
      </w:r>
      <w:r w:rsidRPr="00600693">
        <w:tab/>
      </w:r>
      <w:r w:rsidRPr="00600693">
        <w:tab/>
        <w:t>SEQUENCE OF GenericParameter  OPTIONAL,</w:t>
      </w:r>
    </w:p>
    <w:p w:rsidR="00E245D7" w:rsidRPr="00600693" w:rsidRDefault="00E245D7" w:rsidP="00E245D7">
      <w:pPr>
        <w:pStyle w:val="ASN1"/>
      </w:pPr>
      <w:r w:rsidRPr="00600693">
        <w:tab/>
        <w:t>nonCollapsingRaw</w:t>
      </w:r>
      <w:r w:rsidRPr="00600693">
        <w:tab/>
      </w:r>
      <w:r w:rsidRPr="00600693">
        <w:tab/>
      </w:r>
      <w:r w:rsidRPr="00600693">
        <w:tab/>
      </w:r>
      <w:r w:rsidRPr="00600693">
        <w:tab/>
        <w:t>OCTET STRING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Typically contains ASN.1</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PER encoded data describing capability</w:t>
      </w:r>
    </w:p>
    <w:p w:rsidR="00E245D7" w:rsidRPr="00600693" w:rsidRDefault="00E245D7" w:rsidP="00E245D7">
      <w:pPr>
        <w:pStyle w:val="ASN1"/>
      </w:pPr>
      <w:r w:rsidRPr="00600693">
        <w:tab/>
        <w:t>transport</w:t>
      </w:r>
      <w:r w:rsidRPr="00600693">
        <w:tab/>
      </w:r>
      <w:r w:rsidRPr="00600693">
        <w:tab/>
      </w:r>
      <w:r w:rsidRPr="00600693">
        <w:tab/>
      </w:r>
      <w:r w:rsidRPr="00600693">
        <w:tab/>
      </w:r>
      <w:r w:rsidRPr="00600693">
        <w:tab/>
      </w:r>
      <w:r w:rsidRPr="00600693">
        <w:tab/>
        <w:t>DataProtocolCapability  OPTIONAL,</w:t>
      </w:r>
    </w:p>
    <w:p w:rsidR="00E245D7" w:rsidRPr="00600693" w:rsidRDefault="00E245D7" w:rsidP="00E245D7">
      <w:pPr>
        <w:pStyle w:val="ASN1"/>
        <w:rPr>
          <w:lang w:val="fr-CH"/>
        </w:rPr>
      </w:pPr>
      <w:r w:rsidRPr="00600693">
        <w:tab/>
      </w:r>
      <w:r w:rsidRPr="00600693">
        <w:rPr>
          <w:lang w:val="fr-CH"/>
        </w:rPr>
        <w:t>...</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sz w:val="18"/>
          <w:szCs w:val="18"/>
          <w:vertAlign w:val="superscript"/>
          <w:lang w:val="fr-CH"/>
        </w:rPr>
      </w:pPr>
    </w:p>
    <w:p w:rsidR="00E245D7" w:rsidRPr="00600693" w:rsidRDefault="00E245D7" w:rsidP="00E245D7">
      <w:pPr>
        <w:pStyle w:val="ASN1"/>
        <w:outlineLvl w:val="0"/>
        <w:rPr>
          <w:lang w:val="fr-CH"/>
        </w:rPr>
      </w:pPr>
      <w:r w:rsidRPr="00600693">
        <w:rPr>
          <w:lang w:val="fr-CH"/>
        </w:rPr>
        <w:t>CapabilityIdentifier ::= CHOICE</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r w:rsidRPr="00600693">
        <w:rPr>
          <w:lang w:val="fr-CH"/>
        </w:rPr>
        <w:tab/>
        <w:t>standard</w:t>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t>OBJECT IDENTIFIER,</w:t>
      </w:r>
    </w:p>
    <w:p w:rsidR="00E245D7" w:rsidRPr="00600693" w:rsidRDefault="00E245D7" w:rsidP="00E245D7">
      <w:pPr>
        <w:pStyle w:val="ASN1"/>
        <w:rPr>
          <w:b w:val="0"/>
          <w:bCs/>
          <w:i/>
          <w:iCs/>
          <w:sz w:val="16"/>
          <w:lang w:val="fr-CH"/>
        </w:rPr>
      </w:pP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b w:val="0"/>
          <w:bCs/>
          <w:i/>
          <w:iCs/>
          <w:sz w:val="16"/>
          <w:lang w:val="fr-CH"/>
        </w:rPr>
        <w:t>-- e.g., { ITU</w:t>
      </w:r>
      <w:r w:rsidRPr="00600693">
        <w:rPr>
          <w:b w:val="0"/>
          <w:bCs/>
          <w:i/>
          <w:iCs/>
          <w:sz w:val="16"/>
          <w:lang w:val="fr-CH"/>
        </w:rPr>
        <w:noBreakHyphen/>
        <w:t xml:space="preserve">T (0) recommendation (0) h (8) 267 </w:t>
      </w:r>
    </w:p>
    <w:p w:rsidR="00E245D7" w:rsidRPr="00AA5E3F" w:rsidRDefault="00E245D7" w:rsidP="00E245D7">
      <w:pPr>
        <w:pStyle w:val="ASN1"/>
        <w:rPr>
          <w:lang w:val="fr-CH"/>
        </w:rPr>
      </w:pP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AA5E3F">
        <w:rPr>
          <w:b w:val="0"/>
          <w:bCs/>
          <w:i/>
          <w:iCs/>
          <w:sz w:val="16"/>
          <w:lang w:val="fr-CH"/>
        </w:rPr>
        <w:t>-- version (0) 2 subIdentifier (0)}</w:t>
      </w:r>
    </w:p>
    <w:p w:rsidR="00E245D7" w:rsidRPr="00600693" w:rsidRDefault="00E245D7" w:rsidP="00E245D7">
      <w:pPr>
        <w:pStyle w:val="ASN1"/>
      </w:pPr>
      <w:r w:rsidRPr="00AA5E3F">
        <w:rPr>
          <w:lang w:val="fr-CH"/>
        </w:rPr>
        <w:tab/>
      </w:r>
      <w:r w:rsidRPr="00600693">
        <w:t>h221NonStandard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t>uuid</w:t>
      </w:r>
      <w:r w:rsidRPr="00600693">
        <w:tab/>
      </w:r>
      <w:r w:rsidRPr="00600693">
        <w:tab/>
      </w:r>
      <w:r w:rsidRPr="00600693">
        <w:tab/>
      </w:r>
      <w:r w:rsidRPr="00600693">
        <w:tab/>
      </w:r>
      <w:r w:rsidRPr="00600693">
        <w:tab/>
      </w:r>
      <w:r w:rsidRPr="00600693">
        <w:tab/>
      </w:r>
      <w:r w:rsidRPr="00600693">
        <w:tab/>
        <w:t>OCTET STRING ( SIZE (16) ),</w:t>
      </w:r>
    </w:p>
    <w:p w:rsidR="00E245D7" w:rsidRPr="00600693" w:rsidRDefault="00E245D7" w:rsidP="00E245D7">
      <w:pPr>
        <w:pStyle w:val="ASN1"/>
      </w:pPr>
      <w:r w:rsidRPr="00600693">
        <w:tab/>
        <w:t>domainBased</w:t>
      </w:r>
      <w:r w:rsidRPr="00600693">
        <w:tab/>
      </w:r>
      <w:r w:rsidRPr="00600693">
        <w:tab/>
      </w:r>
      <w:r w:rsidRPr="00600693">
        <w:tab/>
      </w:r>
      <w:r w:rsidRPr="00600693">
        <w:tab/>
      </w:r>
      <w:r w:rsidRPr="00600693">
        <w:tab/>
        <w:t>IA5String ( SIZE (1..64) ),</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sz w:val="18"/>
          <w:szCs w:val="18"/>
        </w:rPr>
      </w:pPr>
    </w:p>
    <w:p w:rsidR="00E245D7" w:rsidRPr="00600693" w:rsidRDefault="00E245D7" w:rsidP="00E245D7">
      <w:pPr>
        <w:pStyle w:val="ASN1"/>
        <w:rPr>
          <w:b w:val="0"/>
          <w:bCs/>
          <w:i/>
          <w:iCs/>
        </w:rPr>
      </w:pPr>
      <w:r w:rsidRPr="00600693">
        <w:rPr>
          <w:b w:val="0"/>
          <w:bCs/>
          <w:i/>
          <w:iCs/>
        </w:rPr>
        <w:t xml:space="preserve">-- NOTE – The ranges of parameter values have been selected to ensure that the </w:t>
      </w:r>
    </w:p>
    <w:p w:rsidR="00E245D7" w:rsidRPr="00600693" w:rsidRDefault="00E245D7" w:rsidP="00E245D7">
      <w:pPr>
        <w:pStyle w:val="ASN1"/>
        <w:rPr>
          <w:b w:val="0"/>
          <w:bCs/>
          <w:i/>
          <w:iCs/>
        </w:rPr>
      </w:pPr>
      <w:r w:rsidRPr="00600693">
        <w:rPr>
          <w:b w:val="0"/>
          <w:bCs/>
          <w:i/>
          <w:iCs/>
        </w:rPr>
        <w:t xml:space="preserve">-- GenericParameter preamble, standard part of ParameterIdentifier and the </w:t>
      </w:r>
    </w:p>
    <w:p w:rsidR="00E245D7" w:rsidRPr="00600693" w:rsidRDefault="00E245D7" w:rsidP="00E245D7">
      <w:pPr>
        <w:pStyle w:val="ASN1"/>
        <w:rPr>
          <w:b w:val="0"/>
          <w:bCs/>
          <w:i/>
          <w:iCs/>
        </w:rPr>
      </w:pPr>
      <w:r w:rsidRPr="00600693">
        <w:rPr>
          <w:b w:val="0"/>
          <w:bCs/>
          <w:i/>
          <w:iCs/>
        </w:rPr>
        <w:t xml:space="preserve">-- encoding of that choice, and the preamble of ParameterValue to fit into </w:t>
      </w:r>
    </w:p>
    <w:p w:rsidR="00E245D7" w:rsidRPr="00600693" w:rsidRDefault="00E245D7" w:rsidP="00E245D7">
      <w:pPr>
        <w:pStyle w:val="ASN1"/>
        <w:rPr>
          <w:b w:val="0"/>
          <w:bCs/>
          <w:i/>
          <w:iCs/>
        </w:rPr>
      </w:pPr>
      <w:r w:rsidRPr="00600693">
        <w:rPr>
          <w:b w:val="0"/>
          <w:bCs/>
          <w:i/>
          <w:iCs/>
        </w:rPr>
        <w:t>-- 2 octets.</w:t>
      </w:r>
    </w:p>
    <w:p w:rsidR="00E245D7" w:rsidRPr="00600693" w:rsidRDefault="00E245D7" w:rsidP="00E245D7">
      <w:pPr>
        <w:pStyle w:val="ASN1"/>
        <w:rPr>
          <w:b w:val="0"/>
          <w:bCs/>
          <w:i/>
          <w:iCs/>
        </w:rPr>
      </w:pPr>
    </w:p>
    <w:p w:rsidR="00E245D7" w:rsidRPr="00600693" w:rsidRDefault="00E245D7" w:rsidP="00E245D7">
      <w:pPr>
        <w:pStyle w:val="ASN1"/>
        <w:outlineLvl w:val="0"/>
      </w:pPr>
      <w:r w:rsidRPr="00600693">
        <w:t>GenericParameter ::= SEQUENCE</w:t>
      </w:r>
    </w:p>
    <w:p w:rsidR="00E245D7" w:rsidRPr="00600693" w:rsidRDefault="00E245D7" w:rsidP="00E245D7">
      <w:pPr>
        <w:pStyle w:val="ASN1"/>
      </w:pPr>
      <w:r w:rsidRPr="00600693">
        <w:t>{</w:t>
      </w:r>
    </w:p>
    <w:p w:rsidR="00E245D7" w:rsidRPr="00600693" w:rsidRDefault="00E245D7" w:rsidP="00E245D7">
      <w:pPr>
        <w:pStyle w:val="ASN1"/>
      </w:pPr>
      <w:r w:rsidRPr="00600693">
        <w:tab/>
        <w:t>parameterIdentifier</w:t>
      </w:r>
      <w:r w:rsidRPr="00600693">
        <w:tab/>
      </w:r>
      <w:r w:rsidRPr="00600693">
        <w:tab/>
      </w:r>
      <w:r w:rsidRPr="00600693">
        <w:tab/>
        <w:t>ParameterIdentifier,</w:t>
      </w:r>
    </w:p>
    <w:p w:rsidR="00E245D7" w:rsidRPr="00600693" w:rsidRDefault="00E245D7" w:rsidP="00E245D7">
      <w:pPr>
        <w:pStyle w:val="ASN1"/>
      </w:pPr>
      <w:r w:rsidRPr="00600693">
        <w:tab/>
        <w:t>parameterValue</w:t>
      </w:r>
      <w:r w:rsidRPr="00600693">
        <w:tab/>
      </w:r>
      <w:r w:rsidRPr="00600693">
        <w:tab/>
      </w:r>
      <w:r w:rsidRPr="00600693">
        <w:tab/>
      </w:r>
      <w:r w:rsidRPr="00600693">
        <w:tab/>
      </w:r>
      <w:r w:rsidRPr="00600693">
        <w:tab/>
        <w:t>ParameterValue,</w:t>
      </w:r>
    </w:p>
    <w:p w:rsidR="00E245D7" w:rsidRPr="00600693" w:rsidRDefault="00E245D7" w:rsidP="00E245D7">
      <w:pPr>
        <w:pStyle w:val="ASN1"/>
      </w:pPr>
      <w:r w:rsidRPr="00600693">
        <w:tab/>
        <w:t>supersedes</w:t>
      </w:r>
      <w:r w:rsidRPr="00600693">
        <w:tab/>
      </w:r>
      <w:r w:rsidRPr="00600693">
        <w:tab/>
      </w:r>
      <w:r w:rsidRPr="00600693">
        <w:tab/>
      </w:r>
      <w:r w:rsidRPr="00600693">
        <w:tab/>
      </w:r>
      <w:r w:rsidRPr="00600693">
        <w:tab/>
        <w:t>SEQUENCE OF ParameterIdentifier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ParameterIdentifier ::= CHOICE</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tab/>
        <w:t>standard</w:t>
      </w:r>
      <w:r w:rsidRPr="00600693">
        <w:tab/>
      </w:r>
      <w:r w:rsidRPr="00600693">
        <w:tab/>
      </w:r>
      <w:r w:rsidRPr="00600693">
        <w:tab/>
      </w:r>
      <w:r w:rsidRPr="00600693">
        <w:tab/>
      </w:r>
      <w:r w:rsidRPr="00600693">
        <w:tab/>
      </w:r>
      <w:r w:rsidRPr="00600693">
        <w:tab/>
        <w:t>INTEGER (0..127),</w:t>
      </w:r>
      <w:r w:rsidRPr="00600693">
        <w:rPr>
          <w:b w:val="0"/>
          <w:bCs/>
          <w:i/>
          <w:iCs/>
        </w:rPr>
        <w:t xml:space="preserve"> -- Assigned by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Capability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specifications</w:t>
      </w:r>
    </w:p>
    <w:p w:rsidR="00E245D7" w:rsidRPr="00600693" w:rsidRDefault="00E245D7" w:rsidP="00E245D7">
      <w:pPr>
        <w:pStyle w:val="ASN1"/>
        <w:rPr>
          <w:b w:val="0"/>
          <w:bCs/>
          <w:i/>
          <w:iCs/>
          <w:sz w:val="16"/>
        </w:rPr>
      </w:pPr>
      <w:r w:rsidRPr="00600693">
        <w:tab/>
        <w:t>h221NonStandard</w:t>
      </w:r>
      <w:r w:rsidRPr="00600693">
        <w:tab/>
      </w:r>
      <w:r w:rsidRPr="00600693">
        <w:tab/>
      </w:r>
      <w:r w:rsidRPr="00600693">
        <w:tab/>
      </w:r>
      <w:r w:rsidRPr="00600693">
        <w:tab/>
        <w:t xml:space="preserve">NonStandardParameter, </w:t>
      </w:r>
      <w:r w:rsidRPr="00600693">
        <w:rPr>
          <w:b w:val="0"/>
          <w:bCs/>
          <w:i/>
          <w:iCs/>
          <w:sz w:val="16"/>
        </w:rPr>
        <w:t xml:space="preserve">-- NOTE – </w:t>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NonStandardIdentifier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is not sufficient in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this case</w:t>
      </w:r>
    </w:p>
    <w:p w:rsidR="00E245D7" w:rsidRPr="00600693" w:rsidRDefault="00E245D7" w:rsidP="00E245D7">
      <w:pPr>
        <w:pStyle w:val="ASN1"/>
        <w:keepNext/>
        <w:keepLines/>
        <w:rPr>
          <w:b w:val="0"/>
          <w:bCs/>
          <w:i/>
          <w:iCs/>
        </w:rPr>
      </w:pPr>
      <w:r w:rsidRPr="00600693">
        <w:tab/>
        <w:t>uuid</w:t>
      </w:r>
      <w:r w:rsidRPr="00600693">
        <w:tab/>
      </w:r>
      <w:r w:rsidRPr="00600693">
        <w:tab/>
      </w:r>
      <w:r w:rsidRPr="00600693">
        <w:tab/>
      </w:r>
      <w:r w:rsidRPr="00600693">
        <w:tab/>
      </w:r>
      <w:r w:rsidRPr="00600693">
        <w:tab/>
      </w:r>
      <w:r w:rsidRPr="00600693">
        <w:tab/>
      </w:r>
      <w:r w:rsidRPr="00600693">
        <w:tab/>
        <w:t xml:space="preserve">OCTET STRING ( SIZE (16) ), </w:t>
      </w:r>
      <w:r w:rsidRPr="00600693">
        <w:rPr>
          <w:b w:val="0"/>
          <w:bCs/>
          <w:i/>
          <w:iCs/>
        </w:rPr>
        <w:t>-- For non-</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standard</w:t>
      </w:r>
    </w:p>
    <w:p w:rsidR="00E245D7" w:rsidRPr="00600693" w:rsidRDefault="00E245D7" w:rsidP="00E245D7">
      <w:pPr>
        <w:pStyle w:val="ASN1"/>
      </w:pPr>
      <w:r w:rsidRPr="00600693">
        <w:tab/>
        <w:t>domainBased</w:t>
      </w:r>
      <w:r w:rsidRPr="00600693">
        <w:tab/>
      </w:r>
      <w:r w:rsidRPr="00600693">
        <w:tab/>
      </w:r>
      <w:r w:rsidRPr="00600693">
        <w:tab/>
      </w:r>
      <w:r w:rsidRPr="00600693">
        <w:tab/>
      </w:r>
      <w:r w:rsidRPr="00600693">
        <w:tab/>
        <w:t>IA5String ( SIZE (1..64) ),</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ParameterValue ::= CHOICE</w:t>
      </w:r>
    </w:p>
    <w:p w:rsidR="00E245D7" w:rsidRPr="00600693" w:rsidRDefault="00E245D7" w:rsidP="00E245D7">
      <w:pPr>
        <w:pStyle w:val="ASN1"/>
      </w:pPr>
      <w:r w:rsidRPr="00600693">
        <w:t>{</w:t>
      </w:r>
    </w:p>
    <w:p w:rsidR="00E245D7" w:rsidRPr="00600693" w:rsidRDefault="00E245D7" w:rsidP="00E245D7">
      <w:pPr>
        <w:pStyle w:val="ASN1"/>
        <w:rPr>
          <w:b w:val="0"/>
          <w:bCs/>
          <w:i/>
          <w:iCs/>
          <w:sz w:val="16"/>
        </w:rPr>
      </w:pPr>
      <w:r w:rsidRPr="00600693">
        <w:tab/>
        <w:t>logical</w:t>
      </w:r>
      <w:r w:rsidRPr="00600693">
        <w:tab/>
      </w:r>
      <w:r w:rsidRPr="00600693">
        <w:tab/>
      </w:r>
      <w:r w:rsidRPr="00600693">
        <w:tab/>
      </w:r>
      <w:r w:rsidRPr="00600693">
        <w:tab/>
      </w:r>
      <w:r w:rsidRPr="00600693">
        <w:tab/>
      </w:r>
      <w:r w:rsidRPr="00600693">
        <w:tab/>
        <w:t>NULL,</w:t>
      </w:r>
      <w:r w:rsidRPr="00600693">
        <w:tab/>
      </w:r>
      <w:r w:rsidRPr="00600693">
        <w:tab/>
      </w:r>
      <w:r w:rsidRPr="00600693">
        <w:tab/>
      </w:r>
      <w:r w:rsidRPr="00600693">
        <w:tab/>
        <w:t xml:space="preserve">  </w:t>
      </w:r>
      <w:r w:rsidRPr="00600693">
        <w:rPr>
          <w:b w:val="0"/>
          <w:bCs/>
          <w:i/>
          <w:iCs/>
          <w:sz w:val="16"/>
        </w:rPr>
        <w:t xml:space="preserve">-- Only acceptable if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all entities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include this option</w:t>
      </w:r>
    </w:p>
    <w:p w:rsidR="00E245D7" w:rsidRPr="00600693" w:rsidRDefault="00E245D7" w:rsidP="00E245D7">
      <w:pPr>
        <w:pStyle w:val="ASN1"/>
        <w:rPr>
          <w:b w:val="0"/>
          <w:bCs/>
          <w:i/>
          <w:iCs/>
          <w:sz w:val="16"/>
        </w:rPr>
      </w:pPr>
      <w:r w:rsidRPr="00600693">
        <w:tab/>
        <w:t>booleanArray</w:t>
      </w:r>
      <w:r w:rsidRPr="00600693">
        <w:tab/>
      </w:r>
      <w:r w:rsidRPr="00600693">
        <w:tab/>
      </w:r>
      <w:r w:rsidRPr="00600693">
        <w:tab/>
      </w:r>
      <w:r w:rsidRPr="00600693">
        <w:tab/>
      </w:r>
      <w:r w:rsidRPr="00600693">
        <w:tab/>
        <w:t>INTEGER (0..255),</w:t>
      </w:r>
      <w:r w:rsidRPr="00600693">
        <w:tab/>
        <w:t xml:space="preserve">  </w:t>
      </w:r>
      <w:r w:rsidRPr="00600693">
        <w:rPr>
          <w:b w:val="0"/>
          <w:bCs/>
          <w:i/>
          <w:iCs/>
          <w:sz w:val="16"/>
        </w:rPr>
        <w:t xml:space="preserve">-- array of 8 logical </w:t>
      </w:r>
    </w:p>
    <w:p w:rsidR="00E245D7" w:rsidRPr="00600693" w:rsidRDefault="00E245D7" w:rsidP="00E245D7">
      <w:pPr>
        <w:pStyle w:val="ASN1"/>
        <w:rPr>
          <w:b w:val="0"/>
          <w:bCs/>
          <w:i/>
          <w:iCs/>
          <w:sz w:val="16"/>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sz w:val="16"/>
        </w:rPr>
        <w:t>-- types</w:t>
      </w:r>
    </w:p>
    <w:p w:rsidR="00E245D7" w:rsidRPr="00600693" w:rsidRDefault="00E245D7" w:rsidP="00E245D7">
      <w:pPr>
        <w:pStyle w:val="ASN1"/>
        <w:rPr>
          <w:b w:val="0"/>
          <w:bCs/>
          <w:i/>
          <w:iCs/>
          <w:sz w:val="16"/>
        </w:rPr>
      </w:pPr>
      <w:r w:rsidRPr="00600693">
        <w:tab/>
        <w:t>unsignedMin</w:t>
      </w:r>
      <w:r w:rsidRPr="00600693">
        <w:tab/>
      </w:r>
      <w:r w:rsidRPr="00600693">
        <w:tab/>
      </w:r>
      <w:r w:rsidRPr="00600693">
        <w:tab/>
      </w:r>
      <w:r w:rsidRPr="00600693">
        <w:tab/>
      </w:r>
      <w:r w:rsidRPr="00600693">
        <w:tab/>
        <w:t>INTEGER (0..65535),</w:t>
      </w:r>
      <w:r w:rsidRPr="00600693">
        <w:tab/>
        <w:t xml:space="preserve">  </w:t>
      </w:r>
      <w:r w:rsidRPr="00600693">
        <w:rPr>
          <w:b w:val="0"/>
          <w:bCs/>
          <w:i/>
          <w:iCs/>
          <w:sz w:val="16"/>
        </w:rPr>
        <w:t xml:space="preserve">-- Look for min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common value</w:t>
      </w:r>
    </w:p>
    <w:p w:rsidR="00E245D7" w:rsidRPr="00600693" w:rsidRDefault="00E245D7" w:rsidP="00E245D7">
      <w:pPr>
        <w:pStyle w:val="ASN1"/>
        <w:rPr>
          <w:b w:val="0"/>
          <w:bCs/>
          <w:i/>
          <w:iCs/>
          <w:sz w:val="16"/>
        </w:rPr>
      </w:pPr>
      <w:r w:rsidRPr="00600693">
        <w:tab/>
        <w:t>unsignedMax</w:t>
      </w:r>
      <w:r w:rsidRPr="00600693">
        <w:tab/>
      </w:r>
      <w:r w:rsidRPr="00600693">
        <w:tab/>
      </w:r>
      <w:r w:rsidRPr="00600693">
        <w:tab/>
      </w:r>
      <w:r w:rsidRPr="00600693">
        <w:tab/>
      </w:r>
      <w:r w:rsidRPr="00600693">
        <w:tab/>
        <w:t>INTEGER (0..65535),</w:t>
      </w:r>
      <w:r w:rsidRPr="00600693">
        <w:tab/>
        <w:t xml:space="preserve">  </w:t>
      </w:r>
      <w:r w:rsidRPr="00600693">
        <w:rPr>
          <w:b w:val="0"/>
          <w:bCs/>
          <w:i/>
          <w:iCs/>
          <w:sz w:val="16"/>
        </w:rPr>
        <w:t xml:space="preserve">-- Look for max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common value</w:t>
      </w:r>
    </w:p>
    <w:p w:rsidR="00E245D7" w:rsidRPr="00600693" w:rsidRDefault="00E245D7" w:rsidP="00E245D7">
      <w:pPr>
        <w:pStyle w:val="ASN1"/>
        <w:rPr>
          <w:b w:val="0"/>
          <w:bCs/>
          <w:i/>
          <w:iCs/>
          <w:sz w:val="16"/>
        </w:rPr>
      </w:pPr>
      <w:r w:rsidRPr="00600693">
        <w:tab/>
        <w:t>unsigned32Min</w:t>
      </w:r>
      <w:r w:rsidRPr="00600693">
        <w:tab/>
      </w:r>
      <w:r w:rsidRPr="00600693">
        <w:tab/>
      </w:r>
      <w:r w:rsidRPr="00600693">
        <w:tab/>
      </w:r>
      <w:r w:rsidRPr="00600693">
        <w:tab/>
      </w:r>
      <w:r w:rsidRPr="00600693">
        <w:tab/>
        <w:t>INTEGER (0..4294967295),</w:t>
      </w:r>
      <w:r w:rsidRPr="00600693">
        <w:rPr>
          <w:b w:val="0"/>
          <w:bCs/>
          <w:i/>
          <w:iCs/>
          <w:sz w:val="16"/>
        </w:rPr>
        <w:t xml:space="preserve">-- Look for min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common value</w:t>
      </w:r>
    </w:p>
    <w:p w:rsidR="00E245D7" w:rsidRPr="00600693" w:rsidRDefault="00E245D7" w:rsidP="00E245D7">
      <w:pPr>
        <w:pStyle w:val="ASN1"/>
        <w:rPr>
          <w:b w:val="0"/>
          <w:bCs/>
          <w:i/>
          <w:iCs/>
          <w:sz w:val="16"/>
        </w:rPr>
      </w:pPr>
      <w:r w:rsidRPr="00600693">
        <w:tab/>
        <w:t>unsigned32Max</w:t>
      </w:r>
      <w:r w:rsidRPr="00600693">
        <w:tab/>
      </w:r>
      <w:r w:rsidRPr="00600693">
        <w:tab/>
      </w:r>
      <w:r w:rsidRPr="00600693">
        <w:tab/>
      </w:r>
      <w:r w:rsidRPr="00600693">
        <w:tab/>
      </w:r>
      <w:r w:rsidRPr="00600693">
        <w:tab/>
        <w:t>INTEGER (0..4294967295),</w:t>
      </w:r>
      <w:r w:rsidRPr="00600693">
        <w:rPr>
          <w:b w:val="0"/>
          <w:bCs/>
          <w:i/>
          <w:iCs/>
          <w:sz w:val="16"/>
        </w:rPr>
        <w:t xml:space="preserve">-- Look for max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common value</w:t>
      </w:r>
    </w:p>
    <w:p w:rsidR="00E245D7" w:rsidRPr="00600693" w:rsidRDefault="00E245D7" w:rsidP="00E245D7">
      <w:pPr>
        <w:pStyle w:val="ASN1"/>
      </w:pPr>
    </w:p>
    <w:p w:rsidR="00E245D7" w:rsidRPr="00600693" w:rsidRDefault="00E245D7" w:rsidP="00E245D7">
      <w:pPr>
        <w:pStyle w:val="ASN1"/>
        <w:rPr>
          <w:b w:val="0"/>
          <w:bCs/>
          <w:i/>
          <w:iCs/>
          <w:sz w:val="16"/>
        </w:rPr>
      </w:pPr>
      <w:r w:rsidRPr="00600693">
        <w:tab/>
        <w:t>octetString</w:t>
      </w:r>
      <w:r w:rsidRPr="00600693">
        <w:tab/>
      </w:r>
      <w:r w:rsidRPr="00600693">
        <w:tab/>
      </w:r>
      <w:r w:rsidRPr="00600693">
        <w:tab/>
      </w:r>
      <w:r w:rsidRPr="00600693">
        <w:tab/>
      </w:r>
      <w:r w:rsidRPr="00600693">
        <w:tab/>
        <w:t>OCTET STRING,</w:t>
      </w:r>
      <w:r w:rsidRPr="00600693">
        <w:tab/>
      </w:r>
      <w:r w:rsidRPr="00600693">
        <w:tab/>
        <w:t xml:space="preserve">  </w:t>
      </w:r>
      <w:r w:rsidRPr="00600693">
        <w:rPr>
          <w:b w:val="0"/>
          <w:bCs/>
          <w:i/>
          <w:iCs/>
          <w:sz w:val="16"/>
        </w:rPr>
        <w:t xml:space="preserve">-- non-collapsing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octet string</w:t>
      </w:r>
    </w:p>
    <w:p w:rsidR="00E245D7" w:rsidRPr="00600693" w:rsidRDefault="00E245D7" w:rsidP="00E245D7">
      <w:pPr>
        <w:pStyle w:val="ASN1"/>
      </w:pPr>
    </w:p>
    <w:p w:rsidR="00E245D7" w:rsidRPr="00600693" w:rsidRDefault="00E245D7" w:rsidP="00E245D7">
      <w:pPr>
        <w:pStyle w:val="ASN1"/>
      </w:pPr>
      <w:r w:rsidRPr="00600693">
        <w:tab/>
        <w:t>genericParameter</w:t>
      </w:r>
      <w:r w:rsidRPr="00600693">
        <w:tab/>
        <w:t>SEQUENCE OF GenericParameter,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Multiplexed Stream Capability</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MultiplexedStreamCapability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multiplexFormat</w:t>
      </w:r>
      <w:r w:rsidRPr="00600693">
        <w:tab/>
      </w:r>
      <w:r w:rsidRPr="00600693">
        <w:tab/>
      </w:r>
      <w:r w:rsidRPr="00600693">
        <w:tab/>
      </w:r>
      <w:r w:rsidRPr="00600693">
        <w:tab/>
        <w:t>MultiplexFormat,</w:t>
      </w:r>
    </w:p>
    <w:p w:rsidR="00E245D7" w:rsidRPr="00600693" w:rsidRDefault="00E245D7" w:rsidP="00E245D7">
      <w:pPr>
        <w:pStyle w:val="ASN1"/>
      </w:pPr>
      <w:r w:rsidRPr="00600693">
        <w:tab/>
        <w:t>controlOnMuxStream</w:t>
      </w:r>
      <w:r w:rsidRPr="00600693">
        <w:tab/>
      </w:r>
      <w:r w:rsidRPr="00600693">
        <w:tab/>
      </w:r>
      <w:r w:rsidRPr="00600693">
        <w:tab/>
      </w:r>
      <w:r w:rsidRPr="00600693">
        <w:tab/>
        <w:t xml:space="preserve">BOOLEAN, </w:t>
      </w:r>
    </w:p>
    <w:p w:rsidR="00E245D7" w:rsidRPr="00600693" w:rsidRDefault="00E245D7" w:rsidP="00E245D7">
      <w:pPr>
        <w:pStyle w:val="ASN1"/>
      </w:pPr>
      <w:r w:rsidRPr="00600693">
        <w:tab/>
        <w:t>capabilityOnMuxStream</w:t>
      </w:r>
      <w:r w:rsidRPr="00600693">
        <w:tab/>
      </w:r>
      <w:r w:rsidRPr="00600693">
        <w:tab/>
      </w:r>
      <w:r w:rsidRPr="00600693">
        <w:tab/>
        <w:t>SET SIZE (1..256) OF AlternativeCapabilitySet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MultiplexFormat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h222Capability</w:t>
      </w:r>
      <w:r w:rsidRPr="00600693">
        <w:tab/>
      </w:r>
      <w:r w:rsidRPr="00600693">
        <w:tab/>
      </w:r>
      <w:r w:rsidRPr="00600693">
        <w:tab/>
      </w:r>
      <w:r w:rsidRPr="00600693">
        <w:tab/>
      </w:r>
      <w:r w:rsidRPr="00600693">
        <w:tab/>
        <w:t>H222Capability,</w:t>
      </w:r>
    </w:p>
    <w:p w:rsidR="00E245D7" w:rsidRPr="00600693" w:rsidRDefault="00E245D7" w:rsidP="00E245D7">
      <w:pPr>
        <w:pStyle w:val="ASN1"/>
      </w:pPr>
      <w:r w:rsidRPr="00600693">
        <w:tab/>
        <w:t>h223Capability</w:t>
      </w:r>
      <w:r w:rsidRPr="00600693">
        <w:tab/>
      </w:r>
      <w:r w:rsidRPr="00600693">
        <w:tab/>
      </w:r>
      <w:r w:rsidRPr="00600693">
        <w:tab/>
      </w:r>
      <w:r w:rsidRPr="00600693">
        <w:tab/>
      </w:r>
      <w:r w:rsidRPr="00600693">
        <w:tab/>
        <w:t>H223Capability,</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sz w:val="18"/>
        </w:rPr>
      </w:pPr>
      <w:r w:rsidRPr="00600693">
        <w:rPr>
          <w:b w:val="0"/>
          <w:bCs/>
          <w:i/>
          <w:iCs/>
          <w:sz w:val="18"/>
        </w:rPr>
        <w:t>-- Capability Exchange Definitions: AudioTelephonyEventCapability and AudioToneCapability</w:t>
      </w:r>
    </w:p>
    <w:p w:rsidR="00E245D7" w:rsidRPr="00600693" w:rsidRDefault="00E245D7" w:rsidP="00E245D7">
      <w:pPr>
        <w:pStyle w:val="ASN1"/>
        <w:rPr>
          <w:b w:val="0"/>
          <w:bCs/>
          <w:i/>
          <w:iCs/>
        </w:rPr>
      </w:pPr>
      <w:r w:rsidRPr="00600693">
        <w:rPr>
          <w:b w:val="0"/>
          <w:bCs/>
          <w:i/>
          <w:iCs/>
        </w:rPr>
        <w:t>--==============================================================================</w:t>
      </w:r>
    </w:p>
    <w:p w:rsidR="00E245D7" w:rsidRPr="00600693" w:rsidRDefault="00E245D7" w:rsidP="00E245D7">
      <w:pPr>
        <w:pStyle w:val="ASN1"/>
      </w:pPr>
    </w:p>
    <w:p w:rsidR="00E245D7" w:rsidRPr="00600693" w:rsidRDefault="00E245D7" w:rsidP="00E245D7">
      <w:pPr>
        <w:pStyle w:val="ASN1"/>
        <w:outlineLvl w:val="0"/>
      </w:pPr>
      <w:r w:rsidRPr="00600693">
        <w:t>AudioTelephonyEventCapability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dynamicRTPPayloadType</w:t>
      </w:r>
      <w:r w:rsidRPr="00600693">
        <w:tab/>
      </w:r>
      <w:r w:rsidRPr="00600693">
        <w:tab/>
      </w:r>
      <w:r w:rsidRPr="00600693">
        <w:tab/>
        <w:t>INTEGER(96..127),</w:t>
      </w:r>
    </w:p>
    <w:p w:rsidR="00E245D7" w:rsidRPr="00600693" w:rsidRDefault="00E245D7" w:rsidP="00E245D7">
      <w:pPr>
        <w:pStyle w:val="ASN1"/>
        <w:rPr>
          <w:b w:val="0"/>
          <w:bCs/>
          <w:i/>
          <w:iCs/>
        </w:rPr>
      </w:pPr>
      <w:r w:rsidRPr="00600693">
        <w:tab/>
        <w:t>audioTelephoneEvent</w:t>
      </w:r>
      <w:r w:rsidRPr="00600693">
        <w:tab/>
      </w:r>
      <w:r w:rsidRPr="00600693">
        <w:tab/>
      </w:r>
      <w:r w:rsidRPr="00600693">
        <w:tab/>
        <w:t xml:space="preserve">GeneralString, </w:t>
      </w:r>
      <w:r w:rsidRPr="00600693">
        <w:rPr>
          <w:b w:val="0"/>
          <w:bCs/>
          <w:i/>
          <w:iCs/>
        </w:rPr>
        <w:t xml:space="preserve">-- As per &lt;list of values&gt;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in IETF RFC 4733</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AudioToneCapability ::= SEQUENCE</w:t>
      </w:r>
    </w:p>
    <w:p w:rsidR="00E245D7" w:rsidRPr="00600693" w:rsidRDefault="00E245D7" w:rsidP="00E245D7">
      <w:pPr>
        <w:pStyle w:val="ASN1"/>
      </w:pPr>
      <w:r w:rsidRPr="00600693">
        <w:t>{</w:t>
      </w:r>
    </w:p>
    <w:p w:rsidR="00E245D7" w:rsidRPr="00600693" w:rsidRDefault="00E245D7" w:rsidP="00E245D7">
      <w:pPr>
        <w:pStyle w:val="ASN1"/>
        <w:keepNext/>
        <w:keepLines/>
      </w:pPr>
      <w:r w:rsidRPr="00600693">
        <w:tab/>
        <w:t>dynamicRTPPayloadType</w:t>
      </w:r>
      <w:r w:rsidRPr="00600693">
        <w:tab/>
      </w:r>
      <w:r w:rsidRPr="00600693">
        <w:tab/>
      </w:r>
      <w:r w:rsidRPr="00600693">
        <w:tab/>
        <w:t>INTEGER(96..127),</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The following definitions are as above but without a Payload Type field.</w:t>
      </w:r>
    </w:p>
    <w:p w:rsidR="00E245D7" w:rsidRPr="00600693" w:rsidRDefault="00E245D7" w:rsidP="00E245D7">
      <w:pPr>
        <w:pStyle w:val="ASN1"/>
      </w:pPr>
    </w:p>
    <w:p w:rsidR="00E245D7" w:rsidRPr="00600693" w:rsidRDefault="00E245D7" w:rsidP="00E245D7">
      <w:pPr>
        <w:pStyle w:val="ASN1"/>
        <w:outlineLvl w:val="0"/>
      </w:pPr>
      <w:r w:rsidRPr="00600693">
        <w:t>NoPTAudioTelephonyEventCapability ::= SEQUENCE</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tab/>
        <w:t>audioTelephoneEvent</w:t>
      </w:r>
      <w:r w:rsidRPr="00600693">
        <w:tab/>
      </w:r>
      <w:r w:rsidRPr="00600693">
        <w:tab/>
      </w:r>
      <w:r w:rsidRPr="00600693">
        <w:tab/>
        <w:t xml:space="preserve">GeneralString, </w:t>
      </w:r>
      <w:r w:rsidRPr="00600693">
        <w:rPr>
          <w:b w:val="0"/>
          <w:bCs/>
          <w:i/>
          <w:iCs/>
        </w:rPr>
        <w:t xml:space="preserve">-- As per &lt;list of values&gt;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in IETF RFC 4733</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NoPTAudioToneCapability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MultiplePayloadStreamCapability</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MultiplePayloadStreamCapability ::= SEQUENCE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tab/>
        <w:t>capabilities</w:t>
      </w:r>
      <w:r w:rsidRPr="00600693">
        <w:tab/>
      </w:r>
      <w:r w:rsidRPr="00600693">
        <w:tab/>
      </w:r>
      <w:r w:rsidRPr="00600693">
        <w:tab/>
      </w:r>
      <w:r w:rsidRPr="00600693">
        <w:tab/>
      </w:r>
      <w:r w:rsidRPr="00600693">
        <w:tab/>
      </w:r>
      <w:r w:rsidRPr="00600693">
        <w:rPr>
          <w:sz w:val="16"/>
        </w:rPr>
        <w:t>SET SIZE(1..256) OF AlternativeCapabilitySet,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Capability Exchange Definitions: FECCapability</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rPr>
          <w:b w:val="0"/>
        </w:rPr>
      </w:pPr>
      <w:r w:rsidRPr="00600693">
        <w:t>DepFECCapability ::= CHOICE</w:t>
      </w:r>
      <w:r w:rsidRPr="00600693">
        <w:rPr>
          <w:i/>
          <w:iCs/>
        </w:rPr>
        <w:t xml:space="preserve"> </w:t>
      </w:r>
      <w:r w:rsidRPr="00600693">
        <w:rPr>
          <w:b w:val="0"/>
          <w:i/>
          <w:iCs/>
        </w:rPr>
        <w:t>-- Deprecated, do not use</w:t>
      </w:r>
    </w:p>
    <w:p w:rsidR="00E245D7" w:rsidRPr="00600693" w:rsidRDefault="00E245D7" w:rsidP="00E245D7">
      <w:pPr>
        <w:pStyle w:val="ASN1"/>
      </w:pPr>
      <w:r w:rsidRPr="00600693">
        <w:t>{</w:t>
      </w:r>
    </w:p>
    <w:p w:rsidR="00E245D7" w:rsidRPr="00600693" w:rsidRDefault="00E245D7" w:rsidP="00E245D7">
      <w:pPr>
        <w:pStyle w:val="ASN1"/>
      </w:pPr>
      <w:r w:rsidRPr="00600693">
        <w:tab/>
        <w:t>rfc2733</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redundancyEncoding</w:t>
      </w:r>
      <w:r w:rsidRPr="00600693">
        <w:tab/>
      </w:r>
      <w:r w:rsidRPr="00600693">
        <w:tab/>
      </w:r>
      <w:r w:rsidRPr="00600693">
        <w:tab/>
        <w:t>BOOLEAN,</w:t>
      </w:r>
    </w:p>
    <w:p w:rsidR="00E245D7" w:rsidRPr="00600693" w:rsidRDefault="00E245D7" w:rsidP="00E245D7">
      <w:pPr>
        <w:pStyle w:val="ASN1"/>
      </w:pPr>
      <w:r w:rsidRPr="00600693">
        <w:tab/>
      </w:r>
      <w:r w:rsidRPr="00600693">
        <w:tab/>
        <w:t>separateStream</w:t>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separatePort</w:t>
      </w:r>
      <w:r w:rsidRPr="00600693">
        <w:tab/>
      </w:r>
      <w:r w:rsidRPr="00600693">
        <w:tab/>
      </w:r>
      <w:r w:rsidRPr="00600693">
        <w:tab/>
        <w:t>BOOLEAN,</w:t>
      </w:r>
    </w:p>
    <w:p w:rsidR="00E245D7" w:rsidRPr="00600693" w:rsidRDefault="00E245D7" w:rsidP="00E245D7">
      <w:pPr>
        <w:pStyle w:val="ASN1"/>
      </w:pPr>
      <w:r w:rsidRPr="00600693">
        <w:tab/>
      </w:r>
      <w:r w:rsidRPr="00600693">
        <w:tab/>
      </w:r>
      <w:r w:rsidRPr="00600693">
        <w:tab/>
        <w:t>samePort</w:t>
      </w:r>
      <w:r w:rsidRPr="00600693">
        <w:tab/>
      </w:r>
      <w:r w:rsidRPr="00600693">
        <w:tab/>
      </w:r>
      <w:r w:rsidRPr="00600693">
        <w:tab/>
      </w:r>
      <w:r w:rsidRPr="00600693">
        <w:tab/>
        <w:t>BOOLEAN,</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FECCapability ::= SEQUENCE</w:t>
      </w:r>
    </w:p>
    <w:p w:rsidR="00E245D7" w:rsidRPr="00600693" w:rsidRDefault="00E245D7" w:rsidP="00E245D7">
      <w:pPr>
        <w:pStyle w:val="ASN1"/>
      </w:pPr>
      <w:r w:rsidRPr="00600693">
        <w:t>{</w:t>
      </w:r>
    </w:p>
    <w:p w:rsidR="00E245D7" w:rsidRPr="00600693" w:rsidRDefault="00E245D7" w:rsidP="00E245D7">
      <w:pPr>
        <w:pStyle w:val="ASN1"/>
      </w:pPr>
      <w:r w:rsidRPr="00600693">
        <w:tab/>
        <w:t>protectedCapability</w:t>
      </w:r>
      <w:r w:rsidRPr="00600693">
        <w:tab/>
      </w:r>
      <w:r w:rsidRPr="00600693">
        <w:tab/>
      </w:r>
      <w:r w:rsidRPr="00600693">
        <w:tab/>
        <w:t xml:space="preserve">CapabilityTableEntryNumber, </w:t>
      </w:r>
    </w:p>
    <w:p w:rsidR="00E245D7" w:rsidRPr="00600693" w:rsidRDefault="00E245D7" w:rsidP="00E245D7">
      <w:pPr>
        <w:pStyle w:val="ASN1"/>
      </w:pPr>
      <w:r w:rsidRPr="00600693">
        <w:tab/>
        <w:t>fecScheme</w:t>
      </w:r>
      <w:r w:rsidRPr="00600693">
        <w:tab/>
      </w:r>
      <w:r w:rsidRPr="00600693">
        <w:tab/>
      </w:r>
      <w:r w:rsidRPr="00600693">
        <w:tab/>
      </w:r>
      <w:r w:rsidRPr="00600693">
        <w:tab/>
      </w:r>
      <w:r w:rsidRPr="00600693">
        <w:tab/>
      </w:r>
      <w:r w:rsidRPr="00600693">
        <w:tab/>
        <w:t>OBJECT IDENTIFIER OPTIONAL,</w:t>
      </w:r>
    </w:p>
    <w:p w:rsidR="00E245D7" w:rsidRPr="00600693" w:rsidRDefault="00E245D7" w:rsidP="00E245D7">
      <w:pPr>
        <w:pStyle w:val="ASN1"/>
        <w:rPr>
          <w:b w:val="0"/>
          <w:i/>
          <w:iCs/>
        </w:rPr>
      </w:pPr>
      <w:r w:rsidRPr="00600693">
        <w:tab/>
      </w:r>
      <w:r w:rsidRPr="00600693">
        <w:tab/>
      </w:r>
      <w:r w:rsidRPr="00600693">
        <w:tab/>
      </w:r>
      <w:r w:rsidRPr="00600693">
        <w:tab/>
      </w:r>
      <w:r w:rsidRPr="00600693">
        <w:tab/>
      </w:r>
      <w:r w:rsidRPr="00600693">
        <w:tab/>
      </w:r>
      <w:r w:rsidRPr="00600693">
        <w:tab/>
      </w:r>
      <w:r w:rsidRPr="00600693">
        <w:tab/>
      </w:r>
      <w:r w:rsidRPr="00600693">
        <w:rPr>
          <w:b w:val="0"/>
          <w:i/>
          <w:iCs/>
        </w:rPr>
        <w:t xml:space="preserve"> -- identifies encoding scheme</w:t>
      </w:r>
    </w:p>
    <w:p w:rsidR="00E245D7" w:rsidRPr="00600693" w:rsidRDefault="00E245D7" w:rsidP="00E245D7">
      <w:pPr>
        <w:pStyle w:val="ASN1"/>
      </w:pPr>
      <w:r w:rsidRPr="00600693">
        <w:tab/>
        <w:t>rfc2733Format</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rfc2733rfc2198</w:t>
      </w:r>
      <w:r w:rsidRPr="00600693">
        <w:tab/>
      </w:r>
      <w:r w:rsidRPr="00600693">
        <w:tab/>
      </w:r>
      <w:r w:rsidRPr="00600693">
        <w:tab/>
      </w:r>
      <w:r w:rsidRPr="00600693">
        <w:tab/>
        <w:t>MaxRedundancy,</w:t>
      </w:r>
      <w:r w:rsidRPr="00600693">
        <w:rPr>
          <w:i/>
          <w:iCs/>
        </w:rPr>
        <w:t xml:space="preserve"> </w:t>
      </w:r>
      <w:r w:rsidRPr="00600693">
        <w:rPr>
          <w:b w:val="0"/>
          <w:i/>
          <w:iCs/>
        </w:rPr>
        <w:t xml:space="preserve">-- IETF RFC 2198 </w:t>
      </w:r>
    </w:p>
    <w:p w:rsidR="00E245D7" w:rsidRPr="00600693" w:rsidRDefault="00E245D7" w:rsidP="00E245D7">
      <w:pPr>
        <w:pStyle w:val="ASN1"/>
      </w:pPr>
      <w:r w:rsidRPr="00600693">
        <w:tab/>
      </w:r>
      <w:r w:rsidRPr="00600693">
        <w:tab/>
        <w:t>rfc2733sameport</w:t>
      </w:r>
      <w:r w:rsidRPr="00600693">
        <w:tab/>
      </w:r>
      <w:r w:rsidRPr="00600693">
        <w:tab/>
      </w:r>
      <w:r w:rsidRPr="00600693">
        <w:tab/>
        <w:t>MaxRedundancy,</w:t>
      </w:r>
    </w:p>
    <w:p w:rsidR="00E245D7" w:rsidRPr="00600693" w:rsidRDefault="00E245D7" w:rsidP="00E245D7">
      <w:pPr>
        <w:pStyle w:val="ASN1"/>
        <w:rPr>
          <w:b w:val="0"/>
          <w:i/>
          <w:iCs/>
        </w:rPr>
      </w:pPr>
      <w:r w:rsidRPr="00600693">
        <w:tab/>
      </w:r>
      <w:r w:rsidRPr="00600693">
        <w:tab/>
      </w:r>
      <w:r w:rsidRPr="00600693">
        <w:tab/>
      </w:r>
      <w:r w:rsidRPr="00600693">
        <w:tab/>
      </w:r>
      <w:r w:rsidRPr="00600693">
        <w:tab/>
      </w:r>
      <w:r w:rsidRPr="00600693">
        <w:tab/>
      </w:r>
      <w:r w:rsidRPr="00600693">
        <w:tab/>
      </w:r>
      <w:r w:rsidRPr="00600693">
        <w:tab/>
      </w:r>
      <w:r w:rsidRPr="00600693">
        <w:rPr>
          <w:b w:val="0"/>
          <w:i/>
          <w:iCs/>
        </w:rPr>
        <w:t xml:space="preserve"> -- separate packet, same port</w:t>
      </w:r>
    </w:p>
    <w:p w:rsidR="00E245D7" w:rsidRPr="00600693" w:rsidRDefault="00E245D7" w:rsidP="00E245D7">
      <w:pPr>
        <w:pStyle w:val="ASN1"/>
      </w:pPr>
      <w:r w:rsidRPr="00600693">
        <w:tab/>
      </w:r>
      <w:r w:rsidRPr="00600693">
        <w:tab/>
        <w:t>rfc2733diffport</w:t>
      </w:r>
      <w:r w:rsidRPr="00600693">
        <w:tab/>
      </w:r>
      <w:r w:rsidRPr="00600693">
        <w:tab/>
      </w:r>
      <w:r w:rsidRPr="00600693">
        <w:tab/>
        <w:t>MaxRedundancy</w:t>
      </w:r>
    </w:p>
    <w:p w:rsidR="00E245D7" w:rsidRPr="00600693" w:rsidRDefault="00E245D7" w:rsidP="00E245D7">
      <w:pPr>
        <w:pStyle w:val="ASN1"/>
        <w:rPr>
          <w:b w:val="0"/>
          <w:i/>
          <w:iCs/>
        </w:rPr>
      </w:pPr>
      <w:r w:rsidRPr="00600693">
        <w:tab/>
      </w:r>
      <w:r w:rsidRPr="00600693">
        <w:tab/>
      </w:r>
      <w:r w:rsidRPr="00600693">
        <w:tab/>
      </w:r>
      <w:r w:rsidRPr="00600693">
        <w:tab/>
      </w:r>
      <w:r w:rsidRPr="00600693">
        <w:tab/>
      </w:r>
      <w:r w:rsidRPr="00600693">
        <w:tab/>
      </w:r>
      <w:r w:rsidRPr="00600693">
        <w:tab/>
      </w:r>
      <w:r w:rsidRPr="00600693">
        <w:tab/>
      </w:r>
      <w:r w:rsidRPr="00600693">
        <w:rPr>
          <w:b w:val="0"/>
          <w:i/>
          <w:iCs/>
        </w:rPr>
        <w:t xml:space="preserve"> -- separate packet and port</w:t>
      </w:r>
    </w:p>
    <w:p w:rsidR="00E245D7" w:rsidRPr="00600693" w:rsidRDefault="00E245D7" w:rsidP="00E245D7">
      <w:pPr>
        <w:pStyle w:val="ASN1"/>
      </w:pPr>
      <w:r w:rsidRPr="00600693">
        <w:tab/>
        <w:t xml:space="preserve">} OPTIONAL, </w:t>
      </w:r>
    </w:p>
    <w:p w:rsidR="00E245D7" w:rsidRPr="00600693" w:rsidRDefault="00E245D7" w:rsidP="00E245D7">
      <w:pPr>
        <w:pStyle w:val="ASN1"/>
      </w:pP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r w:rsidRPr="00600693">
        <w:t xml:space="preserve">MaxRedundancy ::= </w:t>
      </w:r>
      <w:r w:rsidRPr="00600693">
        <w:tab/>
        <w:t>INTEGER (1..MAX)</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Logical channel signalling definitions</w:t>
      </w:r>
    </w:p>
    <w:p w:rsidR="00E245D7" w:rsidRPr="00600693" w:rsidRDefault="00E245D7" w:rsidP="00E245D7">
      <w:pPr>
        <w:pStyle w:val="ASN1"/>
        <w:rPr>
          <w:b w:val="0"/>
          <w:bCs/>
          <w:i/>
          <w:iCs/>
        </w:rPr>
      </w:pPr>
      <w:r w:rsidRPr="00600693">
        <w:rPr>
          <w:b w:val="0"/>
          <w:bCs/>
          <w:i/>
          <w:iCs/>
        </w:rPr>
        <w:t>-- =============================================================================</w:t>
      </w:r>
    </w:p>
    <w:bookmarkEnd w:id="465"/>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xml:space="preserve">-- "Forward" is used to refer to transmission in the direction from the terminal </w:t>
      </w:r>
    </w:p>
    <w:p w:rsidR="00E245D7" w:rsidRPr="00600693" w:rsidRDefault="00E245D7" w:rsidP="00E245D7">
      <w:pPr>
        <w:pStyle w:val="ASN1"/>
        <w:rPr>
          <w:b w:val="0"/>
          <w:bCs/>
          <w:i/>
          <w:iCs/>
        </w:rPr>
      </w:pPr>
      <w:r w:rsidRPr="00600693">
        <w:rPr>
          <w:b w:val="0"/>
          <w:bCs/>
          <w:i/>
          <w:iCs/>
        </w:rPr>
        <w:t xml:space="preserve">-- making the original request for a logical channel to the other terminal, and </w:t>
      </w:r>
    </w:p>
    <w:p w:rsidR="00E245D7" w:rsidRPr="00600693" w:rsidRDefault="00E245D7" w:rsidP="00E245D7">
      <w:pPr>
        <w:pStyle w:val="ASN1"/>
        <w:rPr>
          <w:b w:val="0"/>
          <w:bCs/>
          <w:i/>
          <w:iCs/>
        </w:rPr>
      </w:pPr>
      <w:r w:rsidRPr="00600693">
        <w:rPr>
          <w:b w:val="0"/>
          <w:bCs/>
          <w:i/>
          <w:iCs/>
        </w:rPr>
        <w:t xml:space="preserve">-- "reverse" is used to refer to the opposite direction of transmission, in the </w:t>
      </w:r>
    </w:p>
    <w:p w:rsidR="00E245D7" w:rsidRPr="00600693" w:rsidRDefault="00E245D7" w:rsidP="00E245D7">
      <w:pPr>
        <w:pStyle w:val="ASN1"/>
        <w:rPr>
          <w:b w:val="0"/>
          <w:bCs/>
          <w:i/>
          <w:iCs/>
        </w:rPr>
      </w:pPr>
      <w:r w:rsidRPr="00600693">
        <w:rPr>
          <w:b w:val="0"/>
          <w:bCs/>
          <w:i/>
          <w:iCs/>
        </w:rPr>
        <w:t>-- case of a bidirectional channel request.</w:t>
      </w:r>
    </w:p>
    <w:p w:rsidR="00E245D7" w:rsidRPr="00600693" w:rsidRDefault="00E245D7" w:rsidP="00E245D7">
      <w:pPr>
        <w:pStyle w:val="ASN1"/>
      </w:pPr>
    </w:p>
    <w:p w:rsidR="00E245D7" w:rsidRPr="00600693" w:rsidRDefault="00E245D7" w:rsidP="00E245D7">
      <w:pPr>
        <w:pStyle w:val="ASN1"/>
        <w:outlineLvl w:val="0"/>
      </w:pPr>
      <w:bookmarkStart w:id="466" w:name="OLE_LINK31"/>
      <w:bookmarkStart w:id="467" w:name="OLE_LINK32"/>
      <w:r w:rsidRPr="00600693">
        <w:t xml:space="preserve">OpenLogicalChannel </w:t>
      </w:r>
      <w:bookmarkEnd w:id="466"/>
      <w:bookmarkEnd w:id="467"/>
      <w:r w:rsidRPr="00600693">
        <w:t>::=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p>
    <w:p w:rsidR="00E245D7" w:rsidRPr="00600693" w:rsidRDefault="00E245D7" w:rsidP="00E245D7">
      <w:pPr>
        <w:pStyle w:val="ASN1"/>
      </w:pPr>
      <w:r w:rsidRPr="00600693">
        <w:tab/>
      </w:r>
      <w:r w:rsidRPr="00600693">
        <w:rPr>
          <w:sz w:val="18"/>
        </w:rPr>
        <w:t>forwardLogicalChannelParameters</w:t>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portNumber</w:t>
      </w:r>
      <w:r w:rsidRPr="00600693">
        <w:tab/>
      </w:r>
      <w:r w:rsidRPr="00600693">
        <w:tab/>
      </w:r>
      <w:r w:rsidRPr="00600693">
        <w:tab/>
      </w:r>
      <w:r w:rsidRPr="00600693">
        <w:tab/>
        <w:t>INTEGER (0..65535) OPTIONAL,</w:t>
      </w:r>
    </w:p>
    <w:p w:rsidR="00E245D7" w:rsidRPr="00600693" w:rsidRDefault="00E245D7" w:rsidP="00E245D7">
      <w:pPr>
        <w:pStyle w:val="ASN1"/>
      </w:pPr>
      <w:r w:rsidRPr="00600693">
        <w:tab/>
      </w:r>
      <w:r w:rsidRPr="00600693">
        <w:tab/>
        <w:t>dataType</w:t>
      </w:r>
      <w:r w:rsidRPr="00600693">
        <w:tab/>
      </w:r>
      <w:r w:rsidRPr="00600693">
        <w:tab/>
      </w:r>
      <w:r w:rsidRPr="00600693">
        <w:tab/>
      </w:r>
      <w:r w:rsidRPr="00600693">
        <w:tab/>
      </w:r>
      <w:r w:rsidRPr="00600693">
        <w:tab/>
        <w:t>DataType,</w:t>
      </w:r>
    </w:p>
    <w:p w:rsidR="00E245D7" w:rsidRPr="00600693" w:rsidRDefault="00E245D7" w:rsidP="00E245D7">
      <w:pPr>
        <w:pStyle w:val="ASN1"/>
      </w:pPr>
      <w:r w:rsidRPr="00600693">
        <w:tab/>
      </w:r>
      <w:r w:rsidRPr="00600693">
        <w:tab/>
        <w:t>multiplexParameters</w:t>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rPr>
          <w:sz w:val="16"/>
        </w:rPr>
      </w:pPr>
      <w:r w:rsidRPr="00600693">
        <w:rPr>
          <w:sz w:val="16"/>
        </w:rPr>
        <w:tab/>
      </w:r>
      <w:r w:rsidRPr="00600693">
        <w:rPr>
          <w:sz w:val="16"/>
        </w:rPr>
        <w:tab/>
      </w:r>
      <w:r w:rsidRPr="00600693">
        <w:rPr>
          <w:sz w:val="16"/>
        </w:rPr>
        <w:tab/>
        <w:t>h222LogicalChannelParameters</w:t>
      </w:r>
      <w:r w:rsidRPr="00600693">
        <w:rPr>
          <w:sz w:val="16"/>
        </w:rPr>
        <w:tab/>
        <w:t>H222LogicalChannelParameters,</w:t>
      </w:r>
    </w:p>
    <w:p w:rsidR="00E245D7" w:rsidRPr="00600693" w:rsidRDefault="00E245D7" w:rsidP="00E245D7">
      <w:pPr>
        <w:pStyle w:val="ASN1"/>
        <w:rPr>
          <w:sz w:val="16"/>
        </w:rPr>
      </w:pPr>
      <w:r w:rsidRPr="00600693">
        <w:rPr>
          <w:sz w:val="16"/>
        </w:rPr>
        <w:tab/>
      </w:r>
      <w:r w:rsidRPr="00600693">
        <w:rPr>
          <w:sz w:val="16"/>
        </w:rPr>
        <w:tab/>
      </w:r>
      <w:r w:rsidRPr="00600693">
        <w:rPr>
          <w:sz w:val="16"/>
        </w:rPr>
        <w:tab/>
        <w:t>h223LogicalChannelParameters</w:t>
      </w:r>
      <w:r w:rsidRPr="00600693">
        <w:rPr>
          <w:sz w:val="16"/>
        </w:rPr>
        <w:tab/>
        <w:t>H223LogicalChannelParameters,</w:t>
      </w:r>
    </w:p>
    <w:p w:rsidR="00E245D7" w:rsidRPr="00600693" w:rsidRDefault="00E245D7" w:rsidP="00E245D7">
      <w:pPr>
        <w:pStyle w:val="ASN1"/>
        <w:rPr>
          <w:sz w:val="16"/>
        </w:rPr>
      </w:pPr>
      <w:r w:rsidRPr="00600693">
        <w:rPr>
          <w:sz w:val="16"/>
        </w:rPr>
        <w:tab/>
      </w:r>
      <w:r w:rsidRPr="00600693">
        <w:rPr>
          <w:sz w:val="16"/>
        </w:rPr>
        <w:tab/>
      </w:r>
      <w:r w:rsidRPr="00600693">
        <w:rPr>
          <w:sz w:val="16"/>
        </w:rPr>
        <w:tab/>
        <w:t>v76LogicalChannelParameters</w:t>
      </w:r>
      <w:r w:rsidRPr="00600693">
        <w:rPr>
          <w:sz w:val="16"/>
        </w:rPr>
        <w:tab/>
        <w:t>V76LogicalChannelParameters,</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rPr>
          <w:sz w:val="16"/>
        </w:rPr>
      </w:pPr>
      <w:r w:rsidRPr="00600693">
        <w:rPr>
          <w:sz w:val="16"/>
        </w:rPr>
        <w:tab/>
      </w:r>
      <w:r w:rsidRPr="00600693">
        <w:rPr>
          <w:sz w:val="16"/>
        </w:rPr>
        <w:tab/>
      </w:r>
      <w:r w:rsidRPr="00600693">
        <w:rPr>
          <w:sz w:val="16"/>
        </w:rPr>
        <w:tab/>
        <w:t>h2250LogicalChannelParameters</w:t>
      </w:r>
      <w:r w:rsidRPr="00600693">
        <w:rPr>
          <w:sz w:val="16"/>
        </w:rPr>
        <w:tab/>
        <w:t>H2250LogicalChannelParameters,</w:t>
      </w:r>
    </w:p>
    <w:p w:rsidR="00E245D7" w:rsidRPr="00600693" w:rsidRDefault="00E245D7" w:rsidP="00E245D7">
      <w:pPr>
        <w:pStyle w:val="ASN1"/>
      </w:pPr>
      <w:r w:rsidRPr="00600693">
        <w:tab/>
      </w:r>
      <w:r w:rsidRPr="00600693">
        <w:tab/>
      </w:r>
      <w:r w:rsidRPr="00600693">
        <w:tab/>
        <w:t>none</w:t>
      </w:r>
      <w:r w:rsidRPr="00600693">
        <w:tab/>
      </w:r>
      <w:r w:rsidRPr="00600693">
        <w:tab/>
      </w:r>
      <w:r w:rsidRPr="00600693">
        <w:tab/>
      </w:r>
      <w:r w:rsidRPr="00600693">
        <w:tab/>
      </w:r>
      <w:r w:rsidRPr="00600693">
        <w:tab/>
        <w:t xml:space="preserve">NULL  </w:t>
      </w:r>
      <w:r w:rsidRPr="00600693">
        <w:rPr>
          <w:b w:val="0"/>
          <w:bCs/>
          <w:i/>
          <w:iCs/>
        </w:rPr>
        <w:t>--</w:t>
      </w:r>
      <w:r w:rsidRPr="00600693">
        <w:rPr>
          <w:i/>
          <w:iCs/>
        </w:rPr>
        <w:t xml:space="preserve"> </w:t>
      </w:r>
      <w:r w:rsidRPr="00600693">
        <w:rPr>
          <w:b w:val="0"/>
          <w:bCs/>
          <w:i/>
          <w:iCs/>
        </w:rPr>
        <w:t>for use with Separate Stack when</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multiplexParameters are not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 required or appropriate</w:t>
      </w:r>
    </w:p>
    <w:p w:rsidR="00E245D7" w:rsidRPr="00600693" w:rsidRDefault="00E245D7" w:rsidP="00E245D7">
      <w:pPr>
        <w:pStyle w:val="ASN1"/>
      </w:pP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rPr>
          <w:sz w:val="16"/>
        </w:rPr>
      </w:pPr>
      <w:r w:rsidRPr="00600693">
        <w:rPr>
          <w:sz w:val="16"/>
        </w:rPr>
        <w:tab/>
      </w:r>
      <w:r w:rsidRPr="00600693">
        <w:rPr>
          <w:sz w:val="16"/>
        </w:rPr>
        <w:tab/>
        <w:t>forwardLogicalChannelDependency</w:t>
      </w:r>
      <w:r w:rsidRPr="00600693">
        <w:rPr>
          <w:sz w:val="16"/>
        </w:rPr>
        <w:tab/>
        <w:t>LogicalChannelNumber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also used to refer to the primary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logical channel when using video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redundancy coding</w:t>
      </w:r>
    </w:p>
    <w:p w:rsidR="00E245D7" w:rsidRPr="00600693" w:rsidRDefault="00E245D7" w:rsidP="00E245D7">
      <w:pPr>
        <w:pStyle w:val="ASN1"/>
      </w:pPr>
      <w:r w:rsidRPr="00600693">
        <w:tab/>
      </w:r>
      <w:r w:rsidRPr="00600693">
        <w:tab/>
        <w:t>replacementFor</w:t>
      </w:r>
      <w:r w:rsidRPr="00600693">
        <w:tab/>
      </w:r>
      <w:r w:rsidRPr="00600693">
        <w:tab/>
      </w:r>
      <w:r w:rsidRPr="00600693">
        <w:tab/>
      </w:r>
      <w:r w:rsidRPr="00600693">
        <w:tab/>
        <w:t>LogicalChannelNumber OPTIONAL</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ab/>
        <w:t>-- Used to specify the reverse channel for bidirectional open request</w:t>
      </w:r>
    </w:p>
    <w:p w:rsidR="00E245D7" w:rsidRPr="00600693" w:rsidRDefault="00E245D7" w:rsidP="00E245D7">
      <w:pPr>
        <w:pStyle w:val="ASN1"/>
      </w:pPr>
    </w:p>
    <w:p w:rsidR="00E245D7" w:rsidRPr="00600693" w:rsidRDefault="00E245D7" w:rsidP="00E245D7">
      <w:pPr>
        <w:pStyle w:val="ASN1"/>
      </w:pPr>
      <w:r w:rsidRPr="00600693">
        <w:tab/>
        <w:t>reverseLogicalChannelParameters</w:t>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dataType</w:t>
      </w:r>
      <w:r w:rsidRPr="00600693">
        <w:tab/>
      </w:r>
      <w:r w:rsidRPr="00600693">
        <w:tab/>
      </w:r>
      <w:r w:rsidRPr="00600693">
        <w:tab/>
      </w:r>
      <w:r w:rsidRPr="00600693">
        <w:tab/>
      </w:r>
      <w:r w:rsidRPr="00600693">
        <w:tab/>
        <w:t>DataType,</w:t>
      </w:r>
    </w:p>
    <w:p w:rsidR="00E245D7" w:rsidRPr="00600693" w:rsidRDefault="00E245D7" w:rsidP="00E245D7">
      <w:pPr>
        <w:pStyle w:val="ASN1"/>
      </w:pPr>
      <w:r w:rsidRPr="00600693">
        <w:tab/>
      </w:r>
      <w:r w:rsidRPr="00600693">
        <w:tab/>
        <w:t>multiplexParameters</w:t>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rPr>
          <w:b w:val="0"/>
          <w:bCs/>
          <w:i/>
          <w:iCs/>
        </w:rPr>
      </w:pPr>
      <w:r w:rsidRPr="00600693">
        <w:tab/>
      </w:r>
      <w:r w:rsidRPr="00600693">
        <w:tab/>
      </w:r>
      <w:r w:rsidRPr="00600693">
        <w:tab/>
      </w:r>
      <w:r w:rsidRPr="00600693">
        <w:rPr>
          <w:b w:val="0"/>
          <w:bCs/>
          <w:i/>
          <w:iCs/>
        </w:rPr>
        <w:t>-- ITU</w:t>
      </w:r>
      <w:r w:rsidRPr="00600693">
        <w:rPr>
          <w:b w:val="0"/>
          <w:bCs/>
          <w:i/>
          <w:iCs/>
        </w:rPr>
        <w:noBreakHyphen/>
        <w:t>T H.222 parameters are never present in reverse direction</w:t>
      </w:r>
    </w:p>
    <w:p w:rsidR="00E245D7" w:rsidRPr="00600693" w:rsidRDefault="00E245D7" w:rsidP="00E245D7">
      <w:pPr>
        <w:pStyle w:val="ASN1"/>
        <w:rPr>
          <w:sz w:val="16"/>
        </w:rPr>
      </w:pPr>
      <w:r w:rsidRPr="00600693">
        <w:tab/>
      </w:r>
      <w:r w:rsidRPr="00600693">
        <w:tab/>
      </w:r>
      <w:r w:rsidRPr="00600693">
        <w:tab/>
      </w:r>
      <w:r w:rsidRPr="00600693">
        <w:rPr>
          <w:sz w:val="16"/>
        </w:rPr>
        <w:t>h223LogicalChannelParameters</w:t>
      </w:r>
      <w:r w:rsidRPr="00600693">
        <w:rPr>
          <w:sz w:val="16"/>
        </w:rPr>
        <w:tab/>
        <w:t>H223LogicalChannelParameters,</w:t>
      </w:r>
    </w:p>
    <w:p w:rsidR="00E245D7" w:rsidRPr="00600693" w:rsidRDefault="00E245D7" w:rsidP="00E245D7">
      <w:pPr>
        <w:pStyle w:val="ASN1"/>
        <w:rPr>
          <w:sz w:val="16"/>
        </w:rPr>
      </w:pPr>
      <w:r w:rsidRPr="00600693">
        <w:tab/>
      </w:r>
      <w:r w:rsidRPr="00600693">
        <w:tab/>
      </w:r>
      <w:r w:rsidRPr="00600693">
        <w:tab/>
      </w:r>
      <w:r w:rsidRPr="00600693">
        <w:rPr>
          <w:sz w:val="16"/>
        </w:rPr>
        <w:t>v76LogicalChannelParameters</w:t>
      </w:r>
      <w:r w:rsidRPr="00600693">
        <w:rPr>
          <w:sz w:val="16"/>
        </w:rPr>
        <w:tab/>
        <w:t>V76LogicalChannelParameters,</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h2250LogicalChannelParameters H2250LogicalChannelParameters</w:t>
      </w:r>
    </w:p>
    <w:p w:rsidR="00E245D7" w:rsidRPr="00600693" w:rsidRDefault="00E245D7" w:rsidP="00E245D7">
      <w:pPr>
        <w:pStyle w:val="ASN1"/>
      </w:pPr>
    </w:p>
    <w:p w:rsidR="00E245D7" w:rsidRPr="00600693" w:rsidRDefault="00E245D7" w:rsidP="00E245D7">
      <w:pPr>
        <w:pStyle w:val="ASN1"/>
        <w:rPr>
          <w:b w:val="0"/>
          <w:bCs/>
          <w:i/>
          <w:iCs/>
        </w:rPr>
      </w:pPr>
      <w:r w:rsidRPr="00600693">
        <w:tab/>
      </w:r>
      <w:r w:rsidRPr="00600693">
        <w:tab/>
        <w:t>} OPTIONAL,</w:t>
      </w:r>
      <w:r w:rsidRPr="00600693">
        <w:tab/>
      </w:r>
      <w:r w:rsidRPr="00600693">
        <w:tab/>
      </w:r>
      <w:r w:rsidRPr="00600693">
        <w:tab/>
      </w:r>
      <w:r w:rsidRPr="00600693">
        <w:tab/>
      </w:r>
      <w:r w:rsidRPr="00600693">
        <w:rPr>
          <w:b w:val="0"/>
          <w:bCs/>
          <w:i/>
          <w:iCs/>
        </w:rPr>
        <w:t>-- Not present for ITU</w:t>
      </w:r>
      <w:r w:rsidRPr="00600693">
        <w:rPr>
          <w:b w:val="0"/>
          <w:bCs/>
          <w:i/>
          <w:iCs/>
        </w:rPr>
        <w:noBreakHyphen/>
        <w:t>T H.222</w:t>
      </w:r>
    </w:p>
    <w:p w:rsidR="00E245D7" w:rsidRPr="00600693" w:rsidRDefault="00E245D7" w:rsidP="00E245D7">
      <w:pPr>
        <w:pStyle w:val="ASN1"/>
      </w:pPr>
      <w:r w:rsidRPr="00600693">
        <w:tab/>
      </w:r>
      <w:r w:rsidRPr="00600693">
        <w:tab/>
        <w:t>...,</w:t>
      </w:r>
    </w:p>
    <w:p w:rsidR="00E245D7" w:rsidRPr="00600693" w:rsidRDefault="00E245D7" w:rsidP="00E245D7">
      <w:pPr>
        <w:pStyle w:val="ASN1"/>
        <w:rPr>
          <w:sz w:val="16"/>
        </w:rPr>
      </w:pPr>
      <w:r w:rsidRPr="00600693">
        <w:rPr>
          <w:sz w:val="16"/>
        </w:rPr>
        <w:tab/>
      </w:r>
      <w:r w:rsidRPr="00600693">
        <w:rPr>
          <w:sz w:val="16"/>
        </w:rPr>
        <w:tab/>
        <w:t>reverseLogicalChannelDependency</w:t>
      </w:r>
      <w:r w:rsidRPr="00600693">
        <w:rPr>
          <w:sz w:val="16"/>
        </w:rPr>
        <w:tab/>
        <w:t>LogicalChannelNumber OPTIONAL,</w:t>
      </w:r>
    </w:p>
    <w:p w:rsidR="00E245D7" w:rsidRPr="00600693" w:rsidRDefault="00E245D7" w:rsidP="00E245D7">
      <w:pPr>
        <w:pStyle w:val="ASN1"/>
        <w:rPr>
          <w:b w:val="0"/>
          <w:bCs/>
          <w:i/>
          <w:iCs/>
        </w:rPr>
      </w:pPr>
      <w:r w:rsidRPr="00600693">
        <w:tab/>
      </w:r>
      <w:r w:rsidRPr="00600693">
        <w:tab/>
      </w:r>
      <w:r w:rsidRPr="00600693">
        <w:tab/>
      </w:r>
      <w:r w:rsidRPr="00600693">
        <w:rPr>
          <w:b w:val="0"/>
          <w:bCs/>
          <w:i/>
          <w:iCs/>
        </w:rPr>
        <w:t xml:space="preserve">-- also used to refer to the primary logical channel when using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t>-- video redundancy coding</w:t>
      </w:r>
    </w:p>
    <w:p w:rsidR="00E245D7" w:rsidRPr="00600693" w:rsidRDefault="00E245D7" w:rsidP="00E245D7">
      <w:pPr>
        <w:pStyle w:val="ASN1"/>
      </w:pPr>
      <w:r w:rsidRPr="00600693">
        <w:tab/>
      </w:r>
      <w:r w:rsidRPr="00600693">
        <w:tab/>
        <w:t>replacementFor</w:t>
      </w:r>
      <w:r w:rsidRPr="00600693">
        <w:tab/>
      </w:r>
      <w:r w:rsidRPr="00600693">
        <w:tab/>
      </w:r>
      <w:r w:rsidRPr="00600693">
        <w:tab/>
      </w:r>
      <w:r w:rsidRPr="00600693">
        <w:tab/>
        <w:t>LogicalChannelNumber OPTIONAL</w:t>
      </w:r>
    </w:p>
    <w:p w:rsidR="00E245D7" w:rsidRPr="00600693" w:rsidRDefault="00E245D7" w:rsidP="00E245D7">
      <w:pPr>
        <w:pStyle w:val="ASN1"/>
      </w:pPr>
    </w:p>
    <w:p w:rsidR="00E245D7" w:rsidRPr="00600693" w:rsidRDefault="00E245D7" w:rsidP="00E245D7">
      <w:pPr>
        <w:pStyle w:val="ASN1"/>
        <w:rPr>
          <w:b w:val="0"/>
          <w:bCs/>
          <w:i/>
          <w:iCs/>
          <w:sz w:val="16"/>
        </w:rPr>
      </w:pPr>
      <w:r w:rsidRPr="00600693">
        <w:tab/>
        <w:t>} OPTIONAL,</w:t>
      </w:r>
      <w:r w:rsidRPr="00600693">
        <w:tab/>
      </w:r>
      <w:r w:rsidRPr="00600693">
        <w:tab/>
      </w:r>
      <w:r w:rsidRPr="00600693">
        <w:tab/>
      </w:r>
      <w:r w:rsidRPr="00600693">
        <w:tab/>
      </w:r>
      <w:r w:rsidRPr="00600693">
        <w:tab/>
      </w:r>
      <w:r w:rsidRPr="00600693">
        <w:rPr>
          <w:b w:val="0"/>
          <w:bCs/>
          <w:i/>
          <w:iCs/>
          <w:sz w:val="16"/>
        </w:rPr>
        <w:t>-- Not present for unidirectional channel request</w:t>
      </w:r>
    </w:p>
    <w:p w:rsidR="00E245D7" w:rsidRPr="00600693" w:rsidRDefault="00E245D7" w:rsidP="00E245D7">
      <w:pPr>
        <w:pStyle w:val="ASN1"/>
      </w:pPr>
      <w:r w:rsidRPr="00600693">
        <w:tab/>
        <w:t>...,</w:t>
      </w:r>
    </w:p>
    <w:p w:rsidR="00E245D7" w:rsidRPr="00600693" w:rsidRDefault="00E245D7" w:rsidP="00E245D7">
      <w:pPr>
        <w:pStyle w:val="ASN1"/>
      </w:pPr>
      <w:r w:rsidRPr="00600693">
        <w:tab/>
        <w:t>separateStack</w:t>
      </w:r>
      <w:r w:rsidRPr="00600693">
        <w:tab/>
      </w:r>
      <w:r w:rsidRPr="00600693">
        <w:tab/>
      </w:r>
      <w:r w:rsidRPr="00600693">
        <w:tab/>
      </w:r>
      <w:r w:rsidRPr="00600693">
        <w:tab/>
      </w:r>
      <w:r w:rsidRPr="00600693">
        <w:tab/>
        <w:t>NetworkAccessParameters OPTIONAL,</w:t>
      </w:r>
    </w:p>
    <w:p w:rsidR="00E245D7" w:rsidRPr="00600693" w:rsidRDefault="00E245D7" w:rsidP="00E245D7">
      <w:pPr>
        <w:pStyle w:val="ASN1"/>
      </w:pPr>
      <w:r w:rsidRPr="00600693">
        <w:tab/>
      </w:r>
      <w:r w:rsidRPr="00600693">
        <w:tab/>
      </w:r>
      <w:r w:rsidRPr="00600693">
        <w:tab/>
      </w:r>
      <w:r w:rsidRPr="00600693">
        <w:rPr>
          <w:b w:val="0"/>
          <w:bCs/>
          <w:i/>
          <w:iCs/>
        </w:rPr>
        <w:t>-- for Open responder to establish the stack</w:t>
      </w:r>
    </w:p>
    <w:p w:rsidR="00E245D7" w:rsidRPr="00600693" w:rsidRDefault="00E245D7" w:rsidP="00E245D7">
      <w:pPr>
        <w:pStyle w:val="ASN1"/>
        <w:keepNext/>
        <w:keepLines/>
        <w:rPr>
          <w:b w:val="0"/>
          <w:bCs/>
          <w:i/>
          <w:iCs/>
          <w:sz w:val="16"/>
        </w:rPr>
      </w:pPr>
      <w:r w:rsidRPr="00600693">
        <w:tab/>
        <w:t>encryptionSync</w:t>
      </w:r>
      <w:r w:rsidRPr="00600693">
        <w:tab/>
      </w:r>
      <w:r w:rsidRPr="00600693">
        <w:tab/>
      </w:r>
      <w:r w:rsidRPr="00600693">
        <w:tab/>
      </w:r>
      <w:r w:rsidRPr="00600693">
        <w:tab/>
      </w:r>
      <w:r w:rsidRPr="00600693">
        <w:tab/>
        <w:t>EncryptionSync OPTIONAL,</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LogicalChannelNumber ::= INTEGER (1..65535)</w:t>
      </w:r>
    </w:p>
    <w:p w:rsidR="00E245D7" w:rsidRPr="00600693" w:rsidRDefault="00E245D7" w:rsidP="00E245D7">
      <w:pPr>
        <w:pStyle w:val="ASN1"/>
      </w:pPr>
    </w:p>
    <w:p w:rsidR="00E245D7" w:rsidRPr="00600693" w:rsidRDefault="00E245D7" w:rsidP="00E245D7">
      <w:pPr>
        <w:pStyle w:val="ASN1"/>
        <w:outlineLvl w:val="0"/>
      </w:pPr>
      <w:r w:rsidRPr="00600693">
        <w:t>NetworkAccessParameters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distribution</w:t>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unicast</w:t>
      </w:r>
      <w:r w:rsidRPr="00600693">
        <w:tab/>
      </w:r>
      <w:r w:rsidRPr="00600693">
        <w:tab/>
      </w:r>
      <w:r w:rsidRPr="00600693">
        <w:tab/>
      </w:r>
      <w:r w:rsidRPr="00600693">
        <w:tab/>
      </w:r>
      <w:r w:rsidRPr="00600693">
        <w:tab/>
        <w:t>NULL,</w:t>
      </w:r>
    </w:p>
    <w:p w:rsidR="00E245D7" w:rsidRPr="00600693" w:rsidRDefault="00E245D7" w:rsidP="00E245D7">
      <w:pPr>
        <w:pStyle w:val="ASN1"/>
        <w:rPr>
          <w:b w:val="0"/>
          <w:bCs/>
          <w:i/>
          <w:iCs/>
        </w:rPr>
      </w:pPr>
      <w:r w:rsidRPr="00600693">
        <w:tab/>
      </w:r>
      <w:r w:rsidRPr="00600693">
        <w:tab/>
        <w:t>multicast</w:t>
      </w:r>
      <w:r w:rsidRPr="00600693">
        <w:tab/>
        <w:t>NULL,</w:t>
      </w:r>
      <w:r w:rsidRPr="00600693">
        <w:tab/>
      </w:r>
      <w:r w:rsidRPr="00600693">
        <w:tab/>
      </w:r>
      <w:r w:rsidRPr="00600693">
        <w:tab/>
      </w:r>
      <w:r w:rsidRPr="00600693">
        <w:rPr>
          <w:b w:val="0"/>
          <w:bCs/>
          <w:i/>
          <w:iCs/>
        </w:rPr>
        <w:t>-- for further study in ITU</w:t>
      </w:r>
      <w:r w:rsidRPr="00600693">
        <w:rPr>
          <w:b w:val="0"/>
          <w:bCs/>
          <w:i/>
          <w:iCs/>
        </w:rPr>
        <w:noBreakHyphen/>
        <w:t>T T.120</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p>
    <w:p w:rsidR="00E245D7" w:rsidRPr="00600693" w:rsidRDefault="00E245D7" w:rsidP="00E245D7">
      <w:pPr>
        <w:pStyle w:val="ASN1"/>
      </w:pPr>
      <w:r w:rsidRPr="00600693">
        <w:tab/>
        <w:t>networkAddress</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q2931Address</w:t>
      </w:r>
      <w:r w:rsidRPr="00600693">
        <w:tab/>
      </w:r>
      <w:r w:rsidRPr="00600693">
        <w:tab/>
      </w:r>
      <w:r w:rsidRPr="00600693">
        <w:tab/>
      </w:r>
      <w:r w:rsidRPr="00600693">
        <w:tab/>
        <w:t>Q2931Address,</w:t>
      </w:r>
    </w:p>
    <w:p w:rsidR="00E245D7" w:rsidRPr="00600693" w:rsidRDefault="00E245D7" w:rsidP="00E245D7">
      <w:pPr>
        <w:pStyle w:val="ASN1"/>
        <w:rPr>
          <w:sz w:val="16"/>
        </w:rPr>
      </w:pPr>
      <w:r w:rsidRPr="00600693">
        <w:tab/>
      </w:r>
      <w:r w:rsidRPr="00600693">
        <w:tab/>
        <w:t>e164Address</w:t>
      </w:r>
      <w:r w:rsidRPr="00600693">
        <w:tab/>
      </w:r>
      <w:r w:rsidRPr="00600693">
        <w:tab/>
      </w:r>
      <w:r w:rsidRPr="00600693">
        <w:tab/>
      </w:r>
      <w:r w:rsidRPr="00600693">
        <w:tab/>
      </w:r>
      <w:r w:rsidRPr="00600693">
        <w:rPr>
          <w:sz w:val="16"/>
        </w:rPr>
        <w:t>IA5String(SIZE(1..128)) (FROM ("0123456789#*,")),</w:t>
      </w:r>
    </w:p>
    <w:p w:rsidR="00E245D7" w:rsidRPr="00600693" w:rsidRDefault="00E245D7" w:rsidP="00E245D7">
      <w:pPr>
        <w:pStyle w:val="ASN1"/>
      </w:pPr>
      <w:r w:rsidRPr="00600693">
        <w:tab/>
      </w:r>
      <w:r w:rsidRPr="00600693">
        <w:tab/>
        <w:t>localAreaAddress</w:t>
      </w:r>
      <w:r w:rsidRPr="00600693">
        <w:tab/>
      </w:r>
      <w:r w:rsidRPr="00600693">
        <w:tab/>
      </w:r>
      <w:r w:rsidRPr="00600693">
        <w:tab/>
        <w:t>TransportAddress,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associateConference</w:t>
      </w:r>
      <w:r w:rsidRPr="00600693">
        <w:tab/>
      </w:r>
      <w:r w:rsidRPr="00600693">
        <w:tab/>
      </w:r>
      <w:r w:rsidRPr="00600693">
        <w:tab/>
        <w:t>BOOLEAN,</w:t>
      </w:r>
    </w:p>
    <w:p w:rsidR="00E245D7" w:rsidRPr="00600693" w:rsidRDefault="00E245D7" w:rsidP="00E245D7">
      <w:pPr>
        <w:pStyle w:val="ASN1"/>
      </w:pPr>
      <w:r w:rsidRPr="00600693">
        <w:tab/>
        <w:t>externalReference</w:t>
      </w:r>
      <w:r w:rsidRPr="00600693">
        <w:tab/>
      </w:r>
      <w:r w:rsidRPr="00600693">
        <w:tab/>
      </w:r>
      <w:r w:rsidRPr="00600693">
        <w:tab/>
      </w:r>
      <w:r w:rsidRPr="00600693">
        <w:tab/>
        <w:t>OCTET STRING(SIZE(1..255)) OPTIONAL,</w:t>
      </w:r>
    </w:p>
    <w:p w:rsidR="00E245D7" w:rsidRPr="00600693" w:rsidRDefault="00E245D7" w:rsidP="00E245D7">
      <w:pPr>
        <w:pStyle w:val="ASN1"/>
      </w:pPr>
      <w:r w:rsidRPr="00600693">
        <w:tab/>
        <w:t>...,</w:t>
      </w:r>
    </w:p>
    <w:p w:rsidR="00E245D7" w:rsidRPr="00600693" w:rsidRDefault="00E245D7" w:rsidP="00E245D7">
      <w:pPr>
        <w:pStyle w:val="ASN1"/>
      </w:pPr>
      <w:r w:rsidRPr="00600693">
        <w:tab/>
        <w:t>t120SetupProcedure</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r>
      <w:r w:rsidRPr="00600693">
        <w:tab/>
        <w:t>originateCall</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waitForCall</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issueQuery</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Q2931Address ::= SEQUENCE</w:t>
      </w:r>
    </w:p>
    <w:p w:rsidR="00E245D7" w:rsidRPr="00600693" w:rsidRDefault="00E245D7" w:rsidP="00E245D7">
      <w:pPr>
        <w:pStyle w:val="ASN1"/>
      </w:pPr>
      <w:r w:rsidRPr="00600693">
        <w:t>{</w:t>
      </w:r>
    </w:p>
    <w:p w:rsidR="00E245D7" w:rsidRPr="00600693" w:rsidRDefault="00E245D7" w:rsidP="00E245D7">
      <w:pPr>
        <w:pStyle w:val="ASN1"/>
      </w:pPr>
      <w:r w:rsidRPr="00600693">
        <w:tab/>
        <w:t>address</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internationalNumber</w:t>
      </w:r>
      <w:r w:rsidRPr="00600693">
        <w:tab/>
      </w:r>
      <w:r w:rsidRPr="00600693">
        <w:tab/>
        <w:t>NumericString(SIZE(1..16)),</w:t>
      </w:r>
    </w:p>
    <w:p w:rsidR="00E245D7" w:rsidRPr="00600693" w:rsidRDefault="00E245D7" w:rsidP="00E245D7">
      <w:pPr>
        <w:pStyle w:val="ASN1"/>
      </w:pPr>
      <w:r w:rsidRPr="00600693">
        <w:tab/>
      </w:r>
      <w:r w:rsidRPr="00600693">
        <w:tab/>
        <w:t>nsapAddress</w:t>
      </w:r>
      <w:r w:rsidRPr="00600693">
        <w:tab/>
      </w:r>
      <w:r w:rsidRPr="00600693">
        <w:tab/>
      </w:r>
      <w:r w:rsidRPr="00600693">
        <w:tab/>
      </w:r>
      <w:r w:rsidRPr="00600693">
        <w:tab/>
        <w:t>OCTET STRING (SIZE(1..20)),</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subaddress</w:t>
      </w:r>
      <w:r w:rsidRPr="00600693">
        <w:tab/>
      </w:r>
      <w:r w:rsidRPr="00600693">
        <w:tab/>
      </w:r>
      <w:r w:rsidRPr="00600693">
        <w:tab/>
      </w:r>
      <w:r w:rsidRPr="00600693">
        <w:tab/>
      </w:r>
      <w:r w:rsidRPr="00600693">
        <w:tab/>
        <w:t>OCTET STRING (SIZE(1..20))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V75Parameters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audioHeaderPresent</w:t>
      </w:r>
      <w:r w:rsidRPr="00600693">
        <w:tab/>
      </w:r>
      <w:r w:rsidRPr="00600693">
        <w:tab/>
      </w:r>
      <w:r w:rsidRPr="00600693">
        <w:tab/>
      </w:r>
      <w:r w:rsidRPr="00600693">
        <w:tab/>
        <w:t>BOOLEAN,</w:t>
      </w:r>
    </w:p>
    <w:p w:rsidR="00E245D7" w:rsidRPr="00600693" w:rsidRDefault="00E245D7" w:rsidP="00E245D7">
      <w:pPr>
        <w:pStyle w:val="ASN1"/>
      </w:pPr>
      <w:r w:rsidRPr="00600693">
        <w:tab/>
        <w:t xml:space="preserve"> ...</w:t>
      </w:r>
    </w:p>
    <w:p w:rsidR="00E245D7" w:rsidRPr="00600693" w:rsidRDefault="00E245D7" w:rsidP="00E245D7">
      <w:pPr>
        <w:pStyle w:val="ASN1"/>
      </w:pPr>
      <w:r w:rsidRPr="00600693">
        <w:t>}</w:t>
      </w:r>
      <w:r w:rsidRPr="00600693">
        <w:tab/>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outlineLvl w:val="0"/>
      </w:pPr>
      <w:bookmarkStart w:id="468" w:name="DDE_LINK26"/>
      <w:r w:rsidRPr="00600693">
        <w:t>DataType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nullData</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videoData</w:t>
      </w:r>
      <w:r w:rsidRPr="00600693">
        <w:tab/>
      </w:r>
      <w:r w:rsidRPr="00600693">
        <w:tab/>
      </w:r>
      <w:r w:rsidRPr="00600693">
        <w:tab/>
      </w:r>
      <w:r w:rsidRPr="00600693">
        <w:tab/>
      </w:r>
      <w:r w:rsidRPr="00600693">
        <w:tab/>
      </w:r>
      <w:r w:rsidRPr="00600693">
        <w:tab/>
        <w:t>VideoCapability,</w:t>
      </w:r>
      <w:r w:rsidRPr="00600693">
        <w:tab/>
      </w:r>
    </w:p>
    <w:p w:rsidR="00E245D7" w:rsidRPr="00600693" w:rsidRDefault="00E245D7" w:rsidP="00E245D7">
      <w:pPr>
        <w:pStyle w:val="ASN1"/>
      </w:pPr>
      <w:r w:rsidRPr="00600693">
        <w:tab/>
        <w:t>audioData</w:t>
      </w:r>
      <w:r w:rsidRPr="00600693">
        <w:tab/>
      </w:r>
      <w:r w:rsidRPr="00600693">
        <w:tab/>
      </w:r>
      <w:r w:rsidRPr="00600693">
        <w:tab/>
      </w:r>
      <w:r w:rsidRPr="00600693">
        <w:tab/>
      </w:r>
      <w:r w:rsidRPr="00600693">
        <w:tab/>
      </w:r>
      <w:r w:rsidRPr="00600693">
        <w:tab/>
        <w:t>AudioCapability,</w:t>
      </w:r>
    </w:p>
    <w:p w:rsidR="00E245D7" w:rsidRPr="00600693" w:rsidRDefault="00E245D7" w:rsidP="00E245D7">
      <w:pPr>
        <w:pStyle w:val="ASN1"/>
      </w:pPr>
      <w:r w:rsidRPr="00600693">
        <w:tab/>
        <w:t>data</w:t>
      </w:r>
      <w:r w:rsidRPr="00600693">
        <w:tab/>
      </w:r>
      <w:r w:rsidRPr="00600693">
        <w:tab/>
      </w:r>
      <w:r w:rsidRPr="00600693">
        <w:tab/>
      </w:r>
      <w:r w:rsidRPr="00600693">
        <w:tab/>
      </w:r>
      <w:r w:rsidRPr="00600693">
        <w:tab/>
      </w:r>
      <w:r w:rsidRPr="00600693">
        <w:tab/>
      </w:r>
      <w:r w:rsidRPr="00600693">
        <w:tab/>
        <w:t>DataApplicationCapability,</w:t>
      </w:r>
    </w:p>
    <w:p w:rsidR="00E245D7" w:rsidRPr="00600693" w:rsidRDefault="00E245D7" w:rsidP="00E245D7">
      <w:pPr>
        <w:pStyle w:val="ASN1"/>
      </w:pPr>
      <w:r w:rsidRPr="00600693">
        <w:tab/>
        <w:t>encryptionData</w:t>
      </w:r>
      <w:r w:rsidRPr="00600693">
        <w:tab/>
      </w:r>
      <w:r w:rsidRPr="00600693">
        <w:tab/>
      </w:r>
      <w:r w:rsidRPr="00600693">
        <w:tab/>
      </w:r>
      <w:r w:rsidRPr="00600693">
        <w:tab/>
      </w:r>
      <w:r w:rsidRPr="00600693">
        <w:tab/>
        <w:t>EncryptionMode,</w:t>
      </w:r>
    </w:p>
    <w:p w:rsidR="00E245D7" w:rsidRPr="00600693" w:rsidRDefault="00E245D7" w:rsidP="00E245D7">
      <w:pPr>
        <w:pStyle w:val="ASN1"/>
      </w:pPr>
      <w:r w:rsidRPr="00600693">
        <w:tab/>
        <w:t>...,</w:t>
      </w:r>
    </w:p>
    <w:p w:rsidR="00E245D7" w:rsidRPr="00600693" w:rsidRDefault="00E245D7" w:rsidP="00E245D7">
      <w:pPr>
        <w:pStyle w:val="ASN1"/>
      </w:pPr>
      <w:r w:rsidRPr="00600693">
        <w:tab/>
        <w:t>h235Control</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h235Media</w:t>
      </w:r>
      <w:r w:rsidRPr="00600693">
        <w:tab/>
      </w:r>
      <w:r w:rsidRPr="00600693">
        <w:tab/>
      </w:r>
      <w:r w:rsidRPr="00600693">
        <w:tab/>
      </w:r>
      <w:r w:rsidRPr="00600693">
        <w:tab/>
      </w:r>
      <w:r w:rsidRPr="00600693">
        <w:tab/>
      </w:r>
      <w:r w:rsidRPr="00600693">
        <w:tab/>
        <w:t>H235Media,</w:t>
      </w:r>
    </w:p>
    <w:p w:rsidR="00E245D7" w:rsidRPr="00600693" w:rsidRDefault="00E245D7" w:rsidP="00E245D7">
      <w:pPr>
        <w:pStyle w:val="ASN1"/>
      </w:pPr>
      <w:r w:rsidRPr="00600693">
        <w:tab/>
        <w:t>multiplexedStream</w:t>
      </w:r>
      <w:r w:rsidRPr="00600693">
        <w:tab/>
      </w:r>
      <w:r w:rsidRPr="00600693">
        <w:tab/>
      </w:r>
      <w:r w:rsidRPr="00600693">
        <w:tab/>
      </w:r>
      <w:r w:rsidRPr="00600693">
        <w:tab/>
        <w:t>MultiplexedStreamParameter,</w:t>
      </w:r>
    </w:p>
    <w:p w:rsidR="00E245D7" w:rsidRPr="00600693" w:rsidRDefault="00E245D7" w:rsidP="00E245D7">
      <w:pPr>
        <w:pStyle w:val="ASN1"/>
      </w:pPr>
      <w:r w:rsidRPr="00600693">
        <w:tab/>
        <w:t>redundancyEncoding</w:t>
      </w:r>
      <w:r w:rsidRPr="00600693">
        <w:tab/>
      </w:r>
      <w:r w:rsidRPr="00600693">
        <w:tab/>
      </w:r>
      <w:r w:rsidRPr="00600693">
        <w:tab/>
      </w:r>
      <w:r w:rsidRPr="00600693">
        <w:tab/>
        <w:t>RedundancyEncoding,</w:t>
      </w:r>
    </w:p>
    <w:p w:rsidR="00E245D7" w:rsidRPr="00600693" w:rsidRDefault="00E245D7" w:rsidP="00E245D7">
      <w:pPr>
        <w:pStyle w:val="ASN1"/>
      </w:pPr>
      <w:r w:rsidRPr="00600693">
        <w:tab/>
        <w:t>multiplePayloadStream</w:t>
      </w:r>
      <w:r w:rsidRPr="00600693">
        <w:tab/>
      </w:r>
      <w:r w:rsidRPr="00600693">
        <w:tab/>
      </w:r>
      <w:r w:rsidRPr="00600693">
        <w:tab/>
        <w:t>MultiplePayloadStream,</w:t>
      </w:r>
    </w:p>
    <w:p w:rsidR="00E245D7" w:rsidRPr="00600693" w:rsidRDefault="00E245D7" w:rsidP="00E245D7">
      <w:pPr>
        <w:pStyle w:val="ASN1"/>
        <w:rPr>
          <w:b w:val="0"/>
        </w:rPr>
      </w:pPr>
      <w:r w:rsidRPr="00600693">
        <w:tab/>
        <w:t>depFec</w:t>
      </w:r>
      <w:r w:rsidRPr="00600693">
        <w:tab/>
      </w:r>
      <w:r w:rsidRPr="00600693">
        <w:tab/>
      </w:r>
      <w:r w:rsidRPr="00600693">
        <w:tab/>
      </w:r>
      <w:r w:rsidRPr="00600693">
        <w:tab/>
      </w:r>
      <w:r w:rsidRPr="00600693">
        <w:tab/>
      </w:r>
      <w:r w:rsidRPr="00600693">
        <w:tab/>
        <w:t>DepFECData,</w:t>
      </w:r>
      <w:r w:rsidRPr="00600693">
        <w:rPr>
          <w:i/>
          <w:iCs/>
        </w:rPr>
        <w:t xml:space="preserve"> </w:t>
      </w:r>
      <w:r w:rsidRPr="00600693">
        <w:rPr>
          <w:b w:val="0"/>
          <w:i/>
          <w:iCs/>
        </w:rPr>
        <w:t>-- Deprecated, do not use</w:t>
      </w:r>
    </w:p>
    <w:p w:rsidR="00E245D7" w:rsidRPr="00600693" w:rsidRDefault="00E245D7" w:rsidP="00E245D7">
      <w:pPr>
        <w:pStyle w:val="ASN1"/>
      </w:pPr>
      <w:r w:rsidRPr="00600693">
        <w:tab/>
        <w:t>fec</w:t>
      </w:r>
      <w:r w:rsidRPr="00600693">
        <w:tab/>
      </w:r>
      <w:r w:rsidRPr="00600693">
        <w:tab/>
      </w:r>
      <w:r w:rsidRPr="00600693">
        <w:tab/>
      </w:r>
      <w:r w:rsidRPr="00600693">
        <w:tab/>
      </w:r>
      <w:r w:rsidRPr="00600693">
        <w:tab/>
      </w:r>
      <w:r w:rsidRPr="00600693">
        <w:tab/>
      </w:r>
      <w:r w:rsidRPr="00600693">
        <w:tab/>
        <w:t>FECData</w:t>
      </w:r>
    </w:p>
    <w:p w:rsidR="00E245D7" w:rsidRPr="00600693" w:rsidRDefault="00E245D7" w:rsidP="00E245D7">
      <w:pPr>
        <w:pStyle w:val="ASN1"/>
      </w:pPr>
      <w:r w:rsidRPr="00600693">
        <w:t>}</w:t>
      </w:r>
    </w:p>
    <w:bookmarkEnd w:id="468"/>
    <w:p w:rsidR="00E245D7" w:rsidRPr="00600693" w:rsidRDefault="00E245D7" w:rsidP="00E245D7">
      <w:pPr>
        <w:pStyle w:val="ASN1"/>
      </w:pPr>
    </w:p>
    <w:p w:rsidR="00E245D7" w:rsidRPr="00600693" w:rsidRDefault="00E245D7" w:rsidP="00E245D7">
      <w:pPr>
        <w:pStyle w:val="ASN1"/>
        <w:outlineLvl w:val="0"/>
      </w:pPr>
      <w:r w:rsidRPr="00600693">
        <w:t>H235Media ::= SEQUENCE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rPr>
          <w:sz w:val="16"/>
        </w:rPr>
        <w:tab/>
        <w:t>encryptionAuthenticationAndIntegrity</w:t>
      </w:r>
      <w:r w:rsidRPr="00600693">
        <w:rPr>
          <w:sz w:val="16"/>
        </w:rPr>
        <w:tab/>
        <w:t>EncryptionAuthenticationAndIntegrity,</w:t>
      </w:r>
    </w:p>
    <w:p w:rsidR="00E245D7" w:rsidRPr="00600693" w:rsidRDefault="00E245D7" w:rsidP="00E245D7">
      <w:pPr>
        <w:pStyle w:val="ASN1"/>
      </w:pPr>
    </w:p>
    <w:p w:rsidR="00E245D7" w:rsidRPr="00600693" w:rsidRDefault="00E245D7" w:rsidP="00E245D7">
      <w:pPr>
        <w:pStyle w:val="ASN1"/>
      </w:pPr>
      <w:r w:rsidRPr="00600693">
        <w:tab/>
        <w:t>mediaType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videoData</w:t>
      </w:r>
      <w:r w:rsidRPr="00600693">
        <w:tab/>
      </w:r>
      <w:r w:rsidRPr="00600693">
        <w:tab/>
      </w:r>
      <w:r w:rsidRPr="00600693">
        <w:tab/>
      </w:r>
      <w:r w:rsidRPr="00600693">
        <w:tab/>
      </w:r>
      <w:r w:rsidRPr="00600693">
        <w:tab/>
        <w:t>VideoCapability,</w:t>
      </w:r>
      <w:r w:rsidRPr="00600693">
        <w:tab/>
      </w:r>
    </w:p>
    <w:p w:rsidR="00E245D7" w:rsidRPr="00600693" w:rsidRDefault="00E245D7" w:rsidP="00E245D7">
      <w:pPr>
        <w:pStyle w:val="ASN1"/>
      </w:pPr>
      <w:r w:rsidRPr="00600693">
        <w:tab/>
      </w:r>
      <w:r w:rsidRPr="00600693">
        <w:tab/>
        <w:t>audioData</w:t>
      </w:r>
      <w:r w:rsidRPr="00600693">
        <w:tab/>
      </w:r>
      <w:r w:rsidRPr="00600693">
        <w:tab/>
      </w:r>
      <w:r w:rsidRPr="00600693">
        <w:tab/>
      </w:r>
      <w:r w:rsidRPr="00600693">
        <w:tab/>
      </w:r>
      <w:r w:rsidRPr="00600693">
        <w:tab/>
        <w:t>AudioCapability,</w:t>
      </w:r>
    </w:p>
    <w:p w:rsidR="00E245D7" w:rsidRPr="00600693" w:rsidRDefault="00E245D7" w:rsidP="00E245D7">
      <w:pPr>
        <w:pStyle w:val="ASN1"/>
      </w:pPr>
      <w:r w:rsidRPr="00600693">
        <w:tab/>
      </w:r>
      <w:r w:rsidRPr="00600693">
        <w:tab/>
        <w:t>data</w:t>
      </w:r>
      <w:r w:rsidRPr="00600693">
        <w:tab/>
      </w:r>
      <w:r w:rsidRPr="00600693">
        <w:tab/>
      </w:r>
      <w:r w:rsidRPr="00600693">
        <w:tab/>
      </w:r>
      <w:r w:rsidRPr="00600693">
        <w:tab/>
      </w:r>
      <w:r w:rsidRPr="00600693">
        <w:tab/>
      </w:r>
      <w:r w:rsidRPr="00600693">
        <w:tab/>
        <w:t>DataApplicationCapability,</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redundancyEncoding</w:t>
      </w:r>
      <w:r w:rsidRPr="00600693">
        <w:tab/>
      </w:r>
      <w:r w:rsidRPr="00600693">
        <w:tab/>
      </w:r>
      <w:r w:rsidRPr="00600693">
        <w:tab/>
        <w:t>RedundancyEncoding,</w:t>
      </w:r>
    </w:p>
    <w:p w:rsidR="00E245D7" w:rsidRPr="00600693" w:rsidRDefault="00E245D7" w:rsidP="00E245D7">
      <w:pPr>
        <w:pStyle w:val="ASN1"/>
      </w:pPr>
      <w:r w:rsidRPr="00600693">
        <w:tab/>
      </w:r>
      <w:r w:rsidRPr="00600693">
        <w:tab/>
        <w:t>multiplePayloadStream</w:t>
      </w:r>
      <w:r w:rsidRPr="00600693">
        <w:tab/>
      </w:r>
      <w:r w:rsidRPr="00600693">
        <w:tab/>
        <w:t>MultiplePayloadStream,</w:t>
      </w:r>
    </w:p>
    <w:p w:rsidR="00E245D7" w:rsidRPr="00600693" w:rsidRDefault="00E245D7" w:rsidP="00E245D7">
      <w:pPr>
        <w:pStyle w:val="ASN1"/>
        <w:rPr>
          <w:b w:val="0"/>
          <w:i/>
          <w:iCs/>
        </w:rPr>
      </w:pPr>
      <w:r w:rsidRPr="00600693">
        <w:tab/>
      </w:r>
      <w:r w:rsidRPr="00600693">
        <w:tab/>
        <w:t>depFec</w:t>
      </w:r>
      <w:r w:rsidRPr="00600693">
        <w:tab/>
      </w:r>
      <w:r w:rsidRPr="00600693">
        <w:tab/>
      </w:r>
      <w:r w:rsidRPr="00600693">
        <w:tab/>
      </w:r>
      <w:r w:rsidRPr="00600693">
        <w:tab/>
      </w:r>
      <w:r w:rsidRPr="00600693">
        <w:tab/>
        <w:t>DepFECData,</w:t>
      </w:r>
      <w:r w:rsidRPr="00600693">
        <w:rPr>
          <w:i/>
          <w:iCs/>
        </w:rPr>
        <w:t xml:space="preserve"> </w:t>
      </w:r>
      <w:r w:rsidRPr="00600693">
        <w:rPr>
          <w:b w:val="0"/>
          <w:i/>
          <w:iCs/>
        </w:rPr>
        <w:t>-- Deprecated, do not use</w:t>
      </w:r>
    </w:p>
    <w:p w:rsidR="00E245D7" w:rsidRPr="00600693" w:rsidRDefault="00E245D7" w:rsidP="00E245D7">
      <w:pPr>
        <w:pStyle w:val="ASN1"/>
      </w:pPr>
      <w:r w:rsidRPr="00600693">
        <w:tab/>
      </w:r>
      <w:r w:rsidRPr="00600693">
        <w:tab/>
        <w:t>fec</w:t>
      </w:r>
      <w:r w:rsidRPr="00600693">
        <w:tab/>
      </w:r>
      <w:r w:rsidRPr="00600693">
        <w:tab/>
      </w:r>
      <w:r w:rsidRPr="00600693">
        <w:tab/>
      </w:r>
      <w:r w:rsidRPr="00600693">
        <w:tab/>
      </w:r>
      <w:r w:rsidRPr="00600693">
        <w:tab/>
      </w:r>
      <w:r w:rsidRPr="00600693">
        <w:tab/>
        <w:t>FECData</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469" w:name="DDE_LINK38"/>
      <w:r w:rsidRPr="00600693">
        <w:t>MultiplexedStreamParameter ::= SEQUENCE</w:t>
      </w:r>
    </w:p>
    <w:p w:rsidR="00E245D7" w:rsidRPr="00600693" w:rsidRDefault="00E245D7" w:rsidP="00E245D7">
      <w:pPr>
        <w:pStyle w:val="ASN1"/>
      </w:pPr>
      <w:r w:rsidRPr="00600693">
        <w:t>{</w:t>
      </w:r>
    </w:p>
    <w:p w:rsidR="00E245D7" w:rsidRPr="00600693" w:rsidRDefault="00E245D7" w:rsidP="00E245D7">
      <w:pPr>
        <w:pStyle w:val="ASN1"/>
      </w:pPr>
      <w:r w:rsidRPr="00600693">
        <w:tab/>
        <w:t>multiplexFormat</w:t>
      </w:r>
      <w:r w:rsidRPr="00600693">
        <w:tab/>
      </w:r>
      <w:r w:rsidRPr="00600693">
        <w:tab/>
      </w:r>
      <w:r w:rsidRPr="00600693">
        <w:tab/>
      </w:r>
      <w:r w:rsidRPr="00600693">
        <w:tab/>
        <w:t>MultiplexFormat,</w:t>
      </w:r>
    </w:p>
    <w:p w:rsidR="00E245D7" w:rsidRPr="00600693" w:rsidRDefault="00E245D7" w:rsidP="00E245D7">
      <w:pPr>
        <w:pStyle w:val="ASN1"/>
      </w:pPr>
      <w:r w:rsidRPr="00600693">
        <w:tab/>
        <w:t>controlOnMuxStream</w:t>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bookmarkEnd w:id="469"/>
    <w:p w:rsidR="00E245D7" w:rsidRPr="00600693" w:rsidRDefault="00E245D7" w:rsidP="00E245D7">
      <w:pPr>
        <w:pStyle w:val="ASN1"/>
      </w:pPr>
    </w:p>
    <w:p w:rsidR="00E245D7" w:rsidRPr="00600693" w:rsidRDefault="00E245D7" w:rsidP="00E245D7">
      <w:pPr>
        <w:pStyle w:val="ASN1"/>
        <w:outlineLvl w:val="0"/>
      </w:pPr>
      <w:r w:rsidRPr="00600693">
        <w:t>H222LogicalChannelParameters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resourceID</w:t>
      </w:r>
      <w:r w:rsidRPr="00600693">
        <w:tab/>
      </w:r>
      <w:r w:rsidRPr="00600693">
        <w:tab/>
      </w:r>
      <w:r w:rsidRPr="00600693">
        <w:tab/>
      </w:r>
      <w:r w:rsidRPr="00600693">
        <w:tab/>
      </w:r>
      <w:r w:rsidRPr="00600693">
        <w:tab/>
        <w:t>INTEGER (0..65535),</w:t>
      </w:r>
    </w:p>
    <w:p w:rsidR="00E245D7" w:rsidRPr="00600693" w:rsidRDefault="00E245D7" w:rsidP="00E245D7">
      <w:pPr>
        <w:pStyle w:val="ASN1"/>
      </w:pPr>
      <w:r w:rsidRPr="00600693">
        <w:tab/>
        <w:t>subChannelID</w:t>
      </w:r>
      <w:r w:rsidRPr="00600693">
        <w:tab/>
      </w:r>
      <w:r w:rsidRPr="00600693">
        <w:tab/>
      </w:r>
      <w:r w:rsidRPr="00600693">
        <w:tab/>
      </w:r>
      <w:r w:rsidRPr="00600693">
        <w:tab/>
      </w:r>
      <w:r w:rsidRPr="00600693">
        <w:tab/>
        <w:t>INTEGER (0..8191),</w:t>
      </w:r>
    </w:p>
    <w:p w:rsidR="00E245D7" w:rsidRPr="00600693" w:rsidRDefault="00E245D7" w:rsidP="00E245D7">
      <w:pPr>
        <w:pStyle w:val="ASN1"/>
      </w:pPr>
      <w:r w:rsidRPr="00600693">
        <w:tab/>
        <w:t>pcr-pid</w:t>
      </w:r>
      <w:r w:rsidRPr="00600693">
        <w:tab/>
      </w:r>
      <w:r w:rsidRPr="00600693">
        <w:tab/>
      </w:r>
      <w:r w:rsidRPr="00600693">
        <w:tab/>
      </w:r>
      <w:r w:rsidRPr="00600693">
        <w:tab/>
      </w:r>
      <w:r w:rsidRPr="00600693">
        <w:tab/>
      </w:r>
      <w:r w:rsidRPr="00600693">
        <w:tab/>
        <w:t>INTEGER (0..8191) OPTIONAL,</w:t>
      </w:r>
    </w:p>
    <w:p w:rsidR="00E245D7" w:rsidRPr="00600693" w:rsidRDefault="00E245D7" w:rsidP="00E245D7">
      <w:pPr>
        <w:pStyle w:val="ASN1"/>
      </w:pPr>
      <w:r w:rsidRPr="00600693">
        <w:tab/>
        <w:t>programDescriptors</w:t>
      </w:r>
      <w:r w:rsidRPr="00600693">
        <w:tab/>
      </w:r>
      <w:r w:rsidRPr="00600693">
        <w:tab/>
      </w:r>
      <w:r w:rsidRPr="00600693">
        <w:tab/>
      </w:r>
      <w:r w:rsidRPr="00600693">
        <w:tab/>
        <w:t>OCTET STRING OPTIONAL,</w:t>
      </w:r>
    </w:p>
    <w:p w:rsidR="00E245D7" w:rsidRPr="00600693" w:rsidRDefault="00E245D7" w:rsidP="00E245D7">
      <w:pPr>
        <w:pStyle w:val="ASN1"/>
      </w:pPr>
      <w:r w:rsidRPr="00600693">
        <w:tab/>
        <w:t>streamDescriptors</w:t>
      </w:r>
      <w:r w:rsidRPr="00600693">
        <w:tab/>
      </w:r>
      <w:r w:rsidRPr="00600693">
        <w:tab/>
      </w:r>
      <w:r w:rsidRPr="00600693">
        <w:tab/>
      </w:r>
      <w:r w:rsidRPr="00600693">
        <w:tab/>
        <w:t>OCTET STRING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H223LogicalChannelParameters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adaptationLayerType</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al1Framed</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al1NotFramed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al2WithoutSequenceNumbers</w:t>
      </w:r>
      <w:r w:rsidRPr="00600693">
        <w:tab/>
        <w:t>NULL,</w:t>
      </w:r>
    </w:p>
    <w:p w:rsidR="00E245D7" w:rsidRPr="00600693" w:rsidRDefault="00E245D7" w:rsidP="00E245D7">
      <w:pPr>
        <w:pStyle w:val="ASN1"/>
      </w:pPr>
      <w:r w:rsidRPr="00600693">
        <w:tab/>
      </w:r>
      <w:r w:rsidRPr="00600693">
        <w:tab/>
        <w:t>al2WithSequenceNumbers</w:t>
      </w:r>
      <w:r w:rsidRPr="00600693">
        <w:tab/>
      </w:r>
      <w:r w:rsidRPr="00600693">
        <w:tab/>
        <w:t>NULL,</w:t>
      </w:r>
    </w:p>
    <w:p w:rsidR="00E245D7" w:rsidRPr="00600693" w:rsidRDefault="00E245D7" w:rsidP="00E245D7">
      <w:pPr>
        <w:pStyle w:val="ASN1"/>
      </w:pPr>
      <w:r w:rsidRPr="00600693">
        <w:tab/>
      </w:r>
      <w:r w:rsidRPr="00600693">
        <w:tab/>
        <w:t>al3</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controlFieldOctets</w:t>
      </w:r>
      <w:r w:rsidRPr="00600693">
        <w:tab/>
      </w:r>
      <w:r w:rsidRPr="00600693">
        <w:tab/>
        <w:t>INTEGER (0..2),</w:t>
      </w:r>
    </w:p>
    <w:p w:rsidR="00E245D7" w:rsidRPr="00600693" w:rsidRDefault="00E245D7" w:rsidP="00E245D7">
      <w:pPr>
        <w:pStyle w:val="ASN1"/>
      </w:pPr>
      <w:r w:rsidRPr="00600693">
        <w:tab/>
      </w:r>
      <w:r w:rsidRPr="00600693">
        <w:tab/>
      </w:r>
      <w:r w:rsidRPr="00600693">
        <w:tab/>
        <w:t>sendBufferSize</w:t>
      </w:r>
      <w:r w:rsidRPr="00600693">
        <w:tab/>
      </w:r>
      <w:r w:rsidRPr="00600693">
        <w:tab/>
      </w:r>
      <w:r w:rsidRPr="00600693">
        <w:tab/>
        <w:t>INTEGER (0..16777215)</w:t>
      </w:r>
      <w:r w:rsidRPr="00600693">
        <w:rPr>
          <w:b w:val="0"/>
          <w:bCs/>
          <w:i/>
          <w:iCs/>
        </w:rPr>
        <w:tab/>
        <w:t>-- units octets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al1M</w:t>
      </w:r>
      <w:r w:rsidRPr="00600693">
        <w:tab/>
      </w:r>
      <w:r w:rsidRPr="00600693">
        <w:tab/>
      </w:r>
      <w:r w:rsidRPr="00600693">
        <w:tab/>
      </w:r>
      <w:r w:rsidRPr="00600693">
        <w:tab/>
      </w:r>
      <w:r w:rsidRPr="00600693">
        <w:tab/>
      </w:r>
      <w:r w:rsidRPr="00600693">
        <w:tab/>
        <w:t>H223AL1MParameters,</w:t>
      </w:r>
    </w:p>
    <w:p w:rsidR="00E245D7" w:rsidRPr="00600693" w:rsidRDefault="00E245D7" w:rsidP="00E245D7">
      <w:pPr>
        <w:pStyle w:val="ASN1"/>
        <w:rPr>
          <w:lang w:val="es-ES"/>
        </w:rPr>
      </w:pPr>
      <w:r w:rsidRPr="00600693">
        <w:tab/>
      </w:r>
      <w:r w:rsidRPr="00600693">
        <w:tab/>
      </w:r>
      <w:r w:rsidRPr="00600693">
        <w:rPr>
          <w:lang w:val="es-ES"/>
        </w:rPr>
        <w:t>al2M</w:t>
      </w:r>
      <w:r w:rsidRPr="00600693">
        <w:rPr>
          <w:lang w:val="es-ES"/>
        </w:rPr>
        <w:tab/>
      </w:r>
      <w:r w:rsidRPr="00600693">
        <w:rPr>
          <w:lang w:val="es-ES"/>
        </w:rPr>
        <w:tab/>
      </w:r>
      <w:r w:rsidRPr="00600693">
        <w:rPr>
          <w:lang w:val="es-ES"/>
        </w:rPr>
        <w:tab/>
      </w:r>
      <w:r w:rsidRPr="00600693">
        <w:rPr>
          <w:lang w:val="es-ES"/>
        </w:rPr>
        <w:tab/>
      </w:r>
      <w:r w:rsidRPr="00600693">
        <w:rPr>
          <w:lang w:val="es-ES"/>
        </w:rPr>
        <w:tab/>
      </w:r>
      <w:r w:rsidRPr="00600693">
        <w:rPr>
          <w:lang w:val="es-ES"/>
        </w:rPr>
        <w:tab/>
        <w:t>H223AL2MParameters,</w:t>
      </w:r>
    </w:p>
    <w:p w:rsidR="00E245D7" w:rsidRPr="00600693" w:rsidRDefault="00E245D7" w:rsidP="00E245D7">
      <w:pPr>
        <w:pStyle w:val="ASN1"/>
        <w:rPr>
          <w:lang w:val="es-ES"/>
        </w:rPr>
      </w:pPr>
      <w:r w:rsidRPr="00600693">
        <w:rPr>
          <w:lang w:val="es-ES"/>
        </w:rPr>
        <w:tab/>
      </w:r>
      <w:r w:rsidRPr="00600693">
        <w:rPr>
          <w:lang w:val="es-ES"/>
        </w:rPr>
        <w:tab/>
        <w:t>al3M</w:t>
      </w:r>
      <w:r w:rsidRPr="00600693">
        <w:rPr>
          <w:lang w:val="es-ES"/>
        </w:rPr>
        <w:tab/>
      </w:r>
      <w:r w:rsidRPr="00600693">
        <w:rPr>
          <w:lang w:val="es-ES"/>
        </w:rPr>
        <w:tab/>
      </w:r>
      <w:r w:rsidRPr="00600693">
        <w:rPr>
          <w:lang w:val="es-ES"/>
        </w:rPr>
        <w:tab/>
      </w:r>
      <w:r w:rsidRPr="00600693">
        <w:rPr>
          <w:lang w:val="es-ES"/>
        </w:rPr>
        <w:tab/>
      </w:r>
      <w:r w:rsidRPr="00600693">
        <w:rPr>
          <w:lang w:val="es-ES"/>
        </w:rPr>
        <w:tab/>
      </w:r>
      <w:r w:rsidRPr="00600693">
        <w:rPr>
          <w:lang w:val="es-ES"/>
        </w:rPr>
        <w:tab/>
        <w:t>H223AL3MParameters</w:t>
      </w:r>
    </w:p>
    <w:p w:rsidR="00E245D7" w:rsidRPr="00600693" w:rsidRDefault="00E245D7" w:rsidP="00E245D7">
      <w:pPr>
        <w:pStyle w:val="ASN1"/>
        <w:rPr>
          <w:lang w:val="es-ES"/>
        </w:rPr>
      </w:pPr>
      <w:r w:rsidRPr="00600693">
        <w:rPr>
          <w:lang w:val="es-ES"/>
        </w:rPr>
        <w:tab/>
        <w:t>},</w:t>
      </w:r>
    </w:p>
    <w:p w:rsidR="00E245D7" w:rsidRPr="00600693" w:rsidRDefault="00E245D7" w:rsidP="00E245D7">
      <w:pPr>
        <w:pStyle w:val="ASN1"/>
        <w:rPr>
          <w:lang w:val="es-ES"/>
        </w:rPr>
      </w:pPr>
    </w:p>
    <w:p w:rsidR="00E245D7" w:rsidRPr="00600693" w:rsidRDefault="00E245D7" w:rsidP="00E245D7">
      <w:pPr>
        <w:pStyle w:val="ASN1"/>
        <w:rPr>
          <w:lang w:val="es-ES"/>
        </w:rPr>
      </w:pPr>
      <w:r w:rsidRPr="00600693">
        <w:rPr>
          <w:lang w:val="es-ES"/>
        </w:rPr>
        <w:tab/>
        <w:t>segmentableFlag</w:t>
      </w:r>
      <w:r w:rsidRPr="00600693">
        <w:rPr>
          <w:lang w:val="es-ES"/>
        </w:rPr>
        <w:tab/>
      </w:r>
      <w:r w:rsidRPr="00600693">
        <w:rPr>
          <w:lang w:val="es-ES"/>
        </w:rPr>
        <w:tab/>
      </w:r>
      <w:r w:rsidRPr="00600693">
        <w:rPr>
          <w:lang w:val="es-ES"/>
        </w:rPr>
        <w:tab/>
      </w:r>
      <w:r w:rsidRPr="00600693">
        <w:rPr>
          <w:lang w:val="es-ES"/>
        </w:rPr>
        <w:tab/>
        <w:t>BOOLEAN,</w:t>
      </w:r>
    </w:p>
    <w:p w:rsidR="00E245D7" w:rsidRPr="00600693" w:rsidRDefault="00E245D7" w:rsidP="00E245D7">
      <w:pPr>
        <w:pStyle w:val="ASN1"/>
      </w:pPr>
      <w:r w:rsidRPr="00600693">
        <w:rPr>
          <w:lang w:val="es-ES"/>
        </w:rPr>
        <w:tab/>
      </w:r>
      <w:r w:rsidRPr="00600693">
        <w:t>...</w:t>
      </w:r>
    </w:p>
    <w:p w:rsidR="00E245D7" w:rsidRPr="00600693" w:rsidRDefault="00E245D7" w:rsidP="00E245D7">
      <w:pPr>
        <w:pStyle w:val="ASN1"/>
      </w:pPr>
      <w:r w:rsidRPr="00600693">
        <w:t>}</w:t>
      </w:r>
      <w:r w:rsidRPr="00600693">
        <w:tab/>
      </w:r>
    </w:p>
    <w:p w:rsidR="00E245D7" w:rsidRPr="00600693" w:rsidRDefault="00E245D7" w:rsidP="00E245D7">
      <w:pPr>
        <w:pStyle w:val="ASN1"/>
      </w:pPr>
    </w:p>
    <w:p w:rsidR="00E245D7" w:rsidRPr="00600693" w:rsidRDefault="00E245D7" w:rsidP="00E245D7">
      <w:pPr>
        <w:pStyle w:val="ASN1"/>
        <w:outlineLvl w:val="0"/>
      </w:pPr>
      <w:r w:rsidRPr="00600693">
        <w:t>H223AL1MParameters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transferMode</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framed</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unframed</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headerFEC</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sebch16-7</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golay24-12</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crcLength</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crc4bit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crc12bit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crc20bit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crc28bit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crc8bit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crc16bit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crc32bit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crcNotUsed</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rcpcCodeRate</w:t>
      </w:r>
      <w:r w:rsidRPr="00600693">
        <w:tab/>
      </w:r>
      <w:r w:rsidRPr="00600693">
        <w:tab/>
      </w:r>
      <w:r w:rsidRPr="00600693">
        <w:tab/>
      </w:r>
      <w:r w:rsidRPr="00600693">
        <w:tab/>
      </w:r>
      <w:r w:rsidRPr="00600693">
        <w:tab/>
        <w:t>INTEGER (8..32),</w:t>
      </w:r>
    </w:p>
    <w:p w:rsidR="00E245D7" w:rsidRPr="00600693" w:rsidRDefault="00E245D7" w:rsidP="00E245D7">
      <w:pPr>
        <w:pStyle w:val="ASN1"/>
      </w:pPr>
    </w:p>
    <w:p w:rsidR="00E245D7" w:rsidRPr="00600693" w:rsidRDefault="00E245D7" w:rsidP="00E245D7">
      <w:pPr>
        <w:pStyle w:val="ASN1"/>
      </w:pPr>
      <w:r w:rsidRPr="00600693">
        <w:tab/>
        <w:t>arqType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noArq</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typeIArq</w:t>
      </w:r>
      <w:r w:rsidRPr="00600693">
        <w:tab/>
      </w:r>
      <w:r w:rsidRPr="00600693">
        <w:tab/>
      </w:r>
      <w:r w:rsidRPr="00600693">
        <w:tab/>
      </w:r>
      <w:r w:rsidRPr="00600693">
        <w:tab/>
      </w:r>
      <w:r w:rsidRPr="00600693">
        <w:tab/>
        <w:t>H223AnnexCArqParameters,</w:t>
      </w:r>
    </w:p>
    <w:p w:rsidR="00E245D7" w:rsidRPr="00600693" w:rsidRDefault="00E245D7" w:rsidP="00E245D7">
      <w:pPr>
        <w:pStyle w:val="ASN1"/>
      </w:pPr>
      <w:r w:rsidRPr="00600693">
        <w:tab/>
      </w:r>
      <w:r w:rsidRPr="00600693">
        <w:tab/>
        <w:t>typeIIArq</w:t>
      </w:r>
      <w:r w:rsidRPr="00600693">
        <w:tab/>
      </w:r>
      <w:r w:rsidRPr="00600693">
        <w:tab/>
      </w:r>
      <w:r w:rsidRPr="00600693">
        <w:tab/>
      </w:r>
      <w:r w:rsidRPr="00600693">
        <w:tab/>
      </w:r>
      <w:r w:rsidRPr="00600693">
        <w:tab/>
        <w:t>H223AnnexCArqParameters,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alpduInterleaving</w:t>
      </w:r>
      <w:r w:rsidRPr="00600693">
        <w:tab/>
      </w:r>
      <w:r w:rsidRPr="00600693">
        <w:tab/>
      </w:r>
      <w:r w:rsidRPr="00600693">
        <w:tab/>
      </w:r>
      <w:r w:rsidRPr="00600693">
        <w:tab/>
        <w:t>BOOLEAN,</w:t>
      </w:r>
    </w:p>
    <w:p w:rsidR="00E245D7" w:rsidRPr="00600693" w:rsidRDefault="00E245D7" w:rsidP="00E245D7">
      <w:pPr>
        <w:pStyle w:val="ASN1"/>
      </w:pPr>
      <w:r w:rsidRPr="00600693">
        <w:tab/>
        <w:t>alsduSplitting</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ab/>
        <w:t>rsCodeCorrection</w:t>
      </w:r>
      <w:r w:rsidRPr="00600693">
        <w:tab/>
      </w:r>
      <w:r w:rsidRPr="00600693">
        <w:tab/>
      </w:r>
      <w:r w:rsidRPr="00600693">
        <w:tab/>
      </w:r>
      <w:r w:rsidRPr="00600693">
        <w:tab/>
        <w:t>INTEGER (0..127)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H223AL2MParameters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headerFEC</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sebch16-5</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golay24-12</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alpduInterleaving</w:t>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outlineLvl w:val="0"/>
      </w:pPr>
      <w:r w:rsidRPr="00600693">
        <w:t>H223AL3MParameters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headerFormat</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sebch16-7</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golay24-12</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crcLength</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crc4bit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crc12bit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crc20bit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crc28bit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crc8bit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crc16bit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crc32bit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crcNotUsed</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rcpcCodeRate</w:t>
      </w:r>
      <w:r w:rsidRPr="00600693">
        <w:tab/>
      </w:r>
      <w:r w:rsidRPr="00600693">
        <w:tab/>
      </w:r>
      <w:r w:rsidRPr="00600693">
        <w:tab/>
      </w:r>
      <w:r w:rsidRPr="00600693">
        <w:tab/>
      </w:r>
      <w:r w:rsidRPr="00600693">
        <w:tab/>
        <w:t>INTEGER (8..32),</w:t>
      </w:r>
    </w:p>
    <w:p w:rsidR="00E245D7" w:rsidRPr="00600693" w:rsidRDefault="00E245D7" w:rsidP="00E245D7">
      <w:pPr>
        <w:pStyle w:val="ASN1"/>
      </w:pPr>
    </w:p>
    <w:p w:rsidR="00E245D7" w:rsidRPr="00600693" w:rsidRDefault="00E245D7" w:rsidP="00E245D7">
      <w:pPr>
        <w:pStyle w:val="ASN1"/>
      </w:pPr>
      <w:r w:rsidRPr="00600693">
        <w:tab/>
        <w:t>arqType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noArq</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typeIArq</w:t>
      </w:r>
      <w:r w:rsidRPr="00600693">
        <w:tab/>
      </w:r>
      <w:r w:rsidRPr="00600693">
        <w:tab/>
      </w:r>
      <w:r w:rsidRPr="00600693">
        <w:tab/>
      </w:r>
      <w:r w:rsidRPr="00600693">
        <w:tab/>
      </w:r>
      <w:r w:rsidRPr="00600693">
        <w:tab/>
        <w:t>H223AnnexCArqParameters,</w:t>
      </w:r>
    </w:p>
    <w:p w:rsidR="00E245D7" w:rsidRPr="00600693" w:rsidRDefault="00E245D7" w:rsidP="00E245D7">
      <w:pPr>
        <w:pStyle w:val="ASN1"/>
      </w:pPr>
      <w:r w:rsidRPr="00600693">
        <w:tab/>
      </w:r>
      <w:r w:rsidRPr="00600693">
        <w:tab/>
        <w:t>typeIIArq</w:t>
      </w:r>
      <w:r w:rsidRPr="00600693">
        <w:tab/>
      </w:r>
      <w:r w:rsidRPr="00600693">
        <w:tab/>
      </w:r>
      <w:r w:rsidRPr="00600693">
        <w:tab/>
      </w:r>
      <w:r w:rsidRPr="00600693">
        <w:tab/>
      </w:r>
      <w:r w:rsidRPr="00600693">
        <w:tab/>
        <w:t>H223AnnexCArqParameters,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r>
    </w:p>
    <w:p w:rsidR="00E245D7" w:rsidRPr="00600693" w:rsidRDefault="00E245D7" w:rsidP="00E245D7">
      <w:pPr>
        <w:pStyle w:val="ASN1"/>
      </w:pPr>
      <w:r w:rsidRPr="00600693">
        <w:tab/>
        <w:t>alpduInterleaving</w:t>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ab/>
        <w:t>rsCodeCorrection</w:t>
      </w:r>
      <w:r w:rsidRPr="00600693">
        <w:tab/>
      </w:r>
      <w:r w:rsidRPr="00600693">
        <w:tab/>
      </w:r>
      <w:r w:rsidRPr="00600693">
        <w:tab/>
      </w:r>
      <w:r w:rsidRPr="00600693">
        <w:tab/>
        <w:t>INTEGER (0..127) OPTIONAL</w:t>
      </w:r>
    </w:p>
    <w:p w:rsidR="00E245D7" w:rsidRPr="00600693" w:rsidRDefault="00E245D7" w:rsidP="00E245D7">
      <w:pPr>
        <w:pStyle w:val="ASN1"/>
      </w:pPr>
      <w:r w:rsidRPr="00600693">
        <w:t>}</w:t>
      </w:r>
    </w:p>
    <w:p w:rsidR="00E245D7" w:rsidRPr="00600693" w:rsidRDefault="00E245D7" w:rsidP="00E245D7">
      <w:pPr>
        <w:pStyle w:val="ASN1"/>
      </w:pPr>
      <w:r w:rsidRPr="00600693">
        <w:tab/>
      </w:r>
    </w:p>
    <w:p w:rsidR="00E245D7" w:rsidRPr="00600693" w:rsidRDefault="00E245D7" w:rsidP="00E245D7">
      <w:pPr>
        <w:pStyle w:val="ASN1"/>
      </w:pPr>
    </w:p>
    <w:p w:rsidR="00E245D7" w:rsidRPr="00600693" w:rsidRDefault="00E245D7" w:rsidP="00E245D7">
      <w:pPr>
        <w:pStyle w:val="ASN1"/>
        <w:outlineLvl w:val="0"/>
      </w:pPr>
      <w:r w:rsidRPr="00600693">
        <w:t>H223AnnexCArqParameters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numberOfRetransmissions</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finite</w:t>
      </w:r>
      <w:r w:rsidRPr="00600693">
        <w:tab/>
      </w:r>
      <w:r w:rsidRPr="00600693">
        <w:tab/>
      </w:r>
      <w:r w:rsidRPr="00600693">
        <w:tab/>
      </w:r>
      <w:r w:rsidRPr="00600693">
        <w:tab/>
      </w:r>
      <w:r w:rsidRPr="00600693">
        <w:tab/>
        <w:t>INTEGER (0..16),</w:t>
      </w:r>
    </w:p>
    <w:p w:rsidR="00E245D7" w:rsidRPr="00600693" w:rsidRDefault="00E245D7" w:rsidP="00E245D7">
      <w:pPr>
        <w:pStyle w:val="ASN1"/>
      </w:pPr>
      <w:r w:rsidRPr="00600693">
        <w:tab/>
      </w:r>
      <w:r w:rsidRPr="00600693">
        <w:tab/>
        <w:t>infinite</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sendBufferSize</w:t>
      </w:r>
      <w:r w:rsidRPr="00600693">
        <w:tab/>
      </w:r>
      <w:r w:rsidRPr="00600693">
        <w:tab/>
      </w:r>
      <w:r w:rsidRPr="00600693">
        <w:tab/>
      </w:r>
      <w:r w:rsidRPr="00600693">
        <w:tab/>
      </w:r>
      <w:r w:rsidRPr="00600693">
        <w:tab/>
        <w:t xml:space="preserve">INTEGER (0..16777215),     </w:t>
      </w:r>
      <w:r w:rsidRPr="00600693">
        <w:rPr>
          <w:b w:val="0"/>
          <w:bCs/>
          <w:i/>
          <w:iCs/>
        </w:rPr>
        <w:t>-- units octets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V76LogicalChannelParameters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hdlcParameters</w:t>
      </w:r>
      <w:r w:rsidRPr="00600693">
        <w:tab/>
      </w:r>
      <w:r w:rsidRPr="00600693">
        <w:tab/>
      </w:r>
      <w:r w:rsidRPr="00600693">
        <w:tab/>
      </w:r>
      <w:r w:rsidRPr="00600693">
        <w:tab/>
      </w:r>
      <w:r w:rsidRPr="00600693">
        <w:tab/>
        <w:t>V76HDLCParameters,</w:t>
      </w:r>
    </w:p>
    <w:p w:rsidR="00E245D7" w:rsidRPr="00600693" w:rsidRDefault="00E245D7" w:rsidP="00E245D7">
      <w:pPr>
        <w:pStyle w:val="ASN1"/>
      </w:pPr>
      <w:r w:rsidRPr="00600693">
        <w:tab/>
        <w:t>suspendResume</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 xml:space="preserve">{ </w:t>
      </w:r>
    </w:p>
    <w:p w:rsidR="00E245D7" w:rsidRPr="00600693" w:rsidRDefault="00E245D7" w:rsidP="00E245D7">
      <w:pPr>
        <w:pStyle w:val="ASN1"/>
      </w:pPr>
      <w:r w:rsidRPr="00600693">
        <w:tab/>
      </w:r>
      <w:r w:rsidRPr="00600693">
        <w:tab/>
        <w:t>noSuspendResume</w:t>
      </w:r>
      <w:r w:rsidRPr="00600693">
        <w:tab/>
      </w:r>
      <w:r w:rsidRPr="00600693">
        <w:tab/>
      </w:r>
      <w:r w:rsidRPr="00600693">
        <w:tab/>
        <w:t>NULL,</w:t>
      </w:r>
    </w:p>
    <w:p w:rsidR="00E245D7" w:rsidRPr="00600693" w:rsidRDefault="00E245D7" w:rsidP="00E245D7">
      <w:pPr>
        <w:pStyle w:val="ASN1"/>
      </w:pPr>
      <w:r w:rsidRPr="00600693">
        <w:tab/>
      </w:r>
      <w:r w:rsidRPr="00600693">
        <w:tab/>
        <w:t>suspendResumewAddress</w:t>
      </w:r>
      <w:r w:rsidRPr="00600693">
        <w:tab/>
      </w:r>
      <w:r w:rsidRPr="00600693">
        <w:tab/>
        <w:t>NULL,</w:t>
      </w:r>
    </w:p>
    <w:p w:rsidR="00E245D7" w:rsidRPr="00600693" w:rsidRDefault="00E245D7" w:rsidP="00E245D7">
      <w:pPr>
        <w:pStyle w:val="ASN1"/>
      </w:pPr>
      <w:r w:rsidRPr="00600693">
        <w:tab/>
      </w:r>
      <w:r w:rsidRPr="00600693">
        <w:tab/>
        <w:t xml:space="preserve">suspendResumewoAddress   </w:t>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uIH</w:t>
      </w:r>
      <w:r w:rsidRPr="00600693">
        <w:tab/>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mode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eRM</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windowSize</w:t>
      </w:r>
      <w:r w:rsidRPr="00600693">
        <w:tab/>
      </w:r>
      <w:r w:rsidRPr="00600693">
        <w:tab/>
      </w:r>
      <w:r w:rsidRPr="00600693">
        <w:tab/>
        <w:t>INTEGER (1..127) ,</w:t>
      </w:r>
    </w:p>
    <w:p w:rsidR="00E245D7" w:rsidRPr="00600693" w:rsidRDefault="00E245D7" w:rsidP="00E245D7">
      <w:pPr>
        <w:pStyle w:val="ASN1"/>
      </w:pPr>
      <w:r w:rsidRPr="00600693">
        <w:tab/>
      </w:r>
      <w:r w:rsidRPr="00600693">
        <w:tab/>
      </w:r>
      <w:r w:rsidRPr="00600693">
        <w:tab/>
        <w:t>recovery</w:t>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r>
      <w:r w:rsidRPr="00600693">
        <w:tab/>
        <w:t>rej</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r>
      <w:r w:rsidRPr="00600693">
        <w:tab/>
        <w:t>sREJ</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r>
      <w:r w:rsidRPr="00600693">
        <w:tab/>
        <w:t>mSREJ</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xml:space="preserve"> </w:t>
      </w:r>
      <w:r w:rsidRPr="00600693">
        <w:tab/>
        <w:t>uNERM</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v75Parameters</w:t>
      </w:r>
      <w:r w:rsidRPr="00600693">
        <w:tab/>
      </w:r>
      <w:r w:rsidRPr="00600693">
        <w:tab/>
      </w:r>
      <w:r w:rsidRPr="00600693">
        <w:tab/>
      </w:r>
      <w:r w:rsidRPr="00600693">
        <w:tab/>
      </w:r>
      <w:r w:rsidRPr="00600693">
        <w:tab/>
        <w:t>V75Parameters,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outlineLvl w:val="0"/>
      </w:pPr>
      <w:r w:rsidRPr="00600693">
        <w:t>V76HDLCParameters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crcLength</w:t>
      </w:r>
      <w:r w:rsidRPr="00600693">
        <w:tab/>
        <w:t>CRCLength,</w:t>
      </w:r>
    </w:p>
    <w:p w:rsidR="00E245D7" w:rsidRPr="00600693" w:rsidRDefault="00E245D7" w:rsidP="00E245D7">
      <w:pPr>
        <w:pStyle w:val="ASN1"/>
      </w:pPr>
      <w:r w:rsidRPr="00600693">
        <w:tab/>
        <w:t>n401</w:t>
      </w:r>
      <w:r w:rsidRPr="00600693">
        <w:tab/>
      </w:r>
      <w:r w:rsidRPr="00600693">
        <w:tab/>
      </w:r>
      <w:r w:rsidRPr="00600693">
        <w:tab/>
      </w:r>
      <w:r w:rsidRPr="00600693">
        <w:tab/>
      </w:r>
      <w:r w:rsidRPr="00600693">
        <w:tab/>
      </w:r>
      <w:r w:rsidRPr="00600693">
        <w:tab/>
      </w:r>
      <w:r w:rsidRPr="00600693">
        <w:tab/>
        <w:t>INTEGER (1..4095),</w:t>
      </w:r>
    </w:p>
    <w:p w:rsidR="00E245D7" w:rsidRPr="00600693" w:rsidRDefault="00E245D7" w:rsidP="00E245D7">
      <w:pPr>
        <w:pStyle w:val="ASN1"/>
      </w:pPr>
      <w:r w:rsidRPr="00600693">
        <w:tab/>
        <w:t>loopbackTestProcedure</w:t>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outlineLvl w:val="0"/>
      </w:pPr>
      <w:r w:rsidRPr="00600693">
        <w:t>CRCLength ::= CHOICE</w:t>
      </w:r>
    </w:p>
    <w:p w:rsidR="00E245D7" w:rsidRPr="00600693" w:rsidRDefault="00E245D7" w:rsidP="00E245D7">
      <w:pPr>
        <w:pStyle w:val="ASN1"/>
      </w:pPr>
      <w:r w:rsidRPr="00600693">
        <w:t>{</w:t>
      </w:r>
    </w:p>
    <w:p w:rsidR="00E245D7" w:rsidRPr="00600693" w:rsidRDefault="00E245D7" w:rsidP="00E245D7">
      <w:pPr>
        <w:pStyle w:val="ASN1"/>
      </w:pPr>
      <w:r w:rsidRPr="00600693">
        <w:tab/>
        <w:t>crc8bit</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crc16bit</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crc32bit</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470" w:name="OLE_LINK1"/>
      <w:bookmarkStart w:id="471" w:name="OLE_LINK2"/>
      <w:r w:rsidRPr="00600693">
        <w:t>H2250LogicalChannelParameters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SEQUENCE OF NonStandardParameter OPTIONAL,</w:t>
      </w:r>
    </w:p>
    <w:p w:rsidR="00E245D7" w:rsidRPr="00600693" w:rsidRDefault="00E245D7" w:rsidP="00E245D7">
      <w:pPr>
        <w:pStyle w:val="ASN1"/>
      </w:pPr>
      <w:r w:rsidRPr="00600693">
        <w:tab/>
        <w:t>sessionID</w:t>
      </w:r>
      <w:r w:rsidRPr="00600693">
        <w:tab/>
      </w:r>
      <w:r w:rsidRPr="00600693">
        <w:rPr>
          <w:rFonts w:hint="eastAsia"/>
          <w:lang w:eastAsia="zh-CN"/>
        </w:rPr>
        <w:tab/>
      </w:r>
      <w:r w:rsidRPr="00600693">
        <w:rPr>
          <w:rFonts w:hint="eastAsia"/>
          <w:lang w:eastAsia="zh-CN"/>
        </w:rPr>
        <w:tab/>
      </w:r>
      <w:r w:rsidRPr="00600693">
        <w:rPr>
          <w:rFonts w:hint="eastAsia"/>
          <w:lang w:eastAsia="zh-CN"/>
        </w:rPr>
        <w:tab/>
      </w:r>
      <w:r w:rsidRPr="00600693">
        <w:rPr>
          <w:rFonts w:hint="eastAsia"/>
          <w:lang w:eastAsia="zh-CN"/>
        </w:rPr>
        <w:tab/>
      </w:r>
      <w:r w:rsidRPr="00600693">
        <w:rPr>
          <w:rFonts w:hint="eastAsia"/>
          <w:lang w:eastAsia="zh-CN"/>
        </w:rPr>
        <w:tab/>
      </w:r>
      <w:r w:rsidRPr="00600693">
        <w:t>INTEGER(0..255),</w:t>
      </w:r>
    </w:p>
    <w:p w:rsidR="00E245D7" w:rsidRPr="00600693" w:rsidRDefault="00E245D7" w:rsidP="00E245D7">
      <w:pPr>
        <w:pStyle w:val="ASN1"/>
      </w:pPr>
      <w:r w:rsidRPr="00600693">
        <w:tab/>
        <w:t>associatedSessionID</w:t>
      </w:r>
      <w:r w:rsidRPr="00600693">
        <w:tab/>
      </w:r>
      <w:r w:rsidRPr="00600693">
        <w:tab/>
      </w:r>
      <w:r w:rsidRPr="00600693">
        <w:tab/>
        <w:t>INTEGER(1..255) OPTIONAL,</w:t>
      </w:r>
    </w:p>
    <w:p w:rsidR="00E245D7" w:rsidRPr="00600693" w:rsidRDefault="00E245D7" w:rsidP="00E245D7">
      <w:pPr>
        <w:pStyle w:val="ASN1"/>
      </w:pPr>
      <w:r w:rsidRPr="00600693">
        <w:tab/>
        <w:t>mediaChannel</w:t>
      </w:r>
      <w:r w:rsidRPr="00600693">
        <w:tab/>
      </w:r>
      <w:r w:rsidRPr="00600693">
        <w:tab/>
      </w:r>
      <w:r w:rsidRPr="00600693">
        <w:tab/>
      </w:r>
      <w:r w:rsidRPr="00600693">
        <w:tab/>
      </w:r>
      <w:r w:rsidRPr="00600693">
        <w:tab/>
        <w:t>TransportAddress OPTIONAL,</w:t>
      </w:r>
    </w:p>
    <w:p w:rsidR="00E245D7" w:rsidRPr="00600693" w:rsidRDefault="00E245D7" w:rsidP="00E245D7">
      <w:pPr>
        <w:pStyle w:val="ASN1"/>
      </w:pPr>
      <w:r w:rsidRPr="00600693">
        <w:tab/>
        <w:t>mediaGuaranteedDelivery</w:t>
      </w:r>
      <w:r w:rsidRPr="00600693">
        <w:tab/>
      </w:r>
      <w:r w:rsidRPr="00600693">
        <w:tab/>
      </w:r>
      <w:r w:rsidRPr="00600693">
        <w:tab/>
        <w:t>BOOLEAN OPTIONAL,</w:t>
      </w:r>
    </w:p>
    <w:p w:rsidR="00E245D7" w:rsidRPr="00600693" w:rsidRDefault="00E245D7" w:rsidP="00E245D7">
      <w:pPr>
        <w:pStyle w:val="ASN1"/>
        <w:rPr>
          <w:b w:val="0"/>
          <w:bCs/>
          <w:i/>
          <w:iCs/>
        </w:rPr>
      </w:pPr>
      <w:r w:rsidRPr="00600693">
        <w:tab/>
        <w:t>mediaControlChannel</w:t>
      </w:r>
      <w:r w:rsidRPr="00600693">
        <w:tab/>
      </w:r>
      <w:r w:rsidRPr="00600693">
        <w:tab/>
      </w:r>
      <w:r w:rsidRPr="00600693">
        <w:tab/>
        <w:t>TransportAddress OPTIONAL,</w:t>
      </w:r>
      <w:r w:rsidRPr="00600693">
        <w:rPr>
          <w:b w:val="0"/>
          <w:bCs/>
          <w:i/>
          <w:iCs/>
        </w:rPr>
        <w:t xml:space="preserve"> -- reverse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RTCP channel</w:t>
      </w:r>
    </w:p>
    <w:p w:rsidR="00E245D7" w:rsidRPr="00600693" w:rsidRDefault="00E245D7" w:rsidP="00E245D7">
      <w:pPr>
        <w:pStyle w:val="ASN1"/>
      </w:pPr>
      <w:r w:rsidRPr="00600693">
        <w:tab/>
        <w:t>mediaControlGuaranteedDelivery</w:t>
      </w:r>
      <w:r w:rsidRPr="00600693">
        <w:tab/>
        <w:t>BOOLEAN OPTIONAL,</w:t>
      </w:r>
    </w:p>
    <w:p w:rsidR="00E245D7" w:rsidRPr="00600693" w:rsidRDefault="00E245D7" w:rsidP="00E245D7">
      <w:pPr>
        <w:pStyle w:val="ASN1"/>
      </w:pPr>
      <w:r w:rsidRPr="00600693">
        <w:tab/>
        <w:t>silenceSuppression</w:t>
      </w:r>
      <w:r w:rsidRPr="00600693">
        <w:tab/>
      </w:r>
      <w:r w:rsidRPr="00600693">
        <w:tab/>
      </w:r>
      <w:r w:rsidRPr="00600693">
        <w:tab/>
      </w:r>
      <w:r w:rsidRPr="00600693">
        <w:tab/>
        <w:t>BOOLEAN OPTIONAL,</w:t>
      </w:r>
    </w:p>
    <w:p w:rsidR="00E245D7" w:rsidRPr="00600693" w:rsidRDefault="00E245D7" w:rsidP="00E245D7">
      <w:pPr>
        <w:pStyle w:val="ASN1"/>
      </w:pPr>
      <w:r w:rsidRPr="00600693">
        <w:tab/>
        <w:t>destination</w:t>
      </w:r>
      <w:r w:rsidRPr="00600693">
        <w:tab/>
      </w:r>
      <w:r w:rsidRPr="00600693">
        <w:tab/>
      </w:r>
      <w:r w:rsidRPr="00600693">
        <w:tab/>
      </w:r>
      <w:r w:rsidRPr="00600693">
        <w:tab/>
      </w:r>
      <w:r w:rsidRPr="00600693">
        <w:tab/>
        <w:t>TerminalLabel OPTIONAL,</w:t>
      </w:r>
    </w:p>
    <w:p w:rsidR="00E245D7" w:rsidRPr="00600693" w:rsidRDefault="00E245D7" w:rsidP="00E245D7">
      <w:pPr>
        <w:pStyle w:val="ASN1"/>
      </w:pPr>
      <w:r w:rsidRPr="00600693">
        <w:tab/>
      </w:r>
    </w:p>
    <w:p w:rsidR="00E245D7" w:rsidRPr="00600693" w:rsidRDefault="00E245D7" w:rsidP="00E245D7">
      <w:pPr>
        <w:pStyle w:val="ASN1"/>
      </w:pPr>
      <w:r w:rsidRPr="00600693">
        <w:tab/>
        <w:t>dynamicRTPPayloadType</w:t>
      </w:r>
      <w:r w:rsidRPr="00600693">
        <w:tab/>
      </w:r>
      <w:r w:rsidRPr="00600693">
        <w:tab/>
      </w:r>
      <w:r w:rsidRPr="00600693">
        <w:tab/>
        <w:t>INTEGER(96..127) OPTIONAL,</w:t>
      </w:r>
    </w:p>
    <w:p w:rsidR="00E245D7" w:rsidRPr="00600693" w:rsidRDefault="00E245D7" w:rsidP="00E245D7">
      <w:pPr>
        <w:pStyle w:val="ASN1"/>
      </w:pPr>
      <w:r w:rsidRPr="00600693">
        <w:tab/>
        <w:t>mediaPacketization</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h261aVideoPacketization</w:t>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rtpPayloadType</w:t>
      </w:r>
      <w:r w:rsidRPr="00600693">
        <w:tab/>
      </w:r>
      <w:r w:rsidRPr="00600693">
        <w:tab/>
      </w:r>
      <w:r w:rsidRPr="00600693">
        <w:tab/>
      </w:r>
      <w:r w:rsidRPr="00600693">
        <w:tab/>
        <w:t>RTPPayloadType</w:t>
      </w:r>
    </w:p>
    <w:p w:rsidR="00E245D7" w:rsidRPr="00600693" w:rsidRDefault="00E245D7" w:rsidP="00E245D7">
      <w:pPr>
        <w:pStyle w:val="ASN1"/>
      </w:pPr>
      <w:r w:rsidRPr="00600693">
        <w:tab/>
        <w:t>} OPTIONAL,</w:t>
      </w:r>
    </w:p>
    <w:p w:rsidR="00E245D7" w:rsidRPr="00600693" w:rsidRDefault="00E245D7" w:rsidP="00E245D7">
      <w:pPr>
        <w:pStyle w:val="ASN1"/>
      </w:pPr>
      <w:r w:rsidRPr="00600693">
        <w:tab/>
        <w:t>...,</w:t>
      </w:r>
    </w:p>
    <w:p w:rsidR="00E245D7" w:rsidRPr="00600693" w:rsidRDefault="00E245D7" w:rsidP="00E245D7">
      <w:pPr>
        <w:pStyle w:val="ASN1"/>
      </w:pPr>
      <w:r w:rsidRPr="00600693">
        <w:tab/>
        <w:t>transportCapability</w:t>
      </w:r>
      <w:r w:rsidRPr="00600693">
        <w:tab/>
      </w:r>
      <w:r w:rsidRPr="00600693">
        <w:tab/>
      </w:r>
      <w:r w:rsidRPr="00600693">
        <w:tab/>
        <w:t>TransportCapability OPTIONAL,</w:t>
      </w:r>
    </w:p>
    <w:p w:rsidR="00E245D7" w:rsidRPr="00600693" w:rsidRDefault="00E245D7" w:rsidP="00E245D7">
      <w:pPr>
        <w:pStyle w:val="ASN1"/>
      </w:pPr>
      <w:r w:rsidRPr="00600693">
        <w:tab/>
        <w:t>redundancyEncoding</w:t>
      </w:r>
      <w:r w:rsidRPr="00600693">
        <w:tab/>
      </w:r>
      <w:r w:rsidRPr="00600693">
        <w:tab/>
      </w:r>
      <w:r w:rsidRPr="00600693">
        <w:tab/>
      </w:r>
      <w:r w:rsidRPr="00600693">
        <w:tab/>
        <w:t>RedundancyEncoding OPTIONAL,</w:t>
      </w:r>
    </w:p>
    <w:p w:rsidR="00524D05" w:rsidRDefault="00E245D7" w:rsidP="00524D05">
      <w:pPr>
        <w:pStyle w:val="ASN1"/>
      </w:pPr>
      <w:r w:rsidRPr="00600693">
        <w:tab/>
        <w:t>source</w:t>
      </w:r>
      <w:r w:rsidRPr="00600693">
        <w:tab/>
      </w:r>
      <w:r w:rsidRPr="00600693">
        <w:tab/>
      </w:r>
      <w:r w:rsidRPr="00600693">
        <w:tab/>
      </w:r>
      <w:r w:rsidRPr="00600693">
        <w:tab/>
      </w:r>
      <w:r w:rsidRPr="00600693">
        <w:tab/>
      </w:r>
      <w:r w:rsidRPr="00600693">
        <w:tab/>
        <w:t>TerminalLabel OPTIONAL</w:t>
      </w:r>
      <w:r w:rsidR="00524D05">
        <w:t>,</w:t>
      </w:r>
    </w:p>
    <w:p w:rsidR="00C8592B" w:rsidRDefault="00524D05" w:rsidP="00524D05">
      <w:pPr>
        <w:pStyle w:val="ASN1"/>
        <w:rPr>
          <w:rFonts w:eastAsiaTheme="minorEastAsia"/>
          <w:i/>
          <w:lang w:eastAsia="zh-CN"/>
        </w:rPr>
      </w:pPr>
      <w:r>
        <w:tab/>
        <w:t xml:space="preserve">nominalAudioLevel </w:t>
      </w:r>
      <w:r>
        <w:tab/>
      </w:r>
      <w:r>
        <w:tab/>
      </w:r>
      <w:r>
        <w:tab/>
      </w:r>
      <w:r>
        <w:tab/>
        <w:t>INTEGER (0..63) OPTIONAL</w:t>
      </w:r>
      <w:r w:rsidR="00283BC9">
        <w:t xml:space="preserve"> </w:t>
      </w:r>
      <w:r w:rsidR="00283BC9" w:rsidRPr="00283BC9">
        <w:rPr>
          <w:b w:val="0"/>
          <w:bCs/>
          <w:i/>
          <w:iCs/>
        </w:rPr>
        <w:t>--</w:t>
      </w:r>
      <w:r w:rsidR="009B3582" w:rsidRPr="009B3582">
        <w:rPr>
          <w:i/>
        </w:rPr>
        <w:t xml:space="preserve"> units of </w:t>
      </w:r>
      <w:r w:rsidR="00C8592B">
        <w:rPr>
          <w:rFonts w:eastAsiaTheme="minorEastAsia" w:hint="eastAsia"/>
          <w:i/>
          <w:lang w:eastAsia="zh-CN"/>
        </w:rPr>
        <w:t xml:space="preserve">             </w:t>
      </w:r>
    </w:p>
    <w:p w:rsidR="00E245D7" w:rsidRPr="00283BC9" w:rsidRDefault="00C8592B" w:rsidP="00524D05">
      <w:pPr>
        <w:pStyle w:val="ASN1"/>
        <w:rPr>
          <w:i/>
          <w:lang w:val="en-US" w:eastAsia="zh-CN"/>
        </w:rPr>
      </w:pPr>
      <w:r>
        <w:rPr>
          <w:rFonts w:eastAsiaTheme="minorEastAsia" w:hint="eastAsia"/>
          <w:i/>
          <w:lang w:eastAsia="zh-CN"/>
        </w:rPr>
        <w:t xml:space="preserve">                                          --</w:t>
      </w:r>
      <w:r w:rsidR="009B3582" w:rsidRPr="009B3582">
        <w:rPr>
          <w:i/>
        </w:rPr>
        <w:t>negative db0v (-26 db0v is 26)</w:t>
      </w:r>
    </w:p>
    <w:p w:rsidR="00E245D7" w:rsidRPr="00600693" w:rsidRDefault="00E245D7" w:rsidP="00E245D7">
      <w:pPr>
        <w:pStyle w:val="ASN1"/>
      </w:pPr>
      <w:r w:rsidRPr="00600693">
        <w:t>}</w:t>
      </w:r>
    </w:p>
    <w:bookmarkEnd w:id="470"/>
    <w:bookmarkEnd w:id="471"/>
    <w:p w:rsidR="00E245D7" w:rsidRPr="00600693" w:rsidRDefault="00E245D7" w:rsidP="00E245D7">
      <w:pPr>
        <w:pStyle w:val="ASN1"/>
      </w:pPr>
    </w:p>
    <w:p w:rsidR="00E245D7" w:rsidRPr="00600693" w:rsidRDefault="00E245D7" w:rsidP="00E245D7">
      <w:pPr>
        <w:pStyle w:val="ASN1"/>
        <w:outlineLvl w:val="0"/>
      </w:pPr>
      <w:r w:rsidRPr="00600693">
        <w:t>RTPPayloadType ::= SEQUENCE</w:t>
      </w:r>
    </w:p>
    <w:p w:rsidR="00E245D7" w:rsidRPr="00600693" w:rsidRDefault="00E245D7" w:rsidP="00E245D7">
      <w:pPr>
        <w:pStyle w:val="ASN1"/>
      </w:pPr>
      <w:r w:rsidRPr="00600693">
        <w:t>{</w:t>
      </w:r>
    </w:p>
    <w:p w:rsidR="00E245D7" w:rsidRPr="00600693" w:rsidRDefault="00E245D7" w:rsidP="00E245D7">
      <w:pPr>
        <w:pStyle w:val="ASN1"/>
      </w:pPr>
      <w:r w:rsidRPr="00600693">
        <w:tab/>
        <w:t>payloadDescriptor</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nonStandardIdentifier</w:t>
      </w:r>
      <w:r w:rsidRPr="00600693">
        <w:tab/>
      </w:r>
      <w:r w:rsidRPr="00600693">
        <w:tab/>
        <w:t>NonStandardParameter,</w:t>
      </w:r>
    </w:p>
    <w:p w:rsidR="00E245D7" w:rsidRPr="00600693" w:rsidRDefault="00E245D7" w:rsidP="00E245D7">
      <w:pPr>
        <w:pStyle w:val="ASN1"/>
      </w:pPr>
      <w:r w:rsidRPr="00600693">
        <w:tab/>
      </w:r>
      <w:r w:rsidRPr="00600693">
        <w:tab/>
        <w:t>rfc-number</w:t>
      </w:r>
      <w:r w:rsidRPr="00600693">
        <w:tab/>
      </w:r>
      <w:r w:rsidRPr="00600693">
        <w:tab/>
      </w:r>
      <w:r w:rsidRPr="00600693">
        <w:tab/>
      </w:r>
      <w:r w:rsidRPr="00600693">
        <w:tab/>
        <w:t>INTEGER (1..32768, ...),</w:t>
      </w:r>
    </w:p>
    <w:p w:rsidR="00E245D7" w:rsidRPr="00600693" w:rsidRDefault="00E245D7" w:rsidP="00E245D7">
      <w:pPr>
        <w:pStyle w:val="ASN1"/>
      </w:pPr>
      <w:r w:rsidRPr="00600693">
        <w:tab/>
      </w:r>
      <w:r w:rsidRPr="00600693">
        <w:tab/>
        <w:t>oid</w:t>
      </w:r>
      <w:r w:rsidRPr="00600693">
        <w:tab/>
      </w:r>
      <w:r w:rsidRPr="00600693">
        <w:tab/>
      </w:r>
      <w:r w:rsidRPr="00600693">
        <w:tab/>
      </w:r>
      <w:r w:rsidRPr="00600693">
        <w:tab/>
      </w:r>
      <w:r w:rsidRPr="00600693">
        <w:tab/>
      </w:r>
      <w:r w:rsidRPr="00600693">
        <w:tab/>
        <w:t>OBJECT IDENTIFIER,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payloadType</w:t>
      </w:r>
      <w:r w:rsidRPr="00600693">
        <w:tab/>
      </w:r>
      <w:r w:rsidRPr="00600693">
        <w:tab/>
      </w:r>
      <w:r w:rsidRPr="00600693">
        <w:tab/>
      </w:r>
      <w:r w:rsidRPr="00600693">
        <w:tab/>
      </w:r>
      <w:r w:rsidRPr="00600693">
        <w:tab/>
        <w:t>INTEGER (0..127)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 ::= SEQUENCE</w:t>
      </w:r>
    </w:p>
    <w:p w:rsidR="00E245D7" w:rsidRPr="00600693" w:rsidRDefault="00E245D7" w:rsidP="00E245D7">
      <w:pPr>
        <w:pStyle w:val="ASN1"/>
      </w:pPr>
      <w:r w:rsidRPr="00600693">
        <w:t>{</w:t>
      </w:r>
    </w:p>
    <w:p w:rsidR="00E245D7" w:rsidRPr="00600693" w:rsidRDefault="00E245D7" w:rsidP="00E245D7">
      <w:pPr>
        <w:pStyle w:val="ASN1"/>
      </w:pPr>
      <w:r w:rsidRPr="00600693">
        <w:tab/>
        <w:t>redundancyEncodingMethod</w:t>
      </w:r>
      <w:r w:rsidRPr="00600693">
        <w:tab/>
      </w:r>
      <w:r w:rsidRPr="00600693">
        <w:tab/>
        <w:t>RedundancyEncodingMethod,</w:t>
      </w:r>
    </w:p>
    <w:p w:rsidR="00E245D7" w:rsidRPr="00600693" w:rsidRDefault="00E245D7" w:rsidP="00E245D7">
      <w:pPr>
        <w:pStyle w:val="ASN1"/>
      </w:pPr>
      <w:r w:rsidRPr="00600693">
        <w:tab/>
        <w:t>secondaryEncoding</w:t>
      </w:r>
      <w:r w:rsidRPr="00600693">
        <w:tab/>
      </w:r>
      <w:r w:rsidRPr="00600693">
        <w:tab/>
      </w:r>
      <w:r w:rsidRPr="00600693">
        <w:tab/>
      </w:r>
      <w:r w:rsidRPr="00600693">
        <w:tab/>
        <w:t>DataType OPTIONAL,</w:t>
      </w:r>
      <w:r w:rsidRPr="00600693">
        <w:tab/>
      </w:r>
      <w:r w:rsidRPr="00600693">
        <w:rPr>
          <w:b w:val="0"/>
          <w:bCs/>
          <w:i/>
          <w:iCs/>
        </w:rPr>
        <w:t>-- depends on method</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rPr>
          <w:b w:val="0"/>
          <w:bCs/>
          <w:i/>
          <w:iCs/>
          <w:sz w:val="18"/>
        </w:rPr>
      </w:pPr>
      <w:r w:rsidRPr="00600693">
        <w:rPr>
          <w:b w:val="0"/>
          <w:bCs/>
          <w:i/>
          <w:iCs/>
          <w:sz w:val="18"/>
        </w:rPr>
        <w:tab/>
        <w:t>-- The sequence below may be used in place of the above secondaryEncoding field</w:t>
      </w:r>
    </w:p>
    <w:p w:rsidR="00E245D7" w:rsidRPr="00600693" w:rsidRDefault="00E245D7" w:rsidP="00E245D7">
      <w:pPr>
        <w:pStyle w:val="ASN1"/>
      </w:pPr>
    </w:p>
    <w:p w:rsidR="00E245D7" w:rsidRPr="00600693" w:rsidRDefault="00E245D7" w:rsidP="00E245D7">
      <w:pPr>
        <w:pStyle w:val="ASN1"/>
      </w:pPr>
      <w:r w:rsidRPr="00600693">
        <w:tab/>
        <w:t xml:space="preserve">rtpRedundancyEncoding </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primary</w:t>
      </w:r>
      <w:r w:rsidRPr="00600693">
        <w:tab/>
      </w:r>
      <w:r w:rsidRPr="00600693">
        <w:tab/>
      </w:r>
      <w:r w:rsidRPr="00600693">
        <w:tab/>
      </w:r>
      <w:r w:rsidRPr="00600693">
        <w:tab/>
      </w:r>
      <w:r w:rsidRPr="00600693">
        <w:tab/>
        <w:t>RedundancyEncodingElement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Present when redundancyEncoding</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is selected as the dataType</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in an OpenLogicalChannel or</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as part of a MultiplePayloadStream</w:t>
      </w:r>
    </w:p>
    <w:p w:rsidR="00E245D7" w:rsidRPr="00600693" w:rsidRDefault="00E245D7" w:rsidP="00E245D7">
      <w:pPr>
        <w:pStyle w:val="ASN1"/>
      </w:pPr>
    </w:p>
    <w:p w:rsidR="00E245D7" w:rsidRPr="00600693" w:rsidRDefault="00E245D7" w:rsidP="00E245D7">
      <w:pPr>
        <w:pStyle w:val="ASN1"/>
        <w:rPr>
          <w:sz w:val="18"/>
        </w:rPr>
      </w:pPr>
      <w:r w:rsidRPr="00600693">
        <w:tab/>
      </w:r>
      <w:r w:rsidRPr="00600693">
        <w:tab/>
        <w:t>secondary</w:t>
      </w:r>
      <w:r w:rsidRPr="00600693">
        <w:tab/>
      </w:r>
      <w:r w:rsidRPr="00600693">
        <w:rPr>
          <w:sz w:val="18"/>
        </w:rPr>
        <w:t>SEQUENCE OF RedundancyEncodingElement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RedundancyEncodingElement ::= SEQUENCE</w:t>
      </w:r>
    </w:p>
    <w:p w:rsidR="00E245D7" w:rsidRPr="00600693" w:rsidRDefault="00E245D7" w:rsidP="00E245D7">
      <w:pPr>
        <w:pStyle w:val="ASN1"/>
      </w:pPr>
      <w:r w:rsidRPr="00600693">
        <w:t>{</w:t>
      </w:r>
    </w:p>
    <w:p w:rsidR="00E245D7" w:rsidRPr="00600693" w:rsidRDefault="00E245D7" w:rsidP="00E245D7">
      <w:pPr>
        <w:pStyle w:val="ASN1"/>
      </w:pPr>
      <w:r w:rsidRPr="00600693">
        <w:tab/>
        <w:t>dataType</w:t>
      </w:r>
      <w:r w:rsidRPr="00600693">
        <w:tab/>
      </w:r>
      <w:r w:rsidRPr="00600693">
        <w:tab/>
      </w:r>
      <w:r w:rsidRPr="00600693">
        <w:tab/>
      </w:r>
      <w:r w:rsidRPr="00600693">
        <w:tab/>
      </w:r>
      <w:r w:rsidRPr="00600693">
        <w:tab/>
      </w:r>
      <w:r w:rsidRPr="00600693">
        <w:tab/>
        <w:t>DataType,</w:t>
      </w:r>
    </w:p>
    <w:p w:rsidR="00E245D7" w:rsidRPr="00600693" w:rsidRDefault="00E245D7" w:rsidP="00E245D7">
      <w:pPr>
        <w:pStyle w:val="ASN1"/>
      </w:pPr>
      <w:r w:rsidRPr="00600693">
        <w:tab/>
        <w:t>payloadType</w:t>
      </w:r>
      <w:r w:rsidRPr="00600693">
        <w:tab/>
      </w:r>
      <w:r w:rsidRPr="00600693">
        <w:tab/>
      </w:r>
      <w:r w:rsidRPr="00600693">
        <w:tab/>
      </w:r>
      <w:r w:rsidRPr="00600693">
        <w:tab/>
      </w:r>
      <w:r w:rsidRPr="00600693">
        <w:tab/>
        <w:t>INTEGER(0..127)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MultiplePayloadStream ::= SEQUENCE</w:t>
      </w:r>
    </w:p>
    <w:p w:rsidR="00E245D7" w:rsidRPr="00600693" w:rsidRDefault="00E245D7" w:rsidP="00E245D7">
      <w:pPr>
        <w:pStyle w:val="ASN1"/>
      </w:pPr>
      <w:r w:rsidRPr="00600693">
        <w:t>{</w:t>
      </w:r>
    </w:p>
    <w:p w:rsidR="00E245D7" w:rsidRPr="00600693" w:rsidRDefault="00E245D7" w:rsidP="00E245D7">
      <w:pPr>
        <w:pStyle w:val="ASN1"/>
      </w:pPr>
      <w:r w:rsidRPr="00600693">
        <w:tab/>
        <w:t>elements</w:t>
      </w:r>
      <w:r w:rsidRPr="00600693">
        <w:tab/>
      </w:r>
      <w:r w:rsidRPr="00600693">
        <w:tab/>
      </w:r>
      <w:r w:rsidRPr="00600693">
        <w:tab/>
      </w:r>
      <w:r w:rsidRPr="00600693">
        <w:tab/>
      </w:r>
      <w:r w:rsidRPr="00600693">
        <w:tab/>
      </w:r>
      <w:r w:rsidRPr="00600693">
        <w:tab/>
        <w:t>SEQUENCE OF MultiplePayloadStreamElement,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MultiplePayloadStreamElement ::= SEQUENCE</w:t>
      </w:r>
    </w:p>
    <w:p w:rsidR="00E245D7" w:rsidRPr="00600693" w:rsidRDefault="00E245D7" w:rsidP="00E245D7">
      <w:pPr>
        <w:pStyle w:val="ASN1"/>
      </w:pPr>
      <w:r w:rsidRPr="00600693">
        <w:t>{</w:t>
      </w:r>
    </w:p>
    <w:p w:rsidR="00E245D7" w:rsidRPr="00600693" w:rsidRDefault="00E245D7" w:rsidP="00E245D7">
      <w:pPr>
        <w:pStyle w:val="ASN1"/>
      </w:pPr>
      <w:r w:rsidRPr="00600693">
        <w:tab/>
        <w:t>dataType</w:t>
      </w:r>
      <w:r w:rsidRPr="00600693">
        <w:tab/>
      </w:r>
      <w:r w:rsidRPr="00600693">
        <w:tab/>
      </w:r>
      <w:r w:rsidRPr="00600693">
        <w:tab/>
      </w:r>
      <w:r w:rsidRPr="00600693">
        <w:tab/>
      </w:r>
      <w:r w:rsidRPr="00600693">
        <w:tab/>
      </w:r>
      <w:r w:rsidRPr="00600693">
        <w:tab/>
        <w:t>DataType,</w:t>
      </w:r>
    </w:p>
    <w:p w:rsidR="00E245D7" w:rsidRPr="00600693" w:rsidRDefault="00E245D7" w:rsidP="00E245D7">
      <w:pPr>
        <w:pStyle w:val="ASN1"/>
      </w:pPr>
      <w:r w:rsidRPr="00600693">
        <w:tab/>
        <w:t>payloadType</w:t>
      </w:r>
      <w:r w:rsidRPr="00600693">
        <w:tab/>
      </w:r>
      <w:r w:rsidRPr="00600693">
        <w:tab/>
      </w:r>
      <w:r w:rsidRPr="00600693">
        <w:tab/>
      </w:r>
      <w:r w:rsidRPr="00600693">
        <w:tab/>
      </w:r>
      <w:r w:rsidRPr="00600693">
        <w:tab/>
        <w:t>INTEGER(0..127)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rPr>
          <w:b w:val="0"/>
        </w:rPr>
      </w:pPr>
      <w:r w:rsidRPr="00600693">
        <w:t>DepFECData ::= CHOICE</w:t>
      </w:r>
      <w:r w:rsidRPr="00600693">
        <w:rPr>
          <w:i/>
          <w:iCs/>
        </w:rPr>
        <w:t xml:space="preserve"> </w:t>
      </w:r>
      <w:r w:rsidRPr="00600693">
        <w:rPr>
          <w:b w:val="0"/>
          <w:i/>
          <w:iCs/>
        </w:rPr>
        <w:t>-- Deprecated, do not use</w:t>
      </w:r>
    </w:p>
    <w:p w:rsidR="00E245D7" w:rsidRPr="00600693" w:rsidRDefault="00E245D7" w:rsidP="00E245D7">
      <w:pPr>
        <w:pStyle w:val="ASN1"/>
      </w:pPr>
      <w:r w:rsidRPr="00600693">
        <w:t>{</w:t>
      </w:r>
    </w:p>
    <w:p w:rsidR="00E245D7" w:rsidRPr="00600693" w:rsidRDefault="00E245D7" w:rsidP="00E245D7">
      <w:pPr>
        <w:pStyle w:val="ASN1"/>
      </w:pPr>
      <w:r w:rsidRPr="00600693">
        <w:tab/>
        <w:t>rfc2733</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mode</w:t>
      </w:r>
      <w:r w:rsidRPr="00600693">
        <w:tab/>
        <w:t xml:space="preserve"> </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t xml:space="preserve">redundancyEncoding </w:t>
      </w:r>
      <w:r w:rsidRPr="00600693">
        <w:tab/>
      </w:r>
      <w:r w:rsidRPr="00600693">
        <w:tab/>
        <w:t>NULL,</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t xml:space="preserve">separateStream </w:t>
      </w:r>
      <w:r w:rsidRPr="00600693">
        <w:tab/>
      </w:r>
      <w:r w:rsidRPr="00600693">
        <w:tab/>
      </w:r>
      <w:r w:rsidRPr="00600693">
        <w:tab/>
        <w:t>CHOICE</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 xml:space="preserve">differentPort </w:t>
      </w:r>
      <w:r w:rsidRPr="00600693">
        <w:tab/>
      </w:r>
      <w:r w:rsidRPr="00600693">
        <w:tab/>
        <w:t>SEQUENCE</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protectedSessionID</w:t>
      </w:r>
      <w:r w:rsidRPr="00600693">
        <w:tab/>
        <w:t>INTEGER(1..255),</w:t>
      </w:r>
    </w:p>
    <w:p w:rsidR="00E245D7" w:rsidRPr="00600693" w:rsidRDefault="00E245D7" w:rsidP="00E245D7">
      <w:pPr>
        <w:pStyle w:val="ASN1"/>
        <w:tabs>
          <w:tab w:val="clear" w:pos="1701"/>
          <w:tab w:val="clear" w:pos="2268"/>
          <w:tab w:val="left" w:pos="1418"/>
          <w:tab w:val="left" w:pos="1843"/>
        </w:tabs>
        <w:rPr>
          <w:sz w:val="16"/>
        </w:rPr>
      </w:pPr>
      <w:r w:rsidRPr="00600693">
        <w:tab/>
      </w:r>
      <w:r w:rsidRPr="00600693">
        <w:tab/>
      </w:r>
      <w:r w:rsidRPr="00600693">
        <w:tab/>
      </w:r>
      <w:r w:rsidRPr="00600693">
        <w:tab/>
        <w:t>protectedPayloadType</w:t>
      </w:r>
      <w:r w:rsidRPr="00600693">
        <w:tab/>
        <w:t>INTEGER(0..127) OPTIONAL,</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 xml:space="preserve">  ...</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 xml:space="preserve">samePort </w:t>
      </w:r>
      <w:r w:rsidRPr="00600693">
        <w:tab/>
      </w:r>
      <w:r w:rsidRPr="00600693">
        <w:tab/>
      </w:r>
      <w:r w:rsidRPr="00600693">
        <w:tab/>
        <w:t>SEQUENCE</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protectedPayloadType</w:t>
      </w:r>
      <w:r w:rsidRPr="00600693">
        <w:tab/>
        <w:t>INTEGER(0..127),</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 xml:space="preserve">  ...</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r>
      <w:r w:rsidRPr="00600693">
        <w:tab/>
        <w:t>...</w:t>
      </w:r>
    </w:p>
    <w:p w:rsidR="00E245D7" w:rsidRPr="00600693" w:rsidRDefault="00E245D7" w:rsidP="00E245D7">
      <w:pPr>
        <w:pStyle w:val="ASN1"/>
        <w:tabs>
          <w:tab w:val="clear" w:pos="1701"/>
          <w:tab w:val="clear" w:pos="2268"/>
          <w:tab w:val="left" w:pos="1418"/>
          <w:tab w:val="left" w:pos="1843"/>
        </w:tabs>
      </w:pPr>
      <w:r w:rsidRPr="00600693">
        <w:tab/>
        <w:t>}</w:t>
      </w:r>
    </w:p>
    <w:p w:rsidR="00E245D7" w:rsidRPr="00600693" w:rsidRDefault="00E245D7" w:rsidP="00E245D7">
      <w:pPr>
        <w:pStyle w:val="ASN1"/>
        <w:tabs>
          <w:tab w:val="clear" w:pos="1701"/>
          <w:tab w:val="clear" w:pos="2268"/>
          <w:tab w:val="left" w:pos="1418"/>
          <w:tab w:val="left" w:pos="1843"/>
        </w:tabs>
      </w:pPr>
      <w:r w:rsidRPr="00600693">
        <w:t>}</w:t>
      </w:r>
    </w:p>
    <w:p w:rsidR="00E245D7" w:rsidRPr="00600693" w:rsidRDefault="00E245D7" w:rsidP="00E245D7">
      <w:pPr>
        <w:pStyle w:val="ASN1"/>
        <w:tabs>
          <w:tab w:val="clear" w:pos="1701"/>
          <w:tab w:val="clear" w:pos="2268"/>
          <w:tab w:val="left" w:pos="1418"/>
          <w:tab w:val="left" w:pos="1843"/>
        </w:tabs>
      </w:pPr>
    </w:p>
    <w:p w:rsidR="00E245D7" w:rsidRPr="00600693" w:rsidRDefault="00E245D7" w:rsidP="00E245D7">
      <w:pPr>
        <w:pStyle w:val="ASN1"/>
        <w:outlineLvl w:val="0"/>
      </w:pPr>
      <w:r w:rsidRPr="00600693">
        <w:t>FECData ::= CHOICE</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rfc2733 </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protectedPayloadType</w:t>
      </w:r>
      <w:r w:rsidRPr="00600693">
        <w:tab/>
      </w:r>
      <w:r w:rsidRPr="00600693">
        <w:tab/>
        <w:t xml:space="preserve">INTEGER(0..127), </w:t>
      </w:r>
    </w:p>
    <w:p w:rsidR="00E245D7" w:rsidRPr="00600693" w:rsidRDefault="00E245D7" w:rsidP="00E245D7">
      <w:pPr>
        <w:pStyle w:val="ASN1"/>
      </w:pPr>
      <w:r w:rsidRPr="00600693">
        <w:tab/>
      </w:r>
      <w:r w:rsidRPr="00600693">
        <w:tab/>
        <w:t>fecScheme</w:t>
      </w:r>
      <w:r w:rsidRPr="00600693">
        <w:tab/>
      </w:r>
      <w:r w:rsidRPr="00600693">
        <w:tab/>
      </w:r>
      <w:r w:rsidRPr="00600693">
        <w:tab/>
      </w:r>
      <w:r w:rsidRPr="00600693">
        <w:tab/>
      </w:r>
      <w:r w:rsidRPr="00600693">
        <w:tab/>
        <w:t xml:space="preserve">OBJECT IDENTIFIER OPTIONAL, </w:t>
      </w:r>
    </w:p>
    <w:p w:rsidR="00E245D7" w:rsidRPr="00600693" w:rsidRDefault="00E245D7" w:rsidP="00E245D7">
      <w:pPr>
        <w:pStyle w:val="ASN1"/>
      </w:pPr>
      <w:r w:rsidRPr="00600693">
        <w:tab/>
      </w:r>
      <w:r w:rsidRPr="00600693">
        <w:tab/>
        <w:t>pktMode</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rfc2198coding</w:t>
      </w:r>
      <w:r w:rsidRPr="00600693">
        <w:tab/>
      </w:r>
      <w:r w:rsidRPr="00600693">
        <w:tab/>
      </w:r>
      <w:r w:rsidRPr="00600693">
        <w:tab/>
        <w:t xml:space="preserve">NULL, </w:t>
      </w:r>
    </w:p>
    <w:p w:rsidR="00E245D7" w:rsidRPr="00600693" w:rsidRDefault="00E245D7" w:rsidP="00E245D7">
      <w:pPr>
        <w:pStyle w:val="ASN1"/>
      </w:pPr>
      <w:r w:rsidRPr="00600693">
        <w:tab/>
      </w:r>
      <w:r w:rsidRPr="00600693">
        <w:tab/>
      </w:r>
      <w:r w:rsidRPr="00600693">
        <w:tab/>
        <w:t>rfc2733sameport</w:t>
      </w:r>
      <w:r w:rsidRPr="00600693">
        <w:tab/>
      </w:r>
      <w:r w:rsidRPr="00600693">
        <w:tab/>
        <w:t>SEQUENCE</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r>
      <w:r w:rsidRPr="00600693">
        <w:tab/>
        <w:t xml:space="preserve">... </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rfc2733diffport</w:t>
      </w:r>
      <w:r w:rsidRPr="00600693">
        <w:tab/>
      </w:r>
      <w:r w:rsidRPr="00600693">
        <w:tab/>
        <w:t>SEQUENCE</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r>
      <w:r w:rsidRPr="00600693">
        <w:tab/>
        <w:t>protectedChannel</w:t>
      </w:r>
      <w:r w:rsidRPr="00600693">
        <w:tab/>
        <w:t xml:space="preserve">LogicalChannelNumber, </w:t>
      </w:r>
    </w:p>
    <w:p w:rsidR="00E245D7" w:rsidRPr="00600693" w:rsidRDefault="00E245D7" w:rsidP="00E245D7">
      <w:pPr>
        <w:pStyle w:val="ASN1"/>
      </w:pPr>
      <w:r w:rsidRPr="00600693">
        <w:tab/>
      </w:r>
      <w:r w:rsidRPr="00600693">
        <w:tab/>
      </w:r>
      <w:r w:rsidRPr="00600693">
        <w:tab/>
      </w:r>
      <w:r w:rsidRPr="00600693">
        <w:tab/>
        <w:t xml:space="preserve">... </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 xml:space="preserve">... </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 xml:space="preserve">... </w:t>
      </w:r>
    </w:p>
    <w:p w:rsidR="00E245D7" w:rsidRPr="00600693" w:rsidRDefault="00E245D7" w:rsidP="00E245D7">
      <w:pPr>
        <w:pStyle w:val="ASN1"/>
      </w:pPr>
      <w:r w:rsidRPr="00600693">
        <w:tab/>
        <w:t>},</w:t>
      </w:r>
    </w:p>
    <w:p w:rsidR="00E245D7" w:rsidRPr="00600693" w:rsidRDefault="00E245D7" w:rsidP="00E245D7">
      <w:pPr>
        <w:pStyle w:val="ASN1"/>
      </w:pP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TransportAddress ::= CHOICE</w:t>
      </w:r>
    </w:p>
    <w:p w:rsidR="00E245D7" w:rsidRPr="00600693" w:rsidRDefault="00E245D7" w:rsidP="00E245D7">
      <w:pPr>
        <w:pStyle w:val="ASN1"/>
      </w:pPr>
      <w:r w:rsidRPr="00600693">
        <w:t>{</w:t>
      </w:r>
    </w:p>
    <w:p w:rsidR="00E245D7" w:rsidRPr="00600693" w:rsidRDefault="00E245D7" w:rsidP="00E245D7">
      <w:pPr>
        <w:pStyle w:val="ASN1"/>
      </w:pPr>
      <w:r w:rsidRPr="00600693">
        <w:tab/>
        <w:t>unicastAddress</w:t>
      </w:r>
      <w:r w:rsidRPr="00600693">
        <w:tab/>
      </w:r>
      <w:r w:rsidRPr="00600693">
        <w:tab/>
      </w:r>
      <w:r w:rsidRPr="00600693">
        <w:tab/>
      </w:r>
      <w:r w:rsidRPr="00600693">
        <w:tab/>
      </w:r>
      <w:r w:rsidRPr="00600693">
        <w:tab/>
        <w:t>UnicastAddress,</w:t>
      </w:r>
    </w:p>
    <w:p w:rsidR="00E245D7" w:rsidRPr="00600693" w:rsidRDefault="00E245D7" w:rsidP="00E245D7">
      <w:pPr>
        <w:pStyle w:val="ASN1"/>
      </w:pPr>
      <w:r w:rsidRPr="00600693">
        <w:tab/>
        <w:t>multicastAddress</w:t>
      </w:r>
      <w:r w:rsidRPr="00600693">
        <w:tab/>
      </w:r>
      <w:r w:rsidRPr="00600693">
        <w:tab/>
      </w:r>
      <w:r w:rsidRPr="00600693">
        <w:tab/>
      </w:r>
      <w:r w:rsidRPr="00600693">
        <w:tab/>
        <w:t>MulticastAddress,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UnicastAddress ::= CHOICE</w:t>
      </w:r>
    </w:p>
    <w:p w:rsidR="00E245D7" w:rsidRPr="00600693" w:rsidRDefault="00E245D7" w:rsidP="00E245D7">
      <w:pPr>
        <w:pStyle w:val="ASN1"/>
      </w:pPr>
      <w:r w:rsidRPr="00600693">
        <w:t>{</w:t>
      </w:r>
    </w:p>
    <w:p w:rsidR="00E245D7" w:rsidRPr="00600693" w:rsidRDefault="00E245D7" w:rsidP="00E245D7">
      <w:pPr>
        <w:pStyle w:val="ASN1"/>
      </w:pPr>
      <w:r w:rsidRPr="00600693">
        <w:tab/>
        <w:t>iPAddress</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network</w:t>
      </w:r>
      <w:r w:rsidRPr="00600693">
        <w:tab/>
      </w:r>
      <w:r w:rsidRPr="00600693">
        <w:tab/>
      </w:r>
      <w:r w:rsidRPr="00600693">
        <w:tab/>
      </w:r>
      <w:r w:rsidRPr="00600693">
        <w:tab/>
      </w:r>
      <w:r w:rsidRPr="00600693">
        <w:tab/>
        <w:t>OCTET STRING (SIZE(4)),</w:t>
      </w:r>
    </w:p>
    <w:p w:rsidR="00E245D7" w:rsidRPr="00600693" w:rsidRDefault="00E245D7" w:rsidP="00E245D7">
      <w:pPr>
        <w:pStyle w:val="ASN1"/>
      </w:pPr>
      <w:r w:rsidRPr="00600693">
        <w:tab/>
      </w:r>
      <w:r w:rsidRPr="00600693">
        <w:tab/>
        <w:t>tsapIdentifier</w:t>
      </w:r>
      <w:r w:rsidRPr="00600693">
        <w:tab/>
      </w:r>
      <w:r w:rsidRPr="00600693">
        <w:tab/>
      </w:r>
      <w:r w:rsidRPr="00600693">
        <w:tab/>
      </w:r>
      <w:r w:rsidRPr="00600693">
        <w:tab/>
        <w:t>INTEGER(0..65535),</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iPXAddress</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node</w:t>
      </w:r>
      <w:r w:rsidRPr="00600693">
        <w:tab/>
      </w:r>
      <w:r w:rsidRPr="00600693">
        <w:tab/>
      </w:r>
      <w:r w:rsidRPr="00600693">
        <w:tab/>
      </w:r>
      <w:r w:rsidRPr="00600693">
        <w:tab/>
      </w:r>
      <w:r w:rsidRPr="00600693">
        <w:tab/>
      </w:r>
      <w:r w:rsidRPr="00600693">
        <w:tab/>
        <w:t>OCTET STRING (SIZE(6)),</w:t>
      </w:r>
    </w:p>
    <w:p w:rsidR="00E245D7" w:rsidRPr="00600693" w:rsidRDefault="00E245D7" w:rsidP="00E245D7">
      <w:pPr>
        <w:pStyle w:val="ASN1"/>
      </w:pPr>
      <w:r w:rsidRPr="00600693">
        <w:tab/>
      </w:r>
      <w:r w:rsidRPr="00600693">
        <w:tab/>
        <w:t>netnum</w:t>
      </w:r>
      <w:r w:rsidRPr="00600693">
        <w:tab/>
      </w:r>
      <w:r w:rsidRPr="00600693">
        <w:tab/>
      </w:r>
      <w:r w:rsidRPr="00600693">
        <w:tab/>
      </w:r>
      <w:r w:rsidRPr="00600693">
        <w:tab/>
      </w:r>
      <w:r w:rsidRPr="00600693">
        <w:tab/>
        <w:t>OCTET STRING (SIZE(4)),</w:t>
      </w:r>
    </w:p>
    <w:p w:rsidR="00E245D7" w:rsidRPr="00600693" w:rsidRDefault="00E245D7" w:rsidP="00E245D7">
      <w:pPr>
        <w:pStyle w:val="ASN1"/>
      </w:pPr>
      <w:r w:rsidRPr="00600693">
        <w:tab/>
      </w:r>
      <w:r w:rsidRPr="00600693">
        <w:tab/>
        <w:t>tsapIdentifier</w:t>
      </w:r>
      <w:r w:rsidRPr="00600693">
        <w:tab/>
      </w:r>
      <w:r w:rsidRPr="00600693">
        <w:tab/>
      </w:r>
      <w:r w:rsidRPr="00600693">
        <w:tab/>
      </w:r>
      <w:r w:rsidRPr="00600693">
        <w:tab/>
        <w:t>OCTET STRING (SIZE(2)),</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keepNext/>
        <w:keepLines/>
      </w:pPr>
      <w:r w:rsidRPr="00600693">
        <w:tab/>
        <w:t>iP6Address</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network</w:t>
      </w:r>
      <w:r w:rsidRPr="00600693">
        <w:tab/>
      </w:r>
      <w:r w:rsidRPr="00600693">
        <w:tab/>
      </w:r>
      <w:r w:rsidRPr="00600693">
        <w:tab/>
      </w:r>
      <w:r w:rsidRPr="00600693">
        <w:tab/>
      </w:r>
      <w:r w:rsidRPr="00600693">
        <w:tab/>
        <w:t>OCTET STRING (SIZE(16)),</w:t>
      </w:r>
    </w:p>
    <w:p w:rsidR="00E245D7" w:rsidRPr="00600693" w:rsidRDefault="00E245D7" w:rsidP="00E245D7">
      <w:pPr>
        <w:pStyle w:val="ASN1"/>
      </w:pPr>
      <w:r w:rsidRPr="00600693">
        <w:tab/>
      </w:r>
      <w:r w:rsidRPr="00600693">
        <w:tab/>
        <w:t>tsapIdentifier</w:t>
      </w:r>
      <w:r w:rsidRPr="00600693">
        <w:tab/>
      </w:r>
      <w:r w:rsidRPr="00600693">
        <w:tab/>
      </w:r>
      <w:r w:rsidRPr="00600693">
        <w:tab/>
      </w:r>
      <w:r w:rsidRPr="00600693">
        <w:tab/>
        <w:t xml:space="preserve">INTEGER(0..65535), </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netBios</w:t>
      </w:r>
      <w:r w:rsidRPr="00600693">
        <w:tab/>
      </w:r>
      <w:r w:rsidRPr="00600693">
        <w:tab/>
      </w:r>
      <w:r w:rsidRPr="00600693">
        <w:tab/>
      </w:r>
      <w:r w:rsidRPr="00600693">
        <w:tab/>
      </w:r>
      <w:r w:rsidRPr="00600693">
        <w:tab/>
      </w:r>
      <w:r w:rsidRPr="00600693">
        <w:tab/>
        <w:t>OCTET STRING (SIZE(16)),</w:t>
      </w:r>
    </w:p>
    <w:p w:rsidR="00E245D7" w:rsidRPr="00600693" w:rsidRDefault="00E245D7" w:rsidP="00E245D7">
      <w:pPr>
        <w:pStyle w:val="ASN1"/>
      </w:pPr>
      <w:r w:rsidRPr="00600693">
        <w:tab/>
        <w:t>iPSourceRouteAddress</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routing</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strict</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loose</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network</w:t>
      </w:r>
      <w:r w:rsidRPr="00600693">
        <w:tab/>
      </w:r>
      <w:r w:rsidRPr="00600693">
        <w:tab/>
      </w:r>
      <w:r w:rsidRPr="00600693">
        <w:tab/>
      </w:r>
      <w:r w:rsidRPr="00600693">
        <w:tab/>
      </w:r>
      <w:r w:rsidRPr="00600693">
        <w:tab/>
        <w:t>OCTET STRING (SIZE(4)),</w:t>
      </w:r>
    </w:p>
    <w:p w:rsidR="00E245D7" w:rsidRPr="00600693" w:rsidRDefault="00E245D7" w:rsidP="00E245D7">
      <w:pPr>
        <w:pStyle w:val="ASN1"/>
      </w:pPr>
      <w:r w:rsidRPr="00600693">
        <w:tab/>
      </w:r>
      <w:r w:rsidRPr="00600693">
        <w:tab/>
        <w:t>tsapIdentifier</w:t>
      </w:r>
      <w:r w:rsidRPr="00600693">
        <w:tab/>
      </w:r>
      <w:r w:rsidRPr="00600693">
        <w:tab/>
      </w:r>
      <w:r w:rsidRPr="00600693">
        <w:tab/>
      </w:r>
      <w:r w:rsidRPr="00600693">
        <w:tab/>
        <w:t>INTEGER(0..65535),</w:t>
      </w:r>
    </w:p>
    <w:p w:rsidR="00E245D7" w:rsidRPr="00600693" w:rsidRDefault="00E245D7" w:rsidP="00E245D7">
      <w:pPr>
        <w:pStyle w:val="ASN1"/>
      </w:pPr>
      <w:r w:rsidRPr="00600693">
        <w:tab/>
      </w:r>
      <w:r w:rsidRPr="00600693">
        <w:tab/>
        <w:t>route</w:t>
      </w:r>
      <w:r w:rsidRPr="00600693">
        <w:tab/>
      </w:r>
      <w:r w:rsidRPr="00600693">
        <w:tab/>
      </w:r>
      <w:r w:rsidRPr="00600693">
        <w:tab/>
      </w:r>
      <w:r w:rsidRPr="00600693">
        <w:tab/>
      </w:r>
      <w:r w:rsidRPr="00600693">
        <w:tab/>
        <w:t>SEQUENCE OF OCTET STRING (SIZE(4)),</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nsap</w:t>
      </w:r>
      <w:r w:rsidRPr="00600693">
        <w:tab/>
      </w:r>
      <w:r w:rsidRPr="00600693">
        <w:tab/>
      </w:r>
      <w:r w:rsidRPr="00600693">
        <w:tab/>
      </w:r>
      <w:r w:rsidRPr="00600693">
        <w:tab/>
      </w:r>
      <w:r w:rsidRPr="00600693">
        <w:tab/>
      </w:r>
      <w:r w:rsidRPr="00600693">
        <w:tab/>
      </w:r>
      <w:r w:rsidRPr="00600693">
        <w:tab/>
        <w:t>OCTET STRING (SIZE(1..20)),</w:t>
      </w:r>
    </w:p>
    <w:p w:rsidR="00E245D7" w:rsidRPr="00600693" w:rsidRDefault="00E245D7" w:rsidP="00E245D7">
      <w:pPr>
        <w:pStyle w:val="ASN1"/>
      </w:pPr>
      <w:r w:rsidRPr="00600693">
        <w:tab/>
        <w:t>nonStandardAddress</w:t>
      </w:r>
      <w:r w:rsidRPr="00600693">
        <w:tab/>
      </w:r>
      <w:r w:rsidRPr="00600693">
        <w:tab/>
      </w:r>
      <w:r w:rsidRPr="00600693">
        <w:tab/>
      </w:r>
      <w:r w:rsidRPr="00600693">
        <w:tab/>
        <w:t>NonStandardParameter</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MulticastAddress ::= CHOICE</w:t>
      </w:r>
    </w:p>
    <w:p w:rsidR="00E245D7" w:rsidRPr="00600693" w:rsidRDefault="00E245D7" w:rsidP="00E245D7">
      <w:pPr>
        <w:pStyle w:val="ASN1"/>
      </w:pPr>
      <w:r w:rsidRPr="00600693">
        <w:t>{</w:t>
      </w:r>
    </w:p>
    <w:p w:rsidR="00E245D7" w:rsidRPr="00600693" w:rsidRDefault="00E245D7" w:rsidP="00E245D7">
      <w:pPr>
        <w:pStyle w:val="ASN1"/>
      </w:pPr>
      <w:r w:rsidRPr="00600693">
        <w:tab/>
        <w:t>iPAddress</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network</w:t>
      </w:r>
      <w:r w:rsidRPr="00600693">
        <w:tab/>
      </w:r>
      <w:r w:rsidRPr="00600693">
        <w:tab/>
      </w:r>
      <w:r w:rsidRPr="00600693">
        <w:tab/>
      </w:r>
      <w:r w:rsidRPr="00600693">
        <w:tab/>
      </w:r>
      <w:r w:rsidRPr="00600693">
        <w:tab/>
        <w:t>OCTET STRING (SIZE(4)),</w:t>
      </w:r>
    </w:p>
    <w:p w:rsidR="00E245D7" w:rsidRPr="00600693" w:rsidRDefault="00E245D7" w:rsidP="00E245D7">
      <w:pPr>
        <w:pStyle w:val="ASN1"/>
      </w:pPr>
      <w:r w:rsidRPr="00600693">
        <w:tab/>
      </w:r>
      <w:r w:rsidRPr="00600693">
        <w:tab/>
        <w:t>tsapIdentifier</w:t>
      </w:r>
      <w:r w:rsidRPr="00600693">
        <w:tab/>
      </w:r>
      <w:r w:rsidRPr="00600693">
        <w:tab/>
      </w:r>
      <w:r w:rsidRPr="00600693">
        <w:tab/>
      </w:r>
      <w:r w:rsidRPr="00600693">
        <w:tab/>
        <w:t>INTEGER(0..65535),</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iP6Address</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network</w:t>
      </w:r>
      <w:r w:rsidRPr="00600693">
        <w:tab/>
      </w:r>
      <w:r w:rsidRPr="00600693">
        <w:tab/>
      </w:r>
      <w:r w:rsidRPr="00600693">
        <w:tab/>
      </w:r>
      <w:r w:rsidRPr="00600693">
        <w:tab/>
      </w:r>
      <w:r w:rsidRPr="00600693">
        <w:tab/>
        <w:t>OCTET STRING (SIZE(16)),</w:t>
      </w:r>
    </w:p>
    <w:p w:rsidR="00E245D7" w:rsidRPr="00600693" w:rsidRDefault="00E245D7" w:rsidP="00E245D7">
      <w:pPr>
        <w:pStyle w:val="ASN1"/>
      </w:pPr>
      <w:r w:rsidRPr="00600693">
        <w:tab/>
      </w:r>
      <w:r w:rsidRPr="00600693">
        <w:tab/>
        <w:t>tsapIdentifier</w:t>
      </w:r>
      <w:r w:rsidRPr="00600693">
        <w:tab/>
      </w:r>
      <w:r w:rsidRPr="00600693">
        <w:tab/>
      </w:r>
      <w:r w:rsidRPr="00600693">
        <w:tab/>
      </w:r>
      <w:r w:rsidRPr="00600693">
        <w:tab/>
        <w:t xml:space="preserve">INTEGER(0..65535), </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nsap</w:t>
      </w:r>
      <w:r w:rsidRPr="00600693">
        <w:tab/>
      </w:r>
      <w:r w:rsidRPr="00600693">
        <w:tab/>
      </w:r>
      <w:r w:rsidRPr="00600693">
        <w:tab/>
      </w:r>
      <w:r w:rsidRPr="00600693">
        <w:tab/>
      </w:r>
      <w:r w:rsidRPr="00600693">
        <w:tab/>
      </w:r>
      <w:r w:rsidRPr="00600693">
        <w:tab/>
      </w:r>
      <w:r w:rsidRPr="00600693">
        <w:tab/>
        <w:t>OCTET STRING (SIZE(1..20)),</w:t>
      </w:r>
    </w:p>
    <w:p w:rsidR="00E245D7" w:rsidRPr="00600693" w:rsidRDefault="00E245D7" w:rsidP="00E245D7">
      <w:pPr>
        <w:pStyle w:val="ASN1"/>
      </w:pPr>
      <w:r w:rsidRPr="00600693">
        <w:tab/>
        <w:t>nonStandardAddress</w:t>
      </w:r>
      <w:r w:rsidRPr="00600693">
        <w:tab/>
      </w:r>
      <w:r w:rsidRPr="00600693">
        <w:tab/>
      </w:r>
      <w:r w:rsidRPr="00600693">
        <w:tab/>
      </w:r>
      <w:r w:rsidRPr="00600693">
        <w:tab/>
        <w:t>NonStandardParameter</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472" w:name="DDE_LINK3"/>
      <w:r w:rsidRPr="00600693">
        <w:t xml:space="preserve">EncryptionSync ::= SEQUENCE </w:t>
      </w:r>
    </w:p>
    <w:p w:rsidR="00E245D7" w:rsidRPr="00600693" w:rsidRDefault="00E245D7" w:rsidP="00E245D7">
      <w:pPr>
        <w:pStyle w:val="ASN1"/>
        <w:rPr>
          <w:b w:val="0"/>
          <w:bCs/>
          <w:i/>
          <w:iCs/>
          <w:sz w:val="16"/>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sz w:val="16"/>
        </w:rPr>
        <w:t xml:space="preserve"> -- used to supply new key and synchronization point</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nonStandard            </w:t>
      </w:r>
      <w:r w:rsidRPr="00600693">
        <w:tab/>
      </w:r>
      <w:r w:rsidRPr="00600693">
        <w:tab/>
      </w:r>
      <w:r w:rsidRPr="00600693">
        <w:tab/>
        <w:t>NonStandardParameter OPTIONAL,</w:t>
      </w:r>
    </w:p>
    <w:p w:rsidR="00E245D7" w:rsidRPr="00600693" w:rsidRDefault="00E245D7" w:rsidP="00E245D7">
      <w:pPr>
        <w:pStyle w:val="ASN1"/>
        <w:rPr>
          <w:b w:val="0"/>
          <w:bCs/>
          <w:i/>
          <w:iCs/>
        </w:rPr>
      </w:pPr>
      <w:r w:rsidRPr="00600693">
        <w:tab/>
        <w:t>synchFlag</w:t>
      </w:r>
      <w:r w:rsidRPr="00600693">
        <w:tab/>
      </w:r>
      <w:r w:rsidRPr="00600693">
        <w:tab/>
      </w:r>
      <w:r w:rsidRPr="00600693">
        <w:tab/>
      </w:r>
      <w:r w:rsidRPr="00600693">
        <w:tab/>
      </w:r>
      <w:r w:rsidRPr="00600693">
        <w:tab/>
      </w:r>
      <w:r w:rsidRPr="00600693">
        <w:tab/>
        <w:t xml:space="preserve">INTEGER(0..255) , </w:t>
      </w:r>
      <w:r w:rsidRPr="00600693">
        <w:rPr>
          <w:b w:val="0"/>
          <w:bCs/>
          <w:i/>
          <w:iCs/>
        </w:rPr>
        <w:t xml:space="preserve">-- may need to be larger </w:t>
      </w:r>
    </w:p>
    <w:p w:rsidR="00E245D7" w:rsidRPr="00600693" w:rsidRDefault="00E245D7" w:rsidP="00E245D7">
      <w:pPr>
        <w:pStyle w:val="ASN1"/>
        <w:rPr>
          <w:b w:val="0"/>
          <w:bCs/>
          <w:i/>
          <w:iCs/>
          <w:lang w:val="fr-CH"/>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lang w:val="en-US"/>
        </w:rPr>
        <w:t xml:space="preserve">                  </w:t>
      </w:r>
      <w:r w:rsidRPr="00600693">
        <w:rPr>
          <w:b w:val="0"/>
          <w:bCs/>
          <w:i/>
          <w:iCs/>
          <w:lang w:val="fr-CH"/>
        </w:rPr>
        <w:t>-- for ITU</w:t>
      </w:r>
      <w:r w:rsidRPr="00600693">
        <w:rPr>
          <w:b w:val="0"/>
          <w:bCs/>
          <w:i/>
          <w:iCs/>
          <w:lang w:val="fr-CH"/>
        </w:rPr>
        <w:noBreakHyphen/>
        <w:t>T H.324, etc.</w:t>
      </w:r>
    </w:p>
    <w:p w:rsidR="00E245D7" w:rsidRPr="00600693" w:rsidRDefault="00E245D7" w:rsidP="00E245D7">
      <w:pPr>
        <w:pStyle w:val="ASN1"/>
        <w:rPr>
          <w:b w:val="0"/>
          <w:bCs/>
          <w:i/>
          <w:iCs/>
        </w:rPr>
      </w:pP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lang w:val="fr-CH"/>
        </w:rPr>
        <w:tab/>
      </w:r>
      <w:r w:rsidRPr="00600693">
        <w:rPr>
          <w:b w:val="0"/>
          <w:bCs/>
          <w:i/>
          <w:iCs/>
          <w:lang w:val="fr-CH"/>
        </w:rPr>
        <w:t xml:space="preserve">                  </w:t>
      </w:r>
      <w:r w:rsidRPr="00600693">
        <w:rPr>
          <w:b w:val="0"/>
          <w:bCs/>
          <w:i/>
          <w:iCs/>
        </w:rPr>
        <w:t xml:space="preserve">-- shall be the Dynamic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Payload# for </w:t>
      </w:r>
      <w:r w:rsidRPr="00600693">
        <w:rPr>
          <w:b w:val="0"/>
          <w:bCs/>
          <w:i/>
          <w:iCs/>
        </w:rPr>
        <w:br/>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ITU</w:t>
      </w:r>
      <w:r w:rsidRPr="00600693">
        <w:rPr>
          <w:b w:val="0"/>
          <w:bCs/>
          <w:i/>
          <w:iCs/>
        </w:rPr>
        <w:noBreakHyphen/>
        <w:t xml:space="preserve">T H.323 </w:t>
      </w:r>
    </w:p>
    <w:p w:rsidR="00E245D7" w:rsidRPr="00600693" w:rsidRDefault="00E245D7" w:rsidP="00E245D7">
      <w:pPr>
        <w:pStyle w:val="ASN1"/>
        <w:rPr>
          <w:b w:val="0"/>
          <w:bCs/>
          <w:i/>
          <w:iCs/>
        </w:rPr>
      </w:pPr>
      <w:r w:rsidRPr="00600693">
        <w:tab/>
        <w:t>h235Key</w:t>
      </w:r>
      <w:r w:rsidRPr="00600693">
        <w:tab/>
      </w:r>
      <w:r w:rsidRPr="00600693">
        <w:tab/>
      </w:r>
      <w:r w:rsidRPr="00600693">
        <w:tab/>
      </w:r>
      <w:r w:rsidRPr="00600693">
        <w:tab/>
      </w:r>
      <w:r w:rsidRPr="00600693">
        <w:tab/>
      </w:r>
      <w:r w:rsidRPr="00600693">
        <w:tab/>
        <w:t>OCTET STRING (SIZE(1..65535)),</w:t>
      </w:r>
      <w:r w:rsidRPr="00600693">
        <w:rPr>
          <w:b w:val="0"/>
          <w:bCs/>
          <w:i/>
          <w:iCs/>
        </w:rPr>
        <w:t xml:space="preserve"> -- ITU</w:t>
      </w:r>
      <w:r w:rsidRPr="00600693">
        <w:rPr>
          <w:b w:val="0"/>
          <w:bCs/>
          <w:i/>
          <w:iCs/>
        </w:rPr>
        <w:noBreakHyphen/>
        <w:t>T </w:t>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H.235.0</w:t>
      </w:r>
      <w:r w:rsidRPr="00600693">
        <w:t xml:space="preserve"> </w:t>
      </w:r>
      <w:r w:rsidRPr="00600693">
        <w:rPr>
          <w:b w:val="0"/>
          <w:bCs/>
          <w:i/>
          <w:iCs/>
        </w:rPr>
        <w:t xml:space="preserve">encoded </w:t>
      </w:r>
      <w:r w:rsidRPr="00600693">
        <w:rPr>
          <w:b w:val="0"/>
          <w:bCs/>
          <w:i/>
          <w:iCs/>
        </w:rPr>
        <w:br/>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value</w:t>
      </w:r>
    </w:p>
    <w:p w:rsidR="00E245D7" w:rsidRPr="00600693" w:rsidRDefault="00E245D7" w:rsidP="00E245D7">
      <w:pPr>
        <w:pStyle w:val="ASN1"/>
        <w:rPr>
          <w:sz w:val="16"/>
        </w:rPr>
      </w:pPr>
      <w:r w:rsidRPr="00600693">
        <w:tab/>
        <w:t>escrowentry</w:t>
      </w:r>
      <w:r w:rsidRPr="00600693">
        <w:tab/>
      </w:r>
      <w:r w:rsidRPr="00600693">
        <w:tab/>
      </w:r>
      <w:r w:rsidRPr="00600693">
        <w:tab/>
      </w:r>
      <w:r w:rsidRPr="00600693">
        <w:tab/>
      </w:r>
      <w:r w:rsidRPr="00600693">
        <w:tab/>
      </w:r>
      <w:r w:rsidRPr="00600693">
        <w:rPr>
          <w:sz w:val="16"/>
        </w:rPr>
        <w:t>SEQUENCE SIZE(1..256) OF EscrowData OPTIONAL,</w:t>
      </w:r>
    </w:p>
    <w:p w:rsidR="00E245D7" w:rsidRPr="00600693" w:rsidRDefault="00E245D7" w:rsidP="00E245D7">
      <w:pPr>
        <w:pStyle w:val="ASN1"/>
      </w:pPr>
      <w:r w:rsidRPr="00600693">
        <w:tab/>
        <w:t>...,</w:t>
      </w:r>
    </w:p>
    <w:p w:rsidR="00E245D7" w:rsidRPr="00600693" w:rsidRDefault="00E245D7" w:rsidP="00E245D7">
      <w:pPr>
        <w:pStyle w:val="ASN1"/>
      </w:pPr>
      <w:r w:rsidRPr="00600693">
        <w:tab/>
        <w:t>genericParameter</w:t>
      </w:r>
      <w:r w:rsidRPr="00600693">
        <w:tab/>
      </w:r>
      <w:r w:rsidRPr="00600693">
        <w:tab/>
      </w:r>
      <w:r w:rsidRPr="00600693">
        <w:tab/>
      </w:r>
      <w:r w:rsidRPr="00600693">
        <w:tab/>
        <w:t>GenericParameter OPTIONAL</w:t>
      </w:r>
    </w:p>
    <w:p w:rsidR="00E245D7" w:rsidRPr="00600693" w:rsidRDefault="00E245D7" w:rsidP="00E245D7">
      <w:pPr>
        <w:pStyle w:val="ASN1"/>
      </w:pPr>
      <w:r w:rsidRPr="00600693">
        <w:t>}</w:t>
      </w:r>
    </w:p>
    <w:bookmarkEnd w:id="472"/>
    <w:p w:rsidR="00E245D7" w:rsidRPr="00600693" w:rsidRDefault="00E245D7" w:rsidP="00E245D7">
      <w:pPr>
        <w:pStyle w:val="ASN1"/>
      </w:pPr>
    </w:p>
    <w:p w:rsidR="00E245D7" w:rsidRPr="00600693" w:rsidRDefault="00E245D7" w:rsidP="00E245D7">
      <w:pPr>
        <w:pStyle w:val="ASN1"/>
        <w:outlineLvl w:val="0"/>
      </w:pPr>
      <w:r w:rsidRPr="00600693">
        <w:t>EscrowData ::= SEQUENCE</w:t>
      </w:r>
    </w:p>
    <w:p w:rsidR="00E245D7" w:rsidRPr="00600693" w:rsidRDefault="00E245D7" w:rsidP="00E245D7">
      <w:pPr>
        <w:pStyle w:val="ASN1"/>
      </w:pPr>
      <w:r w:rsidRPr="00600693">
        <w:t>{</w:t>
      </w:r>
    </w:p>
    <w:p w:rsidR="00E245D7" w:rsidRPr="00600693" w:rsidRDefault="00E245D7" w:rsidP="00E245D7">
      <w:pPr>
        <w:pStyle w:val="ASN1"/>
      </w:pPr>
      <w:r w:rsidRPr="00600693">
        <w:tab/>
        <w:t>escrowID</w:t>
      </w:r>
      <w:r w:rsidRPr="00600693">
        <w:tab/>
      </w:r>
      <w:r w:rsidRPr="00600693">
        <w:tab/>
      </w:r>
      <w:r w:rsidRPr="00600693">
        <w:tab/>
      </w:r>
      <w:r w:rsidRPr="00600693">
        <w:tab/>
      </w:r>
      <w:r w:rsidRPr="00600693">
        <w:tab/>
      </w:r>
      <w:r w:rsidRPr="00600693">
        <w:tab/>
        <w:t>OBJECT IDENTIFIER,</w:t>
      </w:r>
    </w:p>
    <w:p w:rsidR="00E245D7" w:rsidRPr="00600693" w:rsidRDefault="00E245D7" w:rsidP="00E245D7">
      <w:pPr>
        <w:pStyle w:val="ASN1"/>
      </w:pPr>
      <w:r w:rsidRPr="00600693">
        <w:tab/>
        <w:t>escrowValue</w:t>
      </w:r>
      <w:r w:rsidRPr="00600693">
        <w:tab/>
      </w:r>
      <w:r w:rsidRPr="00600693">
        <w:tab/>
      </w:r>
      <w:r w:rsidRPr="00600693">
        <w:tab/>
      </w:r>
      <w:r w:rsidRPr="00600693">
        <w:tab/>
      </w:r>
      <w:r w:rsidRPr="00600693">
        <w:tab/>
        <w:t>BIT STRING (SIZE(1..65535)),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OpenLogicalChannelAck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p>
    <w:p w:rsidR="00E245D7" w:rsidRPr="00600693" w:rsidRDefault="00E245D7" w:rsidP="00E245D7">
      <w:pPr>
        <w:pStyle w:val="ASN1"/>
      </w:pPr>
      <w:r w:rsidRPr="00600693">
        <w:tab/>
        <w:t>reverseLogicalChannelParameters</w:t>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reverseLogicalChannelNumber</w:t>
      </w:r>
      <w:r w:rsidRPr="00600693">
        <w:tab/>
        <w:t>LogicalChannelNumber,</w:t>
      </w:r>
    </w:p>
    <w:p w:rsidR="00E245D7" w:rsidRPr="00600693" w:rsidRDefault="00E245D7" w:rsidP="00E245D7">
      <w:pPr>
        <w:pStyle w:val="ASN1"/>
      </w:pPr>
      <w:r w:rsidRPr="00600693">
        <w:tab/>
      </w:r>
      <w:r w:rsidRPr="00600693">
        <w:tab/>
        <w:t>portNumber</w:t>
      </w:r>
      <w:r w:rsidRPr="00600693">
        <w:tab/>
      </w:r>
      <w:r w:rsidRPr="00600693">
        <w:tab/>
      </w:r>
      <w:r w:rsidRPr="00600693">
        <w:tab/>
      </w:r>
      <w:r w:rsidRPr="00600693">
        <w:tab/>
        <w:t>INTEGER (0..65535) OPTIONAL,</w:t>
      </w:r>
    </w:p>
    <w:p w:rsidR="00E245D7" w:rsidRPr="00600693" w:rsidRDefault="00E245D7" w:rsidP="00E245D7">
      <w:pPr>
        <w:pStyle w:val="ASN1"/>
      </w:pPr>
      <w:r w:rsidRPr="00600693">
        <w:tab/>
      </w:r>
      <w:r w:rsidRPr="00600693">
        <w:tab/>
        <w:t>multiplexParameters</w:t>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rPr>
          <w:sz w:val="16"/>
        </w:rPr>
      </w:pPr>
      <w:r w:rsidRPr="00600693">
        <w:rPr>
          <w:sz w:val="16"/>
        </w:rPr>
        <w:tab/>
      </w:r>
      <w:r w:rsidRPr="00600693">
        <w:rPr>
          <w:sz w:val="16"/>
        </w:rPr>
        <w:tab/>
      </w:r>
      <w:r w:rsidRPr="00600693">
        <w:rPr>
          <w:sz w:val="16"/>
        </w:rPr>
        <w:tab/>
        <w:t>h222LogicalChannelParameters</w:t>
      </w:r>
      <w:r w:rsidRPr="00600693">
        <w:rPr>
          <w:sz w:val="16"/>
        </w:rPr>
        <w:tab/>
        <w:t>H222LogicalChannelParameters,</w:t>
      </w:r>
    </w:p>
    <w:p w:rsidR="00E245D7" w:rsidRPr="00600693" w:rsidRDefault="00E245D7" w:rsidP="00E245D7">
      <w:pPr>
        <w:pStyle w:val="ASN1"/>
        <w:rPr>
          <w:b w:val="0"/>
          <w:bCs/>
          <w:i/>
          <w:iCs/>
        </w:rPr>
      </w:pPr>
      <w:r w:rsidRPr="00600693">
        <w:tab/>
      </w:r>
      <w:r w:rsidRPr="00600693">
        <w:tab/>
      </w:r>
      <w:r w:rsidRPr="00600693">
        <w:tab/>
      </w:r>
      <w:r w:rsidRPr="00600693">
        <w:rPr>
          <w:b w:val="0"/>
          <w:bCs/>
          <w:i/>
          <w:iCs/>
        </w:rPr>
        <w:t>-- ITU</w:t>
      </w:r>
      <w:r w:rsidRPr="00600693">
        <w:rPr>
          <w:b w:val="0"/>
          <w:bCs/>
          <w:i/>
          <w:iCs/>
        </w:rPr>
        <w:noBreakHyphen/>
        <w:t>T H.223 parameters are never present in reverse direction</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h2250LogicalChannelParameters H2250LogicalChannelParameters</w:t>
      </w:r>
    </w:p>
    <w:p w:rsidR="00E245D7" w:rsidRPr="00600693" w:rsidRDefault="00E245D7" w:rsidP="00E245D7">
      <w:pPr>
        <w:pStyle w:val="ASN1"/>
      </w:pPr>
    </w:p>
    <w:p w:rsidR="00E245D7" w:rsidRPr="00600693" w:rsidRDefault="00E245D7" w:rsidP="00E245D7">
      <w:pPr>
        <w:pStyle w:val="ASN1"/>
        <w:rPr>
          <w:b w:val="0"/>
          <w:bCs/>
          <w:i/>
          <w:iCs/>
        </w:rPr>
      </w:pPr>
      <w:r w:rsidRPr="00600693">
        <w:tab/>
      </w:r>
      <w:r w:rsidRPr="00600693">
        <w:tab/>
        <w:t>} OPTIONAL,</w:t>
      </w:r>
      <w:r w:rsidRPr="00600693">
        <w:tab/>
      </w:r>
      <w:r w:rsidRPr="00600693">
        <w:tab/>
      </w:r>
      <w:r w:rsidRPr="00600693">
        <w:tab/>
      </w:r>
      <w:r w:rsidRPr="00600693">
        <w:tab/>
      </w:r>
      <w:r w:rsidRPr="00600693">
        <w:rPr>
          <w:b w:val="0"/>
          <w:bCs/>
          <w:i/>
          <w:iCs/>
        </w:rPr>
        <w:t>-- not present for ITU</w:t>
      </w:r>
      <w:r w:rsidRPr="00600693">
        <w:rPr>
          <w:b w:val="0"/>
          <w:bCs/>
          <w:i/>
          <w:iCs/>
        </w:rPr>
        <w:noBreakHyphen/>
        <w:t>T H.223</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replacementFor</w:t>
      </w:r>
      <w:r w:rsidRPr="00600693">
        <w:tab/>
      </w:r>
      <w:r w:rsidRPr="00600693">
        <w:tab/>
      </w:r>
      <w:r w:rsidRPr="00600693">
        <w:tab/>
      </w:r>
      <w:r w:rsidRPr="00600693">
        <w:tab/>
        <w:t>LogicalChannelNumber OPTIONAL</w:t>
      </w:r>
    </w:p>
    <w:p w:rsidR="00E245D7" w:rsidRPr="00600693" w:rsidRDefault="00E245D7" w:rsidP="00E245D7">
      <w:pPr>
        <w:pStyle w:val="ASN1"/>
        <w:rPr>
          <w:sz w:val="18"/>
          <w:szCs w:val="18"/>
        </w:rPr>
      </w:pPr>
    </w:p>
    <w:p w:rsidR="00E245D7" w:rsidRPr="00600693" w:rsidRDefault="00E245D7" w:rsidP="00E245D7">
      <w:pPr>
        <w:pStyle w:val="ASN1"/>
        <w:rPr>
          <w:b w:val="0"/>
          <w:bCs/>
          <w:i/>
          <w:iCs/>
        </w:rPr>
      </w:pPr>
      <w:r w:rsidRPr="00600693">
        <w:tab/>
        <w:t>} OPTIONAL,</w:t>
      </w:r>
      <w:r w:rsidRPr="00600693">
        <w:tab/>
      </w:r>
      <w:r w:rsidRPr="00600693">
        <w:tab/>
      </w:r>
      <w:r w:rsidRPr="00600693">
        <w:tab/>
      </w:r>
      <w:r w:rsidRPr="00600693">
        <w:tab/>
      </w:r>
      <w:r w:rsidRPr="00600693">
        <w:tab/>
      </w:r>
      <w:r w:rsidRPr="00600693">
        <w:rPr>
          <w:b w:val="0"/>
          <w:bCs/>
          <w:i/>
          <w:iCs/>
        </w:rPr>
        <w:t xml:space="preserve">-- not present for unidirectional channel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request</w:t>
      </w:r>
    </w:p>
    <w:p w:rsidR="00E245D7" w:rsidRPr="00600693" w:rsidRDefault="00E245D7" w:rsidP="00E245D7">
      <w:pPr>
        <w:pStyle w:val="ASN1"/>
      </w:pPr>
      <w:r w:rsidRPr="00600693">
        <w:tab/>
        <w:t>...,</w:t>
      </w:r>
    </w:p>
    <w:p w:rsidR="00E245D7" w:rsidRPr="00600693" w:rsidRDefault="00E245D7" w:rsidP="00E245D7">
      <w:pPr>
        <w:pStyle w:val="ASN1"/>
      </w:pPr>
      <w:r w:rsidRPr="00600693">
        <w:tab/>
        <w:t>separateStack</w:t>
      </w:r>
      <w:r w:rsidRPr="00600693">
        <w:tab/>
      </w:r>
      <w:r w:rsidRPr="00600693">
        <w:tab/>
      </w:r>
      <w:r w:rsidRPr="00600693">
        <w:tab/>
      </w:r>
      <w:r w:rsidRPr="00600693">
        <w:tab/>
      </w:r>
      <w:r w:rsidRPr="00600693">
        <w:tab/>
        <w:t xml:space="preserve">NetworkAccessParameters OPTIONAL,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for Open requester to establish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the stack</w:t>
      </w:r>
    </w:p>
    <w:p w:rsidR="00E245D7" w:rsidRPr="00600693" w:rsidRDefault="00E245D7" w:rsidP="00E245D7">
      <w:pPr>
        <w:pStyle w:val="ASN1"/>
      </w:pPr>
      <w:r w:rsidRPr="00600693">
        <w:tab/>
        <w:t>forwardMultiplexAckParameters</w:t>
      </w:r>
      <w:r w:rsidRPr="00600693">
        <w:tab/>
        <w:t>CHOICE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rPr>
          <w:b w:val="0"/>
          <w:bCs/>
          <w:i/>
          <w:iCs/>
        </w:rPr>
        <w:tab/>
        <w:t>-- ITU</w:t>
      </w:r>
      <w:r w:rsidRPr="00600693">
        <w:rPr>
          <w:b w:val="0"/>
          <w:bCs/>
          <w:i/>
          <w:iCs/>
        </w:rPr>
        <w:noBreakHyphen/>
        <w:t>T H.222 parameters are never present in the Ack</w:t>
      </w:r>
    </w:p>
    <w:p w:rsidR="00E245D7" w:rsidRPr="00600693" w:rsidRDefault="00E245D7" w:rsidP="00E245D7">
      <w:pPr>
        <w:pStyle w:val="ASN1"/>
        <w:rPr>
          <w:b w:val="0"/>
          <w:bCs/>
          <w:i/>
          <w:iCs/>
        </w:rPr>
      </w:pPr>
      <w:r w:rsidRPr="00600693">
        <w:rPr>
          <w:b w:val="0"/>
          <w:bCs/>
          <w:i/>
          <w:iCs/>
        </w:rPr>
        <w:tab/>
      </w:r>
      <w:r w:rsidRPr="00600693">
        <w:rPr>
          <w:b w:val="0"/>
          <w:bCs/>
          <w:i/>
          <w:iCs/>
        </w:rPr>
        <w:tab/>
        <w:t>-- ITU</w:t>
      </w:r>
      <w:r w:rsidRPr="00600693">
        <w:rPr>
          <w:b w:val="0"/>
          <w:bCs/>
          <w:i/>
          <w:iCs/>
        </w:rPr>
        <w:noBreakHyphen/>
        <w:t>T H.223 parameters are never present in the Ack</w:t>
      </w:r>
    </w:p>
    <w:p w:rsidR="00E245D7" w:rsidRPr="00600693" w:rsidRDefault="00E245D7" w:rsidP="00E245D7">
      <w:pPr>
        <w:pStyle w:val="ASN1"/>
        <w:rPr>
          <w:b w:val="0"/>
          <w:bCs/>
          <w:i/>
          <w:iCs/>
        </w:rPr>
      </w:pPr>
      <w:r w:rsidRPr="00600693">
        <w:rPr>
          <w:b w:val="0"/>
          <w:bCs/>
          <w:i/>
          <w:iCs/>
        </w:rPr>
        <w:tab/>
      </w:r>
      <w:r w:rsidRPr="00600693">
        <w:rPr>
          <w:b w:val="0"/>
          <w:bCs/>
          <w:i/>
          <w:iCs/>
        </w:rPr>
        <w:tab/>
        <w:t>-- ITU</w:t>
      </w:r>
      <w:r w:rsidRPr="00600693">
        <w:rPr>
          <w:b w:val="0"/>
          <w:bCs/>
          <w:i/>
          <w:iCs/>
        </w:rPr>
        <w:noBreakHyphen/>
        <w:t>T V.76 parameters are never present in the Ack</w:t>
      </w:r>
    </w:p>
    <w:p w:rsidR="00E245D7" w:rsidRPr="00600693" w:rsidRDefault="00E245D7" w:rsidP="00E245D7">
      <w:pPr>
        <w:pStyle w:val="ASN1"/>
      </w:pPr>
      <w:r w:rsidRPr="00600693">
        <w:tab/>
      </w:r>
      <w:r w:rsidRPr="00600693">
        <w:tab/>
        <w:t>h2250LogicalChannelAckParameters H2250LogicalChannelAckParameters,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encryptionSync</w:t>
      </w:r>
      <w:r w:rsidRPr="00600693">
        <w:tab/>
      </w:r>
      <w:r w:rsidRPr="00600693">
        <w:tab/>
      </w:r>
      <w:r w:rsidRPr="00600693">
        <w:tab/>
      </w:r>
      <w:r w:rsidRPr="00600693">
        <w:tab/>
      </w:r>
      <w:r w:rsidRPr="00600693">
        <w:tab/>
        <w:t>EncryptionSync OPTIONAL,</w:t>
      </w:r>
      <w:r w:rsidRPr="00600693">
        <w:rPr>
          <w:b w:val="0"/>
          <w:bCs/>
          <w:i/>
          <w:iCs/>
          <w:sz w:val="16"/>
        </w:rPr>
        <w:t xml:space="preserve"> -- used only by Master</w:t>
      </w:r>
    </w:p>
    <w:p w:rsidR="00E245D7" w:rsidRPr="00600693" w:rsidRDefault="00E245D7" w:rsidP="00E245D7">
      <w:pPr>
        <w:pStyle w:val="ASN1"/>
      </w:pPr>
      <w:r w:rsidRPr="00600693">
        <w:tab/>
        <w:t>genericInformation</w:t>
      </w:r>
      <w:r w:rsidRPr="00600693">
        <w:tab/>
      </w:r>
      <w:r w:rsidRPr="00600693">
        <w:tab/>
      </w:r>
      <w:r w:rsidRPr="00600693">
        <w:tab/>
      </w:r>
      <w:r w:rsidRPr="00600693">
        <w:tab/>
        <w:t>SEQUENCE OF GenericInformation OPTIONAL</w:t>
      </w:r>
      <w:r w:rsidR="00A97AFF">
        <w:t>,</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A97AFF" w:rsidRPr="00A32681" w:rsidRDefault="00A97AFF" w:rsidP="00A97AFF">
      <w:pPr>
        <w:pStyle w:val="ASN1"/>
        <w:rPr>
          <w:b w:val="0"/>
          <w:bCs/>
          <w:i/>
          <w:iCs/>
        </w:rPr>
      </w:pPr>
      <w:r w:rsidRPr="00A32681">
        <w:tab/>
        <w:t>dtlsSecurityCapability</w:t>
      </w:r>
      <w:r w:rsidRPr="00A32681">
        <w:tab/>
      </w:r>
      <w:r w:rsidRPr="00A32681">
        <w:tab/>
      </w:r>
      <w:r w:rsidRPr="00A32681">
        <w:tab/>
        <w:t>DTLSSecurityCapability OPTIONAL</w:t>
      </w:r>
    </w:p>
    <w:p w:rsidR="00E245D7" w:rsidRPr="00600693" w:rsidRDefault="00E245D7" w:rsidP="00E245D7">
      <w:pPr>
        <w:pStyle w:val="ASN1"/>
      </w:pPr>
      <w:r w:rsidRPr="00600693">
        <w:t>}</w:t>
      </w:r>
    </w:p>
    <w:p w:rsidR="00A97AFF" w:rsidRPr="00600693" w:rsidRDefault="00A97AFF" w:rsidP="00E245D7">
      <w:pPr>
        <w:pStyle w:val="ASN1"/>
      </w:pPr>
    </w:p>
    <w:p w:rsidR="00E245D7" w:rsidRPr="00600693" w:rsidRDefault="00E245D7" w:rsidP="00E245D7">
      <w:pPr>
        <w:pStyle w:val="ASN1"/>
        <w:outlineLvl w:val="0"/>
      </w:pPr>
      <w:r w:rsidRPr="00600693">
        <w:t>OpenLogicalChannelReject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unspecified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unsuitableReverseParameters</w:t>
      </w:r>
      <w:r w:rsidRPr="00600693">
        <w:tab/>
        <w:t>NULL,</w:t>
      </w:r>
    </w:p>
    <w:p w:rsidR="00E245D7" w:rsidRPr="00600693" w:rsidRDefault="00E245D7" w:rsidP="00E245D7">
      <w:pPr>
        <w:pStyle w:val="ASN1"/>
      </w:pPr>
      <w:r w:rsidRPr="00600693">
        <w:tab/>
      </w:r>
      <w:r w:rsidRPr="00600693">
        <w:tab/>
        <w:t>dataTypeNotSupported</w:t>
      </w:r>
      <w:r w:rsidRPr="00600693">
        <w:tab/>
      </w:r>
      <w:r w:rsidRPr="00600693">
        <w:tab/>
        <w:t>NULL,</w:t>
      </w:r>
    </w:p>
    <w:p w:rsidR="00E245D7" w:rsidRPr="00600693" w:rsidRDefault="00E245D7" w:rsidP="00E245D7">
      <w:pPr>
        <w:pStyle w:val="ASN1"/>
      </w:pPr>
      <w:r w:rsidRPr="00600693">
        <w:tab/>
      </w:r>
      <w:r w:rsidRPr="00600693">
        <w:tab/>
        <w:t>dataTypeNotAvailable</w:t>
      </w:r>
      <w:r w:rsidRPr="00600693">
        <w:tab/>
      </w:r>
      <w:r w:rsidRPr="00600693">
        <w:tab/>
        <w:t>NULL,</w:t>
      </w:r>
    </w:p>
    <w:p w:rsidR="00E245D7" w:rsidRPr="00600693" w:rsidRDefault="00E245D7" w:rsidP="00E245D7">
      <w:pPr>
        <w:pStyle w:val="ASN1"/>
      </w:pPr>
      <w:r w:rsidRPr="00600693">
        <w:tab/>
      </w:r>
      <w:r w:rsidRPr="00600693">
        <w:tab/>
        <w:t>unknownDataType</w:t>
      </w:r>
      <w:r w:rsidRPr="00600693">
        <w:tab/>
      </w:r>
      <w:r w:rsidRPr="00600693">
        <w:tab/>
      </w:r>
      <w:r w:rsidRPr="00600693">
        <w:tab/>
        <w:t>NULL,</w:t>
      </w:r>
    </w:p>
    <w:p w:rsidR="00E245D7" w:rsidRPr="00600693" w:rsidRDefault="00E245D7" w:rsidP="00E245D7">
      <w:pPr>
        <w:pStyle w:val="ASN1"/>
      </w:pPr>
      <w:r w:rsidRPr="00600693">
        <w:rPr>
          <w:sz w:val="16"/>
        </w:rPr>
        <w:tab/>
      </w:r>
      <w:r w:rsidRPr="00600693">
        <w:rPr>
          <w:sz w:val="16"/>
        </w:rPr>
        <w:tab/>
        <w:t>dataTypeALCombinationNotSupported</w:t>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multicastChannelNotAllowed</w:t>
      </w:r>
      <w:r w:rsidRPr="00600693">
        <w:tab/>
        <w:t>NULL,</w:t>
      </w:r>
    </w:p>
    <w:p w:rsidR="00E245D7" w:rsidRPr="00600693" w:rsidRDefault="00E245D7" w:rsidP="00E245D7">
      <w:pPr>
        <w:pStyle w:val="ASN1"/>
      </w:pPr>
      <w:r w:rsidRPr="00600693">
        <w:tab/>
      </w:r>
      <w:r w:rsidRPr="00600693">
        <w:tab/>
        <w:t>insufficientBandwidth</w:t>
      </w:r>
      <w:r w:rsidRPr="00600693">
        <w:tab/>
      </w:r>
      <w:r w:rsidRPr="00600693">
        <w:tab/>
        <w:t>NULL,</w:t>
      </w:r>
    </w:p>
    <w:p w:rsidR="00E245D7" w:rsidRPr="00600693" w:rsidRDefault="00E245D7" w:rsidP="00E245D7">
      <w:pPr>
        <w:pStyle w:val="ASN1"/>
      </w:pPr>
      <w:r w:rsidRPr="00600693">
        <w:rPr>
          <w:sz w:val="16"/>
        </w:rPr>
        <w:tab/>
      </w:r>
      <w:r w:rsidRPr="00600693">
        <w:rPr>
          <w:sz w:val="16"/>
        </w:rPr>
        <w:tab/>
        <w:t>separateStackEstablishmentFailed</w:t>
      </w:r>
      <w:r w:rsidRPr="00600693">
        <w:tab/>
        <w:t>NULL,</w:t>
      </w:r>
    </w:p>
    <w:p w:rsidR="00E245D7" w:rsidRPr="00600693" w:rsidRDefault="00E245D7" w:rsidP="00E245D7">
      <w:pPr>
        <w:pStyle w:val="ASN1"/>
      </w:pPr>
      <w:r w:rsidRPr="00600693">
        <w:tab/>
      </w:r>
      <w:r w:rsidRPr="00600693">
        <w:tab/>
        <w:t>invalidSessionID</w:t>
      </w:r>
      <w:r w:rsidRPr="00600693">
        <w:tab/>
      </w:r>
      <w:r w:rsidRPr="00600693">
        <w:tab/>
      </w:r>
      <w:r w:rsidRPr="00600693">
        <w:tab/>
        <w:t>NULL,</w:t>
      </w:r>
    </w:p>
    <w:p w:rsidR="00E245D7" w:rsidRPr="00600693" w:rsidRDefault="00E245D7" w:rsidP="00E245D7">
      <w:pPr>
        <w:pStyle w:val="ASN1"/>
      </w:pPr>
      <w:r w:rsidRPr="00600693">
        <w:tab/>
      </w:r>
      <w:r w:rsidRPr="00600693">
        <w:tab/>
        <w:t>masterSlaveConflict</w:t>
      </w:r>
      <w:r w:rsidRPr="00600693">
        <w:tab/>
      </w:r>
      <w:r w:rsidRPr="00600693">
        <w:tab/>
        <w:t>NULL,</w:t>
      </w:r>
    </w:p>
    <w:p w:rsidR="00E245D7" w:rsidRPr="00600693" w:rsidRDefault="00E245D7" w:rsidP="00E245D7">
      <w:pPr>
        <w:pStyle w:val="ASN1"/>
      </w:pPr>
      <w:r w:rsidRPr="00600693">
        <w:tab/>
      </w:r>
      <w:r w:rsidRPr="00600693">
        <w:tab/>
        <w:t>waitForCommunicationMode</w:t>
      </w:r>
      <w:r w:rsidRPr="00600693">
        <w:tab/>
        <w:t>NULL,</w:t>
      </w:r>
    </w:p>
    <w:p w:rsidR="00E245D7" w:rsidRPr="00600693" w:rsidRDefault="00E245D7" w:rsidP="00E245D7">
      <w:pPr>
        <w:pStyle w:val="ASN1"/>
      </w:pPr>
      <w:r w:rsidRPr="00600693">
        <w:tab/>
      </w:r>
      <w:r w:rsidRPr="00600693">
        <w:tab/>
        <w:t>invalidDependentChannel</w:t>
      </w:r>
      <w:r w:rsidRPr="00600693">
        <w:tab/>
      </w:r>
      <w:r w:rsidRPr="00600693">
        <w:tab/>
        <w:t>NULL,</w:t>
      </w:r>
    </w:p>
    <w:p w:rsidR="00E245D7" w:rsidRPr="00600693" w:rsidRDefault="00E245D7" w:rsidP="00E245D7">
      <w:pPr>
        <w:pStyle w:val="ASN1"/>
      </w:pPr>
      <w:r w:rsidRPr="00600693">
        <w:tab/>
      </w:r>
      <w:r w:rsidRPr="00600693">
        <w:tab/>
        <w:t>replacementForRejected</w:t>
      </w:r>
      <w:r w:rsidRPr="00600693">
        <w:tab/>
      </w:r>
      <w:r w:rsidRPr="00600693">
        <w:tab/>
        <w:t>NULL,</w:t>
      </w:r>
    </w:p>
    <w:p w:rsidR="00E245D7" w:rsidRPr="00600693" w:rsidRDefault="00E245D7" w:rsidP="00E245D7">
      <w:pPr>
        <w:pStyle w:val="ASN1"/>
      </w:pPr>
      <w:r w:rsidRPr="00600693">
        <w:tab/>
      </w:r>
      <w:r w:rsidRPr="00600693">
        <w:tab/>
        <w:t>securityDenied</w:t>
      </w:r>
      <w:r w:rsidRPr="00600693">
        <w:tab/>
        <w:t>NULL,</w:t>
      </w:r>
    </w:p>
    <w:p w:rsidR="00E245D7" w:rsidRPr="00600693" w:rsidRDefault="00E245D7" w:rsidP="00E245D7">
      <w:pPr>
        <w:pStyle w:val="ASN1"/>
      </w:pPr>
      <w:r w:rsidRPr="00600693">
        <w:tab/>
      </w:r>
      <w:r w:rsidRPr="00600693">
        <w:tab/>
        <w:t xml:space="preserve">qoSControlNotSupported   </w:t>
      </w:r>
      <w:r w:rsidRPr="00600693">
        <w:tab/>
        <w:t xml:space="preserve">NULL  </w:t>
      </w:r>
      <w:r w:rsidRPr="00600693">
        <w:rPr>
          <w:b w:val="0"/>
          <w:bCs/>
        </w:rPr>
        <w:t xml:space="preserve">--  </w:t>
      </w:r>
      <w:r w:rsidRPr="00600693">
        <w:rPr>
          <w:b w:val="0"/>
          <w:bCs/>
          <w:i/>
          <w:iCs/>
        </w:rPr>
        <w:t>added for callee to indicate</w:t>
      </w:r>
      <w:r w:rsidRPr="00600693">
        <w:t xml:space="preserve">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that requested QoS support cannot be</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supported.</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OpenLogicalChannelConfirm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H2250LogicalChannelAckParameters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SEQUENCE OF NonStandardParameter OPTIONAL,</w:t>
      </w:r>
    </w:p>
    <w:p w:rsidR="00E245D7" w:rsidRPr="00600693" w:rsidRDefault="00E245D7" w:rsidP="00E245D7">
      <w:pPr>
        <w:pStyle w:val="ASN1"/>
      </w:pPr>
      <w:r w:rsidRPr="00600693">
        <w:tab/>
        <w:t>sessionID</w:t>
      </w:r>
      <w:r w:rsidRPr="00600693">
        <w:tab/>
      </w:r>
      <w:r w:rsidRPr="00600693">
        <w:tab/>
      </w:r>
      <w:r w:rsidRPr="00600693">
        <w:tab/>
      </w:r>
      <w:r w:rsidRPr="00600693">
        <w:tab/>
      </w:r>
      <w:r w:rsidRPr="00600693">
        <w:tab/>
      </w:r>
      <w:r w:rsidRPr="00600693">
        <w:tab/>
        <w:t>INTEGER(1..255) OPTIONAL,</w:t>
      </w:r>
    </w:p>
    <w:p w:rsidR="00E245D7" w:rsidRPr="00600693" w:rsidRDefault="00E245D7" w:rsidP="00E245D7">
      <w:pPr>
        <w:pStyle w:val="ASN1"/>
      </w:pPr>
      <w:r w:rsidRPr="00600693">
        <w:tab/>
        <w:t>mediaChannel</w:t>
      </w:r>
      <w:r w:rsidRPr="00600693">
        <w:tab/>
      </w:r>
      <w:r w:rsidRPr="00600693">
        <w:tab/>
      </w:r>
      <w:r w:rsidRPr="00600693">
        <w:tab/>
      </w:r>
      <w:r w:rsidRPr="00600693">
        <w:tab/>
      </w:r>
      <w:r w:rsidRPr="00600693">
        <w:tab/>
        <w:t>TransportAddress OPTIONAL,</w:t>
      </w:r>
    </w:p>
    <w:p w:rsidR="00E245D7" w:rsidRPr="00600693" w:rsidRDefault="00E245D7" w:rsidP="00E245D7">
      <w:pPr>
        <w:pStyle w:val="ASN1"/>
        <w:rPr>
          <w:b w:val="0"/>
          <w:bCs/>
          <w:i/>
          <w:iCs/>
        </w:rPr>
      </w:pPr>
      <w:r w:rsidRPr="00600693">
        <w:tab/>
        <w:t>mediaControlChannel</w:t>
      </w:r>
      <w:r w:rsidRPr="00600693">
        <w:tab/>
      </w:r>
      <w:r w:rsidRPr="00600693">
        <w:tab/>
      </w:r>
      <w:r w:rsidRPr="00600693">
        <w:tab/>
        <w:t>TransportAddress OPTIONAL,</w:t>
      </w:r>
      <w:r w:rsidRPr="00600693">
        <w:rPr>
          <w:b w:val="0"/>
          <w:bCs/>
          <w:i/>
          <w:iCs/>
        </w:rPr>
        <w:t xml:space="preserve">-- forward RTCP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channel</w:t>
      </w:r>
    </w:p>
    <w:p w:rsidR="00E245D7" w:rsidRPr="00600693" w:rsidRDefault="00E245D7" w:rsidP="00E245D7">
      <w:pPr>
        <w:pStyle w:val="ASN1"/>
        <w:rPr>
          <w:b w:val="0"/>
          <w:bCs/>
          <w:i/>
          <w:iCs/>
        </w:rPr>
      </w:pPr>
      <w:r w:rsidRPr="00600693">
        <w:tab/>
        <w:t>dynamicRTPPayloadType</w:t>
      </w:r>
      <w:r w:rsidRPr="00600693">
        <w:tab/>
      </w:r>
      <w:r w:rsidRPr="00600693">
        <w:tab/>
      </w:r>
      <w:r w:rsidRPr="00600693">
        <w:tab/>
        <w:t>INTEGER(96..127) OPTIONAL,</w:t>
      </w:r>
      <w:r w:rsidRPr="00600693">
        <w:rPr>
          <w:b w:val="0"/>
          <w:bCs/>
          <w:i/>
          <w:iCs/>
        </w:rPr>
        <w:t xml:space="preserve"> </w:t>
      </w:r>
    </w:p>
    <w:p w:rsidR="00E245D7" w:rsidRPr="00600693" w:rsidRDefault="00E245D7" w:rsidP="00E245D7">
      <w:pPr>
        <w:pStyle w:val="ASN1"/>
      </w:pPr>
      <w:r w:rsidRPr="00600693">
        <w:tab/>
        <w:t>...,</w:t>
      </w:r>
    </w:p>
    <w:p w:rsidR="00E245D7" w:rsidRPr="00600693" w:rsidRDefault="00E245D7" w:rsidP="00E245D7">
      <w:pPr>
        <w:pStyle w:val="ASN1"/>
      </w:pPr>
      <w:r w:rsidRPr="00600693">
        <w:tab/>
        <w:t>flowControlToZero</w:t>
      </w:r>
      <w:r w:rsidRPr="00600693">
        <w:tab/>
      </w:r>
      <w:r w:rsidRPr="00600693">
        <w:tab/>
      </w:r>
      <w:r w:rsidRPr="00600693">
        <w:tab/>
      </w:r>
      <w:r w:rsidRPr="00600693">
        <w:tab/>
        <w:t>BOOLEAN,</w:t>
      </w:r>
    </w:p>
    <w:p w:rsidR="00E245D7" w:rsidRPr="00600693" w:rsidRDefault="00E245D7" w:rsidP="00E245D7">
      <w:pPr>
        <w:pStyle w:val="ASN1"/>
      </w:pPr>
      <w:r w:rsidRPr="00600693">
        <w:tab/>
        <w:t>portNumber</w:t>
      </w:r>
      <w:r w:rsidRPr="00600693">
        <w:tab/>
      </w:r>
      <w:r w:rsidRPr="00600693">
        <w:tab/>
      </w:r>
      <w:r w:rsidRPr="00600693">
        <w:tab/>
      </w:r>
      <w:r w:rsidRPr="00600693">
        <w:tab/>
      </w:r>
      <w:r w:rsidRPr="00600693">
        <w:tab/>
        <w:t>INTEGER (0..65535) OPTIONAL,</w:t>
      </w:r>
    </w:p>
    <w:p w:rsidR="00E245D7" w:rsidRPr="00600693" w:rsidRDefault="00E245D7" w:rsidP="00E245D7">
      <w:pPr>
        <w:pStyle w:val="ASN1"/>
      </w:pPr>
      <w:r w:rsidRPr="00600693">
        <w:tab/>
        <w:t>multiplePayloadStream</w:t>
      </w:r>
      <w:r w:rsidRPr="00600693">
        <w:tab/>
      </w:r>
      <w:r w:rsidRPr="00600693">
        <w:tab/>
      </w:r>
      <w:r w:rsidRPr="00600693">
        <w:tab/>
        <w:t>MultiplePayloadStream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outlineLvl w:val="0"/>
      </w:pPr>
      <w:r w:rsidRPr="00600693">
        <w:t>CloseLogicalChannel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source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user</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lcse</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reason</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unknown</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reopen</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reservationFailure</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rPr>
          <w:b w:val="0"/>
          <w:bCs/>
          <w:i/>
          <w:iCs/>
        </w:rPr>
      </w:pPr>
      <w:r w:rsidRPr="00600693">
        <w:tab/>
      </w:r>
      <w:r w:rsidRPr="00600693">
        <w:tab/>
        <w:t>networkErrorCode</w:t>
      </w:r>
      <w:r w:rsidRPr="00600693">
        <w:tab/>
      </w:r>
      <w:r w:rsidRPr="00600693">
        <w:tab/>
      </w:r>
      <w:r w:rsidRPr="00600693">
        <w:tab/>
        <w:t xml:space="preserve">INTEGER(0..255) </w:t>
      </w:r>
      <w:r w:rsidRPr="00600693">
        <w:rPr>
          <w:b w:val="0"/>
          <w:bCs/>
          <w:i/>
          <w:iCs/>
        </w:rPr>
        <w:t xml:space="preserve">-- Indicates the error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code received from the network</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CloseLogicalChannelAck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RequestChannelClose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w:t>
      </w:r>
    </w:p>
    <w:p w:rsidR="00E245D7" w:rsidRPr="00600693" w:rsidRDefault="00E245D7" w:rsidP="00E245D7">
      <w:pPr>
        <w:pStyle w:val="ASN1"/>
      </w:pPr>
      <w:r w:rsidRPr="00600693">
        <w:tab/>
        <w:t>qosCapability</w:t>
      </w:r>
      <w:r w:rsidRPr="00600693">
        <w:tab/>
      </w:r>
      <w:r w:rsidRPr="00600693">
        <w:tab/>
      </w:r>
      <w:r w:rsidRPr="00600693">
        <w:tab/>
      </w:r>
      <w:r w:rsidRPr="00600693">
        <w:tab/>
      </w:r>
      <w:r w:rsidRPr="00600693">
        <w:tab/>
        <w:t>QOSCapability OPTIONAL,</w:t>
      </w:r>
    </w:p>
    <w:p w:rsidR="00E245D7" w:rsidRPr="00600693" w:rsidRDefault="00E245D7" w:rsidP="00E245D7">
      <w:pPr>
        <w:pStyle w:val="ASN1"/>
      </w:pPr>
      <w:r w:rsidRPr="00600693">
        <w:tab/>
        <w:t>reason</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unknown</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normal</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reopen</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reservationFailure</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rPr>
          <w:b w:val="0"/>
          <w:bCs/>
          <w:i/>
          <w:iCs/>
        </w:rPr>
      </w:pPr>
      <w:r w:rsidRPr="00600693">
        <w:tab/>
      </w:r>
      <w:r w:rsidRPr="00600693">
        <w:tab/>
      </w:r>
      <w:r w:rsidRPr="00600693">
        <w:tab/>
        <w:t>networkErrorCode</w:t>
      </w:r>
      <w:r w:rsidRPr="00600693">
        <w:tab/>
      </w:r>
      <w:r w:rsidRPr="00600693">
        <w:tab/>
        <w:t xml:space="preserve">INTEGER(0..255) </w:t>
      </w:r>
      <w:r w:rsidRPr="00600693">
        <w:rPr>
          <w:b w:val="0"/>
          <w:bCs/>
          <w:i/>
          <w:iCs/>
        </w:rPr>
        <w:t xml:space="preserve">-- Indicates the error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code received from the network</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RequestChannelCloseAck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RequestChannelCloseReject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unspecified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RequestChannelCloseRelease ::= SEQUENCE</w:t>
      </w:r>
    </w:p>
    <w:p w:rsidR="00E245D7" w:rsidRPr="00600693" w:rsidRDefault="00E245D7" w:rsidP="00E245D7">
      <w:pPr>
        <w:pStyle w:val="ASN1"/>
      </w:pPr>
      <w:r w:rsidRPr="00600693">
        <w:t>{</w:t>
      </w:r>
    </w:p>
    <w:p w:rsidR="00E245D7" w:rsidRPr="00600693" w:rsidRDefault="00E245D7" w:rsidP="00E245D7">
      <w:pPr>
        <w:pStyle w:val="ASN1"/>
      </w:pPr>
      <w:r w:rsidRPr="00600693">
        <w:tab/>
        <w:t>forwardLogicalChannelNumber</w:t>
      </w:r>
      <w:r w:rsidRPr="00600693">
        <w:tab/>
      </w:r>
      <w:r w:rsidRPr="00600693">
        <w:tab/>
        <w:t>LogicalChannelNumber,</w:t>
      </w:r>
    </w:p>
    <w:p w:rsidR="00E245D7" w:rsidRPr="00AA5E3F" w:rsidRDefault="00E245D7" w:rsidP="00E245D7">
      <w:pPr>
        <w:pStyle w:val="ASN1"/>
        <w:rPr>
          <w:lang w:val="en-US"/>
        </w:rPr>
      </w:pPr>
      <w:r w:rsidRPr="00600693">
        <w:tab/>
      </w:r>
      <w:r w:rsidRPr="00AA5E3F">
        <w:rPr>
          <w:lang w:val="en-US"/>
        </w:rPr>
        <w:t>...</w:t>
      </w:r>
    </w:p>
    <w:p w:rsidR="00E245D7" w:rsidRPr="00AA5E3F" w:rsidRDefault="00E245D7" w:rsidP="00E245D7">
      <w:pPr>
        <w:pStyle w:val="ASN1"/>
        <w:rPr>
          <w:lang w:val="en-US"/>
        </w:rPr>
      </w:pPr>
      <w:r w:rsidRPr="00AA5E3F">
        <w:rPr>
          <w:lang w:val="en-US"/>
        </w:rPr>
        <w:t>}</w:t>
      </w:r>
    </w:p>
    <w:p w:rsidR="00E245D7" w:rsidRPr="00AA5E3F" w:rsidRDefault="00E245D7" w:rsidP="00E245D7">
      <w:pPr>
        <w:pStyle w:val="ASN1"/>
        <w:rPr>
          <w:lang w:val="en-US"/>
        </w:rPr>
      </w:pPr>
    </w:p>
    <w:p w:rsidR="00E245D7" w:rsidRPr="00AA5E3F" w:rsidRDefault="00E245D7" w:rsidP="00E245D7">
      <w:pPr>
        <w:pStyle w:val="ASN1"/>
        <w:rPr>
          <w:b w:val="0"/>
          <w:bCs/>
          <w:i/>
          <w:iCs/>
          <w:lang w:val="en-US"/>
        </w:rPr>
      </w:pPr>
      <w:r w:rsidRPr="00AA5E3F">
        <w:rPr>
          <w:b w:val="0"/>
          <w:bCs/>
          <w:i/>
          <w:iCs/>
          <w:lang w:val="en-US"/>
        </w:rPr>
        <w:t>-- =============================================================================</w:t>
      </w:r>
    </w:p>
    <w:p w:rsidR="00E245D7" w:rsidRPr="00AA5E3F" w:rsidRDefault="00E245D7" w:rsidP="00E245D7">
      <w:pPr>
        <w:pStyle w:val="ASN1"/>
        <w:rPr>
          <w:b w:val="0"/>
          <w:bCs/>
          <w:i/>
          <w:iCs/>
          <w:lang w:val="en-US"/>
        </w:rPr>
      </w:pPr>
      <w:r w:rsidRPr="00AA5E3F">
        <w:rPr>
          <w:b w:val="0"/>
          <w:bCs/>
          <w:i/>
          <w:iCs/>
          <w:lang w:val="en-US"/>
        </w:rPr>
        <w:t>-- ITU</w:t>
      </w:r>
      <w:r w:rsidRPr="00AA5E3F">
        <w:rPr>
          <w:b w:val="0"/>
          <w:bCs/>
          <w:i/>
          <w:iCs/>
          <w:lang w:val="en-US"/>
        </w:rPr>
        <w:noBreakHyphen/>
        <w:t>T H.223 multiplex table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MultiplexEntrySend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t>SequenceNumber,</w:t>
      </w:r>
    </w:p>
    <w:p w:rsidR="00E245D7" w:rsidRPr="00600693" w:rsidRDefault="00E245D7" w:rsidP="00E245D7">
      <w:pPr>
        <w:pStyle w:val="ASN1"/>
        <w:rPr>
          <w:sz w:val="16"/>
        </w:rPr>
      </w:pPr>
      <w:r w:rsidRPr="00600693">
        <w:tab/>
        <w:t>multiplexEntryDescriptors</w:t>
      </w:r>
      <w:r w:rsidRPr="00600693">
        <w:tab/>
      </w:r>
      <w:r w:rsidRPr="00600693">
        <w:tab/>
      </w:r>
      <w:r w:rsidRPr="00600693">
        <w:rPr>
          <w:sz w:val="16"/>
        </w:rPr>
        <w:t>SET SIZE (1..15) OF MultiplexEntryDescriptor,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MultiplexEntryDescriptor ::= SEQUENCE</w:t>
      </w:r>
    </w:p>
    <w:p w:rsidR="00E245D7" w:rsidRPr="00600693" w:rsidRDefault="00E245D7" w:rsidP="00E245D7">
      <w:pPr>
        <w:pStyle w:val="ASN1"/>
      </w:pPr>
      <w:r w:rsidRPr="00600693">
        <w:t>{</w:t>
      </w:r>
    </w:p>
    <w:p w:rsidR="00E245D7" w:rsidRPr="00600693" w:rsidRDefault="00E245D7" w:rsidP="00E245D7">
      <w:pPr>
        <w:pStyle w:val="ASN1"/>
      </w:pPr>
      <w:r w:rsidRPr="00600693">
        <w:tab/>
        <w:t>multiplexTableEntryNumber</w:t>
      </w:r>
      <w:r w:rsidRPr="00600693">
        <w:tab/>
      </w:r>
      <w:r w:rsidRPr="00600693">
        <w:tab/>
        <w:t>MultiplexTableEntryNumber,</w:t>
      </w:r>
    </w:p>
    <w:p w:rsidR="00E245D7" w:rsidRPr="00600693" w:rsidRDefault="00E245D7" w:rsidP="00E245D7">
      <w:pPr>
        <w:pStyle w:val="ASN1"/>
        <w:rPr>
          <w:sz w:val="16"/>
        </w:rPr>
      </w:pPr>
      <w:r w:rsidRPr="00600693">
        <w:tab/>
        <w:t>elementList</w:t>
      </w:r>
      <w:r w:rsidRPr="00600693">
        <w:tab/>
      </w:r>
      <w:r w:rsidRPr="00600693">
        <w:tab/>
      </w:r>
      <w:r w:rsidRPr="00600693">
        <w:tab/>
      </w:r>
      <w:r w:rsidRPr="00600693">
        <w:tab/>
      </w:r>
      <w:r w:rsidRPr="00600693">
        <w:tab/>
      </w:r>
      <w:r w:rsidRPr="00600693">
        <w:rPr>
          <w:sz w:val="16"/>
        </w:rPr>
        <w:t>SEQUENCE SIZE (1..256) OF MultiplexElement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MultiplexElement ::= SEQUENCE</w:t>
      </w:r>
    </w:p>
    <w:p w:rsidR="00E245D7" w:rsidRPr="00600693" w:rsidRDefault="00E245D7" w:rsidP="00E245D7">
      <w:pPr>
        <w:pStyle w:val="ASN1"/>
      </w:pPr>
      <w:r w:rsidRPr="00600693">
        <w:t>{</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logicalChannelNumber</w:t>
      </w:r>
      <w:r w:rsidRPr="00600693">
        <w:tab/>
      </w:r>
      <w:r w:rsidRPr="00600693">
        <w:tab/>
        <w:t>INTEGER(0..65535),</w:t>
      </w:r>
    </w:p>
    <w:p w:rsidR="00E245D7" w:rsidRPr="00600693" w:rsidRDefault="00E245D7" w:rsidP="00E245D7">
      <w:pPr>
        <w:pStyle w:val="ASN1"/>
      </w:pPr>
      <w:r w:rsidRPr="00600693">
        <w:tab/>
      </w:r>
      <w:r w:rsidRPr="00600693">
        <w:tab/>
        <w:t>subElementList</w:t>
      </w:r>
      <w:r w:rsidRPr="00600693">
        <w:tab/>
      </w:r>
      <w:r w:rsidRPr="00600693">
        <w:tab/>
      </w:r>
      <w:r w:rsidRPr="00600693">
        <w:tab/>
      </w:r>
      <w:r w:rsidRPr="00600693">
        <w:tab/>
        <w:t>SEQUENCE SIZE (2..255) OF MultiplexElement</w:t>
      </w:r>
    </w:p>
    <w:p w:rsidR="00E245D7" w:rsidRPr="00600693" w:rsidRDefault="00E245D7" w:rsidP="00E245D7">
      <w:pPr>
        <w:pStyle w:val="ASN1"/>
      </w:pPr>
      <w:r w:rsidRPr="00600693">
        <w:tab/>
        <w:t>},</w:t>
      </w:r>
    </w:p>
    <w:p w:rsidR="00E245D7" w:rsidRPr="00600693" w:rsidRDefault="00E245D7" w:rsidP="00E245D7">
      <w:pPr>
        <w:pStyle w:val="ASN1"/>
      </w:pPr>
      <w:r w:rsidRPr="00600693">
        <w:tab/>
        <w:t>repeatCount</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finite</w:t>
      </w:r>
      <w:r w:rsidRPr="00600693">
        <w:tab/>
      </w:r>
      <w:r w:rsidRPr="00600693">
        <w:tab/>
      </w:r>
      <w:r w:rsidRPr="00600693">
        <w:tab/>
      </w:r>
      <w:r w:rsidRPr="00600693">
        <w:tab/>
      </w:r>
      <w:r w:rsidRPr="00600693">
        <w:tab/>
        <w:t>INTEGER (1..65535),</w:t>
      </w:r>
      <w:r w:rsidRPr="00600693">
        <w:tab/>
      </w:r>
      <w:r w:rsidRPr="00600693">
        <w:rPr>
          <w:b w:val="0"/>
          <w:bCs/>
          <w:i/>
          <w:iCs/>
        </w:rPr>
        <w:t>-- repeats of type</w:t>
      </w:r>
    </w:p>
    <w:p w:rsidR="00E245D7" w:rsidRPr="00600693" w:rsidRDefault="00E245D7" w:rsidP="00E245D7">
      <w:pPr>
        <w:pStyle w:val="ASN1"/>
        <w:rPr>
          <w:b w:val="0"/>
          <w:bCs/>
          <w:i/>
          <w:iCs/>
          <w:sz w:val="16"/>
        </w:rPr>
      </w:pPr>
      <w:r w:rsidRPr="00600693">
        <w:tab/>
      </w:r>
      <w:r w:rsidRPr="00600693">
        <w:tab/>
        <w:t>untilClosingFlag</w:t>
      </w:r>
      <w:r w:rsidRPr="00600693">
        <w:tab/>
      </w:r>
      <w:r w:rsidRPr="00600693">
        <w:tab/>
      </w:r>
      <w:r w:rsidRPr="00600693">
        <w:tab/>
        <w:t>NULL</w:t>
      </w:r>
      <w:r w:rsidRPr="00600693">
        <w:tab/>
      </w:r>
      <w:r w:rsidRPr="00600693">
        <w:tab/>
      </w:r>
      <w:r w:rsidRPr="00600693">
        <w:tab/>
      </w:r>
      <w:r w:rsidRPr="00600693">
        <w:tab/>
      </w:r>
      <w:r w:rsidRPr="00600693">
        <w:tab/>
      </w:r>
      <w:r w:rsidRPr="00600693">
        <w:rPr>
          <w:b w:val="0"/>
          <w:bCs/>
          <w:i/>
          <w:iCs/>
          <w:sz w:val="16"/>
        </w:rPr>
        <w:t xml:space="preserve">-- used for last element </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MultiplexTableEntryNumber ::= INTEGER (1..15)</w:t>
      </w:r>
    </w:p>
    <w:p w:rsidR="00E245D7" w:rsidRPr="00600693" w:rsidRDefault="00E245D7" w:rsidP="00E245D7">
      <w:pPr>
        <w:pStyle w:val="ASN1"/>
      </w:pPr>
    </w:p>
    <w:p w:rsidR="00E245D7" w:rsidRPr="00600693" w:rsidRDefault="00E245D7" w:rsidP="00E245D7">
      <w:pPr>
        <w:pStyle w:val="ASN1"/>
        <w:outlineLvl w:val="0"/>
      </w:pPr>
      <w:r w:rsidRPr="00600693">
        <w:t>MultiplexEntrySendAck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multiplexTableEntryNumber</w:t>
      </w:r>
      <w:r w:rsidRPr="00600693">
        <w:tab/>
      </w:r>
      <w:r w:rsidRPr="00600693">
        <w:tab/>
        <w:t xml:space="preserve">SET SIZE (1..15)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MultiplexTableEntryNumber,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MultiplexEntrySendReject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rejectionDescriptions</w:t>
      </w:r>
      <w:r w:rsidRPr="00600693">
        <w:tab/>
      </w:r>
      <w:r w:rsidRPr="00600693">
        <w:tab/>
      </w:r>
      <w:r w:rsidRPr="00600693">
        <w:tab/>
        <w:t xml:space="preserve">SET SIZE (1..15)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MultiplexEntryRejectionDescriptions,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MultiplexEntryRejectionDescriptions ::= SEQUENCE</w:t>
      </w:r>
    </w:p>
    <w:p w:rsidR="00E245D7" w:rsidRPr="00600693" w:rsidRDefault="00E245D7" w:rsidP="00E245D7">
      <w:pPr>
        <w:pStyle w:val="ASN1"/>
      </w:pPr>
      <w:r w:rsidRPr="00600693">
        <w:t>{</w:t>
      </w:r>
    </w:p>
    <w:p w:rsidR="00E245D7" w:rsidRPr="00600693" w:rsidRDefault="00E245D7" w:rsidP="00E245D7">
      <w:pPr>
        <w:pStyle w:val="ASN1"/>
      </w:pPr>
      <w:r w:rsidRPr="00600693">
        <w:tab/>
        <w:t>multiplexTableEntryNumber</w:t>
      </w:r>
      <w:r w:rsidRPr="00600693">
        <w:tab/>
      </w:r>
      <w:r w:rsidRPr="00600693">
        <w:tab/>
        <w:t>MultiplexTableEntryNumber,</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unspecifiedCause</w:t>
      </w:r>
      <w:r w:rsidRPr="00600693">
        <w:tab/>
      </w:r>
      <w:r w:rsidRPr="00600693">
        <w:tab/>
      </w:r>
      <w:r w:rsidRPr="00600693">
        <w:tab/>
        <w:t>NULL,</w:t>
      </w:r>
    </w:p>
    <w:p w:rsidR="00E245D7" w:rsidRPr="00600693" w:rsidRDefault="00E245D7" w:rsidP="00E245D7">
      <w:pPr>
        <w:pStyle w:val="ASN1"/>
      </w:pPr>
      <w:r w:rsidRPr="00600693">
        <w:tab/>
      </w:r>
      <w:r w:rsidRPr="00600693">
        <w:tab/>
        <w:t>descriptorTooComplex</w:t>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MultiplexEntrySendRelease ::= SEQUENCE</w:t>
      </w:r>
    </w:p>
    <w:p w:rsidR="00E245D7" w:rsidRPr="00600693" w:rsidRDefault="00E245D7" w:rsidP="00E245D7">
      <w:pPr>
        <w:pStyle w:val="ASN1"/>
      </w:pPr>
      <w:r w:rsidRPr="00600693">
        <w:t>{</w:t>
      </w:r>
    </w:p>
    <w:p w:rsidR="00E245D7" w:rsidRPr="00600693" w:rsidRDefault="00E245D7" w:rsidP="00E245D7">
      <w:pPr>
        <w:pStyle w:val="ASN1"/>
      </w:pPr>
      <w:r w:rsidRPr="00600693">
        <w:tab/>
        <w:t>multiplexTableEntryNumber</w:t>
      </w:r>
      <w:r w:rsidRPr="00600693">
        <w:tab/>
      </w:r>
      <w:r w:rsidRPr="00600693">
        <w:tab/>
        <w:t xml:space="preserve">SET SIZE (1..15)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MultiplexTableEntryNumber,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RequestMultiplexEntry ::= SEQUENCE</w:t>
      </w:r>
    </w:p>
    <w:p w:rsidR="00E245D7" w:rsidRPr="00600693" w:rsidRDefault="00E245D7" w:rsidP="00E245D7">
      <w:pPr>
        <w:pStyle w:val="ASN1"/>
      </w:pPr>
      <w:r w:rsidRPr="00600693">
        <w:t>{</w:t>
      </w:r>
    </w:p>
    <w:p w:rsidR="00E245D7" w:rsidRPr="00600693" w:rsidRDefault="00E245D7" w:rsidP="00E245D7">
      <w:pPr>
        <w:pStyle w:val="ASN1"/>
      </w:pPr>
      <w:r w:rsidRPr="00600693">
        <w:tab/>
        <w:t>entryNumbers</w:t>
      </w:r>
      <w:r w:rsidRPr="00600693">
        <w:tab/>
      </w:r>
      <w:r w:rsidRPr="00600693">
        <w:tab/>
      </w:r>
      <w:r w:rsidRPr="00600693">
        <w:tab/>
      </w:r>
      <w:r w:rsidRPr="00600693">
        <w:tab/>
      </w:r>
      <w:r w:rsidRPr="00600693">
        <w:tab/>
        <w:t xml:space="preserve">SET SIZE (1..15)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MultiplexTableEntryNumber,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RequestMultiplexEntryAck ::= SEQUENCE</w:t>
      </w:r>
    </w:p>
    <w:p w:rsidR="00E245D7" w:rsidRPr="00600693" w:rsidRDefault="00E245D7" w:rsidP="00E245D7">
      <w:pPr>
        <w:pStyle w:val="ASN1"/>
      </w:pPr>
      <w:r w:rsidRPr="00600693">
        <w:t>{</w:t>
      </w:r>
    </w:p>
    <w:p w:rsidR="00E245D7" w:rsidRPr="00600693" w:rsidRDefault="00E245D7" w:rsidP="00E245D7">
      <w:pPr>
        <w:pStyle w:val="ASN1"/>
      </w:pPr>
      <w:r w:rsidRPr="00600693">
        <w:tab/>
        <w:t>entryNumbers</w:t>
      </w:r>
      <w:r w:rsidRPr="00600693">
        <w:tab/>
      </w:r>
      <w:r w:rsidRPr="00600693">
        <w:tab/>
      </w:r>
      <w:r w:rsidRPr="00600693">
        <w:tab/>
      </w:r>
      <w:r w:rsidRPr="00600693">
        <w:tab/>
      </w:r>
      <w:r w:rsidRPr="00600693">
        <w:tab/>
        <w:t xml:space="preserve">SET SIZE (1..15) OF </w:t>
      </w:r>
      <w:r w:rsidRPr="00600693">
        <w:br/>
      </w:r>
      <w:r w:rsidRPr="00600693">
        <w:tab/>
      </w:r>
      <w:r w:rsidRPr="00600693">
        <w:tab/>
      </w:r>
      <w:r w:rsidRPr="00600693">
        <w:tab/>
      </w:r>
      <w:r w:rsidRPr="00600693">
        <w:tab/>
      </w:r>
      <w:r w:rsidRPr="00600693">
        <w:tab/>
      </w:r>
      <w:r w:rsidRPr="00600693">
        <w:tab/>
      </w:r>
      <w:r w:rsidRPr="00600693">
        <w:tab/>
      </w:r>
      <w:r w:rsidRPr="00600693">
        <w:tab/>
        <w:t>MultiplexTableEntryNumber,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RequestMultiplexEntryReject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entryNumbers</w:t>
      </w:r>
      <w:r w:rsidRPr="00600693">
        <w:tab/>
      </w:r>
      <w:r w:rsidRPr="00600693">
        <w:tab/>
      </w:r>
      <w:r w:rsidRPr="00600693">
        <w:tab/>
      </w:r>
      <w:r w:rsidRPr="00600693">
        <w:tab/>
      </w:r>
      <w:r w:rsidRPr="00600693">
        <w:tab/>
        <w:t xml:space="preserve">SET SIZE (1..15)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MultiplexTableEntryNumber,</w:t>
      </w:r>
    </w:p>
    <w:p w:rsidR="00E245D7" w:rsidRPr="00600693" w:rsidRDefault="00E245D7" w:rsidP="00E245D7">
      <w:pPr>
        <w:pStyle w:val="ASN1"/>
      </w:pPr>
      <w:r w:rsidRPr="00600693">
        <w:tab/>
        <w:t>rejectionDescriptions</w:t>
      </w:r>
      <w:r w:rsidRPr="00600693">
        <w:tab/>
      </w:r>
      <w:r w:rsidRPr="00600693">
        <w:tab/>
      </w:r>
      <w:r w:rsidRPr="00600693">
        <w:tab/>
        <w:t xml:space="preserve">SET SIZE (1..15) OF </w:t>
      </w:r>
    </w:p>
    <w:p w:rsidR="00E245D7" w:rsidRPr="00600693" w:rsidRDefault="00E245D7" w:rsidP="00E245D7">
      <w:pPr>
        <w:pStyle w:val="ASN1"/>
        <w:rPr>
          <w:sz w:val="18"/>
        </w:rPr>
      </w:pPr>
      <w:r w:rsidRPr="00600693">
        <w:tab/>
      </w:r>
      <w:r w:rsidRPr="00600693">
        <w:tab/>
      </w:r>
      <w:r w:rsidRPr="00600693">
        <w:tab/>
      </w:r>
      <w:r w:rsidRPr="00600693">
        <w:tab/>
      </w:r>
      <w:r w:rsidRPr="00600693">
        <w:tab/>
      </w:r>
      <w:r w:rsidRPr="00600693">
        <w:tab/>
      </w:r>
      <w:r w:rsidRPr="00600693">
        <w:tab/>
      </w:r>
      <w:r w:rsidRPr="00600693">
        <w:tab/>
      </w:r>
      <w:r w:rsidRPr="00600693">
        <w:rPr>
          <w:sz w:val="18"/>
        </w:rPr>
        <w:t>RequestMultiplexEntryRejectionDescriptions,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outlineLvl w:val="0"/>
      </w:pPr>
      <w:r w:rsidRPr="00600693">
        <w:rPr>
          <w:sz w:val="16"/>
        </w:rPr>
        <w:t>RequestMultiplexEntryRejectionDescriptions</w:t>
      </w:r>
      <w:r w:rsidRPr="00600693">
        <w:t xml:space="preserve"> ::= SEQUENCE</w:t>
      </w:r>
    </w:p>
    <w:p w:rsidR="00E245D7" w:rsidRPr="00600693" w:rsidRDefault="00E245D7" w:rsidP="00E245D7">
      <w:pPr>
        <w:pStyle w:val="ASN1"/>
        <w:keepNext/>
        <w:keepLines/>
      </w:pPr>
      <w:r w:rsidRPr="00600693">
        <w:t>{</w:t>
      </w:r>
    </w:p>
    <w:p w:rsidR="00E245D7" w:rsidRPr="00600693" w:rsidRDefault="00E245D7" w:rsidP="00E245D7">
      <w:pPr>
        <w:pStyle w:val="ASN1"/>
      </w:pPr>
      <w:r w:rsidRPr="00600693">
        <w:tab/>
        <w:t>multiplexTableEntryNumber</w:t>
      </w:r>
      <w:r w:rsidRPr="00600693">
        <w:tab/>
      </w:r>
      <w:r w:rsidRPr="00600693">
        <w:tab/>
        <w:t>MultiplexTableEntryNumber,</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unspecifiedCause</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RequestMultiplexEntryRelease ::= SEQUENCE</w:t>
      </w:r>
    </w:p>
    <w:p w:rsidR="00E245D7" w:rsidRPr="00600693" w:rsidRDefault="00E245D7" w:rsidP="00E245D7">
      <w:pPr>
        <w:pStyle w:val="ASN1"/>
      </w:pPr>
      <w:r w:rsidRPr="00600693">
        <w:t>{</w:t>
      </w:r>
    </w:p>
    <w:p w:rsidR="00E245D7" w:rsidRPr="00600693" w:rsidRDefault="00E245D7" w:rsidP="00E245D7">
      <w:pPr>
        <w:pStyle w:val="ASN1"/>
      </w:pPr>
      <w:r w:rsidRPr="00600693">
        <w:tab/>
        <w:t>entryNumbers</w:t>
      </w:r>
      <w:r w:rsidRPr="00600693">
        <w:tab/>
      </w:r>
      <w:r w:rsidRPr="00600693">
        <w:tab/>
      </w:r>
      <w:r w:rsidRPr="00600693">
        <w:tab/>
      </w:r>
      <w:r w:rsidRPr="00600693">
        <w:tab/>
      </w:r>
      <w:r w:rsidRPr="00600693">
        <w:tab/>
        <w:t xml:space="preserve">SET SIZE (1..15)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MultiplexTableEntryNumber,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Request mode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xml:space="preserve">-- RequestMode is a list, in order or preference, of modes that a terminal would </w:t>
      </w:r>
    </w:p>
    <w:p w:rsidR="00E245D7" w:rsidRPr="00600693" w:rsidRDefault="00E245D7" w:rsidP="00E245D7">
      <w:pPr>
        <w:pStyle w:val="ASN1"/>
        <w:rPr>
          <w:b w:val="0"/>
          <w:bCs/>
          <w:i/>
          <w:iCs/>
        </w:rPr>
      </w:pPr>
      <w:r w:rsidRPr="00600693">
        <w:rPr>
          <w:b w:val="0"/>
          <w:bCs/>
          <w:i/>
          <w:iCs/>
        </w:rPr>
        <w:t>-- like to have transmitted to it.</w:t>
      </w:r>
    </w:p>
    <w:p w:rsidR="00E245D7" w:rsidRPr="00600693" w:rsidRDefault="00E245D7" w:rsidP="00E245D7">
      <w:pPr>
        <w:pStyle w:val="ASN1"/>
      </w:pPr>
    </w:p>
    <w:p w:rsidR="00E245D7" w:rsidRPr="00600693" w:rsidRDefault="00E245D7" w:rsidP="00E245D7">
      <w:pPr>
        <w:pStyle w:val="ASN1"/>
        <w:outlineLvl w:val="0"/>
      </w:pPr>
      <w:r w:rsidRPr="00600693">
        <w:t>RequestMode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requestedModes</w:t>
      </w:r>
      <w:r w:rsidRPr="00600693">
        <w:tab/>
      </w:r>
      <w:r w:rsidRPr="00600693">
        <w:tab/>
      </w:r>
      <w:r w:rsidRPr="00600693">
        <w:tab/>
      </w:r>
      <w:r w:rsidRPr="00600693">
        <w:tab/>
      </w:r>
      <w:r w:rsidRPr="00600693">
        <w:tab/>
        <w:t>SEQUENCE SIZE (1..256) OF ModeDescription,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RequestModeAck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response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r>
      <w:r w:rsidRPr="00600693">
        <w:rPr>
          <w:sz w:val="18"/>
        </w:rPr>
        <w:t>willTransmitMostPreferredMode</w:t>
      </w:r>
      <w:r w:rsidRPr="00600693">
        <w:tab/>
        <w:t>NULL,</w:t>
      </w:r>
    </w:p>
    <w:p w:rsidR="00E245D7" w:rsidRPr="00600693" w:rsidRDefault="00E245D7" w:rsidP="00E245D7">
      <w:pPr>
        <w:pStyle w:val="ASN1"/>
      </w:pPr>
      <w:r w:rsidRPr="00600693">
        <w:tab/>
      </w:r>
      <w:r w:rsidRPr="00600693">
        <w:tab/>
      </w:r>
      <w:r w:rsidRPr="00600693">
        <w:rPr>
          <w:sz w:val="18"/>
        </w:rPr>
        <w:t>willTransmitLessPreferredMode</w:t>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RequestModeReject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modeUnavailable</w:t>
      </w:r>
      <w:r w:rsidRPr="00600693">
        <w:tab/>
      </w:r>
      <w:r w:rsidRPr="00600693">
        <w:tab/>
      </w:r>
      <w:r w:rsidRPr="00600693">
        <w:tab/>
        <w:t>NULL,</w:t>
      </w:r>
    </w:p>
    <w:p w:rsidR="00E245D7" w:rsidRPr="00600693" w:rsidRDefault="00E245D7" w:rsidP="00E245D7">
      <w:pPr>
        <w:pStyle w:val="ASN1"/>
      </w:pPr>
      <w:r w:rsidRPr="00600693">
        <w:tab/>
      </w:r>
      <w:r w:rsidRPr="00600693">
        <w:tab/>
        <w:t>multipointConstraint</w:t>
      </w:r>
      <w:r w:rsidRPr="00600693">
        <w:tab/>
      </w:r>
      <w:r w:rsidRPr="00600693">
        <w:tab/>
        <w:t>NULL,</w:t>
      </w:r>
    </w:p>
    <w:p w:rsidR="00E245D7" w:rsidRPr="00600693" w:rsidRDefault="00E245D7" w:rsidP="00E245D7">
      <w:pPr>
        <w:pStyle w:val="ASN1"/>
      </w:pPr>
      <w:r w:rsidRPr="00600693">
        <w:tab/>
      </w:r>
      <w:r w:rsidRPr="00600693">
        <w:tab/>
        <w:t>requestDenied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RequestModeRelease ::= SEQUENCE</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r w:rsidRPr="00600693">
        <w:rPr>
          <w:lang w:val="fr-CH"/>
        </w:rPr>
        <w:tab/>
        <w:t>...</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p>
    <w:p w:rsidR="00E245D7" w:rsidRPr="00600693" w:rsidRDefault="00E245D7" w:rsidP="00E245D7">
      <w:pPr>
        <w:pStyle w:val="ASN1"/>
        <w:keepNext/>
        <w:keepLines/>
        <w:spacing w:before="240"/>
        <w:rPr>
          <w:b w:val="0"/>
          <w:bCs/>
          <w:i/>
          <w:iCs/>
          <w:lang w:val="fr-CH"/>
        </w:rPr>
      </w:pPr>
      <w:r w:rsidRPr="00600693">
        <w:rPr>
          <w:b w:val="0"/>
          <w:bCs/>
          <w:i/>
          <w:iCs/>
          <w:lang w:val="fr-CH"/>
        </w:rPr>
        <w:t>-- =============================================================================</w:t>
      </w:r>
    </w:p>
    <w:p w:rsidR="00E245D7" w:rsidRPr="00600693" w:rsidRDefault="00E245D7" w:rsidP="00E245D7">
      <w:pPr>
        <w:pStyle w:val="ASN1"/>
        <w:keepNext/>
        <w:keepLines/>
        <w:rPr>
          <w:b w:val="0"/>
          <w:bCs/>
          <w:i/>
          <w:iCs/>
          <w:lang w:val="fr-CH"/>
        </w:rPr>
      </w:pPr>
      <w:r w:rsidRPr="00600693">
        <w:rPr>
          <w:b w:val="0"/>
          <w:bCs/>
          <w:i/>
          <w:iCs/>
          <w:lang w:val="fr-CH"/>
        </w:rPr>
        <w:t>-- Request mode definitions: Mode description</w:t>
      </w:r>
    </w:p>
    <w:p w:rsidR="00E245D7" w:rsidRPr="00600693" w:rsidRDefault="00E245D7" w:rsidP="00E245D7">
      <w:pPr>
        <w:pStyle w:val="ASN1"/>
        <w:keepNext/>
        <w:keepLines/>
        <w:rPr>
          <w:b w:val="0"/>
          <w:bCs/>
          <w:i/>
          <w:iCs/>
          <w:lang w:val="fr-CH"/>
        </w:rPr>
      </w:pPr>
      <w:r w:rsidRPr="00600693">
        <w:rPr>
          <w:b w:val="0"/>
          <w:bCs/>
          <w:i/>
          <w:iCs/>
          <w:lang w:val="fr-CH"/>
        </w:rPr>
        <w:t>-- =============================================================================</w:t>
      </w:r>
    </w:p>
    <w:p w:rsidR="00E245D7" w:rsidRPr="00600693" w:rsidRDefault="00E245D7" w:rsidP="00E245D7">
      <w:pPr>
        <w:pStyle w:val="ASN1"/>
        <w:keepNext/>
        <w:keepLines/>
        <w:rPr>
          <w:lang w:val="fr-CH"/>
        </w:rPr>
      </w:pPr>
    </w:p>
    <w:p w:rsidR="00E245D7" w:rsidRPr="00600693" w:rsidRDefault="00E245D7" w:rsidP="00E245D7">
      <w:pPr>
        <w:pStyle w:val="ASN1"/>
        <w:outlineLvl w:val="0"/>
      </w:pPr>
      <w:r w:rsidRPr="00600693">
        <w:t>ModeDescription ::= SET SIZE (1..256) OF ModeElement</w:t>
      </w:r>
    </w:p>
    <w:p w:rsidR="00E245D7" w:rsidRPr="00600693" w:rsidRDefault="00E245D7" w:rsidP="00E245D7">
      <w:pPr>
        <w:pStyle w:val="ASN1"/>
      </w:pPr>
    </w:p>
    <w:p w:rsidR="00E245D7" w:rsidRPr="00600693" w:rsidRDefault="00E245D7" w:rsidP="00E245D7">
      <w:pPr>
        <w:pStyle w:val="ASN1"/>
        <w:outlineLvl w:val="0"/>
      </w:pPr>
      <w:r w:rsidRPr="00600693">
        <w:t>ModeElementType ::= CHOICE</w:t>
      </w:r>
    </w:p>
    <w:p w:rsidR="00E245D7" w:rsidRPr="00600693" w:rsidRDefault="00E245D7" w:rsidP="00E245D7">
      <w:pPr>
        <w:pStyle w:val="ASN1"/>
        <w:rPr>
          <w:lang w:val="pt-BR"/>
        </w:rPr>
      </w:pPr>
      <w:r w:rsidRPr="00600693">
        <w:rPr>
          <w:lang w:val="pt-BR"/>
        </w:rPr>
        <w:t>{</w:t>
      </w:r>
    </w:p>
    <w:p w:rsidR="00E245D7" w:rsidRPr="00600693" w:rsidRDefault="00E245D7" w:rsidP="00E245D7">
      <w:pPr>
        <w:pStyle w:val="ASN1"/>
        <w:rPr>
          <w:lang w:val="pt-BR"/>
        </w:rPr>
      </w:pPr>
      <w:r w:rsidRPr="00600693">
        <w:rPr>
          <w:lang w:val="pt-BR"/>
        </w:rPr>
        <w:tab/>
        <w:t>nonStandard</w:t>
      </w:r>
      <w:r w:rsidRPr="00600693">
        <w:rPr>
          <w:lang w:val="pt-BR"/>
        </w:rPr>
        <w:tab/>
      </w:r>
      <w:r w:rsidRPr="00600693">
        <w:rPr>
          <w:lang w:val="pt-BR"/>
        </w:rPr>
        <w:tab/>
      </w:r>
      <w:r w:rsidRPr="00600693">
        <w:rPr>
          <w:lang w:val="pt-BR"/>
        </w:rPr>
        <w:tab/>
      </w:r>
      <w:r w:rsidRPr="00600693">
        <w:rPr>
          <w:lang w:val="pt-BR"/>
        </w:rPr>
        <w:tab/>
      </w:r>
      <w:r w:rsidRPr="00600693">
        <w:rPr>
          <w:lang w:val="pt-BR"/>
        </w:rPr>
        <w:tab/>
        <w:t>NonStandardParameter,</w:t>
      </w:r>
    </w:p>
    <w:p w:rsidR="00E245D7" w:rsidRPr="00600693" w:rsidRDefault="00E245D7" w:rsidP="00E245D7">
      <w:pPr>
        <w:pStyle w:val="ASN1"/>
        <w:rPr>
          <w:lang w:val="pt-BR"/>
        </w:rPr>
      </w:pPr>
      <w:r w:rsidRPr="00600693">
        <w:rPr>
          <w:lang w:val="pt-BR"/>
        </w:rPr>
        <w:tab/>
        <w:t>videoMode</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VideoMode,</w:t>
      </w:r>
    </w:p>
    <w:p w:rsidR="00E245D7" w:rsidRPr="00600693" w:rsidRDefault="00E245D7" w:rsidP="00E245D7">
      <w:pPr>
        <w:pStyle w:val="ASN1"/>
        <w:rPr>
          <w:lang w:val="pt-BR"/>
        </w:rPr>
      </w:pPr>
      <w:r w:rsidRPr="00600693">
        <w:rPr>
          <w:lang w:val="pt-BR"/>
        </w:rPr>
        <w:tab/>
        <w:t>audioMode</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AudioMode,</w:t>
      </w:r>
    </w:p>
    <w:p w:rsidR="00E245D7" w:rsidRPr="00600693" w:rsidRDefault="00E245D7" w:rsidP="00E245D7">
      <w:pPr>
        <w:pStyle w:val="ASN1"/>
        <w:rPr>
          <w:lang w:val="pt-BR"/>
        </w:rPr>
      </w:pPr>
      <w:r w:rsidRPr="00600693">
        <w:rPr>
          <w:lang w:val="pt-BR"/>
        </w:rPr>
        <w:tab/>
        <w:t>dataMode</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DataMode,</w:t>
      </w:r>
    </w:p>
    <w:p w:rsidR="00E245D7" w:rsidRPr="00600693" w:rsidRDefault="00E245D7" w:rsidP="00E245D7">
      <w:pPr>
        <w:pStyle w:val="ASN1"/>
        <w:rPr>
          <w:lang w:val="pt-BR"/>
        </w:rPr>
      </w:pPr>
      <w:r w:rsidRPr="00600693">
        <w:rPr>
          <w:lang w:val="pt-BR"/>
        </w:rPr>
        <w:tab/>
        <w:t>encryptionMode</w:t>
      </w:r>
      <w:r w:rsidRPr="00600693">
        <w:rPr>
          <w:lang w:val="pt-BR"/>
        </w:rPr>
        <w:tab/>
      </w:r>
      <w:r w:rsidRPr="00600693">
        <w:rPr>
          <w:lang w:val="pt-BR"/>
        </w:rPr>
        <w:tab/>
      </w:r>
      <w:r w:rsidRPr="00600693">
        <w:rPr>
          <w:lang w:val="pt-BR"/>
        </w:rPr>
        <w:tab/>
      </w:r>
      <w:r w:rsidRPr="00600693">
        <w:rPr>
          <w:lang w:val="pt-BR"/>
        </w:rPr>
        <w:tab/>
      </w:r>
      <w:r w:rsidRPr="00600693">
        <w:rPr>
          <w:lang w:val="pt-BR"/>
        </w:rPr>
        <w:tab/>
        <w:t>EncryptionMode,</w:t>
      </w:r>
    </w:p>
    <w:p w:rsidR="00E245D7" w:rsidRPr="00600693" w:rsidRDefault="00E245D7" w:rsidP="00E245D7">
      <w:pPr>
        <w:pStyle w:val="ASN1"/>
        <w:rPr>
          <w:lang w:val="pt-BR"/>
        </w:rPr>
      </w:pPr>
      <w:r w:rsidRPr="00600693">
        <w:rPr>
          <w:lang w:val="pt-BR"/>
        </w:rPr>
        <w:tab/>
        <w:t>...,</w:t>
      </w:r>
    </w:p>
    <w:p w:rsidR="00E245D7" w:rsidRPr="00600693" w:rsidRDefault="00E245D7" w:rsidP="00E245D7">
      <w:pPr>
        <w:pStyle w:val="ASN1"/>
        <w:rPr>
          <w:lang w:val="pt-BR"/>
        </w:rPr>
      </w:pPr>
      <w:r w:rsidRPr="00600693">
        <w:rPr>
          <w:lang w:val="pt-BR"/>
        </w:rPr>
        <w:tab/>
        <w:t>h235Mode</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H235Mode,</w:t>
      </w:r>
    </w:p>
    <w:p w:rsidR="00E245D7" w:rsidRPr="00600693" w:rsidRDefault="00E245D7" w:rsidP="00E245D7">
      <w:pPr>
        <w:pStyle w:val="ASN1"/>
        <w:rPr>
          <w:lang w:val="pt-BR"/>
        </w:rPr>
      </w:pPr>
      <w:r w:rsidRPr="00600693">
        <w:rPr>
          <w:lang w:val="pt-BR"/>
        </w:rPr>
        <w:tab/>
        <w:t>multiplexedStreamMode</w:t>
      </w:r>
      <w:r w:rsidRPr="00600693">
        <w:rPr>
          <w:lang w:val="pt-BR"/>
        </w:rPr>
        <w:tab/>
      </w:r>
      <w:r w:rsidRPr="00600693">
        <w:rPr>
          <w:lang w:val="pt-BR"/>
        </w:rPr>
        <w:tab/>
      </w:r>
      <w:r w:rsidRPr="00600693">
        <w:rPr>
          <w:lang w:val="pt-BR"/>
        </w:rPr>
        <w:tab/>
        <w:t>MultiplexedStreamParameter,</w:t>
      </w:r>
    </w:p>
    <w:p w:rsidR="00E245D7" w:rsidRPr="00600693" w:rsidRDefault="00E245D7" w:rsidP="00E245D7">
      <w:pPr>
        <w:pStyle w:val="ASN1"/>
        <w:rPr>
          <w:lang w:val="pt-BR"/>
        </w:rPr>
      </w:pPr>
      <w:r w:rsidRPr="00600693">
        <w:rPr>
          <w:lang w:val="pt-BR"/>
        </w:rPr>
        <w:tab/>
        <w:t>redundancyEncodingDTMode</w:t>
      </w:r>
      <w:r w:rsidRPr="00600693">
        <w:rPr>
          <w:lang w:val="pt-BR"/>
        </w:rPr>
        <w:tab/>
      </w:r>
      <w:r w:rsidRPr="00600693">
        <w:rPr>
          <w:lang w:val="pt-BR"/>
        </w:rPr>
        <w:tab/>
        <w:t>RedundancyEncodingDTMode,</w:t>
      </w:r>
    </w:p>
    <w:p w:rsidR="00E245D7" w:rsidRPr="00600693" w:rsidRDefault="00E245D7" w:rsidP="00E245D7">
      <w:pPr>
        <w:pStyle w:val="ASN1"/>
        <w:rPr>
          <w:lang w:val="pt-BR"/>
        </w:rPr>
      </w:pPr>
      <w:r w:rsidRPr="00600693">
        <w:rPr>
          <w:lang w:val="pt-BR"/>
        </w:rPr>
        <w:tab/>
        <w:t>multiplePayloadStreamMode</w:t>
      </w:r>
      <w:r w:rsidRPr="00600693">
        <w:rPr>
          <w:lang w:val="pt-BR"/>
        </w:rPr>
        <w:tab/>
      </w:r>
      <w:r w:rsidRPr="00600693">
        <w:rPr>
          <w:lang w:val="pt-BR"/>
        </w:rPr>
        <w:tab/>
        <w:t>MultiplePayloadStreamMode,</w:t>
      </w:r>
    </w:p>
    <w:p w:rsidR="00E245D7" w:rsidRPr="00600693" w:rsidRDefault="00E245D7" w:rsidP="00E245D7">
      <w:pPr>
        <w:pStyle w:val="ASN1"/>
      </w:pPr>
      <w:r w:rsidRPr="00600693">
        <w:rPr>
          <w:lang w:val="pt-BR"/>
        </w:rPr>
        <w:tab/>
      </w:r>
      <w:r w:rsidRPr="00600693">
        <w:t>depFecMode</w:t>
      </w:r>
      <w:r w:rsidRPr="00600693">
        <w:tab/>
      </w:r>
      <w:r w:rsidRPr="00600693">
        <w:tab/>
      </w:r>
      <w:r w:rsidRPr="00600693">
        <w:tab/>
      </w:r>
      <w:r w:rsidRPr="00600693">
        <w:tab/>
      </w:r>
      <w:r w:rsidRPr="00600693">
        <w:tab/>
        <w:t>DepFECMode,</w:t>
      </w:r>
      <w:r w:rsidRPr="00600693">
        <w:rPr>
          <w:i/>
          <w:iCs/>
        </w:rPr>
        <w:t xml:space="preserve"> </w:t>
      </w:r>
      <w:r w:rsidRPr="00600693">
        <w:rPr>
          <w:b w:val="0"/>
          <w:i/>
          <w:iCs/>
        </w:rPr>
        <w:t>-- deprecated, do not use</w:t>
      </w:r>
    </w:p>
    <w:p w:rsidR="00E245D7" w:rsidRPr="00600693" w:rsidRDefault="00E245D7" w:rsidP="00E245D7">
      <w:pPr>
        <w:pStyle w:val="ASN1"/>
      </w:pPr>
      <w:r w:rsidRPr="00600693">
        <w:tab/>
        <w:t>fecMode</w:t>
      </w:r>
      <w:r w:rsidRPr="00600693">
        <w:tab/>
      </w:r>
      <w:r w:rsidRPr="00600693">
        <w:tab/>
      </w:r>
      <w:r w:rsidRPr="00600693">
        <w:tab/>
      </w:r>
      <w:r w:rsidRPr="00600693">
        <w:tab/>
      </w:r>
      <w:r w:rsidRPr="00600693">
        <w:tab/>
      </w:r>
      <w:r w:rsidRPr="00600693">
        <w:tab/>
        <w:t>FECMode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473" w:name="DDE_LINK27"/>
      <w:r w:rsidRPr="00600693">
        <w:t>ModeElement ::= SEQUENCE</w:t>
      </w:r>
    </w:p>
    <w:p w:rsidR="00E245D7" w:rsidRPr="00600693" w:rsidRDefault="00E245D7" w:rsidP="00E245D7">
      <w:pPr>
        <w:pStyle w:val="ASN1"/>
      </w:pPr>
      <w:r w:rsidRPr="00600693">
        <w:t>{</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ModeElementType,</w:t>
      </w:r>
    </w:p>
    <w:p w:rsidR="00E245D7" w:rsidRPr="00600693" w:rsidRDefault="00E245D7" w:rsidP="00E245D7">
      <w:pPr>
        <w:pStyle w:val="ASN1"/>
      </w:pPr>
    </w:p>
    <w:p w:rsidR="00E245D7" w:rsidRPr="00600693" w:rsidRDefault="00E245D7" w:rsidP="00E245D7">
      <w:pPr>
        <w:pStyle w:val="ASN1"/>
      </w:pPr>
      <w:r w:rsidRPr="00600693">
        <w:tab/>
        <w:t>h223ModeParameters</w:t>
      </w:r>
      <w:r w:rsidRPr="00600693">
        <w:tab/>
      </w:r>
      <w:r w:rsidRPr="00600693">
        <w:tab/>
      </w:r>
      <w:r w:rsidRPr="00600693">
        <w:tab/>
      </w:r>
      <w:r w:rsidRPr="00600693">
        <w:tab/>
        <w:t>H223ModeParameters OPTIONAL,</w:t>
      </w:r>
    </w:p>
    <w:p w:rsidR="00E245D7" w:rsidRPr="00600693" w:rsidRDefault="00E245D7" w:rsidP="00E245D7">
      <w:pPr>
        <w:pStyle w:val="ASN1"/>
      </w:pPr>
      <w:r w:rsidRPr="00600693">
        <w:tab/>
        <w:t>...,</w:t>
      </w:r>
    </w:p>
    <w:p w:rsidR="00E245D7" w:rsidRPr="00600693" w:rsidRDefault="00E245D7" w:rsidP="00E245D7">
      <w:pPr>
        <w:pStyle w:val="ASN1"/>
      </w:pPr>
      <w:r w:rsidRPr="00600693">
        <w:tab/>
        <w:t>v76ModeParameters</w:t>
      </w:r>
      <w:r w:rsidRPr="00600693">
        <w:tab/>
      </w:r>
      <w:r w:rsidRPr="00600693">
        <w:tab/>
      </w:r>
      <w:r w:rsidRPr="00600693">
        <w:tab/>
      </w:r>
      <w:r w:rsidRPr="00600693">
        <w:tab/>
        <w:t>V76ModeParameters OPTIONAL,</w:t>
      </w:r>
    </w:p>
    <w:p w:rsidR="00E245D7" w:rsidRPr="00600693" w:rsidRDefault="00E245D7" w:rsidP="00E245D7">
      <w:pPr>
        <w:pStyle w:val="ASN1"/>
      </w:pPr>
      <w:r w:rsidRPr="00600693">
        <w:tab/>
        <w:t>h2250ModeParameters</w:t>
      </w:r>
      <w:r w:rsidRPr="00600693">
        <w:tab/>
      </w:r>
      <w:r w:rsidRPr="00600693">
        <w:tab/>
      </w:r>
      <w:r w:rsidRPr="00600693">
        <w:tab/>
        <w:t>H2250ModeParameters OPTIONAL,</w:t>
      </w:r>
    </w:p>
    <w:p w:rsidR="00E245D7" w:rsidRPr="00600693" w:rsidRDefault="00E245D7" w:rsidP="00E245D7">
      <w:pPr>
        <w:pStyle w:val="ASN1"/>
      </w:pPr>
      <w:r w:rsidRPr="00600693">
        <w:tab/>
        <w:t>genericModeParameters</w:t>
      </w:r>
      <w:r w:rsidRPr="00600693">
        <w:tab/>
      </w:r>
      <w:r w:rsidRPr="00600693">
        <w:tab/>
      </w:r>
      <w:r w:rsidRPr="00600693">
        <w:tab/>
        <w:t>GenericCapability OPTIONAL,</w:t>
      </w:r>
    </w:p>
    <w:p w:rsidR="00E245D7" w:rsidRPr="00600693" w:rsidRDefault="00E245D7" w:rsidP="00E245D7">
      <w:pPr>
        <w:pStyle w:val="ASN1"/>
        <w:rPr>
          <w:sz w:val="18"/>
        </w:rPr>
      </w:pPr>
      <w:r w:rsidRPr="00600693">
        <w:rPr>
          <w:sz w:val="18"/>
        </w:rPr>
        <w:tab/>
        <w:t>multiplexedStreamModeParameters</w:t>
      </w:r>
      <w:r w:rsidRPr="00600693">
        <w:rPr>
          <w:sz w:val="18"/>
        </w:rPr>
        <w:tab/>
      </w:r>
      <w:r w:rsidRPr="00600693">
        <w:rPr>
          <w:sz w:val="18"/>
        </w:rPr>
        <w:tab/>
        <w:t>MultiplexedStreamModeParameters OPTIONAL,</w:t>
      </w:r>
    </w:p>
    <w:p w:rsidR="00E245D7" w:rsidRPr="00600693" w:rsidRDefault="00E245D7" w:rsidP="00E245D7">
      <w:pPr>
        <w:pStyle w:val="ASN1"/>
      </w:pPr>
      <w:r w:rsidRPr="00600693">
        <w:tab/>
        <w:t>logicalChannelNumber</w:t>
      </w:r>
      <w:r w:rsidRPr="00600693">
        <w:tab/>
      </w:r>
      <w:r w:rsidRPr="00600693">
        <w:tab/>
      </w:r>
      <w:r w:rsidRPr="00600693">
        <w:tab/>
        <w:t>LogicalChannelNumber OPTIONAL</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t xml:space="preserve"> </w:t>
      </w:r>
    </w:p>
    <w:p w:rsidR="00E245D7" w:rsidRPr="00600693" w:rsidRDefault="00E245D7" w:rsidP="00E245D7">
      <w:pPr>
        <w:pStyle w:val="ASN1"/>
      </w:pPr>
      <w:r w:rsidRPr="00600693">
        <w:t>}</w:t>
      </w:r>
    </w:p>
    <w:bookmarkEnd w:id="473"/>
    <w:p w:rsidR="00E245D7" w:rsidRPr="00600693" w:rsidRDefault="00E245D7" w:rsidP="00E245D7">
      <w:pPr>
        <w:pStyle w:val="ASN1"/>
      </w:pPr>
    </w:p>
    <w:p w:rsidR="00E245D7" w:rsidRPr="00600693" w:rsidRDefault="00E245D7" w:rsidP="00E245D7">
      <w:pPr>
        <w:pStyle w:val="ASN1"/>
        <w:outlineLvl w:val="0"/>
      </w:pPr>
      <w:r w:rsidRPr="00600693">
        <w:t>H235Mode ::= SEQUENCE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rPr>
          <w:sz w:val="16"/>
        </w:rPr>
        <w:tab/>
        <w:t>encryptionAuthenticationAndIntegrity</w:t>
      </w:r>
      <w:r w:rsidRPr="00600693">
        <w:rPr>
          <w:sz w:val="16"/>
        </w:rPr>
        <w:tab/>
        <w:t>EncryptionAuthenticationAndIntegrity,</w:t>
      </w:r>
    </w:p>
    <w:p w:rsidR="00E245D7" w:rsidRPr="00600693" w:rsidRDefault="00E245D7" w:rsidP="00E245D7">
      <w:pPr>
        <w:pStyle w:val="ASN1"/>
      </w:pPr>
    </w:p>
    <w:p w:rsidR="00E245D7" w:rsidRPr="00600693" w:rsidRDefault="00E245D7" w:rsidP="00E245D7">
      <w:pPr>
        <w:pStyle w:val="ASN1"/>
      </w:pPr>
      <w:r w:rsidRPr="00600693">
        <w:tab/>
        <w:t>mediaMode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rPr>
          <w:lang w:val="pt-BR"/>
        </w:rPr>
      </w:pPr>
      <w:r w:rsidRPr="00600693">
        <w:tab/>
      </w:r>
      <w:r w:rsidRPr="00600693">
        <w:rPr>
          <w:lang w:val="pt-BR"/>
        </w:rPr>
        <w:t>{</w:t>
      </w:r>
    </w:p>
    <w:p w:rsidR="00E245D7" w:rsidRPr="00600693" w:rsidRDefault="00E245D7" w:rsidP="00E245D7">
      <w:pPr>
        <w:pStyle w:val="ASN1"/>
        <w:rPr>
          <w:lang w:val="pt-BR"/>
        </w:rPr>
      </w:pPr>
      <w:r w:rsidRPr="00600693">
        <w:rPr>
          <w:lang w:val="pt-BR"/>
        </w:rPr>
        <w:tab/>
      </w:r>
      <w:r w:rsidRPr="00600693">
        <w:rPr>
          <w:lang w:val="pt-BR"/>
        </w:rPr>
        <w:tab/>
        <w:t>nonStandard</w:t>
      </w:r>
      <w:r w:rsidRPr="00600693">
        <w:rPr>
          <w:lang w:val="pt-BR"/>
        </w:rPr>
        <w:tab/>
      </w:r>
      <w:r w:rsidRPr="00600693">
        <w:rPr>
          <w:lang w:val="pt-BR"/>
        </w:rPr>
        <w:tab/>
      </w:r>
      <w:r w:rsidRPr="00600693">
        <w:rPr>
          <w:lang w:val="pt-BR"/>
        </w:rPr>
        <w:tab/>
      </w:r>
      <w:r w:rsidRPr="00600693">
        <w:rPr>
          <w:lang w:val="pt-BR"/>
        </w:rPr>
        <w:tab/>
        <w:t>NonStandardParameter,</w:t>
      </w:r>
    </w:p>
    <w:p w:rsidR="00E245D7" w:rsidRPr="00600693" w:rsidRDefault="00E245D7" w:rsidP="00E245D7">
      <w:pPr>
        <w:pStyle w:val="ASN1"/>
        <w:rPr>
          <w:lang w:val="pt-BR"/>
        </w:rPr>
      </w:pPr>
      <w:r w:rsidRPr="00600693">
        <w:rPr>
          <w:lang w:val="pt-BR"/>
        </w:rPr>
        <w:tab/>
      </w:r>
      <w:r w:rsidRPr="00600693">
        <w:rPr>
          <w:lang w:val="pt-BR"/>
        </w:rPr>
        <w:tab/>
        <w:t>videoMode</w:t>
      </w:r>
      <w:r w:rsidRPr="00600693">
        <w:rPr>
          <w:lang w:val="pt-BR"/>
        </w:rPr>
        <w:tab/>
      </w:r>
      <w:r w:rsidRPr="00600693">
        <w:rPr>
          <w:lang w:val="pt-BR"/>
        </w:rPr>
        <w:tab/>
      </w:r>
      <w:r w:rsidRPr="00600693">
        <w:rPr>
          <w:lang w:val="pt-BR"/>
        </w:rPr>
        <w:tab/>
      </w:r>
      <w:r w:rsidRPr="00600693">
        <w:rPr>
          <w:lang w:val="pt-BR"/>
        </w:rPr>
        <w:tab/>
      </w:r>
      <w:r w:rsidRPr="00600693">
        <w:rPr>
          <w:lang w:val="pt-BR"/>
        </w:rPr>
        <w:tab/>
        <w:t>VideoMode,</w:t>
      </w:r>
    </w:p>
    <w:p w:rsidR="00E245D7" w:rsidRPr="00600693" w:rsidRDefault="00E245D7" w:rsidP="00E245D7">
      <w:pPr>
        <w:pStyle w:val="ASN1"/>
        <w:rPr>
          <w:lang w:val="pt-BR"/>
        </w:rPr>
      </w:pPr>
      <w:r w:rsidRPr="00600693">
        <w:rPr>
          <w:lang w:val="pt-BR"/>
        </w:rPr>
        <w:tab/>
      </w:r>
      <w:r w:rsidRPr="00600693">
        <w:rPr>
          <w:lang w:val="pt-BR"/>
        </w:rPr>
        <w:tab/>
        <w:t>audioMode</w:t>
      </w:r>
      <w:r w:rsidRPr="00600693">
        <w:rPr>
          <w:lang w:val="pt-BR"/>
        </w:rPr>
        <w:tab/>
      </w:r>
      <w:r w:rsidRPr="00600693">
        <w:rPr>
          <w:lang w:val="pt-BR"/>
        </w:rPr>
        <w:tab/>
      </w:r>
      <w:r w:rsidRPr="00600693">
        <w:rPr>
          <w:lang w:val="pt-BR"/>
        </w:rPr>
        <w:tab/>
      </w:r>
      <w:r w:rsidRPr="00600693">
        <w:rPr>
          <w:lang w:val="pt-BR"/>
        </w:rPr>
        <w:tab/>
      </w:r>
      <w:r w:rsidRPr="00600693">
        <w:rPr>
          <w:lang w:val="pt-BR"/>
        </w:rPr>
        <w:tab/>
        <w:t>AudioMode,</w:t>
      </w:r>
    </w:p>
    <w:p w:rsidR="00E245D7" w:rsidRPr="00600693" w:rsidRDefault="00E245D7" w:rsidP="00E245D7">
      <w:pPr>
        <w:pStyle w:val="ASN1"/>
        <w:rPr>
          <w:lang w:val="pt-BR"/>
        </w:rPr>
      </w:pPr>
      <w:r w:rsidRPr="00600693">
        <w:rPr>
          <w:lang w:val="pt-BR"/>
        </w:rPr>
        <w:tab/>
      </w:r>
      <w:r w:rsidRPr="00600693">
        <w:rPr>
          <w:lang w:val="pt-BR"/>
        </w:rPr>
        <w:tab/>
        <w:t>dataMode</w:t>
      </w:r>
      <w:r w:rsidRPr="00600693">
        <w:rPr>
          <w:lang w:val="pt-BR"/>
        </w:rPr>
        <w:tab/>
      </w:r>
      <w:r w:rsidRPr="00600693">
        <w:rPr>
          <w:lang w:val="pt-BR"/>
        </w:rPr>
        <w:tab/>
      </w:r>
      <w:r w:rsidRPr="00600693">
        <w:rPr>
          <w:lang w:val="pt-BR"/>
        </w:rPr>
        <w:tab/>
      </w:r>
      <w:r w:rsidRPr="00600693">
        <w:rPr>
          <w:lang w:val="pt-BR"/>
        </w:rPr>
        <w:tab/>
      </w:r>
      <w:r w:rsidRPr="00600693">
        <w:rPr>
          <w:lang w:val="pt-BR"/>
        </w:rPr>
        <w:tab/>
        <w:t>DataMode,</w:t>
      </w:r>
    </w:p>
    <w:p w:rsidR="00E245D7" w:rsidRPr="00600693" w:rsidRDefault="00E245D7" w:rsidP="00E245D7">
      <w:pPr>
        <w:pStyle w:val="ASN1"/>
      </w:pPr>
      <w:r w:rsidRPr="00600693">
        <w:rPr>
          <w:lang w:val="pt-BR"/>
        </w:rPr>
        <w:tab/>
      </w:r>
      <w:r w:rsidRPr="00600693">
        <w:rPr>
          <w:lang w:val="pt-BR"/>
        </w:rPr>
        <w:tab/>
      </w:r>
      <w:r w:rsidRPr="00600693">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MultiplexedStreamModeParameters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logicalChannelNumber</w:t>
      </w:r>
      <w:r w:rsidRPr="00600693">
        <w:tab/>
      </w:r>
      <w:r w:rsidRPr="00600693">
        <w:tab/>
      </w:r>
      <w:r w:rsidRPr="00600693">
        <w:tab/>
        <w:t>LogicalChannelNumber,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RedundancyEncodingDTMode ::= SEQUENCE</w:t>
      </w:r>
    </w:p>
    <w:p w:rsidR="00E245D7" w:rsidRPr="00600693" w:rsidRDefault="00E245D7" w:rsidP="00E245D7">
      <w:pPr>
        <w:pStyle w:val="ASN1"/>
      </w:pPr>
      <w:r w:rsidRPr="00600693">
        <w:t>{</w:t>
      </w:r>
    </w:p>
    <w:p w:rsidR="00E245D7" w:rsidRPr="00600693" w:rsidRDefault="00E245D7" w:rsidP="00E245D7">
      <w:pPr>
        <w:pStyle w:val="ASN1"/>
      </w:pPr>
      <w:r w:rsidRPr="00600693">
        <w:tab/>
        <w:t>redundancyEncodingMethod</w:t>
      </w:r>
      <w:r w:rsidRPr="00600693">
        <w:tab/>
      </w:r>
      <w:r w:rsidRPr="00600693">
        <w:tab/>
        <w:t>RedundancyEncodingMethod,</w:t>
      </w:r>
    </w:p>
    <w:p w:rsidR="00E245D7" w:rsidRPr="00600693" w:rsidRDefault="00E245D7" w:rsidP="00E245D7">
      <w:pPr>
        <w:pStyle w:val="ASN1"/>
      </w:pPr>
      <w:r w:rsidRPr="00600693">
        <w:tab/>
        <w:t>primary</w:t>
      </w:r>
      <w:r w:rsidRPr="00600693">
        <w:tab/>
      </w:r>
      <w:r w:rsidRPr="00600693">
        <w:tab/>
      </w:r>
      <w:r w:rsidRPr="00600693">
        <w:tab/>
      </w:r>
      <w:r w:rsidRPr="00600693">
        <w:tab/>
      </w:r>
      <w:r w:rsidRPr="00600693">
        <w:tab/>
      </w:r>
      <w:r w:rsidRPr="00600693">
        <w:tab/>
      </w:r>
      <w:r w:rsidRPr="00600693">
        <w:rPr>
          <w:sz w:val="18"/>
        </w:rPr>
        <w:t>RedundancyEncodingDTModeElement,</w:t>
      </w:r>
    </w:p>
    <w:p w:rsidR="00E245D7" w:rsidRPr="00600693" w:rsidRDefault="00E245D7" w:rsidP="00E245D7">
      <w:pPr>
        <w:pStyle w:val="ASN1"/>
        <w:rPr>
          <w:sz w:val="18"/>
        </w:rPr>
      </w:pPr>
      <w:r w:rsidRPr="00600693">
        <w:tab/>
        <w:t>secondary</w:t>
      </w:r>
      <w:r w:rsidRPr="00600693">
        <w:tab/>
      </w:r>
      <w:r w:rsidRPr="00600693">
        <w:tab/>
      </w:r>
      <w:r w:rsidRPr="00600693">
        <w:tab/>
      </w:r>
      <w:r w:rsidRPr="00600693">
        <w:tab/>
      </w:r>
      <w:r w:rsidRPr="00600693">
        <w:tab/>
      </w:r>
      <w:r w:rsidRPr="00600693">
        <w:tab/>
      </w:r>
      <w:r w:rsidRPr="00600693">
        <w:rPr>
          <w:sz w:val="18"/>
        </w:rPr>
        <w:t>SEQUENCE OF RedundancyEncodingDTModeElement,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RedundancyEncodingDTModeElement ::= SEQUENCE</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type </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rPr>
          <w:lang w:val="pt-BR"/>
        </w:rPr>
      </w:pPr>
      <w:r w:rsidRPr="00600693">
        <w:tab/>
      </w:r>
      <w:r w:rsidRPr="00600693">
        <w:tab/>
      </w:r>
      <w:r w:rsidRPr="00600693">
        <w:rPr>
          <w:lang w:val="pt-BR"/>
        </w:rPr>
        <w:t>videoMode</w:t>
      </w:r>
      <w:r w:rsidRPr="00600693">
        <w:rPr>
          <w:lang w:val="pt-BR"/>
        </w:rPr>
        <w:tab/>
      </w:r>
      <w:r w:rsidRPr="00600693">
        <w:rPr>
          <w:lang w:val="pt-BR"/>
        </w:rPr>
        <w:tab/>
      </w:r>
      <w:r w:rsidRPr="00600693">
        <w:rPr>
          <w:lang w:val="pt-BR"/>
        </w:rPr>
        <w:tab/>
      </w:r>
      <w:r w:rsidRPr="00600693">
        <w:rPr>
          <w:lang w:val="pt-BR"/>
        </w:rPr>
        <w:tab/>
      </w:r>
      <w:r w:rsidRPr="00600693">
        <w:rPr>
          <w:lang w:val="pt-BR"/>
        </w:rPr>
        <w:tab/>
        <w:t>VideoMode,</w:t>
      </w:r>
    </w:p>
    <w:p w:rsidR="00E245D7" w:rsidRPr="00600693" w:rsidRDefault="00E245D7" w:rsidP="00E245D7">
      <w:pPr>
        <w:pStyle w:val="ASN1"/>
        <w:rPr>
          <w:lang w:val="pt-BR"/>
        </w:rPr>
      </w:pPr>
      <w:r w:rsidRPr="00600693">
        <w:rPr>
          <w:lang w:val="pt-BR"/>
        </w:rPr>
        <w:tab/>
      </w:r>
      <w:r w:rsidRPr="00600693">
        <w:rPr>
          <w:lang w:val="pt-BR"/>
        </w:rPr>
        <w:tab/>
        <w:t>audioMode</w:t>
      </w:r>
      <w:r w:rsidRPr="00600693">
        <w:rPr>
          <w:lang w:val="pt-BR"/>
        </w:rPr>
        <w:tab/>
      </w:r>
      <w:r w:rsidRPr="00600693">
        <w:rPr>
          <w:lang w:val="pt-BR"/>
        </w:rPr>
        <w:tab/>
      </w:r>
      <w:r w:rsidRPr="00600693">
        <w:rPr>
          <w:lang w:val="pt-BR"/>
        </w:rPr>
        <w:tab/>
      </w:r>
      <w:r w:rsidRPr="00600693">
        <w:rPr>
          <w:lang w:val="pt-BR"/>
        </w:rPr>
        <w:tab/>
      </w:r>
      <w:r w:rsidRPr="00600693">
        <w:rPr>
          <w:lang w:val="pt-BR"/>
        </w:rPr>
        <w:tab/>
        <w:t>AudioMode,</w:t>
      </w:r>
    </w:p>
    <w:p w:rsidR="00E245D7" w:rsidRPr="00600693" w:rsidRDefault="00E245D7" w:rsidP="00E245D7">
      <w:pPr>
        <w:pStyle w:val="ASN1"/>
        <w:rPr>
          <w:lang w:val="pt-BR"/>
        </w:rPr>
      </w:pPr>
      <w:r w:rsidRPr="00600693">
        <w:rPr>
          <w:lang w:val="pt-BR"/>
        </w:rPr>
        <w:tab/>
      </w:r>
      <w:r w:rsidRPr="00600693">
        <w:rPr>
          <w:lang w:val="pt-BR"/>
        </w:rPr>
        <w:tab/>
        <w:t>dataMode</w:t>
      </w:r>
      <w:r w:rsidRPr="00600693">
        <w:rPr>
          <w:lang w:val="pt-BR"/>
        </w:rPr>
        <w:tab/>
      </w:r>
      <w:r w:rsidRPr="00600693">
        <w:rPr>
          <w:lang w:val="pt-BR"/>
        </w:rPr>
        <w:tab/>
      </w:r>
      <w:r w:rsidRPr="00600693">
        <w:rPr>
          <w:lang w:val="pt-BR"/>
        </w:rPr>
        <w:tab/>
      </w:r>
      <w:r w:rsidRPr="00600693">
        <w:rPr>
          <w:lang w:val="pt-BR"/>
        </w:rPr>
        <w:tab/>
      </w:r>
      <w:r w:rsidRPr="00600693">
        <w:rPr>
          <w:lang w:val="pt-BR"/>
        </w:rPr>
        <w:tab/>
        <w:t>DataMode,</w:t>
      </w:r>
    </w:p>
    <w:p w:rsidR="00E245D7" w:rsidRPr="00600693" w:rsidRDefault="00E245D7" w:rsidP="00E245D7">
      <w:pPr>
        <w:pStyle w:val="ASN1"/>
        <w:rPr>
          <w:lang w:val="pt-BR"/>
        </w:rPr>
      </w:pPr>
      <w:r w:rsidRPr="00600693">
        <w:rPr>
          <w:lang w:val="pt-BR"/>
        </w:rPr>
        <w:tab/>
      </w:r>
      <w:r w:rsidRPr="00600693">
        <w:rPr>
          <w:lang w:val="pt-BR"/>
        </w:rPr>
        <w:tab/>
        <w:t>encryptionMode</w:t>
      </w:r>
      <w:r w:rsidRPr="00600693">
        <w:rPr>
          <w:lang w:val="pt-BR"/>
        </w:rPr>
        <w:tab/>
      </w:r>
      <w:r w:rsidRPr="00600693">
        <w:rPr>
          <w:lang w:val="pt-BR"/>
        </w:rPr>
        <w:tab/>
      </w:r>
      <w:r w:rsidRPr="00600693">
        <w:rPr>
          <w:lang w:val="pt-BR"/>
        </w:rPr>
        <w:tab/>
      </w:r>
      <w:r w:rsidRPr="00600693">
        <w:rPr>
          <w:lang w:val="pt-BR"/>
        </w:rPr>
        <w:tab/>
        <w:t>EncryptionMode,</w:t>
      </w:r>
    </w:p>
    <w:p w:rsidR="00E245D7" w:rsidRPr="00600693" w:rsidRDefault="00E245D7" w:rsidP="00E245D7">
      <w:pPr>
        <w:pStyle w:val="ASN1"/>
        <w:rPr>
          <w:lang w:val="pt-BR"/>
        </w:rPr>
      </w:pPr>
      <w:r w:rsidRPr="00600693">
        <w:rPr>
          <w:lang w:val="pt-BR"/>
        </w:rPr>
        <w:tab/>
      </w:r>
      <w:r w:rsidRPr="00600693">
        <w:rPr>
          <w:lang w:val="pt-BR"/>
        </w:rPr>
        <w:tab/>
        <w:t>h235Mode</w:t>
      </w:r>
      <w:r w:rsidRPr="00600693">
        <w:rPr>
          <w:lang w:val="pt-BR"/>
        </w:rPr>
        <w:tab/>
      </w:r>
      <w:r w:rsidRPr="00600693">
        <w:rPr>
          <w:lang w:val="pt-BR"/>
        </w:rPr>
        <w:tab/>
      </w:r>
      <w:r w:rsidRPr="00600693">
        <w:rPr>
          <w:lang w:val="pt-BR"/>
        </w:rPr>
        <w:tab/>
      </w:r>
      <w:r w:rsidRPr="00600693">
        <w:rPr>
          <w:lang w:val="pt-BR"/>
        </w:rPr>
        <w:tab/>
      </w:r>
      <w:r w:rsidRPr="00600693">
        <w:rPr>
          <w:lang w:val="pt-BR"/>
        </w:rPr>
        <w:tab/>
        <w:t>H235Mode,</w:t>
      </w:r>
    </w:p>
    <w:p w:rsidR="00E245D7" w:rsidRPr="00600693" w:rsidRDefault="00E245D7" w:rsidP="00E245D7">
      <w:pPr>
        <w:pStyle w:val="ASN1"/>
        <w:rPr>
          <w:lang w:val="pt-BR"/>
        </w:rPr>
      </w:pPr>
      <w:r w:rsidRPr="00600693">
        <w:rPr>
          <w:lang w:val="pt-BR"/>
        </w:rPr>
        <w:tab/>
      </w:r>
      <w:r w:rsidRPr="00600693">
        <w:rPr>
          <w:lang w:val="pt-BR"/>
        </w:rPr>
        <w:tab/>
        <w:t>...,</w:t>
      </w:r>
    </w:p>
    <w:p w:rsidR="00E245D7" w:rsidRPr="00600693" w:rsidRDefault="00E245D7" w:rsidP="00E245D7">
      <w:pPr>
        <w:pStyle w:val="ASN1"/>
        <w:rPr>
          <w:lang w:val="pt-BR"/>
        </w:rPr>
      </w:pPr>
      <w:r w:rsidRPr="00600693">
        <w:rPr>
          <w:lang w:val="pt-BR"/>
        </w:rPr>
        <w:tab/>
      </w:r>
      <w:r w:rsidRPr="00600693">
        <w:rPr>
          <w:lang w:val="pt-BR"/>
        </w:rPr>
        <w:tab/>
        <w:t>fecMode</w:t>
      </w:r>
      <w:r w:rsidRPr="00600693">
        <w:rPr>
          <w:lang w:val="pt-BR"/>
        </w:rPr>
        <w:tab/>
      </w:r>
      <w:r w:rsidRPr="00600693">
        <w:rPr>
          <w:lang w:val="pt-BR"/>
        </w:rPr>
        <w:tab/>
      </w:r>
      <w:r w:rsidRPr="00600693">
        <w:rPr>
          <w:lang w:val="pt-BR"/>
        </w:rPr>
        <w:tab/>
      </w:r>
      <w:r w:rsidRPr="00600693">
        <w:rPr>
          <w:lang w:val="pt-BR"/>
        </w:rPr>
        <w:tab/>
      </w:r>
      <w:r w:rsidRPr="00600693">
        <w:rPr>
          <w:lang w:val="pt-BR"/>
        </w:rPr>
        <w:tab/>
        <w:t>FECMode</w:t>
      </w:r>
    </w:p>
    <w:p w:rsidR="00E245D7" w:rsidRPr="00600693" w:rsidRDefault="00E245D7" w:rsidP="00E245D7">
      <w:pPr>
        <w:pStyle w:val="ASN1"/>
        <w:rPr>
          <w:lang w:val="pt-BR"/>
        </w:rPr>
      </w:pPr>
      <w:r w:rsidRPr="00600693">
        <w:rPr>
          <w:lang w:val="pt-BR"/>
        </w:rPr>
        <w:tab/>
        <w:t>},</w:t>
      </w:r>
    </w:p>
    <w:p w:rsidR="00E245D7" w:rsidRPr="00600693" w:rsidRDefault="00E245D7" w:rsidP="00E245D7">
      <w:pPr>
        <w:pStyle w:val="ASN1"/>
        <w:rPr>
          <w:lang w:val="pt-BR"/>
        </w:rPr>
      </w:pPr>
      <w:r w:rsidRPr="00600693">
        <w:rPr>
          <w:lang w:val="pt-BR"/>
        </w:rPr>
        <w:tab/>
        <w:t>...</w:t>
      </w:r>
    </w:p>
    <w:p w:rsidR="00E245D7" w:rsidRPr="00600693" w:rsidRDefault="00E245D7" w:rsidP="00E245D7">
      <w:pPr>
        <w:pStyle w:val="ASN1"/>
        <w:rPr>
          <w:lang w:val="pt-BR"/>
        </w:rPr>
      </w:pPr>
      <w:r w:rsidRPr="00600693">
        <w:rPr>
          <w:lang w:val="pt-BR"/>
        </w:rPr>
        <w:t>}</w:t>
      </w:r>
    </w:p>
    <w:p w:rsidR="00E245D7" w:rsidRPr="00600693" w:rsidRDefault="00E245D7" w:rsidP="00E245D7">
      <w:pPr>
        <w:pStyle w:val="ASN1"/>
        <w:rPr>
          <w:lang w:val="pt-BR"/>
        </w:rPr>
      </w:pPr>
    </w:p>
    <w:p w:rsidR="00E245D7" w:rsidRPr="00600693" w:rsidRDefault="00E245D7" w:rsidP="00E245D7">
      <w:pPr>
        <w:pStyle w:val="ASN1"/>
        <w:outlineLvl w:val="0"/>
        <w:rPr>
          <w:lang w:val="pt-BR"/>
        </w:rPr>
      </w:pPr>
      <w:r w:rsidRPr="00600693">
        <w:rPr>
          <w:lang w:val="pt-BR"/>
        </w:rPr>
        <w:t>MultiplePayloadStreamMode ::= SEQUENCE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tab/>
        <w:t>elements</w:t>
      </w:r>
      <w:r w:rsidRPr="00600693">
        <w:tab/>
      </w:r>
      <w:r w:rsidRPr="00600693">
        <w:tab/>
      </w:r>
      <w:r w:rsidRPr="00600693">
        <w:tab/>
      </w:r>
      <w:r w:rsidRPr="00600693">
        <w:tab/>
      </w:r>
      <w:r w:rsidRPr="00600693">
        <w:tab/>
      </w:r>
      <w:r w:rsidRPr="00600693">
        <w:tab/>
      </w:r>
      <w:r w:rsidRPr="00600693">
        <w:rPr>
          <w:sz w:val="16"/>
        </w:rPr>
        <w:t>SEQUENCE OF MultiplePayloadStreamElementMode,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MultiplePayloadStreamElementMode ::= SEQUENCE</w:t>
      </w:r>
    </w:p>
    <w:p w:rsidR="00E245D7" w:rsidRPr="00600693" w:rsidRDefault="00E245D7" w:rsidP="00E245D7">
      <w:pPr>
        <w:pStyle w:val="ASN1"/>
      </w:pPr>
      <w:r w:rsidRPr="00600693">
        <w:t>{</w:t>
      </w:r>
    </w:p>
    <w:p w:rsidR="00E245D7" w:rsidRPr="00600693" w:rsidRDefault="00E245D7" w:rsidP="00E245D7">
      <w:pPr>
        <w:pStyle w:val="ASN1"/>
      </w:pPr>
      <w:r w:rsidRPr="00600693">
        <w:tab/>
        <w:t xml:space="preserve">type </w:t>
      </w:r>
      <w:r w:rsidRPr="00600693">
        <w:tab/>
      </w:r>
      <w:r w:rsidRPr="00600693">
        <w:tab/>
      </w:r>
      <w:r w:rsidRPr="00600693">
        <w:tab/>
      </w:r>
      <w:r w:rsidRPr="00600693">
        <w:tab/>
      </w:r>
      <w:r w:rsidRPr="00600693">
        <w:tab/>
      </w:r>
      <w:r w:rsidRPr="00600693">
        <w:tab/>
        <w:t>ModeElementType,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DepFECMode ::= CHOICE</w:t>
      </w:r>
      <w:r w:rsidRPr="00600693">
        <w:rPr>
          <w:i/>
          <w:iCs/>
        </w:rPr>
        <w:t xml:space="preserve"> </w:t>
      </w:r>
      <w:r w:rsidRPr="00600693">
        <w:rPr>
          <w:b w:val="0"/>
          <w:i/>
          <w:iCs/>
        </w:rPr>
        <w:t>-- deprecated, do not use</w:t>
      </w:r>
    </w:p>
    <w:p w:rsidR="00E245D7" w:rsidRPr="00600693" w:rsidRDefault="00E245D7" w:rsidP="00E245D7">
      <w:pPr>
        <w:pStyle w:val="ASN1"/>
      </w:pPr>
      <w:r w:rsidRPr="00600693">
        <w:t>{</w:t>
      </w:r>
    </w:p>
    <w:p w:rsidR="00E245D7" w:rsidRPr="00600693" w:rsidRDefault="00E245D7" w:rsidP="00E245D7">
      <w:pPr>
        <w:pStyle w:val="ASN1"/>
      </w:pPr>
      <w:r w:rsidRPr="00600693">
        <w:tab/>
        <w:t>rfc2733Mode</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 xml:space="preserve">mode </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 xml:space="preserve">redundancyEncoding </w:t>
      </w:r>
      <w:r w:rsidRPr="00600693">
        <w:tab/>
        <w:t>NULL,</w:t>
      </w:r>
    </w:p>
    <w:p w:rsidR="00E245D7" w:rsidRPr="00600693" w:rsidRDefault="00E245D7" w:rsidP="00E245D7">
      <w:pPr>
        <w:pStyle w:val="ASN1"/>
      </w:pPr>
      <w:r w:rsidRPr="00600693">
        <w:tab/>
      </w:r>
      <w:r w:rsidRPr="00600693">
        <w:tab/>
      </w:r>
      <w:r w:rsidRPr="00600693">
        <w:tab/>
        <w:t>separateStream</w:t>
      </w:r>
      <w:r w:rsidRPr="00600693">
        <w:tab/>
        <w:t>CHOICE</w:t>
      </w:r>
    </w:p>
    <w:p w:rsidR="00E245D7" w:rsidRPr="00600693" w:rsidRDefault="00E245D7" w:rsidP="00E245D7">
      <w:pPr>
        <w:pStyle w:val="ASN1"/>
        <w:tabs>
          <w:tab w:val="left" w:pos="709"/>
        </w:tabs>
      </w:pP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r>
      <w:r w:rsidRPr="00600693">
        <w:tab/>
        <w:t xml:space="preserve">differentPort </w:t>
      </w:r>
      <w:r w:rsidRPr="00600693">
        <w:tab/>
      </w:r>
      <w:r w:rsidRPr="00600693">
        <w:tab/>
      </w:r>
      <w:r w:rsidRPr="00600693">
        <w:tab/>
        <w:t>SEQUENCE</w:t>
      </w:r>
    </w:p>
    <w:p w:rsidR="00E245D7" w:rsidRPr="00600693" w:rsidRDefault="00E245D7" w:rsidP="00E245D7">
      <w:pPr>
        <w:pStyle w:val="ASN1"/>
        <w:tabs>
          <w:tab w:val="left" w:pos="709"/>
        </w:tabs>
      </w:pPr>
      <w:r w:rsidRPr="00600693">
        <w:tab/>
      </w:r>
      <w:r w:rsidRPr="00600693">
        <w:tab/>
      </w:r>
      <w:r w:rsidRPr="00600693">
        <w:tab/>
      </w:r>
      <w:r w:rsidRPr="00600693">
        <w:tab/>
        <w:t>{</w:t>
      </w:r>
    </w:p>
    <w:p w:rsidR="00E245D7" w:rsidRPr="00600693" w:rsidRDefault="00E245D7" w:rsidP="00E245D7">
      <w:pPr>
        <w:pStyle w:val="ASN1"/>
        <w:tabs>
          <w:tab w:val="clear" w:pos="4536"/>
          <w:tab w:val="left" w:pos="709"/>
          <w:tab w:val="left" w:pos="4560"/>
        </w:tabs>
      </w:pPr>
      <w:r w:rsidRPr="00600693">
        <w:tab/>
      </w:r>
      <w:r w:rsidRPr="00600693">
        <w:tab/>
      </w:r>
      <w:r w:rsidRPr="00600693">
        <w:tab/>
      </w:r>
      <w:r w:rsidRPr="00600693">
        <w:tab/>
        <w:t>protectedSessionID</w:t>
      </w:r>
      <w:r w:rsidRPr="00600693">
        <w:tab/>
      </w:r>
      <w:r w:rsidRPr="00600693">
        <w:tab/>
        <w:t>INTEGER(1..255),</w:t>
      </w:r>
    </w:p>
    <w:p w:rsidR="00E245D7" w:rsidRPr="00600693" w:rsidRDefault="00E245D7" w:rsidP="00E245D7">
      <w:pPr>
        <w:pStyle w:val="ASN1"/>
        <w:tabs>
          <w:tab w:val="clear" w:pos="4536"/>
          <w:tab w:val="left" w:pos="709"/>
          <w:tab w:val="left" w:pos="4560"/>
        </w:tabs>
      </w:pPr>
      <w:r w:rsidRPr="00600693">
        <w:tab/>
      </w:r>
      <w:r w:rsidRPr="00600693">
        <w:tab/>
      </w:r>
      <w:r w:rsidRPr="00600693">
        <w:tab/>
      </w:r>
      <w:r w:rsidRPr="00600693">
        <w:tab/>
        <w:t>protectedPayloadType</w:t>
      </w:r>
      <w:r w:rsidRPr="00600693">
        <w:tab/>
        <w:t>INTEGER(0..127) OPTIONAL,</w:t>
      </w:r>
    </w:p>
    <w:p w:rsidR="00E245D7" w:rsidRPr="00600693" w:rsidRDefault="00E245D7" w:rsidP="00E245D7">
      <w:pPr>
        <w:pStyle w:val="ASN1"/>
        <w:tabs>
          <w:tab w:val="left" w:pos="709"/>
        </w:tabs>
      </w:pPr>
      <w:r w:rsidRPr="00600693">
        <w:tab/>
      </w: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r>
      <w:r w:rsidRPr="00600693">
        <w:tab/>
        <w:t xml:space="preserve">samePort </w:t>
      </w:r>
      <w:r w:rsidRPr="00600693">
        <w:tab/>
      </w:r>
      <w:r w:rsidRPr="00600693">
        <w:tab/>
      </w:r>
      <w:r w:rsidRPr="00600693">
        <w:tab/>
      </w:r>
      <w:r w:rsidRPr="00600693">
        <w:tab/>
        <w:t>SEQUENCE</w:t>
      </w:r>
    </w:p>
    <w:p w:rsidR="00E245D7" w:rsidRPr="00600693" w:rsidRDefault="00E245D7" w:rsidP="00E245D7">
      <w:pPr>
        <w:pStyle w:val="ASN1"/>
        <w:tabs>
          <w:tab w:val="left" w:pos="709"/>
        </w:tabs>
      </w:pPr>
      <w:r w:rsidRPr="00600693">
        <w:tab/>
      </w: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r>
      <w:r w:rsidRPr="00600693">
        <w:tab/>
      </w:r>
      <w:r w:rsidRPr="00600693">
        <w:tab/>
        <w:t>protectedType</w:t>
      </w:r>
      <w:r w:rsidRPr="00600693">
        <w:tab/>
      </w:r>
      <w:r w:rsidRPr="00600693">
        <w:tab/>
        <w:t>ModeElementType,</w:t>
      </w:r>
    </w:p>
    <w:p w:rsidR="00E245D7" w:rsidRPr="00600693" w:rsidRDefault="00E245D7" w:rsidP="00E245D7">
      <w:pPr>
        <w:pStyle w:val="ASN1"/>
        <w:tabs>
          <w:tab w:val="left" w:pos="709"/>
        </w:tabs>
      </w:pPr>
      <w:r w:rsidRPr="00600693">
        <w:tab/>
      </w:r>
      <w:r w:rsidRPr="00600693">
        <w:tab/>
      </w:r>
      <w:r w:rsidRPr="00600693">
        <w:tab/>
      </w:r>
      <w:r w:rsidRPr="00600693">
        <w:tab/>
        <w:t xml:space="preserve">   ...</w:t>
      </w:r>
    </w:p>
    <w:p w:rsidR="00E245D7" w:rsidRPr="00600693" w:rsidRDefault="00E245D7" w:rsidP="00E245D7">
      <w:pPr>
        <w:pStyle w:val="ASN1"/>
        <w:tabs>
          <w:tab w:val="left" w:pos="709"/>
        </w:tabs>
      </w:pPr>
      <w:r w:rsidRPr="00600693">
        <w:tab/>
      </w: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r>
      <w:r w:rsidRPr="00600693">
        <w:tab/>
        <w:t>...</w:t>
      </w:r>
    </w:p>
    <w:p w:rsidR="00E245D7" w:rsidRPr="00600693" w:rsidRDefault="00E245D7" w:rsidP="00E245D7">
      <w:pPr>
        <w:pStyle w:val="ASN1"/>
        <w:tabs>
          <w:tab w:val="left" w:pos="709"/>
        </w:tabs>
      </w:pPr>
      <w:r w:rsidRPr="00600693">
        <w:tab/>
      </w:r>
      <w:r w:rsidRPr="00600693">
        <w:tab/>
        <w:t>},</w:t>
      </w:r>
    </w:p>
    <w:p w:rsidR="00E245D7" w:rsidRPr="00600693" w:rsidRDefault="00E245D7" w:rsidP="00E245D7">
      <w:pPr>
        <w:pStyle w:val="ASN1"/>
        <w:tabs>
          <w:tab w:val="left" w:pos="709"/>
        </w:tabs>
      </w:pPr>
      <w:r w:rsidRPr="00600693">
        <w:tab/>
      </w:r>
      <w:r w:rsidRPr="00600693">
        <w:tab/>
        <w:t>...</w:t>
      </w:r>
    </w:p>
    <w:p w:rsidR="00E245D7" w:rsidRPr="00600693" w:rsidRDefault="00E245D7" w:rsidP="00E245D7">
      <w:pPr>
        <w:pStyle w:val="ASN1"/>
        <w:tabs>
          <w:tab w:val="left" w:pos="709"/>
        </w:tabs>
      </w:pPr>
      <w:r w:rsidRPr="00600693">
        <w:tab/>
        <w:t>},</w:t>
      </w:r>
    </w:p>
    <w:p w:rsidR="00E245D7" w:rsidRPr="00600693" w:rsidRDefault="00E245D7" w:rsidP="00E245D7">
      <w:pPr>
        <w:pStyle w:val="ASN1"/>
        <w:tabs>
          <w:tab w:val="left" w:pos="709"/>
        </w:tabs>
      </w:pPr>
      <w:r w:rsidRPr="00600693">
        <w:tab/>
        <w:t>...</w:t>
      </w:r>
    </w:p>
    <w:p w:rsidR="00E245D7" w:rsidRPr="00600693" w:rsidRDefault="00E245D7" w:rsidP="00E245D7">
      <w:pPr>
        <w:pStyle w:val="ASN1"/>
        <w:tabs>
          <w:tab w:val="left" w:pos="709"/>
        </w:tabs>
      </w:pPr>
      <w:r w:rsidRPr="00600693">
        <w:t>}</w:t>
      </w:r>
    </w:p>
    <w:p w:rsidR="00E245D7" w:rsidRPr="00600693" w:rsidRDefault="00E245D7" w:rsidP="00E245D7">
      <w:pPr>
        <w:pStyle w:val="ASN1"/>
        <w:tabs>
          <w:tab w:val="left" w:pos="709"/>
        </w:tabs>
      </w:pPr>
    </w:p>
    <w:p w:rsidR="00E245D7" w:rsidRPr="00600693" w:rsidRDefault="00E245D7" w:rsidP="00E245D7">
      <w:pPr>
        <w:pStyle w:val="ASN1"/>
        <w:outlineLvl w:val="0"/>
      </w:pPr>
      <w:r w:rsidRPr="00600693">
        <w:t>FECMode ::= SEQUENCE</w:t>
      </w:r>
    </w:p>
    <w:p w:rsidR="00E245D7" w:rsidRPr="00600693" w:rsidRDefault="00E245D7" w:rsidP="00E245D7">
      <w:pPr>
        <w:pStyle w:val="ASN1"/>
      </w:pPr>
      <w:r w:rsidRPr="00600693">
        <w:t>{</w:t>
      </w:r>
    </w:p>
    <w:p w:rsidR="00E245D7" w:rsidRPr="00600693" w:rsidRDefault="00E245D7" w:rsidP="00E245D7">
      <w:pPr>
        <w:pStyle w:val="ASN1"/>
      </w:pPr>
      <w:r w:rsidRPr="00600693">
        <w:tab/>
        <w:t>protectedElement</w:t>
      </w:r>
      <w:r w:rsidRPr="00600693">
        <w:tab/>
      </w:r>
      <w:r w:rsidRPr="00600693">
        <w:tab/>
      </w:r>
      <w:r w:rsidRPr="00600693">
        <w:tab/>
      </w:r>
      <w:r w:rsidRPr="00600693">
        <w:tab/>
        <w:t xml:space="preserve">ModeElementType, </w:t>
      </w:r>
    </w:p>
    <w:p w:rsidR="00E245D7" w:rsidRPr="00600693" w:rsidRDefault="00E245D7" w:rsidP="00E245D7">
      <w:pPr>
        <w:pStyle w:val="ASN1"/>
      </w:pPr>
      <w:r w:rsidRPr="00600693">
        <w:tab/>
        <w:t>fecScheme</w:t>
      </w:r>
      <w:r w:rsidRPr="00600693">
        <w:tab/>
      </w:r>
      <w:r w:rsidRPr="00600693">
        <w:tab/>
      </w:r>
      <w:r w:rsidRPr="00600693">
        <w:tab/>
      </w:r>
      <w:r w:rsidRPr="00600693">
        <w:tab/>
      </w:r>
      <w:r w:rsidRPr="00600693">
        <w:tab/>
      </w:r>
      <w:r w:rsidRPr="00600693">
        <w:tab/>
        <w:t>OBJECT IDENTIFIER OPTIONAL,</w:t>
      </w:r>
    </w:p>
    <w:p w:rsidR="00E245D7" w:rsidRPr="00600693" w:rsidRDefault="00E245D7" w:rsidP="00E245D7">
      <w:pPr>
        <w:pStyle w:val="ASN1"/>
        <w:rPr>
          <w:b w:val="0"/>
          <w:i/>
          <w:iCs/>
        </w:rPr>
      </w:pPr>
      <w:r w:rsidRPr="00600693">
        <w:tab/>
      </w:r>
      <w:r w:rsidRPr="00600693">
        <w:tab/>
      </w:r>
      <w:r w:rsidRPr="00600693">
        <w:tab/>
      </w:r>
      <w:r w:rsidRPr="00600693">
        <w:tab/>
      </w:r>
      <w:r w:rsidRPr="00600693">
        <w:tab/>
      </w:r>
      <w:r w:rsidRPr="00600693">
        <w:tab/>
      </w:r>
      <w:r w:rsidRPr="00600693">
        <w:tab/>
      </w:r>
      <w:r w:rsidRPr="00600693">
        <w:tab/>
      </w:r>
      <w:r w:rsidRPr="00600693">
        <w:rPr>
          <w:b w:val="0"/>
          <w:i/>
          <w:iCs/>
        </w:rPr>
        <w:t xml:space="preserve"> -- identifies encoding scheme</w:t>
      </w:r>
    </w:p>
    <w:p w:rsidR="00E245D7" w:rsidRPr="00600693" w:rsidRDefault="00E245D7" w:rsidP="00E245D7">
      <w:pPr>
        <w:pStyle w:val="ASN1"/>
      </w:pPr>
      <w:r w:rsidRPr="00600693">
        <w:tab/>
        <w:t>rfc2733Format</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rPr>
          <w:b w:val="0"/>
        </w:rPr>
      </w:pPr>
      <w:r w:rsidRPr="00600693">
        <w:tab/>
      </w:r>
      <w:r w:rsidRPr="00600693">
        <w:tab/>
        <w:t>rfc2733rfc2198</w:t>
      </w:r>
      <w:r w:rsidRPr="00600693">
        <w:tab/>
      </w:r>
      <w:r w:rsidRPr="00600693">
        <w:tab/>
      </w:r>
      <w:r w:rsidRPr="00600693">
        <w:tab/>
      </w:r>
      <w:r w:rsidRPr="00600693">
        <w:tab/>
        <w:t>MaxRedundancy,</w:t>
      </w:r>
      <w:r w:rsidRPr="00600693">
        <w:rPr>
          <w:b w:val="0"/>
          <w:i/>
          <w:iCs/>
        </w:rPr>
        <w:t xml:space="preserve"> -- IETF RFC 2198 redundancy</w:t>
      </w:r>
    </w:p>
    <w:p w:rsidR="00E245D7" w:rsidRPr="00600693" w:rsidRDefault="00E245D7" w:rsidP="00E245D7">
      <w:pPr>
        <w:pStyle w:val="ASN1"/>
      </w:pPr>
      <w:r w:rsidRPr="00600693">
        <w:tab/>
      </w:r>
      <w:r w:rsidRPr="00600693">
        <w:tab/>
      </w:r>
      <w:r w:rsidRPr="00600693">
        <w:tab/>
        <w:t>rfc2733sameport</w:t>
      </w:r>
      <w:r w:rsidRPr="00600693">
        <w:tab/>
      </w:r>
      <w:r w:rsidRPr="00600693">
        <w:tab/>
        <w:t>MaxRedundancy,</w:t>
      </w:r>
    </w:p>
    <w:p w:rsidR="00E245D7" w:rsidRPr="00600693" w:rsidRDefault="00E245D7" w:rsidP="00E245D7">
      <w:pPr>
        <w:pStyle w:val="ASN1"/>
        <w:rPr>
          <w:b w:val="0"/>
          <w:i/>
          <w:iCs/>
        </w:rPr>
      </w:pPr>
      <w:r w:rsidRPr="00600693">
        <w:tab/>
      </w:r>
      <w:r w:rsidRPr="00600693">
        <w:tab/>
      </w:r>
      <w:r w:rsidRPr="00600693">
        <w:tab/>
      </w:r>
      <w:r w:rsidRPr="00600693">
        <w:tab/>
      </w:r>
      <w:r w:rsidRPr="00600693">
        <w:tab/>
      </w:r>
      <w:r w:rsidRPr="00600693">
        <w:tab/>
      </w:r>
      <w:r w:rsidRPr="00600693">
        <w:tab/>
      </w:r>
      <w:r w:rsidRPr="00600693">
        <w:tab/>
      </w:r>
      <w:r w:rsidRPr="00600693">
        <w:rPr>
          <w:b w:val="0"/>
          <w:i/>
          <w:iCs/>
        </w:rPr>
        <w:t xml:space="preserve"> -- separate packet, same port</w:t>
      </w:r>
    </w:p>
    <w:p w:rsidR="00E245D7" w:rsidRPr="00600693" w:rsidRDefault="00E245D7" w:rsidP="00E245D7">
      <w:pPr>
        <w:pStyle w:val="ASN1"/>
        <w:keepNext/>
        <w:keepLines/>
      </w:pPr>
      <w:r w:rsidRPr="00600693">
        <w:tab/>
      </w:r>
      <w:r w:rsidRPr="00600693">
        <w:tab/>
        <w:t>rfc2733diffport</w:t>
      </w:r>
      <w:r w:rsidRPr="00600693">
        <w:tab/>
      </w:r>
      <w:r w:rsidRPr="00600693">
        <w:tab/>
      </w:r>
      <w:r w:rsidRPr="00600693">
        <w:tab/>
        <w:t>MaxRedundancy</w:t>
      </w:r>
    </w:p>
    <w:p w:rsidR="00E245D7" w:rsidRPr="00600693" w:rsidRDefault="00E245D7" w:rsidP="00E245D7">
      <w:pPr>
        <w:pStyle w:val="ASN1"/>
        <w:rPr>
          <w:b w:val="0"/>
          <w:i/>
          <w:iCs/>
        </w:rPr>
      </w:pPr>
      <w:r w:rsidRPr="00600693">
        <w:tab/>
      </w:r>
      <w:r w:rsidRPr="00600693">
        <w:tab/>
      </w:r>
      <w:r w:rsidRPr="00600693">
        <w:tab/>
      </w:r>
      <w:r w:rsidRPr="00600693">
        <w:tab/>
      </w:r>
      <w:r w:rsidRPr="00600693">
        <w:tab/>
      </w:r>
      <w:r w:rsidRPr="00600693">
        <w:tab/>
      </w:r>
      <w:r w:rsidRPr="00600693">
        <w:tab/>
      </w:r>
      <w:r w:rsidRPr="00600693">
        <w:tab/>
      </w:r>
      <w:r w:rsidRPr="00600693">
        <w:rPr>
          <w:b w:val="0"/>
          <w:i/>
          <w:iCs/>
        </w:rPr>
        <w:t xml:space="preserve"> -- separate packet and port</w:t>
      </w:r>
    </w:p>
    <w:p w:rsidR="00E245D7" w:rsidRPr="00600693" w:rsidRDefault="00E245D7" w:rsidP="00E245D7">
      <w:pPr>
        <w:pStyle w:val="ASN1"/>
      </w:pPr>
      <w:r w:rsidRPr="00600693">
        <w:tab/>
        <w:t xml:space="preserve">} OPTIONAL, </w:t>
      </w:r>
    </w:p>
    <w:p w:rsidR="00E245D7" w:rsidRPr="00600693" w:rsidRDefault="00E245D7" w:rsidP="00E245D7">
      <w:pPr>
        <w:pStyle w:val="ASN1"/>
      </w:pPr>
      <w:r w:rsidRPr="00600693">
        <w:tab/>
        <w:t xml:space="preserve">... </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H223ModeParameters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adaptationLayerType</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al1Framed</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al1NotFramed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al2WithoutSequenceNumbers</w:t>
      </w:r>
      <w:r w:rsidRPr="00600693">
        <w:tab/>
        <w:t>NULL,</w:t>
      </w:r>
    </w:p>
    <w:p w:rsidR="00E245D7" w:rsidRPr="00600693" w:rsidRDefault="00E245D7" w:rsidP="00E245D7">
      <w:pPr>
        <w:pStyle w:val="ASN1"/>
      </w:pPr>
      <w:r w:rsidRPr="00600693">
        <w:tab/>
      </w:r>
      <w:r w:rsidRPr="00600693">
        <w:tab/>
        <w:t>al2WithSequenceNumbers</w:t>
      </w:r>
      <w:r w:rsidRPr="00600693">
        <w:tab/>
      </w:r>
      <w:r w:rsidRPr="00600693">
        <w:tab/>
        <w:t>NULL,</w:t>
      </w:r>
    </w:p>
    <w:p w:rsidR="00E245D7" w:rsidRPr="00600693" w:rsidRDefault="00E245D7" w:rsidP="00E245D7">
      <w:pPr>
        <w:pStyle w:val="ASN1"/>
      </w:pPr>
      <w:r w:rsidRPr="00600693">
        <w:tab/>
      </w:r>
      <w:r w:rsidRPr="00600693">
        <w:tab/>
        <w:t>al3</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controlFieldOctets</w:t>
      </w:r>
      <w:r w:rsidRPr="00600693">
        <w:tab/>
      </w:r>
      <w:r w:rsidRPr="00600693">
        <w:tab/>
        <w:t>INTEGER(0..2),</w:t>
      </w:r>
    </w:p>
    <w:p w:rsidR="00E245D7" w:rsidRPr="00600693" w:rsidRDefault="00E245D7" w:rsidP="00E245D7">
      <w:pPr>
        <w:pStyle w:val="ASN1"/>
        <w:rPr>
          <w:b w:val="0"/>
          <w:bCs/>
          <w:i/>
          <w:iCs/>
        </w:rPr>
      </w:pPr>
      <w:r w:rsidRPr="00600693">
        <w:tab/>
      </w:r>
      <w:r w:rsidRPr="00600693">
        <w:tab/>
      </w:r>
      <w:r w:rsidRPr="00600693">
        <w:tab/>
        <w:t>sendBufferSize</w:t>
      </w:r>
      <w:r w:rsidRPr="00600693">
        <w:tab/>
      </w:r>
      <w:r w:rsidRPr="00600693">
        <w:tab/>
      </w:r>
      <w:r w:rsidRPr="00600693">
        <w:tab/>
        <w:t>INTEGER(0..16777215)</w:t>
      </w:r>
      <w:r w:rsidRPr="00600693">
        <w:tab/>
      </w:r>
      <w:r w:rsidRPr="00600693">
        <w:rPr>
          <w:b w:val="0"/>
          <w:bCs/>
          <w:i/>
          <w:iCs/>
        </w:rPr>
        <w:t>-- units octets</w:t>
      </w:r>
    </w:p>
    <w:p w:rsidR="00E245D7" w:rsidRPr="00600693" w:rsidRDefault="00E245D7" w:rsidP="00E245D7">
      <w:pPr>
        <w:pStyle w:val="ASN1"/>
        <w:rPr>
          <w:lang w:val="es-ES"/>
        </w:rPr>
      </w:pPr>
      <w:r w:rsidRPr="00600693">
        <w:tab/>
      </w:r>
      <w:r w:rsidRPr="00600693">
        <w:tab/>
      </w:r>
      <w:r w:rsidRPr="00600693">
        <w:rPr>
          <w:lang w:val="es-ES"/>
        </w:rPr>
        <w:t>},</w:t>
      </w:r>
    </w:p>
    <w:p w:rsidR="00E245D7" w:rsidRPr="00600693" w:rsidRDefault="00E245D7" w:rsidP="00E245D7">
      <w:pPr>
        <w:pStyle w:val="ASN1"/>
        <w:rPr>
          <w:lang w:val="es-ES"/>
        </w:rPr>
      </w:pPr>
      <w:r w:rsidRPr="00600693">
        <w:rPr>
          <w:lang w:val="es-ES"/>
        </w:rPr>
        <w:tab/>
      </w:r>
      <w:r w:rsidRPr="00600693">
        <w:rPr>
          <w:lang w:val="es-ES"/>
        </w:rPr>
        <w:tab/>
        <w:t>...,</w:t>
      </w:r>
    </w:p>
    <w:p w:rsidR="00E245D7" w:rsidRPr="00600693" w:rsidRDefault="00E245D7" w:rsidP="00E245D7">
      <w:pPr>
        <w:pStyle w:val="ASN1"/>
        <w:rPr>
          <w:lang w:val="es-ES"/>
        </w:rPr>
      </w:pPr>
      <w:r w:rsidRPr="00600693">
        <w:rPr>
          <w:lang w:val="es-ES"/>
        </w:rPr>
        <w:tab/>
      </w:r>
      <w:r w:rsidRPr="00600693">
        <w:rPr>
          <w:lang w:val="es-ES"/>
        </w:rPr>
        <w:tab/>
        <w:t>al1M</w:t>
      </w:r>
      <w:r w:rsidRPr="00600693">
        <w:rPr>
          <w:lang w:val="es-ES"/>
        </w:rPr>
        <w:tab/>
      </w:r>
      <w:r w:rsidRPr="00600693">
        <w:rPr>
          <w:lang w:val="es-ES"/>
        </w:rPr>
        <w:tab/>
      </w:r>
      <w:r w:rsidRPr="00600693">
        <w:rPr>
          <w:lang w:val="es-ES"/>
        </w:rPr>
        <w:tab/>
      </w:r>
      <w:r w:rsidRPr="00600693">
        <w:rPr>
          <w:lang w:val="es-ES"/>
        </w:rPr>
        <w:tab/>
      </w:r>
      <w:r w:rsidRPr="00600693">
        <w:rPr>
          <w:lang w:val="es-ES"/>
        </w:rPr>
        <w:tab/>
      </w:r>
      <w:r w:rsidRPr="00600693">
        <w:rPr>
          <w:lang w:val="es-ES"/>
        </w:rPr>
        <w:tab/>
        <w:t>H223AL1MParameters,</w:t>
      </w:r>
    </w:p>
    <w:p w:rsidR="00E245D7" w:rsidRPr="00600693" w:rsidRDefault="00E245D7" w:rsidP="00E245D7">
      <w:pPr>
        <w:pStyle w:val="ASN1"/>
        <w:rPr>
          <w:lang w:val="es-ES"/>
        </w:rPr>
      </w:pPr>
      <w:r w:rsidRPr="00600693">
        <w:rPr>
          <w:lang w:val="es-ES"/>
        </w:rPr>
        <w:tab/>
      </w:r>
      <w:r w:rsidRPr="00600693">
        <w:rPr>
          <w:lang w:val="es-ES"/>
        </w:rPr>
        <w:tab/>
        <w:t>al2M</w:t>
      </w:r>
      <w:r w:rsidRPr="00600693">
        <w:rPr>
          <w:lang w:val="es-ES"/>
        </w:rPr>
        <w:tab/>
      </w:r>
      <w:r w:rsidRPr="00600693">
        <w:rPr>
          <w:lang w:val="es-ES"/>
        </w:rPr>
        <w:tab/>
      </w:r>
      <w:r w:rsidRPr="00600693">
        <w:rPr>
          <w:lang w:val="es-ES"/>
        </w:rPr>
        <w:tab/>
      </w:r>
      <w:r w:rsidRPr="00600693">
        <w:rPr>
          <w:lang w:val="es-ES"/>
        </w:rPr>
        <w:tab/>
      </w:r>
      <w:r w:rsidRPr="00600693">
        <w:rPr>
          <w:lang w:val="es-ES"/>
        </w:rPr>
        <w:tab/>
      </w:r>
      <w:r w:rsidRPr="00600693">
        <w:rPr>
          <w:lang w:val="es-ES"/>
        </w:rPr>
        <w:tab/>
        <w:t>H223AL2MParameters,</w:t>
      </w:r>
    </w:p>
    <w:p w:rsidR="00E245D7" w:rsidRPr="00600693" w:rsidRDefault="00E245D7" w:rsidP="00E245D7">
      <w:pPr>
        <w:pStyle w:val="ASN1"/>
        <w:rPr>
          <w:lang w:val="es-ES"/>
        </w:rPr>
      </w:pPr>
      <w:r w:rsidRPr="00600693">
        <w:rPr>
          <w:lang w:val="es-ES"/>
        </w:rPr>
        <w:tab/>
      </w:r>
      <w:r w:rsidRPr="00600693">
        <w:rPr>
          <w:lang w:val="es-ES"/>
        </w:rPr>
        <w:tab/>
        <w:t>al3M</w:t>
      </w:r>
      <w:r w:rsidRPr="00600693">
        <w:rPr>
          <w:lang w:val="es-ES"/>
        </w:rPr>
        <w:tab/>
      </w:r>
      <w:r w:rsidRPr="00600693">
        <w:rPr>
          <w:lang w:val="es-ES"/>
        </w:rPr>
        <w:tab/>
      </w:r>
      <w:r w:rsidRPr="00600693">
        <w:rPr>
          <w:lang w:val="es-ES"/>
        </w:rPr>
        <w:tab/>
      </w:r>
      <w:r w:rsidRPr="00600693">
        <w:rPr>
          <w:lang w:val="es-ES"/>
        </w:rPr>
        <w:tab/>
      </w:r>
      <w:r w:rsidRPr="00600693">
        <w:rPr>
          <w:lang w:val="es-ES"/>
        </w:rPr>
        <w:tab/>
      </w:r>
      <w:r w:rsidRPr="00600693">
        <w:rPr>
          <w:lang w:val="es-ES"/>
        </w:rPr>
        <w:tab/>
        <w:t>H223AL3MParameters</w:t>
      </w:r>
    </w:p>
    <w:p w:rsidR="00E245D7" w:rsidRPr="00600693" w:rsidRDefault="00E245D7" w:rsidP="00E245D7">
      <w:pPr>
        <w:pStyle w:val="ASN1"/>
        <w:rPr>
          <w:lang w:val="es-ES"/>
        </w:rPr>
      </w:pPr>
    </w:p>
    <w:p w:rsidR="00E245D7" w:rsidRPr="00600693" w:rsidRDefault="00E245D7" w:rsidP="00E245D7">
      <w:pPr>
        <w:pStyle w:val="ASN1"/>
      </w:pPr>
      <w:r w:rsidRPr="00600693">
        <w:rPr>
          <w:lang w:val="es-ES"/>
        </w:rPr>
        <w:tab/>
      </w:r>
      <w:r w:rsidRPr="00600693">
        <w:t>},</w:t>
      </w:r>
    </w:p>
    <w:p w:rsidR="00E245D7" w:rsidRPr="00600693" w:rsidRDefault="00E245D7" w:rsidP="00E245D7">
      <w:pPr>
        <w:pStyle w:val="ASN1"/>
      </w:pPr>
    </w:p>
    <w:p w:rsidR="00E245D7" w:rsidRPr="00600693" w:rsidRDefault="00E245D7" w:rsidP="00E245D7">
      <w:pPr>
        <w:pStyle w:val="ASN1"/>
      </w:pPr>
      <w:r w:rsidRPr="00600693">
        <w:tab/>
        <w:t>segmentableFlag</w:t>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V76ModeParameters ::= CHOICE</w:t>
      </w:r>
    </w:p>
    <w:p w:rsidR="00E245D7" w:rsidRPr="00600693" w:rsidRDefault="00E245D7" w:rsidP="00E245D7">
      <w:pPr>
        <w:pStyle w:val="ASN1"/>
      </w:pPr>
      <w:r w:rsidRPr="00600693">
        <w:t>{</w:t>
      </w:r>
    </w:p>
    <w:p w:rsidR="00E245D7" w:rsidRPr="00600693" w:rsidRDefault="00E245D7" w:rsidP="00E245D7">
      <w:pPr>
        <w:pStyle w:val="ASN1"/>
      </w:pPr>
      <w:r w:rsidRPr="00600693">
        <w:tab/>
        <w:t>suspendResumewAddress</w:t>
      </w:r>
      <w:r w:rsidRPr="00600693">
        <w:tab/>
      </w:r>
      <w:r w:rsidRPr="00600693">
        <w:tab/>
      </w:r>
      <w:r w:rsidRPr="00600693">
        <w:tab/>
        <w:t>NULL,</w:t>
      </w:r>
    </w:p>
    <w:p w:rsidR="00E245D7" w:rsidRPr="00600693" w:rsidRDefault="00E245D7" w:rsidP="00E245D7">
      <w:pPr>
        <w:pStyle w:val="ASN1"/>
      </w:pPr>
      <w:r w:rsidRPr="00600693">
        <w:tab/>
        <w:t>suspendResumewoAddress</w:t>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H2250ModeParameters ::= SEQUENCE</w:t>
      </w:r>
    </w:p>
    <w:p w:rsidR="00E245D7" w:rsidRPr="00600693" w:rsidRDefault="00E245D7" w:rsidP="00E245D7">
      <w:pPr>
        <w:pStyle w:val="ASN1"/>
      </w:pPr>
      <w:r w:rsidRPr="00600693">
        <w:t>{</w:t>
      </w:r>
    </w:p>
    <w:p w:rsidR="00E245D7" w:rsidRPr="00600693" w:rsidRDefault="00E245D7" w:rsidP="00E245D7">
      <w:pPr>
        <w:pStyle w:val="ASN1"/>
      </w:pPr>
      <w:r w:rsidRPr="00600693">
        <w:tab/>
        <w:t>redundancyEncodingMode</w:t>
      </w:r>
      <w:r w:rsidRPr="00600693">
        <w:tab/>
      </w:r>
      <w:r w:rsidRPr="00600693">
        <w:tab/>
      </w:r>
      <w:r w:rsidRPr="00600693">
        <w:tab/>
        <w:t>RedundancyEncodingMode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RedundancyEncodingMode ::= SEQUENCE</w:t>
      </w:r>
    </w:p>
    <w:p w:rsidR="00E245D7" w:rsidRPr="00600693" w:rsidRDefault="00E245D7" w:rsidP="00E245D7">
      <w:pPr>
        <w:pStyle w:val="ASN1"/>
      </w:pPr>
      <w:r w:rsidRPr="00600693">
        <w:t>{</w:t>
      </w:r>
    </w:p>
    <w:p w:rsidR="00E245D7" w:rsidRPr="00600693" w:rsidRDefault="00E245D7" w:rsidP="00E245D7">
      <w:pPr>
        <w:pStyle w:val="ASN1"/>
      </w:pPr>
      <w:r w:rsidRPr="00600693">
        <w:tab/>
        <w:t>redundancyEncodingMethod</w:t>
      </w:r>
      <w:r w:rsidRPr="00600693">
        <w:tab/>
      </w:r>
      <w:r w:rsidRPr="00600693">
        <w:tab/>
        <w:t>RedundancyEncodingMethod,</w:t>
      </w:r>
    </w:p>
    <w:p w:rsidR="00E245D7" w:rsidRPr="00600693" w:rsidRDefault="00E245D7" w:rsidP="00E245D7">
      <w:pPr>
        <w:pStyle w:val="ASN1"/>
      </w:pPr>
      <w:r w:rsidRPr="00600693">
        <w:tab/>
        <w:t>secondaryEncoding</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audioData</w:t>
      </w:r>
      <w:r w:rsidRPr="00600693">
        <w:tab/>
      </w:r>
      <w:r w:rsidRPr="00600693">
        <w:tab/>
      </w:r>
      <w:r w:rsidRPr="00600693">
        <w:tab/>
      </w:r>
      <w:r w:rsidRPr="00600693">
        <w:tab/>
      </w:r>
      <w:r w:rsidRPr="00600693">
        <w:tab/>
        <w:t>AudioMode,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Request mode definitions: Video modes</w:t>
      </w: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pPr>
    </w:p>
    <w:p w:rsidR="00E245D7" w:rsidRPr="00600693" w:rsidRDefault="00E245D7" w:rsidP="00E245D7">
      <w:pPr>
        <w:pStyle w:val="ASN1"/>
        <w:outlineLvl w:val="0"/>
      </w:pPr>
      <w:r w:rsidRPr="00600693">
        <w:t>VideoMode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h261VideoMode</w:t>
      </w:r>
      <w:r w:rsidRPr="00600693">
        <w:tab/>
      </w:r>
      <w:r w:rsidRPr="00600693">
        <w:tab/>
      </w:r>
      <w:r w:rsidRPr="00600693">
        <w:tab/>
      </w:r>
      <w:r w:rsidRPr="00600693">
        <w:tab/>
      </w:r>
      <w:r w:rsidRPr="00600693">
        <w:tab/>
        <w:t>H261VideoMode,</w:t>
      </w:r>
    </w:p>
    <w:p w:rsidR="00E245D7" w:rsidRPr="00600693" w:rsidRDefault="00E245D7" w:rsidP="00E245D7">
      <w:pPr>
        <w:pStyle w:val="ASN1"/>
      </w:pPr>
      <w:r w:rsidRPr="00600693">
        <w:tab/>
        <w:t>h262VideoMode</w:t>
      </w:r>
      <w:r w:rsidRPr="00600693">
        <w:tab/>
      </w:r>
      <w:r w:rsidRPr="00600693">
        <w:tab/>
      </w:r>
      <w:r w:rsidRPr="00600693">
        <w:tab/>
      </w:r>
      <w:r w:rsidRPr="00600693">
        <w:tab/>
      </w:r>
      <w:r w:rsidRPr="00600693">
        <w:tab/>
        <w:t>H262VideoMode,</w:t>
      </w:r>
    </w:p>
    <w:p w:rsidR="00E245D7" w:rsidRPr="00600693" w:rsidRDefault="00E245D7" w:rsidP="00E245D7">
      <w:pPr>
        <w:pStyle w:val="ASN1"/>
        <w:rPr>
          <w:lang w:val="pt-BR"/>
        </w:rPr>
      </w:pPr>
      <w:r w:rsidRPr="00600693">
        <w:tab/>
      </w:r>
      <w:r w:rsidRPr="00600693">
        <w:rPr>
          <w:lang w:val="pt-BR"/>
        </w:rPr>
        <w:t>h263VideoMode</w:t>
      </w:r>
      <w:r w:rsidRPr="00600693">
        <w:rPr>
          <w:lang w:val="pt-BR"/>
        </w:rPr>
        <w:tab/>
      </w:r>
      <w:r w:rsidRPr="00600693">
        <w:rPr>
          <w:lang w:val="pt-BR"/>
        </w:rPr>
        <w:tab/>
      </w:r>
      <w:r w:rsidRPr="00600693">
        <w:rPr>
          <w:lang w:val="pt-BR"/>
        </w:rPr>
        <w:tab/>
      </w:r>
      <w:r w:rsidRPr="00600693">
        <w:rPr>
          <w:lang w:val="pt-BR"/>
        </w:rPr>
        <w:tab/>
      </w:r>
      <w:r w:rsidRPr="00600693">
        <w:rPr>
          <w:lang w:val="pt-BR"/>
        </w:rPr>
        <w:tab/>
        <w:t>H263VideoMode,</w:t>
      </w:r>
    </w:p>
    <w:p w:rsidR="00E245D7" w:rsidRPr="00600693" w:rsidRDefault="00E245D7" w:rsidP="00E245D7">
      <w:pPr>
        <w:pStyle w:val="ASN1"/>
        <w:rPr>
          <w:lang w:val="pt-BR"/>
        </w:rPr>
      </w:pPr>
      <w:r w:rsidRPr="00600693">
        <w:rPr>
          <w:lang w:val="pt-BR"/>
        </w:rPr>
        <w:tab/>
        <w:t>is11172VideoMode</w:t>
      </w:r>
      <w:r w:rsidRPr="00600693">
        <w:rPr>
          <w:lang w:val="pt-BR"/>
        </w:rPr>
        <w:tab/>
      </w:r>
      <w:r w:rsidRPr="00600693">
        <w:rPr>
          <w:lang w:val="pt-BR"/>
        </w:rPr>
        <w:tab/>
      </w:r>
      <w:r w:rsidRPr="00600693">
        <w:rPr>
          <w:lang w:val="pt-BR"/>
        </w:rPr>
        <w:tab/>
      </w:r>
      <w:r w:rsidRPr="00600693">
        <w:rPr>
          <w:lang w:val="pt-BR"/>
        </w:rPr>
        <w:tab/>
        <w:t>IS11172VideoMode,</w:t>
      </w:r>
    </w:p>
    <w:p w:rsidR="00E245D7" w:rsidRPr="00600693" w:rsidRDefault="00E245D7" w:rsidP="00E245D7">
      <w:pPr>
        <w:pStyle w:val="ASN1"/>
        <w:rPr>
          <w:lang w:val="pt-BR"/>
        </w:rPr>
      </w:pPr>
      <w:r w:rsidRPr="00600693">
        <w:rPr>
          <w:lang w:val="pt-BR"/>
        </w:rPr>
        <w:tab/>
        <w:t>...,</w:t>
      </w:r>
    </w:p>
    <w:p w:rsidR="00E245D7" w:rsidRPr="00600693" w:rsidRDefault="00E245D7" w:rsidP="00E245D7">
      <w:pPr>
        <w:pStyle w:val="ASN1"/>
        <w:rPr>
          <w:lang w:val="pt-BR"/>
        </w:rPr>
      </w:pPr>
      <w:r w:rsidRPr="00600693">
        <w:rPr>
          <w:lang w:val="pt-BR"/>
        </w:rPr>
        <w:tab/>
        <w:t>genericVideoMode</w:t>
      </w:r>
      <w:r w:rsidRPr="00600693">
        <w:rPr>
          <w:lang w:val="pt-BR"/>
        </w:rPr>
        <w:tab/>
      </w:r>
      <w:r w:rsidRPr="00600693">
        <w:rPr>
          <w:lang w:val="pt-BR"/>
        </w:rPr>
        <w:tab/>
      </w:r>
      <w:r w:rsidRPr="00600693">
        <w:rPr>
          <w:lang w:val="pt-BR"/>
        </w:rPr>
        <w:tab/>
      </w:r>
      <w:r w:rsidRPr="00600693">
        <w:rPr>
          <w:lang w:val="pt-BR"/>
        </w:rPr>
        <w:tab/>
        <w:t>GenericCapability</w:t>
      </w:r>
    </w:p>
    <w:p w:rsidR="00E245D7" w:rsidRPr="00600693" w:rsidRDefault="00E245D7" w:rsidP="00E245D7">
      <w:pPr>
        <w:pStyle w:val="ASN1"/>
        <w:rPr>
          <w:lang w:val="pt-BR"/>
        </w:rPr>
      </w:pPr>
      <w:r w:rsidRPr="00600693">
        <w:rPr>
          <w:lang w:val="pt-BR"/>
        </w:rPr>
        <w:t>}</w:t>
      </w:r>
    </w:p>
    <w:p w:rsidR="00E245D7" w:rsidRPr="00600693" w:rsidRDefault="00E245D7" w:rsidP="00E245D7">
      <w:pPr>
        <w:pStyle w:val="ASN1"/>
        <w:rPr>
          <w:lang w:val="pt-BR"/>
        </w:rPr>
      </w:pPr>
    </w:p>
    <w:p w:rsidR="00E245D7" w:rsidRPr="00600693" w:rsidRDefault="00E245D7" w:rsidP="00E245D7">
      <w:pPr>
        <w:pStyle w:val="ASN1"/>
        <w:outlineLvl w:val="0"/>
        <w:rPr>
          <w:lang w:val="pt-BR"/>
        </w:rPr>
      </w:pPr>
      <w:r w:rsidRPr="00600693">
        <w:rPr>
          <w:lang w:val="pt-BR"/>
        </w:rPr>
        <w:t>H261VideoMode ::= SEQUENCE</w:t>
      </w:r>
    </w:p>
    <w:p w:rsidR="00E245D7" w:rsidRPr="00600693" w:rsidRDefault="00E245D7" w:rsidP="00E245D7">
      <w:pPr>
        <w:pStyle w:val="ASN1"/>
      </w:pPr>
      <w:r w:rsidRPr="00600693">
        <w:t>{</w:t>
      </w:r>
    </w:p>
    <w:p w:rsidR="00E245D7" w:rsidRPr="00600693" w:rsidRDefault="00E245D7" w:rsidP="00E245D7">
      <w:pPr>
        <w:pStyle w:val="ASN1"/>
      </w:pPr>
      <w:r w:rsidRPr="00600693">
        <w:tab/>
        <w:t>resolution</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qcif</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cif</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t>bitRate</w:t>
      </w:r>
      <w:r w:rsidRPr="00600693">
        <w:tab/>
      </w:r>
      <w:r w:rsidRPr="00600693">
        <w:tab/>
      </w:r>
      <w:r w:rsidRPr="00600693">
        <w:tab/>
      </w:r>
      <w:r w:rsidRPr="00600693">
        <w:tab/>
      </w:r>
      <w:r w:rsidRPr="00600693">
        <w:tab/>
      </w:r>
      <w:r w:rsidRPr="00600693">
        <w:tab/>
        <w:t>INTEGER (1..19200),</w:t>
      </w:r>
      <w:r w:rsidRPr="00600693">
        <w:tab/>
      </w:r>
      <w:r w:rsidRPr="00600693">
        <w:rPr>
          <w:b w:val="0"/>
          <w:bCs/>
          <w:i/>
          <w:iCs/>
        </w:rPr>
        <w:t>-- units 100 bit/s</w:t>
      </w:r>
    </w:p>
    <w:p w:rsidR="00E245D7" w:rsidRPr="00600693" w:rsidRDefault="00E245D7" w:rsidP="00E245D7">
      <w:pPr>
        <w:pStyle w:val="ASN1"/>
      </w:pPr>
      <w:r w:rsidRPr="00600693">
        <w:tab/>
        <w:t>stillImageTransmission</w:t>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H262VideoMode ::= SEQUENCE</w:t>
      </w:r>
    </w:p>
    <w:p w:rsidR="00E245D7" w:rsidRPr="00600693" w:rsidRDefault="00E245D7" w:rsidP="00E245D7">
      <w:pPr>
        <w:pStyle w:val="ASN1"/>
      </w:pPr>
      <w:r w:rsidRPr="00600693">
        <w:t>{</w:t>
      </w:r>
    </w:p>
    <w:p w:rsidR="00E245D7" w:rsidRPr="00600693" w:rsidRDefault="00E245D7" w:rsidP="00E245D7">
      <w:pPr>
        <w:pStyle w:val="ASN1"/>
      </w:pPr>
      <w:r w:rsidRPr="00600693">
        <w:tab/>
        <w:t>profileAndLevel</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profileAndLevel-SPatML</w:t>
      </w:r>
      <w:r w:rsidRPr="00600693">
        <w:tab/>
      </w:r>
      <w:r w:rsidRPr="00600693">
        <w:tab/>
        <w:t>NULL,</w:t>
      </w:r>
    </w:p>
    <w:p w:rsidR="00E245D7" w:rsidRPr="00600693" w:rsidRDefault="00E245D7" w:rsidP="00E245D7">
      <w:pPr>
        <w:pStyle w:val="ASN1"/>
      </w:pPr>
      <w:r w:rsidRPr="00600693">
        <w:tab/>
      </w:r>
      <w:r w:rsidRPr="00600693">
        <w:tab/>
        <w:t>profileAndLevel-MPatLL</w:t>
      </w:r>
      <w:r w:rsidRPr="00600693">
        <w:tab/>
      </w:r>
      <w:r w:rsidRPr="00600693">
        <w:tab/>
        <w:t>NULL,</w:t>
      </w:r>
    </w:p>
    <w:p w:rsidR="00E245D7" w:rsidRPr="00600693" w:rsidRDefault="00E245D7" w:rsidP="00E245D7">
      <w:pPr>
        <w:pStyle w:val="ASN1"/>
      </w:pPr>
      <w:r w:rsidRPr="00600693">
        <w:tab/>
      </w:r>
      <w:r w:rsidRPr="00600693">
        <w:tab/>
        <w:t>profileAndLevel-MPatML</w:t>
      </w:r>
      <w:r w:rsidRPr="00600693">
        <w:tab/>
      </w:r>
      <w:r w:rsidRPr="00600693">
        <w:tab/>
        <w:t>NULL,</w:t>
      </w:r>
    </w:p>
    <w:p w:rsidR="00E245D7" w:rsidRPr="00600693" w:rsidRDefault="00E245D7" w:rsidP="00E245D7">
      <w:pPr>
        <w:pStyle w:val="ASN1"/>
      </w:pPr>
      <w:r w:rsidRPr="00600693">
        <w:tab/>
      </w:r>
      <w:r w:rsidRPr="00600693">
        <w:tab/>
        <w:t>profileAndLevel-MPatH-14</w:t>
      </w:r>
      <w:r w:rsidRPr="00600693">
        <w:tab/>
        <w:t>NULL,</w:t>
      </w:r>
    </w:p>
    <w:p w:rsidR="00E245D7" w:rsidRPr="00600693" w:rsidRDefault="00E245D7" w:rsidP="00E245D7">
      <w:pPr>
        <w:pStyle w:val="ASN1"/>
      </w:pPr>
      <w:r w:rsidRPr="00600693">
        <w:tab/>
      </w:r>
      <w:r w:rsidRPr="00600693">
        <w:tab/>
        <w:t>profileAndLevel-MPatHL</w:t>
      </w:r>
      <w:r w:rsidRPr="00600693">
        <w:tab/>
      </w:r>
      <w:r w:rsidRPr="00600693">
        <w:tab/>
        <w:t>NULL,</w:t>
      </w:r>
    </w:p>
    <w:p w:rsidR="00E245D7" w:rsidRPr="00600693" w:rsidRDefault="00E245D7" w:rsidP="00E245D7">
      <w:pPr>
        <w:pStyle w:val="ASN1"/>
      </w:pPr>
      <w:r w:rsidRPr="00600693">
        <w:tab/>
      </w:r>
      <w:r w:rsidRPr="00600693">
        <w:tab/>
        <w:t>profileAndLevel-SNRatLL</w:t>
      </w:r>
      <w:r w:rsidRPr="00600693">
        <w:tab/>
      </w:r>
      <w:r w:rsidRPr="00600693">
        <w:tab/>
        <w:t>NULL,</w:t>
      </w:r>
    </w:p>
    <w:p w:rsidR="00E245D7" w:rsidRPr="00600693" w:rsidRDefault="00E245D7" w:rsidP="00E245D7">
      <w:pPr>
        <w:pStyle w:val="ASN1"/>
      </w:pPr>
      <w:r w:rsidRPr="00600693">
        <w:tab/>
      </w:r>
      <w:r w:rsidRPr="00600693">
        <w:tab/>
        <w:t>profileAndLevel-SNRatML</w:t>
      </w:r>
      <w:r w:rsidRPr="00600693">
        <w:tab/>
      </w:r>
      <w:r w:rsidRPr="00600693">
        <w:tab/>
        <w:t>NULL,</w:t>
      </w:r>
    </w:p>
    <w:p w:rsidR="00E245D7" w:rsidRPr="00600693" w:rsidRDefault="00E245D7" w:rsidP="00E245D7">
      <w:pPr>
        <w:pStyle w:val="ASN1"/>
      </w:pPr>
      <w:r w:rsidRPr="00600693">
        <w:rPr>
          <w:sz w:val="18"/>
        </w:rPr>
        <w:tab/>
      </w:r>
      <w:r w:rsidRPr="00600693">
        <w:rPr>
          <w:sz w:val="18"/>
        </w:rPr>
        <w:tab/>
        <w:t>profileAndLevel-SpatialatH-14</w:t>
      </w:r>
      <w:r w:rsidRPr="00600693">
        <w:tab/>
        <w:t>NULL,</w:t>
      </w:r>
    </w:p>
    <w:p w:rsidR="00E245D7" w:rsidRPr="00600693" w:rsidRDefault="00E245D7" w:rsidP="00E245D7">
      <w:pPr>
        <w:pStyle w:val="ASN1"/>
      </w:pPr>
      <w:r w:rsidRPr="00600693">
        <w:tab/>
      </w:r>
      <w:r w:rsidRPr="00600693">
        <w:tab/>
        <w:t>profileAndLevel-HPatML</w:t>
      </w:r>
      <w:r w:rsidRPr="00600693">
        <w:tab/>
      </w:r>
      <w:r w:rsidRPr="00600693">
        <w:tab/>
        <w:t>NULL,</w:t>
      </w:r>
    </w:p>
    <w:p w:rsidR="00E245D7" w:rsidRPr="00600693" w:rsidRDefault="00E245D7" w:rsidP="00E245D7">
      <w:pPr>
        <w:pStyle w:val="ASN1"/>
      </w:pPr>
      <w:r w:rsidRPr="00600693">
        <w:tab/>
      </w:r>
      <w:r w:rsidRPr="00600693">
        <w:tab/>
        <w:t>profileAndLevel-HPatH-14</w:t>
      </w:r>
      <w:r w:rsidRPr="00600693">
        <w:tab/>
        <w:t>NULL,</w:t>
      </w:r>
    </w:p>
    <w:p w:rsidR="00E245D7" w:rsidRPr="00600693" w:rsidRDefault="00E245D7" w:rsidP="00E245D7">
      <w:pPr>
        <w:pStyle w:val="ASN1"/>
      </w:pPr>
      <w:r w:rsidRPr="00600693">
        <w:tab/>
      </w:r>
      <w:r w:rsidRPr="00600693">
        <w:tab/>
        <w:t>profileAndLevel-HPatHL</w:t>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rPr>
          <w:b w:val="0"/>
          <w:bCs/>
          <w:i/>
          <w:iCs/>
          <w:sz w:val="12"/>
        </w:rPr>
      </w:pPr>
      <w:r w:rsidRPr="00600693">
        <w:tab/>
        <w:t>videoBitRate</w:t>
      </w:r>
      <w:r w:rsidRPr="00600693">
        <w:tab/>
      </w:r>
      <w:r w:rsidRPr="00600693">
        <w:tab/>
      </w:r>
      <w:r w:rsidRPr="00600693">
        <w:tab/>
      </w:r>
      <w:r w:rsidRPr="00600693">
        <w:tab/>
      </w:r>
      <w:r w:rsidRPr="00600693">
        <w:tab/>
      </w:r>
      <w:r w:rsidRPr="00600693">
        <w:rPr>
          <w:sz w:val="18"/>
        </w:rPr>
        <w:t xml:space="preserve">INTEGER(0..1073741823) OPTIONAL, </w:t>
      </w:r>
      <w:r w:rsidRPr="00600693">
        <w:rPr>
          <w:b w:val="0"/>
          <w:bCs/>
          <w:i/>
          <w:iCs/>
          <w:sz w:val="12"/>
        </w:rPr>
        <w:t>-- units 400 bit/s</w:t>
      </w:r>
    </w:p>
    <w:p w:rsidR="00E245D7" w:rsidRPr="00600693" w:rsidRDefault="00E245D7" w:rsidP="00E245D7">
      <w:pPr>
        <w:pStyle w:val="ASN1"/>
        <w:rPr>
          <w:b w:val="0"/>
          <w:bCs/>
          <w:i/>
          <w:iCs/>
          <w:sz w:val="16"/>
        </w:rPr>
      </w:pPr>
      <w:r w:rsidRPr="00600693">
        <w:tab/>
        <w:t>vbvBufferSize</w:t>
      </w:r>
      <w:r w:rsidRPr="00600693">
        <w:tab/>
      </w:r>
      <w:r w:rsidRPr="00600693">
        <w:tab/>
      </w:r>
      <w:r w:rsidRPr="00600693">
        <w:tab/>
      </w:r>
      <w:r w:rsidRPr="00600693">
        <w:tab/>
      </w:r>
      <w:r w:rsidRPr="00600693">
        <w:tab/>
      </w:r>
      <w:r w:rsidRPr="00600693">
        <w:rPr>
          <w:sz w:val="18"/>
        </w:rPr>
        <w:t>INTEGER(0..262143) OPTIONAL,</w:t>
      </w:r>
      <w:r w:rsidRPr="00600693">
        <w:rPr>
          <w:b w:val="0"/>
          <w:bCs/>
          <w:i/>
          <w:iCs/>
          <w:sz w:val="16"/>
        </w:rPr>
        <w:t xml:space="preserve"> -- units 16 384 bits</w:t>
      </w:r>
    </w:p>
    <w:p w:rsidR="00E245D7" w:rsidRPr="00600693" w:rsidRDefault="00E245D7" w:rsidP="00E245D7">
      <w:pPr>
        <w:pStyle w:val="ASN1"/>
        <w:rPr>
          <w:sz w:val="18"/>
        </w:rPr>
      </w:pPr>
      <w:r w:rsidRPr="00600693">
        <w:tab/>
        <w:t>samplesPerLine</w:t>
      </w:r>
      <w:r w:rsidRPr="00600693">
        <w:tab/>
      </w:r>
      <w:r w:rsidRPr="00600693">
        <w:tab/>
      </w:r>
      <w:r w:rsidRPr="00600693">
        <w:tab/>
      </w:r>
      <w:r w:rsidRPr="00600693">
        <w:tab/>
      </w:r>
      <w:r w:rsidRPr="00600693">
        <w:tab/>
      </w:r>
      <w:r w:rsidRPr="00600693">
        <w:rPr>
          <w:sz w:val="18"/>
        </w:rPr>
        <w:t>INTEGER(0..16383) OPTIONAL,</w:t>
      </w:r>
      <w:r w:rsidRPr="00600693">
        <w:rPr>
          <w:b w:val="0"/>
          <w:bCs/>
          <w:i/>
          <w:iCs/>
          <w:sz w:val="16"/>
        </w:rPr>
        <w:t xml:space="preserve"> -- units samples/line</w:t>
      </w:r>
    </w:p>
    <w:p w:rsidR="00E245D7" w:rsidRPr="00600693" w:rsidRDefault="00E245D7" w:rsidP="00E245D7">
      <w:pPr>
        <w:pStyle w:val="ASN1"/>
        <w:rPr>
          <w:b w:val="0"/>
          <w:bCs/>
          <w:i/>
          <w:iCs/>
          <w:sz w:val="16"/>
        </w:rPr>
      </w:pPr>
      <w:r w:rsidRPr="00600693">
        <w:tab/>
        <w:t>linesPerFrame</w:t>
      </w:r>
      <w:r w:rsidRPr="00600693">
        <w:tab/>
      </w:r>
      <w:r w:rsidRPr="00600693">
        <w:tab/>
      </w:r>
      <w:r w:rsidRPr="00600693">
        <w:tab/>
      </w:r>
      <w:r w:rsidRPr="00600693">
        <w:tab/>
      </w:r>
      <w:r w:rsidRPr="00600693">
        <w:tab/>
      </w:r>
      <w:r w:rsidRPr="00600693">
        <w:rPr>
          <w:sz w:val="18"/>
        </w:rPr>
        <w:t>INTEGER(0..16383) OPTIONAL,</w:t>
      </w:r>
      <w:r w:rsidRPr="00600693">
        <w:rPr>
          <w:b w:val="0"/>
          <w:bCs/>
          <w:i/>
          <w:iCs/>
          <w:sz w:val="16"/>
        </w:rPr>
        <w:t xml:space="preserve"> -- units lines/frame</w:t>
      </w:r>
    </w:p>
    <w:p w:rsidR="00E245D7" w:rsidRPr="00600693" w:rsidRDefault="00E245D7" w:rsidP="00E245D7">
      <w:pPr>
        <w:pStyle w:val="ASN1"/>
        <w:rPr>
          <w:b w:val="0"/>
          <w:bCs/>
          <w:i/>
          <w:iCs/>
          <w:sz w:val="16"/>
        </w:rPr>
      </w:pPr>
      <w:r w:rsidRPr="00600693">
        <w:tab/>
        <w:t>framesPerSecond</w:t>
      </w:r>
      <w:r w:rsidRPr="00600693">
        <w:tab/>
      </w:r>
      <w:r w:rsidRPr="00600693">
        <w:tab/>
      </w:r>
      <w:r w:rsidRPr="00600693">
        <w:tab/>
      </w:r>
      <w:r w:rsidRPr="00600693">
        <w:tab/>
        <w:t>INTEGER(0..15) OPTIONAL,</w:t>
      </w:r>
      <w:r w:rsidRPr="00600693">
        <w:rPr>
          <w:b w:val="0"/>
          <w:bCs/>
          <w:i/>
          <w:iCs/>
          <w:sz w:val="16"/>
        </w:rPr>
        <w:t xml:space="preserve"> -- frame_rate_code</w:t>
      </w:r>
    </w:p>
    <w:p w:rsidR="00E245D7" w:rsidRPr="00600693" w:rsidRDefault="00E245D7" w:rsidP="00E245D7">
      <w:pPr>
        <w:pStyle w:val="ASN1"/>
        <w:rPr>
          <w:b w:val="0"/>
          <w:bCs/>
          <w:i/>
          <w:iCs/>
          <w:sz w:val="12"/>
        </w:rPr>
      </w:pPr>
      <w:r w:rsidRPr="00600693">
        <w:tab/>
        <w:t>luminanceSampleRate</w:t>
      </w:r>
      <w:r w:rsidRPr="00600693">
        <w:tab/>
      </w:r>
      <w:r w:rsidRPr="00600693">
        <w:tab/>
      </w:r>
      <w:r w:rsidRPr="00600693">
        <w:tab/>
      </w:r>
      <w:r w:rsidRPr="00600693">
        <w:rPr>
          <w:sz w:val="18"/>
        </w:rPr>
        <w:t>INTEGER(0..4294967295) OPTIONAL,</w:t>
      </w:r>
      <w:r w:rsidRPr="00600693">
        <w:rPr>
          <w:b w:val="0"/>
          <w:bCs/>
          <w:i/>
          <w:iCs/>
          <w:sz w:val="12"/>
        </w:rPr>
        <w:t xml:space="preserve"> -- units samples/s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H263VideoMode ::= SEQUENCE</w:t>
      </w:r>
    </w:p>
    <w:p w:rsidR="00E245D7" w:rsidRPr="00600693" w:rsidRDefault="00E245D7" w:rsidP="00E245D7">
      <w:pPr>
        <w:pStyle w:val="ASN1"/>
      </w:pPr>
      <w:r w:rsidRPr="00600693">
        <w:t>{</w:t>
      </w:r>
    </w:p>
    <w:p w:rsidR="00E245D7" w:rsidRPr="00600693" w:rsidRDefault="00E245D7" w:rsidP="00E245D7">
      <w:pPr>
        <w:pStyle w:val="ASN1"/>
      </w:pPr>
      <w:r w:rsidRPr="00600693">
        <w:tab/>
        <w:t>resolution</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sqcif</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qcif</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cif</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cif4</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cif16</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custom</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bitRate</w:t>
      </w:r>
      <w:r w:rsidRPr="00600693">
        <w:tab/>
      </w:r>
      <w:r w:rsidRPr="00600693">
        <w:tab/>
      </w:r>
      <w:r w:rsidRPr="00600693">
        <w:tab/>
      </w:r>
      <w:r w:rsidRPr="00600693">
        <w:tab/>
      </w:r>
      <w:r w:rsidRPr="00600693">
        <w:tab/>
      </w:r>
      <w:r w:rsidRPr="00600693">
        <w:tab/>
        <w:t>INTEGER (1..19200),</w:t>
      </w:r>
      <w:r w:rsidRPr="00600693">
        <w:tab/>
      </w:r>
      <w:r w:rsidRPr="00600693">
        <w:rPr>
          <w:b w:val="0"/>
          <w:bCs/>
          <w:i/>
          <w:iCs/>
        </w:rPr>
        <w:t>-- units 100 bit/s</w:t>
      </w:r>
    </w:p>
    <w:p w:rsidR="00E245D7" w:rsidRPr="00600693" w:rsidRDefault="00E245D7" w:rsidP="00E245D7">
      <w:pPr>
        <w:pStyle w:val="ASN1"/>
      </w:pPr>
      <w:r w:rsidRPr="00600693">
        <w:tab/>
        <w:t>unrestrictedVector</w:t>
      </w:r>
      <w:r w:rsidRPr="00600693">
        <w:tab/>
      </w:r>
      <w:r w:rsidRPr="00600693">
        <w:tab/>
      </w:r>
      <w:r w:rsidRPr="00600693">
        <w:tab/>
      </w:r>
      <w:r w:rsidRPr="00600693">
        <w:tab/>
        <w:t>BOOLEAN,</w:t>
      </w:r>
    </w:p>
    <w:p w:rsidR="00E245D7" w:rsidRPr="00600693" w:rsidRDefault="00E245D7" w:rsidP="00E245D7">
      <w:pPr>
        <w:pStyle w:val="ASN1"/>
      </w:pPr>
      <w:r w:rsidRPr="00600693">
        <w:tab/>
        <w:t>arithmeticCoding</w:t>
      </w:r>
      <w:r w:rsidRPr="00600693">
        <w:tab/>
      </w:r>
      <w:r w:rsidRPr="00600693">
        <w:tab/>
      </w:r>
      <w:r w:rsidRPr="00600693">
        <w:tab/>
      </w:r>
      <w:r w:rsidRPr="00600693">
        <w:tab/>
        <w:t>BOOLEAN,</w:t>
      </w:r>
    </w:p>
    <w:p w:rsidR="00E245D7" w:rsidRPr="00600693" w:rsidRDefault="00E245D7" w:rsidP="00E245D7">
      <w:pPr>
        <w:pStyle w:val="ASN1"/>
      </w:pPr>
      <w:r w:rsidRPr="00600693">
        <w:tab/>
        <w:t>advancedPrediction</w:t>
      </w:r>
      <w:r w:rsidRPr="00600693">
        <w:tab/>
      </w:r>
      <w:r w:rsidRPr="00600693">
        <w:tab/>
      </w:r>
      <w:r w:rsidRPr="00600693">
        <w:tab/>
      </w:r>
      <w:r w:rsidRPr="00600693">
        <w:tab/>
        <w:t>BOOLEAN,</w:t>
      </w:r>
    </w:p>
    <w:p w:rsidR="00E245D7" w:rsidRPr="00600693" w:rsidRDefault="00E245D7" w:rsidP="00E245D7">
      <w:pPr>
        <w:pStyle w:val="ASN1"/>
      </w:pPr>
      <w:r w:rsidRPr="00600693">
        <w:tab/>
        <w:t>pbFrames</w:t>
      </w:r>
      <w:r w:rsidRPr="00600693">
        <w:tab/>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errorCompensation</w:t>
      </w:r>
      <w:r w:rsidRPr="00600693">
        <w:tab/>
      </w:r>
      <w:r w:rsidRPr="00600693">
        <w:tab/>
      </w:r>
      <w:r w:rsidRPr="00600693">
        <w:tab/>
      </w:r>
      <w:r w:rsidRPr="00600693">
        <w:tab/>
        <w:t>BOOLEAN,</w:t>
      </w:r>
    </w:p>
    <w:p w:rsidR="00E245D7" w:rsidRPr="00600693" w:rsidRDefault="00E245D7" w:rsidP="00E245D7">
      <w:pPr>
        <w:pStyle w:val="ASN1"/>
      </w:pPr>
      <w:r w:rsidRPr="00600693">
        <w:tab/>
        <w:t>enhancementLayerInfo</w:t>
      </w:r>
      <w:r w:rsidRPr="00600693">
        <w:tab/>
      </w:r>
      <w:r w:rsidRPr="00600693">
        <w:tab/>
      </w:r>
      <w:r w:rsidRPr="00600693">
        <w:tab/>
        <w:t>EnhancementLayerInfo OPTIONAL,</w:t>
      </w:r>
    </w:p>
    <w:p w:rsidR="00E245D7" w:rsidRPr="00600693" w:rsidRDefault="00E245D7" w:rsidP="00E245D7">
      <w:pPr>
        <w:pStyle w:val="ASN1"/>
      </w:pPr>
      <w:r w:rsidRPr="00600693">
        <w:tab/>
        <w:t>h263Options</w:t>
      </w:r>
      <w:r w:rsidRPr="00600693">
        <w:tab/>
      </w:r>
      <w:r w:rsidRPr="00600693">
        <w:tab/>
      </w:r>
      <w:r w:rsidRPr="00600693">
        <w:tab/>
      </w:r>
      <w:r w:rsidRPr="00600693">
        <w:tab/>
      </w:r>
      <w:r w:rsidRPr="00600693">
        <w:tab/>
        <w:t>H263Options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IS11172VideoMode ::= SEQUENCE</w:t>
      </w:r>
    </w:p>
    <w:p w:rsidR="00E245D7" w:rsidRPr="00600693" w:rsidRDefault="00E245D7" w:rsidP="00E245D7">
      <w:pPr>
        <w:pStyle w:val="ASN1"/>
      </w:pPr>
      <w:r w:rsidRPr="00600693">
        <w:t>{</w:t>
      </w:r>
    </w:p>
    <w:p w:rsidR="00E245D7" w:rsidRPr="00600693" w:rsidRDefault="00E245D7" w:rsidP="00E245D7">
      <w:pPr>
        <w:pStyle w:val="ASN1"/>
      </w:pPr>
      <w:r w:rsidRPr="00600693">
        <w:tab/>
        <w:t>constrainedBitstream</w:t>
      </w:r>
      <w:r w:rsidRPr="00600693">
        <w:tab/>
      </w:r>
      <w:r w:rsidRPr="00600693">
        <w:tab/>
      </w:r>
      <w:r w:rsidRPr="00600693">
        <w:tab/>
        <w:t>BOOLEAN,</w:t>
      </w:r>
    </w:p>
    <w:p w:rsidR="00E245D7" w:rsidRPr="00600693" w:rsidRDefault="00E245D7" w:rsidP="00E245D7">
      <w:pPr>
        <w:pStyle w:val="ASN1"/>
        <w:rPr>
          <w:b w:val="0"/>
          <w:bCs/>
          <w:i/>
          <w:iCs/>
          <w:sz w:val="16"/>
        </w:rPr>
      </w:pPr>
      <w:r w:rsidRPr="00600693">
        <w:tab/>
        <w:t>videoBitRate</w:t>
      </w:r>
      <w:r w:rsidRPr="00600693">
        <w:tab/>
      </w:r>
      <w:r w:rsidRPr="00600693">
        <w:tab/>
      </w:r>
      <w:r w:rsidRPr="00600693">
        <w:tab/>
      </w:r>
      <w:r w:rsidRPr="00600693">
        <w:tab/>
      </w:r>
      <w:r w:rsidRPr="00600693">
        <w:tab/>
      </w:r>
      <w:r w:rsidRPr="00600693">
        <w:rPr>
          <w:sz w:val="18"/>
        </w:rPr>
        <w:t xml:space="preserve">INTEGER(0..1073741823) OPTIONAL, </w:t>
      </w:r>
      <w:r w:rsidRPr="00600693">
        <w:rPr>
          <w:b w:val="0"/>
          <w:bCs/>
          <w:i/>
          <w:iCs/>
          <w:sz w:val="16"/>
        </w:rPr>
        <w:t xml:space="preserve">-- units </w:t>
      </w:r>
    </w:p>
    <w:p w:rsidR="00E245D7" w:rsidRPr="00600693" w:rsidRDefault="00E245D7" w:rsidP="00E245D7">
      <w:pPr>
        <w:pStyle w:val="ASN1"/>
        <w:rPr>
          <w:b w:val="0"/>
          <w:bCs/>
          <w:i/>
          <w:iCs/>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-- 400 bit/s</w:t>
      </w:r>
    </w:p>
    <w:p w:rsidR="00E245D7" w:rsidRPr="00600693" w:rsidRDefault="00E245D7" w:rsidP="00E245D7">
      <w:pPr>
        <w:pStyle w:val="ASN1"/>
        <w:rPr>
          <w:b w:val="0"/>
          <w:bCs/>
          <w:i/>
          <w:iCs/>
          <w:sz w:val="16"/>
        </w:rPr>
      </w:pPr>
      <w:r w:rsidRPr="00600693">
        <w:tab/>
        <w:t>vbvBufferSize</w:t>
      </w:r>
      <w:r w:rsidRPr="00600693">
        <w:tab/>
      </w:r>
      <w:r w:rsidRPr="00600693">
        <w:tab/>
      </w:r>
      <w:r w:rsidRPr="00600693">
        <w:tab/>
      </w:r>
      <w:r w:rsidRPr="00600693">
        <w:tab/>
      </w:r>
      <w:r w:rsidRPr="00600693">
        <w:tab/>
      </w:r>
      <w:r w:rsidRPr="00600693">
        <w:rPr>
          <w:sz w:val="18"/>
        </w:rPr>
        <w:t xml:space="preserve">INTEGER(0..262143) OPTIONAL,     </w:t>
      </w:r>
      <w:r w:rsidRPr="00600693">
        <w:rPr>
          <w:b w:val="0"/>
          <w:bCs/>
          <w:i/>
          <w:iCs/>
          <w:sz w:val="16"/>
        </w:rPr>
        <w:t xml:space="preserve">-- units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-- 16 384 bits</w:t>
      </w:r>
    </w:p>
    <w:p w:rsidR="00E245D7" w:rsidRPr="00600693" w:rsidRDefault="00E245D7" w:rsidP="00E245D7">
      <w:pPr>
        <w:pStyle w:val="ASN1"/>
        <w:rPr>
          <w:b w:val="0"/>
          <w:bCs/>
          <w:i/>
          <w:iCs/>
          <w:sz w:val="16"/>
        </w:rPr>
      </w:pPr>
      <w:r w:rsidRPr="00600693">
        <w:tab/>
        <w:t>samplesPerLine</w:t>
      </w:r>
      <w:r w:rsidRPr="00600693">
        <w:tab/>
      </w:r>
      <w:r w:rsidRPr="00600693">
        <w:tab/>
      </w:r>
      <w:r w:rsidRPr="00600693">
        <w:tab/>
      </w:r>
      <w:r w:rsidRPr="00600693">
        <w:tab/>
      </w:r>
      <w:r w:rsidRPr="00600693">
        <w:tab/>
      </w:r>
      <w:r w:rsidRPr="00600693">
        <w:rPr>
          <w:sz w:val="18"/>
        </w:rPr>
        <w:t>INTEGER(0..16383) OPTIONAL,</w:t>
      </w:r>
      <w:r w:rsidRPr="00600693">
        <w:rPr>
          <w:b w:val="0"/>
          <w:bCs/>
          <w:i/>
          <w:iCs/>
          <w:sz w:val="16"/>
        </w:rPr>
        <w:tab/>
        <w:t xml:space="preserve">-- units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samples/line</w:t>
      </w:r>
    </w:p>
    <w:p w:rsidR="00E245D7" w:rsidRPr="00600693" w:rsidRDefault="00E245D7" w:rsidP="00E245D7">
      <w:pPr>
        <w:pStyle w:val="ASN1"/>
        <w:rPr>
          <w:b w:val="0"/>
          <w:bCs/>
          <w:i/>
          <w:iCs/>
          <w:sz w:val="16"/>
        </w:rPr>
      </w:pPr>
      <w:r w:rsidRPr="00600693">
        <w:tab/>
        <w:t>linesPerFrame</w:t>
      </w:r>
      <w:r w:rsidRPr="00600693">
        <w:tab/>
      </w:r>
      <w:r w:rsidRPr="00600693">
        <w:tab/>
      </w:r>
      <w:r w:rsidRPr="00600693">
        <w:tab/>
      </w:r>
      <w:r w:rsidRPr="00600693">
        <w:tab/>
      </w:r>
      <w:r w:rsidRPr="00600693">
        <w:tab/>
      </w:r>
      <w:r w:rsidRPr="00600693">
        <w:rPr>
          <w:sz w:val="18"/>
        </w:rPr>
        <w:t>INTEGER(0..16383) OPTIONAL</w:t>
      </w:r>
      <w:r w:rsidRPr="00600693">
        <w:t>,</w:t>
      </w:r>
      <w:r w:rsidRPr="00600693">
        <w:tab/>
      </w:r>
      <w:r w:rsidRPr="00600693">
        <w:rPr>
          <w:b w:val="0"/>
          <w:bCs/>
          <w:i/>
          <w:iCs/>
          <w:sz w:val="16"/>
        </w:rPr>
        <w:t xml:space="preserve">-- units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lines/frame</w:t>
      </w:r>
    </w:p>
    <w:p w:rsidR="00E245D7" w:rsidRPr="00600693" w:rsidRDefault="00E245D7" w:rsidP="00E245D7">
      <w:pPr>
        <w:pStyle w:val="ASN1"/>
      </w:pPr>
      <w:r w:rsidRPr="00600693">
        <w:tab/>
        <w:t>pictureRate</w:t>
      </w:r>
      <w:r w:rsidRPr="00600693">
        <w:tab/>
      </w:r>
      <w:r w:rsidRPr="00600693">
        <w:tab/>
      </w:r>
      <w:r w:rsidRPr="00600693">
        <w:tab/>
      </w:r>
      <w:r w:rsidRPr="00600693">
        <w:tab/>
      </w:r>
      <w:r w:rsidRPr="00600693">
        <w:tab/>
        <w:t>INTEGER(0..15) OPTIONAL,</w:t>
      </w:r>
    </w:p>
    <w:p w:rsidR="00E245D7" w:rsidRPr="00600693" w:rsidRDefault="00E245D7" w:rsidP="00E245D7">
      <w:pPr>
        <w:pStyle w:val="ASN1"/>
        <w:rPr>
          <w:b w:val="0"/>
          <w:bCs/>
          <w:i/>
          <w:iCs/>
          <w:sz w:val="16"/>
        </w:rPr>
      </w:pPr>
      <w:r w:rsidRPr="00600693">
        <w:tab/>
        <w:t>luminanceSampleRate</w:t>
      </w:r>
      <w:r w:rsidRPr="00600693">
        <w:tab/>
      </w:r>
      <w:r w:rsidRPr="00600693">
        <w:tab/>
      </w:r>
      <w:r w:rsidRPr="00600693">
        <w:tab/>
      </w:r>
      <w:r w:rsidRPr="00600693">
        <w:rPr>
          <w:sz w:val="18"/>
        </w:rPr>
        <w:t xml:space="preserve">INTEGER(0..4294967295) OPTIONAL, </w:t>
      </w:r>
      <w:r w:rsidRPr="00600693">
        <w:rPr>
          <w:b w:val="0"/>
          <w:bCs/>
          <w:i/>
          <w:iCs/>
          <w:sz w:val="16"/>
        </w:rPr>
        <w:t xml:space="preserve">-- units </w:t>
      </w:r>
    </w:p>
    <w:p w:rsidR="00E245D7" w:rsidRPr="00600693" w:rsidRDefault="00E245D7" w:rsidP="00E245D7">
      <w:pPr>
        <w:pStyle w:val="ASN1"/>
        <w:rPr>
          <w:b w:val="0"/>
          <w:bCs/>
          <w:i/>
          <w:iCs/>
          <w:sz w:val="16"/>
        </w:rPr>
      </w:pP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samples/s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Request mode definitions: Audio modes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AudioMode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g711Alaw64k</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g711Alaw56k</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g711Ulaw64k</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g711Ulaw56k</w:t>
      </w:r>
      <w:r w:rsidRPr="00600693">
        <w:tab/>
      </w:r>
      <w:r w:rsidRPr="00600693">
        <w:tab/>
      </w:r>
      <w:r w:rsidRPr="00600693">
        <w:tab/>
      </w:r>
      <w:r w:rsidRPr="00600693">
        <w:tab/>
      </w:r>
      <w:r w:rsidRPr="00600693">
        <w:tab/>
        <w:t>NULL,</w:t>
      </w:r>
    </w:p>
    <w:p w:rsidR="00E245D7" w:rsidRPr="00600693" w:rsidRDefault="00E245D7" w:rsidP="00E245D7">
      <w:pPr>
        <w:pStyle w:val="ASN1"/>
      </w:pPr>
    </w:p>
    <w:p w:rsidR="00E245D7" w:rsidRPr="00AA5E3F" w:rsidRDefault="00E245D7" w:rsidP="00E245D7">
      <w:pPr>
        <w:pStyle w:val="ASN1"/>
        <w:rPr>
          <w:lang w:val="de-CH"/>
        </w:rPr>
      </w:pPr>
      <w:r w:rsidRPr="00600693">
        <w:tab/>
      </w:r>
      <w:r w:rsidRPr="00AA5E3F">
        <w:rPr>
          <w:lang w:val="de-CH"/>
        </w:rPr>
        <w:t>g722-64k</w:t>
      </w:r>
      <w:r w:rsidRPr="00AA5E3F">
        <w:rPr>
          <w:lang w:val="de-CH"/>
        </w:rPr>
        <w:tab/>
      </w:r>
      <w:r w:rsidRPr="00AA5E3F">
        <w:rPr>
          <w:lang w:val="de-CH"/>
        </w:rPr>
        <w:tab/>
      </w:r>
      <w:r w:rsidRPr="00AA5E3F">
        <w:rPr>
          <w:lang w:val="de-CH"/>
        </w:rPr>
        <w:tab/>
      </w:r>
      <w:r w:rsidRPr="00AA5E3F">
        <w:rPr>
          <w:lang w:val="de-CH"/>
        </w:rPr>
        <w:tab/>
      </w:r>
      <w:r w:rsidRPr="00AA5E3F">
        <w:rPr>
          <w:lang w:val="de-CH"/>
        </w:rPr>
        <w:tab/>
      </w:r>
      <w:r w:rsidRPr="00AA5E3F">
        <w:rPr>
          <w:lang w:val="de-CH"/>
        </w:rPr>
        <w:tab/>
        <w:t>NULL,</w:t>
      </w:r>
    </w:p>
    <w:p w:rsidR="00E245D7" w:rsidRPr="00600693" w:rsidRDefault="00E245D7" w:rsidP="00E245D7">
      <w:pPr>
        <w:pStyle w:val="ASN1"/>
        <w:rPr>
          <w:lang w:val="de-CH"/>
        </w:rPr>
      </w:pPr>
      <w:r w:rsidRPr="00AA5E3F">
        <w:rPr>
          <w:lang w:val="de-CH"/>
        </w:rPr>
        <w:tab/>
      </w:r>
      <w:r w:rsidRPr="00600693">
        <w:rPr>
          <w:lang w:val="de-CH"/>
        </w:rPr>
        <w:t>g722-56k</w:t>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rPr>
          <w:lang w:val="de-CH"/>
        </w:rPr>
      </w:pPr>
      <w:r w:rsidRPr="00600693">
        <w:rPr>
          <w:lang w:val="de-CH"/>
        </w:rPr>
        <w:tab/>
        <w:t>g722-48k</w:t>
      </w:r>
      <w:r w:rsidRPr="00600693">
        <w:rPr>
          <w:lang w:val="de-CH"/>
        </w:rPr>
        <w:tab/>
      </w:r>
      <w:r w:rsidRPr="00600693">
        <w:rPr>
          <w:lang w:val="de-CH"/>
        </w:rPr>
        <w:tab/>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rPr>
          <w:lang w:val="de-CH"/>
        </w:rPr>
      </w:pPr>
    </w:p>
    <w:p w:rsidR="00E245D7" w:rsidRPr="00AA5E3F" w:rsidRDefault="00E245D7" w:rsidP="00E245D7">
      <w:pPr>
        <w:pStyle w:val="ASN1"/>
        <w:rPr>
          <w:lang w:val="de-CH"/>
        </w:rPr>
      </w:pPr>
      <w:r w:rsidRPr="00600693">
        <w:rPr>
          <w:lang w:val="de-CH"/>
        </w:rPr>
        <w:tab/>
      </w:r>
      <w:r w:rsidRPr="00AA5E3F">
        <w:rPr>
          <w:lang w:val="de-CH"/>
        </w:rPr>
        <w:t>g728</w:t>
      </w:r>
      <w:r w:rsidRPr="00AA5E3F">
        <w:rPr>
          <w:lang w:val="de-CH"/>
        </w:rPr>
        <w:tab/>
      </w:r>
      <w:r w:rsidRPr="00AA5E3F">
        <w:rPr>
          <w:lang w:val="de-CH"/>
        </w:rPr>
        <w:tab/>
      </w:r>
      <w:r w:rsidRPr="00AA5E3F">
        <w:rPr>
          <w:lang w:val="de-CH"/>
        </w:rPr>
        <w:tab/>
      </w:r>
      <w:r w:rsidRPr="00AA5E3F">
        <w:rPr>
          <w:lang w:val="de-CH"/>
        </w:rPr>
        <w:tab/>
      </w:r>
      <w:r w:rsidRPr="00AA5E3F">
        <w:rPr>
          <w:lang w:val="de-CH"/>
        </w:rPr>
        <w:tab/>
      </w:r>
      <w:r w:rsidRPr="00AA5E3F">
        <w:rPr>
          <w:lang w:val="de-CH"/>
        </w:rPr>
        <w:tab/>
      </w:r>
      <w:r w:rsidRPr="00AA5E3F">
        <w:rPr>
          <w:lang w:val="de-CH"/>
        </w:rPr>
        <w:tab/>
        <w:t>NULL,</w:t>
      </w:r>
    </w:p>
    <w:p w:rsidR="00E245D7" w:rsidRPr="00AA5E3F" w:rsidRDefault="00E245D7" w:rsidP="00E245D7">
      <w:pPr>
        <w:pStyle w:val="ASN1"/>
        <w:rPr>
          <w:lang w:val="de-CH"/>
        </w:rPr>
      </w:pPr>
      <w:r w:rsidRPr="00AA5E3F">
        <w:rPr>
          <w:lang w:val="de-CH"/>
        </w:rPr>
        <w:tab/>
        <w:t>g729</w:t>
      </w:r>
      <w:r w:rsidRPr="00AA5E3F">
        <w:rPr>
          <w:lang w:val="de-CH"/>
        </w:rPr>
        <w:tab/>
      </w:r>
      <w:r w:rsidRPr="00AA5E3F">
        <w:rPr>
          <w:lang w:val="de-CH"/>
        </w:rPr>
        <w:tab/>
      </w:r>
      <w:r w:rsidRPr="00AA5E3F">
        <w:rPr>
          <w:lang w:val="de-CH"/>
        </w:rPr>
        <w:tab/>
      </w:r>
      <w:r w:rsidRPr="00AA5E3F">
        <w:rPr>
          <w:lang w:val="de-CH"/>
        </w:rPr>
        <w:tab/>
      </w:r>
      <w:r w:rsidRPr="00AA5E3F">
        <w:rPr>
          <w:lang w:val="de-CH"/>
        </w:rPr>
        <w:tab/>
      </w:r>
      <w:r w:rsidRPr="00AA5E3F">
        <w:rPr>
          <w:lang w:val="de-CH"/>
        </w:rPr>
        <w:tab/>
      </w:r>
      <w:r w:rsidRPr="00AA5E3F">
        <w:rPr>
          <w:lang w:val="de-CH"/>
        </w:rPr>
        <w:tab/>
        <w:t>NULL,</w:t>
      </w:r>
    </w:p>
    <w:p w:rsidR="00E245D7" w:rsidRPr="00600693" w:rsidRDefault="00E245D7" w:rsidP="00E245D7">
      <w:pPr>
        <w:pStyle w:val="ASN1"/>
      </w:pPr>
      <w:r w:rsidRPr="00AA5E3F">
        <w:rPr>
          <w:lang w:val="de-CH"/>
        </w:rPr>
        <w:tab/>
      </w:r>
      <w:r w:rsidRPr="00600693">
        <w:t>g729AnnexA</w:t>
      </w:r>
      <w:r w:rsidRPr="00600693">
        <w:tab/>
      </w:r>
      <w:r w:rsidRPr="00600693">
        <w:tab/>
      </w:r>
      <w:r w:rsidRPr="00600693">
        <w:tab/>
      </w:r>
      <w:r w:rsidRPr="00600693">
        <w:tab/>
      </w:r>
      <w:r w:rsidRPr="00600693">
        <w:tab/>
        <w:t>NULL,</w:t>
      </w:r>
    </w:p>
    <w:p w:rsidR="00E245D7" w:rsidRPr="00600693" w:rsidRDefault="00E245D7" w:rsidP="00E245D7">
      <w:pPr>
        <w:pStyle w:val="ASN1"/>
      </w:pPr>
    </w:p>
    <w:p w:rsidR="00E245D7" w:rsidRPr="00600693" w:rsidRDefault="00E245D7" w:rsidP="00E245D7">
      <w:pPr>
        <w:pStyle w:val="ASN1"/>
      </w:pPr>
      <w:r w:rsidRPr="00600693">
        <w:tab/>
        <w:t>g7231</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noSilenceSuppressionLowRate</w:t>
      </w:r>
      <w:r w:rsidRPr="00600693">
        <w:tab/>
        <w:t>NULL,</w:t>
      </w:r>
    </w:p>
    <w:p w:rsidR="00E245D7" w:rsidRPr="00600693" w:rsidRDefault="00E245D7" w:rsidP="00E245D7">
      <w:pPr>
        <w:pStyle w:val="ASN1"/>
      </w:pPr>
      <w:r w:rsidRPr="00600693">
        <w:tab/>
      </w:r>
      <w:r w:rsidRPr="00600693">
        <w:tab/>
        <w:t>noSilenceSuppressionHighRate</w:t>
      </w:r>
      <w:r w:rsidRPr="00600693">
        <w:tab/>
        <w:t>NULL,</w:t>
      </w:r>
    </w:p>
    <w:p w:rsidR="00E245D7" w:rsidRPr="00600693" w:rsidRDefault="00E245D7" w:rsidP="00E245D7">
      <w:pPr>
        <w:pStyle w:val="ASN1"/>
      </w:pPr>
      <w:r w:rsidRPr="00600693">
        <w:tab/>
      </w:r>
      <w:r w:rsidRPr="00600693">
        <w:tab/>
        <w:t>silenceSuppressionLowRate</w:t>
      </w:r>
      <w:r w:rsidRPr="00600693">
        <w:tab/>
        <w:t>NULL,</w:t>
      </w:r>
    </w:p>
    <w:p w:rsidR="00E245D7" w:rsidRPr="00600693" w:rsidRDefault="00E245D7" w:rsidP="00E245D7">
      <w:pPr>
        <w:pStyle w:val="ASN1"/>
      </w:pPr>
      <w:r w:rsidRPr="00600693">
        <w:tab/>
      </w:r>
      <w:r w:rsidRPr="00600693">
        <w:tab/>
        <w:t>silenceSuppressionHighRate</w:t>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is11172AudioMode</w:t>
      </w:r>
      <w:r w:rsidRPr="00600693">
        <w:tab/>
      </w:r>
      <w:r w:rsidRPr="00600693">
        <w:tab/>
      </w:r>
      <w:r w:rsidRPr="00600693">
        <w:tab/>
      </w:r>
      <w:r w:rsidRPr="00600693">
        <w:tab/>
        <w:t>IS11172AudioMode,</w:t>
      </w:r>
    </w:p>
    <w:p w:rsidR="00E245D7" w:rsidRPr="00600693" w:rsidRDefault="00E245D7" w:rsidP="00E245D7">
      <w:pPr>
        <w:pStyle w:val="ASN1"/>
      </w:pPr>
      <w:r w:rsidRPr="00600693">
        <w:tab/>
        <w:t>is13818AudioMode</w:t>
      </w:r>
      <w:r w:rsidRPr="00600693">
        <w:tab/>
      </w:r>
      <w:r w:rsidRPr="00600693">
        <w:tab/>
      </w:r>
      <w:r w:rsidRPr="00600693">
        <w:tab/>
      </w:r>
      <w:r w:rsidRPr="00600693">
        <w:tab/>
        <w:t>IS13818AudioMode,</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ab/>
        <w:t>g729wAnnexB</w:t>
      </w:r>
      <w:r w:rsidRPr="00600693">
        <w:tab/>
      </w:r>
      <w:r w:rsidRPr="00600693">
        <w:tab/>
      </w:r>
      <w:r w:rsidRPr="00600693">
        <w:tab/>
      </w:r>
      <w:r w:rsidRPr="00600693">
        <w:tab/>
      </w:r>
      <w:r w:rsidRPr="00600693">
        <w:tab/>
        <w:t>INTEGER(1..256),</w:t>
      </w:r>
    </w:p>
    <w:p w:rsidR="00E245D7" w:rsidRPr="00600693" w:rsidRDefault="00E245D7" w:rsidP="00E245D7">
      <w:pPr>
        <w:pStyle w:val="ASN1"/>
      </w:pPr>
      <w:r w:rsidRPr="00600693">
        <w:tab/>
        <w:t>g729AnnexAwAnnexB</w:t>
      </w:r>
      <w:r w:rsidRPr="00600693">
        <w:tab/>
      </w:r>
      <w:r w:rsidRPr="00600693">
        <w:tab/>
      </w:r>
      <w:r w:rsidRPr="00600693">
        <w:tab/>
      </w:r>
      <w:r w:rsidRPr="00600693">
        <w:tab/>
        <w:t>INTEGER(1..256),</w:t>
      </w:r>
    </w:p>
    <w:p w:rsidR="00E245D7" w:rsidRPr="00600693" w:rsidRDefault="00E245D7" w:rsidP="00E245D7">
      <w:pPr>
        <w:pStyle w:val="ASN1"/>
      </w:pPr>
      <w:r w:rsidRPr="00600693">
        <w:tab/>
        <w:t>g7231AnnexCMode</w:t>
      </w:r>
      <w:r w:rsidRPr="00600693">
        <w:tab/>
      </w:r>
      <w:r w:rsidRPr="00600693">
        <w:tab/>
      </w:r>
      <w:r w:rsidRPr="00600693">
        <w:tab/>
      </w:r>
      <w:r w:rsidRPr="00600693">
        <w:tab/>
        <w:t>G7231AnnexCMode,</w:t>
      </w:r>
    </w:p>
    <w:p w:rsidR="00E245D7" w:rsidRPr="00600693" w:rsidRDefault="00E245D7" w:rsidP="00E245D7">
      <w:pPr>
        <w:pStyle w:val="ASN1"/>
      </w:pPr>
      <w:r w:rsidRPr="00600693">
        <w:tab/>
        <w:t>gsmFullRate</w:t>
      </w:r>
      <w:r w:rsidRPr="00600693">
        <w:tab/>
      </w:r>
      <w:r w:rsidRPr="00600693">
        <w:tab/>
      </w:r>
      <w:r w:rsidRPr="00600693">
        <w:tab/>
      </w:r>
      <w:r w:rsidRPr="00600693">
        <w:tab/>
      </w:r>
      <w:r w:rsidRPr="00600693">
        <w:tab/>
        <w:t>GSMAudioCapability,</w:t>
      </w:r>
    </w:p>
    <w:p w:rsidR="00E245D7" w:rsidRPr="00600693" w:rsidRDefault="00E245D7" w:rsidP="00E245D7">
      <w:pPr>
        <w:pStyle w:val="ASN1"/>
      </w:pPr>
      <w:r w:rsidRPr="00600693">
        <w:tab/>
        <w:t>gsmHalfRate</w:t>
      </w:r>
      <w:r w:rsidRPr="00600693">
        <w:tab/>
      </w:r>
      <w:r w:rsidRPr="00600693">
        <w:tab/>
      </w:r>
      <w:r w:rsidRPr="00600693">
        <w:tab/>
      </w:r>
      <w:r w:rsidRPr="00600693">
        <w:tab/>
      </w:r>
      <w:r w:rsidRPr="00600693">
        <w:tab/>
        <w:t>GSMAudioCapability,</w:t>
      </w:r>
    </w:p>
    <w:p w:rsidR="00E245D7" w:rsidRPr="00600693" w:rsidRDefault="00E245D7" w:rsidP="00E245D7">
      <w:pPr>
        <w:pStyle w:val="ASN1"/>
      </w:pPr>
      <w:r w:rsidRPr="00600693">
        <w:tab/>
        <w:t>gsmEnhancedFullRate</w:t>
      </w:r>
      <w:r w:rsidRPr="00600693">
        <w:tab/>
      </w:r>
      <w:r w:rsidRPr="00600693">
        <w:tab/>
      </w:r>
      <w:r w:rsidRPr="00600693">
        <w:tab/>
        <w:t>GSMAudioCapability,</w:t>
      </w:r>
    </w:p>
    <w:p w:rsidR="00E245D7" w:rsidRPr="00600693" w:rsidRDefault="00E245D7" w:rsidP="00E245D7">
      <w:pPr>
        <w:pStyle w:val="ASN1"/>
      </w:pPr>
      <w:r w:rsidRPr="00600693">
        <w:tab/>
        <w:t>genericAudioMode</w:t>
      </w:r>
      <w:r w:rsidRPr="00600693">
        <w:tab/>
      </w:r>
      <w:r w:rsidRPr="00600693">
        <w:tab/>
      </w:r>
      <w:r w:rsidRPr="00600693">
        <w:tab/>
      </w:r>
      <w:r w:rsidRPr="00600693">
        <w:tab/>
        <w:t>GenericCapability,</w:t>
      </w:r>
    </w:p>
    <w:p w:rsidR="00E245D7" w:rsidRPr="00600693" w:rsidRDefault="00E245D7" w:rsidP="00E245D7">
      <w:pPr>
        <w:pStyle w:val="ASN1"/>
      </w:pPr>
      <w:r w:rsidRPr="00600693">
        <w:tab/>
        <w:t>g729Extensions</w:t>
      </w:r>
      <w:r w:rsidRPr="00600693">
        <w:tab/>
      </w:r>
      <w:r w:rsidRPr="00600693">
        <w:tab/>
      </w:r>
      <w:r w:rsidRPr="00600693">
        <w:tab/>
      </w:r>
      <w:r w:rsidRPr="00600693">
        <w:tab/>
      </w:r>
      <w:r w:rsidRPr="00600693">
        <w:tab/>
        <w:t>G729Extensions,</w:t>
      </w:r>
    </w:p>
    <w:p w:rsidR="00E245D7" w:rsidRPr="00600693" w:rsidRDefault="00E245D7" w:rsidP="00E245D7">
      <w:pPr>
        <w:pStyle w:val="ASN1"/>
      </w:pPr>
      <w:r w:rsidRPr="00600693">
        <w:tab/>
        <w:t>vbd</w:t>
      </w:r>
      <w:r w:rsidRPr="00600693">
        <w:tab/>
      </w:r>
      <w:r w:rsidRPr="00600693">
        <w:tab/>
      </w:r>
      <w:r w:rsidRPr="00600693">
        <w:tab/>
      </w:r>
      <w:r w:rsidRPr="00600693">
        <w:tab/>
      </w:r>
      <w:r w:rsidRPr="00600693">
        <w:tab/>
      </w:r>
      <w:r w:rsidRPr="00600693">
        <w:tab/>
      </w:r>
      <w:r w:rsidRPr="00600693">
        <w:tab/>
        <w:t>VBDMode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IS11172AudioMode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audioLayer</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audioLayer1</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audioLayer2</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audioLayer3</w:t>
      </w:r>
      <w:r w:rsidRPr="00600693">
        <w:tab/>
      </w:r>
      <w:r w:rsidRPr="00600693">
        <w:tab/>
      </w:r>
      <w:r w:rsidRPr="00600693">
        <w:tab/>
      </w:r>
      <w:r w:rsidRPr="00600693">
        <w:tab/>
        <w:t>NULL</w:t>
      </w:r>
    </w:p>
    <w:p w:rsidR="00E245D7" w:rsidRPr="00600693" w:rsidRDefault="00E245D7" w:rsidP="00E245D7">
      <w:pPr>
        <w:pStyle w:val="ASN1"/>
      </w:pPr>
      <w:r w:rsidRPr="00600693">
        <w:tab/>
        <w:t>},</w:t>
      </w:r>
      <w:r w:rsidRPr="00600693">
        <w:tab/>
      </w:r>
    </w:p>
    <w:p w:rsidR="00E245D7" w:rsidRPr="00600693" w:rsidRDefault="00E245D7" w:rsidP="00E245D7">
      <w:pPr>
        <w:pStyle w:val="ASN1"/>
      </w:pPr>
    </w:p>
    <w:p w:rsidR="00E245D7" w:rsidRPr="00600693" w:rsidRDefault="00E245D7" w:rsidP="00E245D7">
      <w:pPr>
        <w:pStyle w:val="ASN1"/>
      </w:pPr>
      <w:r w:rsidRPr="00600693">
        <w:tab/>
        <w:t>audioSampling</w:t>
      </w:r>
      <w:r w:rsidRPr="00600693">
        <w:tab/>
      </w:r>
      <w:r w:rsidRPr="00600693">
        <w:tab/>
      </w:r>
      <w:r w:rsidRPr="00600693">
        <w:tab/>
      </w:r>
      <w:r w:rsidRPr="00600693">
        <w:tab/>
      </w:r>
      <w:r w:rsidRPr="00600693">
        <w:tab/>
        <w:t>CHOICE</w:t>
      </w:r>
    </w:p>
    <w:p w:rsidR="00E245D7" w:rsidRPr="009F41EA" w:rsidRDefault="00E245D7" w:rsidP="00E245D7">
      <w:pPr>
        <w:pStyle w:val="ASN1"/>
      </w:pPr>
      <w:r w:rsidRPr="00600693">
        <w:tab/>
      </w:r>
      <w:r w:rsidRPr="009F41EA">
        <w:t>{</w:t>
      </w:r>
    </w:p>
    <w:p w:rsidR="00E245D7" w:rsidRPr="009F41EA" w:rsidRDefault="00E245D7" w:rsidP="00E245D7">
      <w:pPr>
        <w:pStyle w:val="ASN1"/>
      </w:pPr>
      <w:r w:rsidRPr="009F41EA">
        <w:tab/>
      </w:r>
      <w:r w:rsidRPr="009F41EA">
        <w:tab/>
        <w:t>audioSampling32k</w:t>
      </w:r>
      <w:r w:rsidRPr="009F41EA">
        <w:tab/>
      </w:r>
      <w:r w:rsidRPr="009F41EA">
        <w:tab/>
      </w:r>
      <w:r w:rsidRPr="009F41EA">
        <w:tab/>
        <w:t>NULL,</w:t>
      </w:r>
    </w:p>
    <w:p w:rsidR="00E245D7" w:rsidRPr="009F41EA" w:rsidRDefault="00E245D7" w:rsidP="00E245D7">
      <w:pPr>
        <w:pStyle w:val="ASN1"/>
      </w:pPr>
      <w:r w:rsidRPr="009F41EA">
        <w:tab/>
      </w:r>
      <w:r w:rsidRPr="009F41EA">
        <w:tab/>
        <w:t>audioSampling44k1</w:t>
      </w:r>
      <w:r w:rsidRPr="009F41EA">
        <w:tab/>
      </w:r>
      <w:r w:rsidRPr="009F41EA">
        <w:tab/>
      </w:r>
      <w:r w:rsidRPr="009F41EA">
        <w:tab/>
        <w:t>NULL,</w:t>
      </w:r>
    </w:p>
    <w:p w:rsidR="00E245D7" w:rsidRPr="009F41EA" w:rsidRDefault="00E245D7" w:rsidP="00E245D7">
      <w:pPr>
        <w:pStyle w:val="ASN1"/>
      </w:pPr>
      <w:r w:rsidRPr="009F41EA">
        <w:tab/>
      </w:r>
      <w:r w:rsidRPr="009F41EA">
        <w:tab/>
        <w:t>audioSampling48k</w:t>
      </w:r>
      <w:r w:rsidRPr="009F41EA">
        <w:tab/>
      </w:r>
      <w:r w:rsidRPr="009F41EA">
        <w:tab/>
      </w:r>
      <w:r w:rsidRPr="009F41EA">
        <w:tab/>
        <w:t>NULL</w:t>
      </w:r>
    </w:p>
    <w:p w:rsidR="00E245D7" w:rsidRPr="00600693" w:rsidRDefault="00E245D7" w:rsidP="00E245D7">
      <w:pPr>
        <w:pStyle w:val="ASN1"/>
      </w:pPr>
      <w:r w:rsidRPr="009F41EA">
        <w:tab/>
      </w:r>
      <w:r w:rsidRPr="00600693">
        <w:t>},</w:t>
      </w:r>
    </w:p>
    <w:p w:rsidR="00E245D7" w:rsidRPr="00600693" w:rsidRDefault="00E245D7" w:rsidP="00E245D7">
      <w:pPr>
        <w:pStyle w:val="ASN1"/>
      </w:pPr>
    </w:p>
    <w:p w:rsidR="00E245D7" w:rsidRPr="00600693" w:rsidRDefault="00E245D7" w:rsidP="00E245D7">
      <w:pPr>
        <w:pStyle w:val="ASN1"/>
      </w:pPr>
      <w:r w:rsidRPr="00600693">
        <w:tab/>
        <w:t>multichannelType</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singleChannel</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twoChannelStereo</w:t>
      </w:r>
      <w:r w:rsidRPr="00600693">
        <w:tab/>
      </w:r>
      <w:r w:rsidRPr="00600693">
        <w:tab/>
      </w:r>
      <w:r w:rsidRPr="00600693">
        <w:tab/>
        <w:t>NULL,</w:t>
      </w:r>
    </w:p>
    <w:p w:rsidR="00E245D7" w:rsidRPr="00600693" w:rsidRDefault="00E245D7" w:rsidP="00E245D7">
      <w:pPr>
        <w:pStyle w:val="ASN1"/>
      </w:pPr>
      <w:r w:rsidRPr="00600693">
        <w:tab/>
      </w:r>
      <w:r w:rsidRPr="00600693">
        <w:tab/>
        <w:t>twoChannelDual</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rPr>
          <w:b w:val="0"/>
          <w:bCs/>
          <w:i/>
          <w:iCs/>
        </w:rPr>
      </w:pPr>
      <w:r w:rsidRPr="00600693">
        <w:tab/>
        <w:t>bitRate</w:t>
      </w:r>
      <w:r w:rsidRPr="00600693">
        <w:tab/>
      </w:r>
      <w:r w:rsidRPr="00600693">
        <w:tab/>
      </w:r>
      <w:r w:rsidRPr="00600693">
        <w:tab/>
      </w:r>
      <w:r w:rsidRPr="00600693">
        <w:tab/>
      </w:r>
      <w:r w:rsidRPr="00600693">
        <w:tab/>
      </w:r>
      <w:r w:rsidRPr="00600693">
        <w:tab/>
        <w:t>INTEGER (1..448),</w:t>
      </w:r>
      <w:r w:rsidRPr="00600693">
        <w:tab/>
      </w:r>
      <w:r w:rsidRPr="00600693">
        <w:rPr>
          <w:b w:val="0"/>
          <w:bCs/>
          <w:i/>
          <w:iCs/>
        </w:rPr>
        <w:t>-- units kbit/s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IS13818AudioMode ::= SEQUENCE</w:t>
      </w:r>
    </w:p>
    <w:p w:rsidR="00E245D7" w:rsidRPr="00600693" w:rsidRDefault="00E245D7" w:rsidP="00E245D7">
      <w:pPr>
        <w:pStyle w:val="ASN1"/>
      </w:pPr>
      <w:r w:rsidRPr="00600693">
        <w:t>{</w:t>
      </w:r>
    </w:p>
    <w:p w:rsidR="00E245D7" w:rsidRPr="00600693" w:rsidRDefault="00E245D7" w:rsidP="00E245D7">
      <w:pPr>
        <w:pStyle w:val="ASN1"/>
      </w:pPr>
      <w:r w:rsidRPr="00600693">
        <w:tab/>
        <w:t>audioLayer</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audioLayer1</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audioLayer2</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audioLayer3</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audioSampling</w:t>
      </w:r>
      <w:r w:rsidRPr="00600693">
        <w:tab/>
      </w:r>
      <w:r w:rsidRPr="00600693">
        <w:tab/>
      </w:r>
      <w:r w:rsidRPr="00600693">
        <w:tab/>
      </w:r>
      <w:r w:rsidRPr="00600693">
        <w:tab/>
      </w:r>
      <w:r w:rsidRPr="00600693">
        <w:tab/>
        <w:t>CHOICE</w:t>
      </w:r>
    </w:p>
    <w:p w:rsidR="00E245D7" w:rsidRPr="00F472C5" w:rsidRDefault="00E245D7" w:rsidP="00E245D7">
      <w:pPr>
        <w:pStyle w:val="ASN1"/>
        <w:rPr>
          <w:lang w:val="es-ES_tradnl"/>
        </w:rPr>
      </w:pPr>
      <w:r w:rsidRPr="00600693">
        <w:tab/>
      </w:r>
      <w:r w:rsidRPr="00F472C5">
        <w:rPr>
          <w:lang w:val="es-ES_tradnl"/>
        </w:rPr>
        <w:t>{</w:t>
      </w:r>
    </w:p>
    <w:p w:rsidR="00E245D7" w:rsidRPr="00F472C5" w:rsidRDefault="00E245D7" w:rsidP="00E245D7">
      <w:pPr>
        <w:pStyle w:val="ASN1"/>
        <w:rPr>
          <w:lang w:val="es-ES_tradnl"/>
        </w:rPr>
      </w:pPr>
      <w:r w:rsidRPr="00F472C5">
        <w:rPr>
          <w:lang w:val="es-ES_tradnl"/>
        </w:rPr>
        <w:tab/>
      </w:r>
      <w:r w:rsidRPr="00F472C5">
        <w:rPr>
          <w:lang w:val="es-ES_tradnl"/>
        </w:rPr>
        <w:tab/>
        <w:t>audioSampling16k</w:t>
      </w:r>
      <w:r w:rsidRPr="00F472C5">
        <w:rPr>
          <w:lang w:val="es-ES_tradnl"/>
        </w:rPr>
        <w:tab/>
      </w:r>
      <w:r w:rsidRPr="00F472C5">
        <w:rPr>
          <w:lang w:val="es-ES_tradnl"/>
        </w:rPr>
        <w:tab/>
      </w:r>
      <w:r w:rsidRPr="00F472C5">
        <w:rPr>
          <w:lang w:val="es-ES_tradnl"/>
        </w:rPr>
        <w:tab/>
        <w:t>NULL,</w:t>
      </w:r>
    </w:p>
    <w:p w:rsidR="00E245D7" w:rsidRPr="00F472C5" w:rsidRDefault="00E245D7" w:rsidP="00E245D7">
      <w:pPr>
        <w:pStyle w:val="ASN1"/>
        <w:rPr>
          <w:lang w:val="es-ES_tradnl"/>
        </w:rPr>
      </w:pPr>
      <w:r w:rsidRPr="00F472C5">
        <w:rPr>
          <w:lang w:val="es-ES_tradnl"/>
        </w:rPr>
        <w:tab/>
      </w:r>
      <w:r w:rsidRPr="00F472C5">
        <w:rPr>
          <w:lang w:val="es-ES_tradnl"/>
        </w:rPr>
        <w:tab/>
        <w:t>audioSampling22k05</w:t>
      </w:r>
      <w:r w:rsidRPr="00F472C5">
        <w:rPr>
          <w:lang w:val="es-ES_tradnl"/>
        </w:rPr>
        <w:tab/>
      </w:r>
      <w:r w:rsidRPr="00F472C5">
        <w:rPr>
          <w:lang w:val="es-ES_tradnl"/>
        </w:rPr>
        <w:tab/>
      </w:r>
      <w:r w:rsidRPr="00F472C5">
        <w:rPr>
          <w:lang w:val="es-ES_tradnl"/>
        </w:rPr>
        <w:tab/>
        <w:t>NULL,</w:t>
      </w:r>
    </w:p>
    <w:p w:rsidR="00E245D7" w:rsidRPr="00F472C5" w:rsidRDefault="00E245D7" w:rsidP="00E245D7">
      <w:pPr>
        <w:pStyle w:val="ASN1"/>
        <w:rPr>
          <w:lang w:val="es-ES_tradnl"/>
        </w:rPr>
      </w:pPr>
      <w:r w:rsidRPr="00F472C5">
        <w:rPr>
          <w:lang w:val="es-ES_tradnl"/>
        </w:rPr>
        <w:tab/>
      </w:r>
      <w:r w:rsidRPr="00F472C5">
        <w:rPr>
          <w:lang w:val="es-ES_tradnl"/>
        </w:rPr>
        <w:tab/>
        <w:t>audioSampling24k</w:t>
      </w:r>
      <w:r w:rsidRPr="00F472C5">
        <w:rPr>
          <w:lang w:val="es-ES_tradnl"/>
        </w:rPr>
        <w:tab/>
      </w:r>
      <w:r w:rsidRPr="00F472C5">
        <w:rPr>
          <w:lang w:val="es-ES_tradnl"/>
        </w:rPr>
        <w:tab/>
      </w:r>
      <w:r w:rsidRPr="00F472C5">
        <w:rPr>
          <w:lang w:val="es-ES_tradnl"/>
        </w:rPr>
        <w:tab/>
        <w:t>NULL,</w:t>
      </w:r>
    </w:p>
    <w:p w:rsidR="00E245D7" w:rsidRPr="00F472C5" w:rsidRDefault="00E245D7" w:rsidP="00E245D7">
      <w:pPr>
        <w:pStyle w:val="ASN1"/>
        <w:rPr>
          <w:lang w:val="es-ES_tradnl"/>
        </w:rPr>
      </w:pPr>
      <w:r w:rsidRPr="00F472C5">
        <w:rPr>
          <w:lang w:val="es-ES_tradnl"/>
        </w:rPr>
        <w:tab/>
      </w:r>
      <w:r w:rsidRPr="00F472C5">
        <w:rPr>
          <w:lang w:val="es-ES_tradnl"/>
        </w:rPr>
        <w:tab/>
        <w:t>audioSampling32k</w:t>
      </w:r>
      <w:r w:rsidRPr="00F472C5">
        <w:rPr>
          <w:lang w:val="es-ES_tradnl"/>
        </w:rPr>
        <w:tab/>
      </w:r>
      <w:r w:rsidRPr="00F472C5">
        <w:rPr>
          <w:lang w:val="es-ES_tradnl"/>
        </w:rPr>
        <w:tab/>
      </w:r>
      <w:r w:rsidRPr="00F472C5">
        <w:rPr>
          <w:lang w:val="es-ES_tradnl"/>
        </w:rPr>
        <w:tab/>
        <w:t>NULL,</w:t>
      </w:r>
    </w:p>
    <w:p w:rsidR="00E245D7" w:rsidRPr="00F472C5" w:rsidRDefault="00E245D7" w:rsidP="00E245D7">
      <w:pPr>
        <w:pStyle w:val="ASN1"/>
        <w:rPr>
          <w:lang w:val="es-ES_tradnl"/>
        </w:rPr>
      </w:pPr>
      <w:r w:rsidRPr="00F472C5">
        <w:rPr>
          <w:lang w:val="es-ES_tradnl"/>
        </w:rPr>
        <w:tab/>
      </w:r>
      <w:r w:rsidRPr="00F472C5">
        <w:rPr>
          <w:lang w:val="es-ES_tradnl"/>
        </w:rPr>
        <w:tab/>
        <w:t>audioSampling44k1</w:t>
      </w:r>
      <w:r w:rsidRPr="00F472C5">
        <w:rPr>
          <w:lang w:val="es-ES_tradnl"/>
        </w:rPr>
        <w:tab/>
      </w:r>
      <w:r w:rsidRPr="00F472C5">
        <w:rPr>
          <w:lang w:val="es-ES_tradnl"/>
        </w:rPr>
        <w:tab/>
      </w:r>
      <w:r w:rsidRPr="00F472C5">
        <w:rPr>
          <w:lang w:val="es-ES_tradnl"/>
        </w:rPr>
        <w:tab/>
        <w:t>NULL,</w:t>
      </w:r>
    </w:p>
    <w:p w:rsidR="00E245D7" w:rsidRPr="00F472C5" w:rsidRDefault="00E245D7" w:rsidP="00E245D7">
      <w:pPr>
        <w:pStyle w:val="ASN1"/>
        <w:rPr>
          <w:lang w:val="es-ES_tradnl"/>
        </w:rPr>
      </w:pPr>
      <w:r w:rsidRPr="00F472C5">
        <w:rPr>
          <w:lang w:val="es-ES_tradnl"/>
        </w:rPr>
        <w:tab/>
      </w:r>
      <w:r w:rsidRPr="00F472C5">
        <w:rPr>
          <w:lang w:val="es-ES_tradnl"/>
        </w:rPr>
        <w:tab/>
        <w:t>audioSampling48k</w:t>
      </w:r>
      <w:r w:rsidRPr="00F472C5">
        <w:rPr>
          <w:lang w:val="es-ES_tradnl"/>
        </w:rPr>
        <w:tab/>
      </w:r>
      <w:r w:rsidRPr="00F472C5">
        <w:rPr>
          <w:lang w:val="es-ES_tradnl"/>
        </w:rPr>
        <w:tab/>
      </w:r>
      <w:r w:rsidRPr="00F472C5">
        <w:rPr>
          <w:lang w:val="es-ES_tradnl"/>
        </w:rPr>
        <w:tab/>
        <w:t>NULL</w:t>
      </w:r>
    </w:p>
    <w:p w:rsidR="00E245D7" w:rsidRPr="00600693" w:rsidRDefault="00E245D7" w:rsidP="00E245D7">
      <w:pPr>
        <w:pStyle w:val="ASN1"/>
      </w:pPr>
      <w:r w:rsidRPr="00F472C5">
        <w:rPr>
          <w:lang w:val="es-ES_tradnl"/>
        </w:rPr>
        <w:tab/>
      </w:r>
      <w:r w:rsidRPr="00600693">
        <w:t>},</w:t>
      </w:r>
    </w:p>
    <w:p w:rsidR="00E245D7" w:rsidRPr="00600693" w:rsidRDefault="00E245D7" w:rsidP="00E245D7">
      <w:pPr>
        <w:pStyle w:val="ASN1"/>
      </w:pPr>
    </w:p>
    <w:p w:rsidR="00E245D7" w:rsidRPr="00600693" w:rsidRDefault="00E245D7" w:rsidP="00E245D7">
      <w:pPr>
        <w:pStyle w:val="ASN1"/>
      </w:pPr>
      <w:r w:rsidRPr="00600693">
        <w:tab/>
        <w:t>multichannelType</w:t>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singleChannel</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twoChannelStereo</w:t>
      </w:r>
      <w:r w:rsidRPr="00600693">
        <w:tab/>
      </w:r>
      <w:r w:rsidRPr="00600693">
        <w:tab/>
      </w:r>
      <w:r w:rsidRPr="00600693">
        <w:tab/>
        <w:t>NULL,</w:t>
      </w:r>
    </w:p>
    <w:p w:rsidR="00E245D7" w:rsidRPr="00600693" w:rsidRDefault="00E245D7" w:rsidP="00E245D7">
      <w:pPr>
        <w:pStyle w:val="ASN1"/>
      </w:pPr>
      <w:r w:rsidRPr="00600693">
        <w:tab/>
      </w:r>
      <w:r w:rsidRPr="00600693">
        <w:tab/>
        <w:t>twoChannelDual</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threeChannels2-1</w:t>
      </w:r>
      <w:r w:rsidRPr="00600693">
        <w:tab/>
      </w:r>
      <w:r w:rsidRPr="00600693">
        <w:tab/>
      </w:r>
      <w:r w:rsidRPr="00600693">
        <w:tab/>
        <w:t>NULL,</w:t>
      </w:r>
    </w:p>
    <w:p w:rsidR="00E245D7" w:rsidRPr="00600693" w:rsidRDefault="00E245D7" w:rsidP="00E245D7">
      <w:pPr>
        <w:pStyle w:val="ASN1"/>
      </w:pPr>
      <w:r w:rsidRPr="00600693">
        <w:tab/>
      </w:r>
      <w:r w:rsidRPr="00600693">
        <w:tab/>
        <w:t>threeChannels3-0</w:t>
      </w:r>
      <w:r w:rsidRPr="00600693">
        <w:tab/>
      </w:r>
      <w:r w:rsidRPr="00600693">
        <w:tab/>
      </w:r>
      <w:r w:rsidRPr="00600693">
        <w:tab/>
        <w:t>NULL,</w:t>
      </w:r>
    </w:p>
    <w:p w:rsidR="00E245D7" w:rsidRPr="00600693" w:rsidRDefault="00E245D7" w:rsidP="00E245D7">
      <w:pPr>
        <w:pStyle w:val="ASN1"/>
      </w:pPr>
      <w:r w:rsidRPr="00600693">
        <w:tab/>
      </w:r>
      <w:r w:rsidRPr="00600693">
        <w:tab/>
        <w:t>fourChannels2-0-2-0</w:t>
      </w:r>
      <w:r w:rsidRPr="00600693">
        <w:tab/>
      </w:r>
      <w:r w:rsidRPr="00600693">
        <w:tab/>
        <w:t>NULL,</w:t>
      </w:r>
    </w:p>
    <w:p w:rsidR="00E245D7" w:rsidRPr="00600693" w:rsidRDefault="00E245D7" w:rsidP="00E245D7">
      <w:pPr>
        <w:pStyle w:val="ASN1"/>
      </w:pPr>
      <w:r w:rsidRPr="00600693">
        <w:tab/>
      </w:r>
      <w:r w:rsidRPr="00600693">
        <w:tab/>
        <w:t>fourChannels2-2</w:t>
      </w:r>
      <w:r w:rsidRPr="00600693">
        <w:tab/>
      </w:r>
      <w:r w:rsidRPr="00600693">
        <w:tab/>
      </w:r>
      <w:r w:rsidRPr="00600693">
        <w:tab/>
        <w:t>NULL,</w:t>
      </w:r>
    </w:p>
    <w:p w:rsidR="00E245D7" w:rsidRPr="00600693" w:rsidRDefault="00E245D7" w:rsidP="00E245D7">
      <w:pPr>
        <w:pStyle w:val="ASN1"/>
      </w:pPr>
      <w:r w:rsidRPr="00600693">
        <w:tab/>
      </w:r>
      <w:r w:rsidRPr="00600693">
        <w:tab/>
        <w:t>fourChannels3-1</w:t>
      </w:r>
      <w:r w:rsidRPr="00600693">
        <w:tab/>
      </w:r>
      <w:r w:rsidRPr="00600693">
        <w:tab/>
      </w:r>
      <w:r w:rsidRPr="00600693">
        <w:tab/>
        <w:t>NULL,</w:t>
      </w:r>
    </w:p>
    <w:p w:rsidR="00E245D7" w:rsidRPr="00600693" w:rsidRDefault="00E245D7" w:rsidP="00E245D7">
      <w:pPr>
        <w:pStyle w:val="ASN1"/>
      </w:pPr>
      <w:r w:rsidRPr="00600693">
        <w:tab/>
      </w:r>
      <w:r w:rsidRPr="00600693">
        <w:tab/>
        <w:t>fiveChannels3-0-2-0</w:t>
      </w:r>
      <w:r w:rsidRPr="00600693">
        <w:tab/>
      </w:r>
      <w:r w:rsidRPr="00600693">
        <w:tab/>
        <w:t>NULL,</w:t>
      </w:r>
    </w:p>
    <w:p w:rsidR="00E245D7" w:rsidRPr="00600693" w:rsidRDefault="00E245D7" w:rsidP="00E245D7">
      <w:pPr>
        <w:pStyle w:val="ASN1"/>
      </w:pPr>
      <w:r w:rsidRPr="00600693">
        <w:tab/>
      </w:r>
      <w:r w:rsidRPr="00600693">
        <w:tab/>
        <w:t>fiveChannels3-2</w:t>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lowFrequencyEnhancement</w:t>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multilingual</w:t>
      </w:r>
      <w:r w:rsidRPr="00600693">
        <w:tab/>
      </w:r>
      <w:r w:rsidRPr="00600693">
        <w:tab/>
      </w:r>
      <w:r w:rsidRPr="00600693">
        <w:tab/>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t>bitRate</w:t>
      </w:r>
      <w:r w:rsidRPr="00600693">
        <w:tab/>
      </w:r>
      <w:r w:rsidRPr="00600693">
        <w:tab/>
      </w:r>
      <w:r w:rsidRPr="00600693">
        <w:tab/>
      </w:r>
      <w:r w:rsidRPr="00600693">
        <w:tab/>
      </w:r>
      <w:r w:rsidRPr="00600693">
        <w:tab/>
      </w:r>
      <w:r w:rsidRPr="00600693">
        <w:tab/>
        <w:t>INTEGER (1..1130),</w:t>
      </w:r>
      <w:r w:rsidRPr="00600693">
        <w:tab/>
      </w:r>
      <w:r w:rsidRPr="00600693">
        <w:rPr>
          <w:b w:val="0"/>
          <w:bCs/>
          <w:i/>
          <w:iCs/>
        </w:rPr>
        <w:t>-- units kbit/s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G7231AnnexCMode ::= SEQUENCE</w:t>
      </w:r>
    </w:p>
    <w:p w:rsidR="00E245D7" w:rsidRPr="00600693" w:rsidRDefault="00E245D7" w:rsidP="00E245D7">
      <w:pPr>
        <w:pStyle w:val="ASN1"/>
      </w:pPr>
      <w:r w:rsidRPr="00600693">
        <w:t>{</w:t>
      </w:r>
    </w:p>
    <w:p w:rsidR="00E245D7" w:rsidRPr="00600693" w:rsidRDefault="00E245D7" w:rsidP="00E245D7">
      <w:pPr>
        <w:pStyle w:val="ASN1"/>
      </w:pPr>
      <w:r w:rsidRPr="00600693">
        <w:tab/>
        <w:t>maxAl-sduAudioFrames</w:t>
      </w:r>
      <w:r w:rsidRPr="00600693">
        <w:tab/>
      </w:r>
      <w:r w:rsidRPr="00600693">
        <w:tab/>
      </w:r>
      <w:r w:rsidRPr="00600693">
        <w:tab/>
        <w:t>INTEGER (1..256),</w:t>
      </w:r>
    </w:p>
    <w:p w:rsidR="00E245D7" w:rsidRPr="00600693" w:rsidRDefault="00E245D7" w:rsidP="00E245D7">
      <w:pPr>
        <w:pStyle w:val="ASN1"/>
      </w:pPr>
      <w:r w:rsidRPr="00600693">
        <w:tab/>
        <w:t>silenceSuppression</w:t>
      </w:r>
      <w:r w:rsidRPr="00600693">
        <w:tab/>
      </w:r>
      <w:r w:rsidRPr="00600693">
        <w:tab/>
      </w:r>
      <w:r w:rsidRPr="00600693">
        <w:tab/>
      </w:r>
      <w:r w:rsidRPr="00600693">
        <w:tab/>
        <w:t>BOOLEAN,</w:t>
      </w:r>
    </w:p>
    <w:p w:rsidR="00E245D7" w:rsidRPr="00600693" w:rsidRDefault="00E245D7" w:rsidP="00E245D7">
      <w:pPr>
        <w:pStyle w:val="ASN1"/>
      </w:pPr>
      <w:r w:rsidRPr="00600693">
        <w:tab/>
        <w:t>g723AnnexCAudioMode</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highRateMode0</w:t>
      </w:r>
      <w:r w:rsidRPr="00600693">
        <w:tab/>
      </w:r>
      <w:r w:rsidRPr="00600693">
        <w:tab/>
      </w:r>
      <w:r w:rsidRPr="00600693">
        <w:tab/>
      </w:r>
      <w:r w:rsidRPr="00600693">
        <w:tab/>
        <w:t>INTEGER (27..78),</w:t>
      </w:r>
      <w:r w:rsidRPr="00600693">
        <w:tab/>
      </w:r>
      <w:r w:rsidRPr="00600693">
        <w:rPr>
          <w:b w:val="0"/>
          <w:bCs/>
          <w:i/>
          <w:iCs/>
        </w:rPr>
        <w:t>-- units octets</w:t>
      </w:r>
    </w:p>
    <w:p w:rsidR="00E245D7" w:rsidRPr="00600693" w:rsidRDefault="00E245D7" w:rsidP="00E245D7">
      <w:pPr>
        <w:pStyle w:val="ASN1"/>
      </w:pPr>
      <w:r w:rsidRPr="00600693">
        <w:tab/>
      </w:r>
      <w:r w:rsidRPr="00600693">
        <w:tab/>
        <w:t>highRateMode1</w:t>
      </w:r>
      <w:r w:rsidRPr="00600693">
        <w:tab/>
      </w:r>
      <w:r w:rsidRPr="00600693">
        <w:tab/>
      </w:r>
      <w:r w:rsidRPr="00600693">
        <w:tab/>
      </w:r>
      <w:r w:rsidRPr="00600693">
        <w:tab/>
        <w:t>INTEGER (27..78),</w:t>
      </w:r>
      <w:r w:rsidRPr="00600693">
        <w:tab/>
      </w:r>
      <w:r w:rsidRPr="00600693">
        <w:rPr>
          <w:b w:val="0"/>
          <w:bCs/>
          <w:i/>
          <w:iCs/>
        </w:rPr>
        <w:t>-- units octets</w:t>
      </w:r>
    </w:p>
    <w:p w:rsidR="00E245D7" w:rsidRPr="00600693" w:rsidRDefault="00E245D7" w:rsidP="00E245D7">
      <w:pPr>
        <w:pStyle w:val="ASN1"/>
      </w:pPr>
      <w:r w:rsidRPr="00600693">
        <w:tab/>
      </w:r>
      <w:r w:rsidRPr="00600693">
        <w:tab/>
        <w:t>lowRateMode0</w:t>
      </w:r>
      <w:r w:rsidRPr="00600693">
        <w:tab/>
      </w:r>
      <w:r w:rsidRPr="00600693">
        <w:tab/>
      </w:r>
      <w:r w:rsidRPr="00600693">
        <w:tab/>
      </w:r>
      <w:r w:rsidRPr="00600693">
        <w:tab/>
        <w:t>INTEGER (23..66),</w:t>
      </w:r>
      <w:r w:rsidRPr="00600693">
        <w:tab/>
      </w:r>
      <w:r w:rsidRPr="00600693">
        <w:rPr>
          <w:b w:val="0"/>
          <w:bCs/>
          <w:i/>
          <w:iCs/>
        </w:rPr>
        <w:t>-- units octets</w:t>
      </w:r>
    </w:p>
    <w:p w:rsidR="00E245D7" w:rsidRPr="00600693" w:rsidRDefault="00E245D7" w:rsidP="00E245D7">
      <w:pPr>
        <w:pStyle w:val="ASN1"/>
      </w:pPr>
      <w:r w:rsidRPr="00600693">
        <w:tab/>
      </w:r>
      <w:r w:rsidRPr="00600693">
        <w:tab/>
        <w:t>lowRateMode1</w:t>
      </w:r>
      <w:r w:rsidRPr="00600693">
        <w:tab/>
      </w:r>
      <w:r w:rsidRPr="00600693">
        <w:tab/>
      </w:r>
      <w:r w:rsidRPr="00600693">
        <w:tab/>
      </w:r>
      <w:r w:rsidRPr="00600693">
        <w:tab/>
        <w:t>INTEGER (23..66),</w:t>
      </w:r>
      <w:r w:rsidRPr="00600693">
        <w:tab/>
      </w:r>
      <w:r w:rsidRPr="00600693">
        <w:rPr>
          <w:b w:val="0"/>
          <w:bCs/>
          <w:i/>
          <w:iCs/>
        </w:rPr>
        <w:t>-- units octets</w:t>
      </w:r>
    </w:p>
    <w:p w:rsidR="00E245D7" w:rsidRPr="00600693" w:rsidRDefault="00E245D7" w:rsidP="00E245D7">
      <w:pPr>
        <w:pStyle w:val="ASN1"/>
      </w:pPr>
      <w:r w:rsidRPr="00600693">
        <w:tab/>
      </w:r>
      <w:r w:rsidRPr="00600693">
        <w:tab/>
        <w:t>sidMode0</w:t>
      </w:r>
      <w:r w:rsidRPr="00600693">
        <w:tab/>
      </w:r>
      <w:r w:rsidRPr="00600693">
        <w:tab/>
      </w:r>
      <w:r w:rsidRPr="00600693">
        <w:tab/>
      </w:r>
      <w:r w:rsidRPr="00600693">
        <w:tab/>
      </w:r>
      <w:r w:rsidRPr="00600693">
        <w:tab/>
        <w:t>INTEGER (6..17),</w:t>
      </w:r>
      <w:r w:rsidRPr="00600693">
        <w:tab/>
      </w:r>
      <w:r w:rsidRPr="00600693">
        <w:tab/>
      </w:r>
      <w:r w:rsidRPr="00600693">
        <w:rPr>
          <w:b w:val="0"/>
          <w:bCs/>
          <w:i/>
          <w:iCs/>
        </w:rPr>
        <w:t>-- units octets</w:t>
      </w:r>
    </w:p>
    <w:p w:rsidR="00E245D7" w:rsidRPr="00600693" w:rsidRDefault="00E245D7" w:rsidP="00E245D7">
      <w:pPr>
        <w:pStyle w:val="ASN1"/>
      </w:pPr>
      <w:r w:rsidRPr="00600693">
        <w:tab/>
      </w:r>
      <w:r w:rsidRPr="00600693">
        <w:tab/>
        <w:t>sidMode1</w:t>
      </w:r>
      <w:r w:rsidRPr="00600693">
        <w:tab/>
      </w:r>
      <w:r w:rsidRPr="00600693">
        <w:tab/>
      </w:r>
      <w:r w:rsidRPr="00600693">
        <w:tab/>
      </w:r>
      <w:r w:rsidRPr="00600693">
        <w:tab/>
      </w:r>
      <w:r w:rsidRPr="00600693">
        <w:tab/>
        <w:t>INTEGER (6..17),</w:t>
      </w:r>
      <w:r w:rsidRPr="00600693">
        <w:tab/>
      </w:r>
      <w:r w:rsidRPr="00600693">
        <w:tab/>
      </w:r>
      <w:r w:rsidRPr="00600693">
        <w:rPr>
          <w:b w:val="0"/>
          <w:bCs/>
          <w:i/>
          <w:iCs/>
        </w:rPr>
        <w:t>-- units octets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VBDMode ::= SEQUENCE</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tab/>
        <w:t>type</w:t>
      </w:r>
      <w:r w:rsidRPr="00600693">
        <w:tab/>
      </w:r>
      <w:r w:rsidRPr="00600693">
        <w:tab/>
      </w:r>
      <w:r w:rsidRPr="00600693">
        <w:tab/>
      </w:r>
      <w:r w:rsidRPr="00600693">
        <w:tab/>
      </w:r>
      <w:r w:rsidRPr="00600693">
        <w:tab/>
      </w:r>
      <w:r w:rsidRPr="00600693">
        <w:tab/>
      </w:r>
      <w:r w:rsidRPr="00600693">
        <w:tab/>
        <w:t>AudioMode,</w:t>
      </w:r>
      <w:r w:rsidRPr="00600693">
        <w:tab/>
      </w:r>
      <w:r w:rsidRPr="00600693">
        <w:rPr>
          <w:b w:val="0"/>
          <w:bCs/>
          <w:i/>
          <w:iCs/>
        </w:rPr>
        <w:t>-- shall not be "vbd"</w:t>
      </w:r>
    </w:p>
    <w:p w:rsidR="00E245D7" w:rsidRPr="00600693" w:rsidRDefault="00E245D7" w:rsidP="00E245D7">
      <w:pPr>
        <w:pStyle w:val="ASN1"/>
        <w:rPr>
          <w:lang w:val="fr-CH"/>
        </w:rPr>
      </w:pPr>
      <w:r w:rsidRPr="00600693">
        <w:tab/>
      </w:r>
      <w:r w:rsidRPr="00600693">
        <w:rPr>
          <w:lang w:val="fr-CH"/>
        </w:rPr>
        <w:t>...</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p>
    <w:p w:rsidR="00E245D7" w:rsidRPr="00600693" w:rsidRDefault="00E245D7" w:rsidP="00E245D7">
      <w:pPr>
        <w:pStyle w:val="ASN1"/>
        <w:rPr>
          <w:b w:val="0"/>
          <w:bCs/>
          <w:i/>
          <w:iCs/>
          <w:lang w:val="fr-CH"/>
        </w:rPr>
      </w:pPr>
      <w:r w:rsidRPr="00600693">
        <w:rPr>
          <w:b w:val="0"/>
          <w:bCs/>
          <w:i/>
          <w:iCs/>
          <w:lang w:val="fr-CH"/>
        </w:rPr>
        <w:t>-- =============================================================================</w:t>
      </w:r>
    </w:p>
    <w:p w:rsidR="00E245D7" w:rsidRPr="00600693" w:rsidRDefault="00E245D7" w:rsidP="00E245D7">
      <w:pPr>
        <w:pStyle w:val="ASN1"/>
        <w:rPr>
          <w:b w:val="0"/>
          <w:bCs/>
          <w:i/>
          <w:iCs/>
          <w:lang w:val="fr-CH"/>
        </w:rPr>
      </w:pPr>
      <w:r w:rsidRPr="00600693">
        <w:rPr>
          <w:b w:val="0"/>
          <w:bCs/>
          <w:i/>
          <w:iCs/>
          <w:lang w:val="fr-CH"/>
        </w:rPr>
        <w:t>-- Request mode definitions: Data modes</w:t>
      </w:r>
    </w:p>
    <w:p w:rsidR="00E245D7" w:rsidRPr="00600693" w:rsidRDefault="00E245D7" w:rsidP="00E245D7">
      <w:pPr>
        <w:pStyle w:val="ASN1"/>
        <w:rPr>
          <w:b w:val="0"/>
          <w:bCs/>
          <w:i/>
          <w:iCs/>
          <w:lang w:val="fr-CH"/>
        </w:rPr>
      </w:pPr>
      <w:r w:rsidRPr="00600693">
        <w:rPr>
          <w:b w:val="0"/>
          <w:bCs/>
          <w:i/>
          <w:iCs/>
          <w:lang w:val="fr-CH"/>
        </w:rPr>
        <w:t>-- =============================================================================</w:t>
      </w:r>
    </w:p>
    <w:p w:rsidR="00E245D7" w:rsidRPr="00600693" w:rsidRDefault="00E245D7" w:rsidP="00E245D7">
      <w:pPr>
        <w:pStyle w:val="ASN1"/>
        <w:rPr>
          <w:lang w:val="fr-CH"/>
        </w:rPr>
      </w:pPr>
    </w:p>
    <w:p w:rsidR="00E245D7" w:rsidRPr="009F41EA" w:rsidRDefault="00E245D7" w:rsidP="00E245D7">
      <w:pPr>
        <w:pStyle w:val="ASN1"/>
        <w:outlineLvl w:val="0"/>
        <w:rPr>
          <w:lang w:val="en-US"/>
        </w:rPr>
      </w:pPr>
      <w:r w:rsidRPr="009F41EA">
        <w:rPr>
          <w:lang w:val="en-US"/>
        </w:rPr>
        <w:t>DataMode ::= SEQUENCE</w:t>
      </w:r>
    </w:p>
    <w:p w:rsidR="00E245D7" w:rsidRPr="009F41EA" w:rsidRDefault="00E245D7" w:rsidP="00E245D7">
      <w:pPr>
        <w:pStyle w:val="ASN1"/>
        <w:rPr>
          <w:lang w:val="en-US"/>
        </w:rPr>
      </w:pPr>
      <w:r w:rsidRPr="009F41EA">
        <w:rPr>
          <w:lang w:val="en-US"/>
        </w:rPr>
        <w:t>{</w:t>
      </w:r>
    </w:p>
    <w:p w:rsidR="00E245D7" w:rsidRPr="009F41EA" w:rsidRDefault="00E245D7" w:rsidP="00E245D7">
      <w:pPr>
        <w:pStyle w:val="ASN1"/>
        <w:rPr>
          <w:lang w:val="en-US"/>
        </w:rPr>
      </w:pPr>
      <w:r w:rsidRPr="009F41EA">
        <w:rPr>
          <w:lang w:val="en-US"/>
        </w:rPr>
        <w:tab/>
        <w:t>application</w:t>
      </w:r>
      <w:r w:rsidRPr="009F41EA">
        <w:rPr>
          <w:lang w:val="en-US"/>
        </w:rPr>
        <w:tab/>
      </w:r>
      <w:r w:rsidRPr="009F41EA">
        <w:rPr>
          <w:lang w:val="en-US"/>
        </w:rPr>
        <w:tab/>
      </w:r>
      <w:r w:rsidRPr="009F41EA">
        <w:rPr>
          <w:lang w:val="en-US"/>
        </w:rPr>
        <w:tab/>
      </w:r>
      <w:r w:rsidRPr="009F41EA">
        <w:rPr>
          <w:lang w:val="en-US"/>
        </w:rPr>
        <w:tab/>
      </w:r>
      <w:r w:rsidRPr="009F41EA">
        <w:rPr>
          <w:lang w:val="en-US"/>
        </w:rPr>
        <w:tab/>
        <w:t>CHOICE</w:t>
      </w:r>
    </w:p>
    <w:p w:rsidR="00E245D7" w:rsidRPr="009F41EA" w:rsidRDefault="00E245D7" w:rsidP="00E245D7">
      <w:pPr>
        <w:pStyle w:val="ASN1"/>
        <w:rPr>
          <w:lang w:val="en-US"/>
        </w:rPr>
      </w:pPr>
      <w:r w:rsidRPr="009F41EA">
        <w:rPr>
          <w:lang w:val="en-US"/>
        </w:rPr>
        <w:tab/>
        <w:t>{</w:t>
      </w:r>
    </w:p>
    <w:p w:rsidR="00E245D7" w:rsidRPr="009F41EA" w:rsidRDefault="00E245D7" w:rsidP="00E245D7">
      <w:pPr>
        <w:pStyle w:val="ASN1"/>
        <w:rPr>
          <w:lang w:val="en-US"/>
        </w:rPr>
      </w:pPr>
      <w:r w:rsidRPr="009F41EA">
        <w:rPr>
          <w:lang w:val="en-US"/>
        </w:rPr>
        <w:tab/>
      </w:r>
      <w:r w:rsidRPr="009F41EA">
        <w:rPr>
          <w:lang w:val="en-US"/>
        </w:rPr>
        <w:tab/>
        <w:t>nonStandard</w:t>
      </w:r>
      <w:r w:rsidRPr="009F41EA">
        <w:rPr>
          <w:lang w:val="en-US"/>
        </w:rPr>
        <w:tab/>
      </w:r>
      <w:r w:rsidRPr="009F41EA">
        <w:rPr>
          <w:lang w:val="en-US"/>
        </w:rPr>
        <w:tab/>
      </w:r>
      <w:r w:rsidRPr="009F41EA">
        <w:rPr>
          <w:lang w:val="en-US"/>
        </w:rPr>
        <w:tab/>
      </w:r>
      <w:r w:rsidRPr="009F41EA">
        <w:rPr>
          <w:lang w:val="en-US"/>
        </w:rPr>
        <w:tab/>
        <w:t>NonStandardParameter,</w:t>
      </w:r>
    </w:p>
    <w:p w:rsidR="00E245D7" w:rsidRPr="009F41EA" w:rsidRDefault="00E245D7" w:rsidP="00E245D7">
      <w:pPr>
        <w:pStyle w:val="ASN1"/>
        <w:rPr>
          <w:lang w:val="en-US"/>
        </w:rPr>
      </w:pPr>
      <w:r w:rsidRPr="009F41EA">
        <w:rPr>
          <w:lang w:val="en-US"/>
        </w:rPr>
        <w:tab/>
      </w:r>
      <w:r w:rsidRPr="009F41EA">
        <w:rPr>
          <w:lang w:val="en-US"/>
        </w:rPr>
        <w:tab/>
        <w:t>t120</w:t>
      </w:r>
      <w:r w:rsidRPr="009F41EA">
        <w:rPr>
          <w:lang w:val="en-US"/>
        </w:rPr>
        <w:tab/>
      </w:r>
      <w:r w:rsidRPr="009F41EA">
        <w:rPr>
          <w:lang w:val="en-US"/>
        </w:rPr>
        <w:tab/>
      </w:r>
      <w:r w:rsidRPr="009F41EA">
        <w:rPr>
          <w:lang w:val="en-US"/>
        </w:rPr>
        <w:tab/>
      </w:r>
      <w:r w:rsidRPr="009F41EA">
        <w:rPr>
          <w:lang w:val="en-US"/>
        </w:rPr>
        <w:tab/>
      </w:r>
      <w:r w:rsidRPr="009F41EA">
        <w:rPr>
          <w:lang w:val="en-US"/>
        </w:rPr>
        <w:tab/>
      </w:r>
      <w:r w:rsidRPr="009F41EA">
        <w:rPr>
          <w:lang w:val="en-US"/>
        </w:rPr>
        <w:tab/>
        <w:t>DataProtocolCapability,</w:t>
      </w:r>
    </w:p>
    <w:p w:rsidR="00E245D7" w:rsidRPr="009F41EA" w:rsidRDefault="00E245D7" w:rsidP="00E245D7">
      <w:pPr>
        <w:pStyle w:val="ASN1"/>
        <w:rPr>
          <w:lang w:val="en-US"/>
        </w:rPr>
      </w:pPr>
      <w:r w:rsidRPr="009F41EA">
        <w:rPr>
          <w:lang w:val="en-US"/>
        </w:rPr>
        <w:tab/>
      </w:r>
      <w:r w:rsidRPr="009F41EA">
        <w:rPr>
          <w:lang w:val="en-US"/>
        </w:rPr>
        <w:tab/>
        <w:t>dsm-cc</w:t>
      </w:r>
      <w:r w:rsidRPr="009F41EA">
        <w:rPr>
          <w:lang w:val="en-US"/>
        </w:rPr>
        <w:tab/>
      </w:r>
      <w:r w:rsidRPr="009F41EA">
        <w:rPr>
          <w:lang w:val="en-US"/>
        </w:rPr>
        <w:tab/>
      </w:r>
      <w:r w:rsidRPr="009F41EA">
        <w:rPr>
          <w:lang w:val="en-US"/>
        </w:rPr>
        <w:tab/>
      </w:r>
      <w:r w:rsidRPr="009F41EA">
        <w:rPr>
          <w:lang w:val="en-US"/>
        </w:rPr>
        <w:tab/>
      </w:r>
      <w:r w:rsidRPr="009F41EA">
        <w:rPr>
          <w:lang w:val="en-US"/>
        </w:rPr>
        <w:tab/>
        <w:t>DataProtocolCapability,</w:t>
      </w:r>
    </w:p>
    <w:p w:rsidR="00E245D7" w:rsidRPr="009F41EA" w:rsidRDefault="00E245D7" w:rsidP="00E245D7">
      <w:pPr>
        <w:pStyle w:val="ASN1"/>
        <w:rPr>
          <w:lang w:val="en-US"/>
        </w:rPr>
      </w:pPr>
      <w:r w:rsidRPr="009F41EA">
        <w:rPr>
          <w:lang w:val="en-US"/>
        </w:rPr>
        <w:tab/>
      </w:r>
      <w:r w:rsidRPr="009F41EA">
        <w:rPr>
          <w:lang w:val="en-US"/>
        </w:rPr>
        <w:tab/>
        <w:t>userData</w:t>
      </w:r>
      <w:r w:rsidRPr="009F41EA">
        <w:rPr>
          <w:lang w:val="en-US"/>
        </w:rPr>
        <w:tab/>
      </w:r>
      <w:r w:rsidRPr="009F41EA">
        <w:rPr>
          <w:lang w:val="en-US"/>
        </w:rPr>
        <w:tab/>
      </w:r>
      <w:r w:rsidRPr="009F41EA">
        <w:rPr>
          <w:lang w:val="en-US"/>
        </w:rPr>
        <w:tab/>
      </w:r>
      <w:r w:rsidRPr="009F41EA">
        <w:rPr>
          <w:lang w:val="en-US"/>
        </w:rPr>
        <w:tab/>
      </w:r>
      <w:r w:rsidRPr="009F41EA">
        <w:rPr>
          <w:lang w:val="en-US"/>
        </w:rPr>
        <w:tab/>
        <w:t>DataProtocolCapability,</w:t>
      </w:r>
    </w:p>
    <w:p w:rsidR="00E245D7" w:rsidRPr="00F472C5" w:rsidRDefault="00E245D7" w:rsidP="00E245D7">
      <w:pPr>
        <w:pStyle w:val="ASN1"/>
        <w:rPr>
          <w:lang w:val="en-US"/>
        </w:rPr>
      </w:pPr>
      <w:r w:rsidRPr="009F41EA">
        <w:rPr>
          <w:lang w:val="en-US"/>
        </w:rPr>
        <w:tab/>
      </w:r>
      <w:r w:rsidRPr="009F41EA">
        <w:rPr>
          <w:lang w:val="en-US"/>
        </w:rPr>
        <w:tab/>
      </w:r>
      <w:r w:rsidRPr="00F472C5">
        <w:rPr>
          <w:lang w:val="en-US"/>
        </w:rPr>
        <w:t>t84</w:t>
      </w:r>
      <w:r w:rsidRPr="00F472C5">
        <w:rPr>
          <w:lang w:val="en-US"/>
        </w:rPr>
        <w:tab/>
      </w:r>
      <w:r w:rsidRPr="00F472C5">
        <w:rPr>
          <w:lang w:val="en-US"/>
        </w:rPr>
        <w:tab/>
      </w:r>
      <w:r w:rsidRPr="00F472C5">
        <w:rPr>
          <w:lang w:val="en-US"/>
        </w:rPr>
        <w:tab/>
      </w:r>
      <w:r w:rsidRPr="00F472C5">
        <w:rPr>
          <w:lang w:val="en-US"/>
        </w:rPr>
        <w:tab/>
      </w:r>
      <w:r w:rsidRPr="00F472C5">
        <w:rPr>
          <w:lang w:val="en-US"/>
        </w:rPr>
        <w:tab/>
      </w:r>
      <w:r w:rsidRPr="00F472C5">
        <w:rPr>
          <w:lang w:val="en-US"/>
        </w:rPr>
        <w:tab/>
        <w:t>DataProtocolCapability,</w:t>
      </w:r>
    </w:p>
    <w:p w:rsidR="00E245D7" w:rsidRPr="00F472C5" w:rsidRDefault="00E245D7" w:rsidP="00E245D7">
      <w:pPr>
        <w:pStyle w:val="ASN1"/>
        <w:rPr>
          <w:lang w:val="en-US"/>
        </w:rPr>
      </w:pPr>
      <w:r w:rsidRPr="00F472C5">
        <w:rPr>
          <w:lang w:val="en-US"/>
        </w:rPr>
        <w:tab/>
      </w:r>
      <w:r w:rsidRPr="00F472C5">
        <w:rPr>
          <w:lang w:val="en-US"/>
        </w:rPr>
        <w:tab/>
        <w:t>t434</w:t>
      </w:r>
      <w:r w:rsidRPr="00F472C5">
        <w:rPr>
          <w:lang w:val="en-US"/>
        </w:rPr>
        <w:tab/>
      </w:r>
      <w:r w:rsidRPr="00F472C5">
        <w:rPr>
          <w:lang w:val="en-US"/>
        </w:rPr>
        <w:tab/>
      </w:r>
      <w:r w:rsidRPr="00F472C5">
        <w:rPr>
          <w:lang w:val="en-US"/>
        </w:rPr>
        <w:tab/>
      </w:r>
      <w:r w:rsidRPr="00F472C5">
        <w:rPr>
          <w:lang w:val="en-US"/>
        </w:rPr>
        <w:tab/>
      </w:r>
      <w:r w:rsidRPr="00F472C5">
        <w:rPr>
          <w:lang w:val="en-US"/>
        </w:rPr>
        <w:tab/>
      </w:r>
      <w:r w:rsidRPr="00F472C5">
        <w:rPr>
          <w:lang w:val="en-US"/>
        </w:rPr>
        <w:tab/>
        <w:t>DataProtocolCapability,</w:t>
      </w:r>
    </w:p>
    <w:p w:rsidR="00E245D7" w:rsidRPr="00600693" w:rsidRDefault="00E245D7" w:rsidP="00E245D7">
      <w:pPr>
        <w:pStyle w:val="ASN1"/>
        <w:rPr>
          <w:lang w:val="pt-BR"/>
        </w:rPr>
      </w:pPr>
      <w:r w:rsidRPr="00F472C5">
        <w:rPr>
          <w:lang w:val="en-US"/>
        </w:rPr>
        <w:tab/>
      </w:r>
      <w:r w:rsidRPr="00F472C5">
        <w:rPr>
          <w:lang w:val="en-US"/>
        </w:rPr>
        <w:tab/>
      </w:r>
      <w:r w:rsidRPr="00600693">
        <w:rPr>
          <w:lang w:val="pt-BR"/>
        </w:rPr>
        <w:t>h224</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nlpid</w:t>
      </w:r>
      <w:r w:rsidRPr="00600693">
        <w:rPr>
          <w:lang w:val="pt-BR"/>
        </w:rPr>
        <w:tab/>
      </w:r>
      <w:r w:rsidRPr="00600693">
        <w:rPr>
          <w:lang w:val="pt-BR"/>
        </w:rPr>
        <w:tab/>
      </w:r>
      <w:r w:rsidRPr="00600693">
        <w:rPr>
          <w:lang w:val="pt-BR"/>
        </w:rPr>
        <w:tab/>
      </w:r>
      <w:r w:rsidRPr="00600693">
        <w:rPr>
          <w:lang w:val="pt-BR"/>
        </w:rPr>
        <w:tab/>
      </w:r>
      <w:r w:rsidRPr="00600693">
        <w:rPr>
          <w:lang w:val="pt-BR"/>
        </w:rPr>
        <w:tab/>
        <w:t>SEQUENCE</w:t>
      </w:r>
    </w:p>
    <w:p w:rsidR="00E245D7" w:rsidRPr="00600693" w:rsidRDefault="00E245D7" w:rsidP="00E245D7">
      <w:pPr>
        <w:pStyle w:val="ASN1"/>
        <w:rPr>
          <w:lang w:val="pt-BR"/>
        </w:rPr>
      </w:pPr>
      <w:r w:rsidRPr="00600693">
        <w:rPr>
          <w:lang w:val="pt-BR"/>
        </w:rPr>
        <w:tab/>
      </w:r>
      <w:r w:rsidRPr="00600693">
        <w:rPr>
          <w:lang w:val="pt-BR"/>
        </w:rPr>
        <w:tab/>
        <w:t>{</w:t>
      </w:r>
    </w:p>
    <w:p w:rsidR="00E245D7" w:rsidRPr="00600693" w:rsidRDefault="00E245D7" w:rsidP="00E245D7">
      <w:pPr>
        <w:pStyle w:val="ASN1"/>
        <w:rPr>
          <w:lang w:val="pt-BR"/>
        </w:rPr>
      </w:pPr>
      <w:r w:rsidRPr="00600693">
        <w:rPr>
          <w:lang w:val="pt-BR"/>
        </w:rPr>
        <w:tab/>
      </w:r>
      <w:r w:rsidRPr="00600693">
        <w:rPr>
          <w:lang w:val="pt-BR"/>
        </w:rPr>
        <w:tab/>
      </w:r>
      <w:r w:rsidRPr="00600693">
        <w:rPr>
          <w:lang w:val="pt-BR"/>
        </w:rPr>
        <w:tab/>
        <w:t>nlpidProtocol</w:t>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pPr>
      <w:r w:rsidRPr="00600693">
        <w:rPr>
          <w:lang w:val="pt-BR"/>
        </w:rPr>
        <w:tab/>
      </w:r>
      <w:r w:rsidRPr="00600693">
        <w:rPr>
          <w:lang w:val="pt-BR"/>
        </w:rPr>
        <w:tab/>
      </w:r>
      <w:r w:rsidRPr="00600693">
        <w:rPr>
          <w:lang w:val="pt-BR"/>
        </w:rPr>
        <w:tab/>
      </w:r>
      <w:r w:rsidRPr="00600693">
        <w:t>nlpidData</w:t>
      </w:r>
      <w:r w:rsidRPr="00600693">
        <w:tab/>
      </w:r>
      <w:r w:rsidRPr="00600693">
        <w:tab/>
      </w:r>
      <w:r w:rsidRPr="00600693">
        <w:tab/>
      </w:r>
      <w:r w:rsidRPr="00600693">
        <w:tab/>
        <w:t>OCTET STRING</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dsvdControl</w:t>
      </w:r>
      <w:r w:rsidRPr="00600693">
        <w:tab/>
      </w:r>
      <w:r w:rsidRPr="00600693">
        <w:tab/>
      </w:r>
      <w:r w:rsidRPr="00600693">
        <w:tab/>
      </w:r>
      <w:r w:rsidRPr="00600693">
        <w:tab/>
        <w:t>NULL,</w:t>
      </w:r>
    </w:p>
    <w:p w:rsidR="00E245D7" w:rsidRPr="00600693" w:rsidRDefault="00E245D7" w:rsidP="00E245D7">
      <w:pPr>
        <w:pStyle w:val="ASN1"/>
        <w:rPr>
          <w:lang w:val="pt-BR"/>
        </w:rPr>
      </w:pPr>
      <w:r w:rsidRPr="00600693">
        <w:tab/>
      </w:r>
      <w:r w:rsidRPr="00600693">
        <w:tab/>
      </w:r>
      <w:r w:rsidRPr="00600693">
        <w:rPr>
          <w:lang w:val="pt-BR"/>
        </w:rPr>
        <w:t>h222DataPartitioning</w:t>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w:t>
      </w:r>
    </w:p>
    <w:p w:rsidR="00E245D7" w:rsidRPr="00600693" w:rsidRDefault="00E245D7" w:rsidP="00E245D7">
      <w:pPr>
        <w:pStyle w:val="ASN1"/>
        <w:rPr>
          <w:lang w:val="pt-BR"/>
        </w:rPr>
      </w:pPr>
      <w:r w:rsidRPr="00600693">
        <w:rPr>
          <w:lang w:val="pt-BR"/>
        </w:rPr>
        <w:tab/>
      </w:r>
      <w:r w:rsidRPr="00600693">
        <w:rPr>
          <w:lang w:val="pt-BR"/>
        </w:rPr>
        <w:tab/>
        <w:t>t30fax</w:t>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pt-BR"/>
        </w:rPr>
      </w:pPr>
      <w:r w:rsidRPr="00600693">
        <w:rPr>
          <w:lang w:val="pt-BR"/>
        </w:rPr>
        <w:tab/>
      </w:r>
      <w:r w:rsidRPr="00600693">
        <w:rPr>
          <w:lang w:val="pt-BR"/>
        </w:rPr>
        <w:tab/>
        <w:t>t140</w:t>
      </w:r>
      <w:r w:rsidRPr="00600693">
        <w:rPr>
          <w:lang w:val="pt-BR"/>
        </w:rPr>
        <w:tab/>
      </w:r>
      <w:r w:rsidRPr="00600693">
        <w:rPr>
          <w:lang w:val="pt-BR"/>
        </w:rPr>
        <w:tab/>
      </w:r>
      <w:r w:rsidRPr="00600693">
        <w:rPr>
          <w:lang w:val="pt-BR"/>
        </w:rPr>
        <w:tab/>
      </w:r>
      <w:r w:rsidRPr="00600693">
        <w:rPr>
          <w:lang w:val="pt-BR"/>
        </w:rPr>
        <w:tab/>
      </w:r>
      <w:r w:rsidRPr="00600693">
        <w:rPr>
          <w:lang w:val="pt-BR"/>
        </w:rPr>
        <w:tab/>
      </w:r>
      <w:r w:rsidRPr="00600693">
        <w:rPr>
          <w:lang w:val="pt-BR"/>
        </w:rPr>
        <w:tab/>
        <w:t>DataProtocolCapability,</w:t>
      </w:r>
    </w:p>
    <w:p w:rsidR="00E245D7" w:rsidRPr="00600693" w:rsidRDefault="00E245D7" w:rsidP="00E245D7">
      <w:pPr>
        <w:pStyle w:val="ASN1"/>
        <w:rPr>
          <w:lang w:val="fr-CH"/>
        </w:rPr>
      </w:pPr>
      <w:r w:rsidRPr="00600693">
        <w:rPr>
          <w:lang w:val="pt-BR"/>
        </w:rPr>
        <w:tab/>
      </w:r>
      <w:r w:rsidRPr="00600693">
        <w:rPr>
          <w:lang w:val="pt-BR"/>
        </w:rPr>
        <w:tab/>
      </w:r>
      <w:r w:rsidRPr="00600693">
        <w:rPr>
          <w:lang w:val="fr-CH"/>
        </w:rPr>
        <w:t>t38fax</w:t>
      </w:r>
      <w:r w:rsidRPr="00600693">
        <w:rPr>
          <w:lang w:val="fr-CH"/>
        </w:rPr>
        <w:tab/>
      </w:r>
      <w:r w:rsidRPr="00600693">
        <w:rPr>
          <w:lang w:val="fr-CH"/>
        </w:rPr>
        <w:tab/>
      </w:r>
      <w:r w:rsidRPr="00600693">
        <w:rPr>
          <w:lang w:val="fr-CH"/>
        </w:rPr>
        <w:tab/>
      </w:r>
      <w:r w:rsidRPr="00600693">
        <w:rPr>
          <w:lang w:val="fr-CH"/>
        </w:rPr>
        <w:tab/>
      </w:r>
      <w:r w:rsidRPr="00600693">
        <w:rPr>
          <w:lang w:val="fr-CH"/>
        </w:rPr>
        <w:tab/>
        <w:t>SEQUENCE</w:t>
      </w:r>
    </w:p>
    <w:p w:rsidR="00E245D7" w:rsidRPr="00600693" w:rsidRDefault="00E245D7" w:rsidP="00E245D7">
      <w:pPr>
        <w:pStyle w:val="ASN1"/>
        <w:rPr>
          <w:lang w:val="fr-CH"/>
        </w:rPr>
      </w:pPr>
      <w:r w:rsidRPr="00600693">
        <w:rPr>
          <w:lang w:val="fr-CH"/>
        </w:rPr>
        <w:tab/>
      </w:r>
      <w:r w:rsidRPr="00600693">
        <w:rPr>
          <w:lang w:val="fr-CH"/>
        </w:rPr>
        <w:tab/>
        <w:t>{</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t>t38FaxProtocol</w:t>
      </w:r>
      <w:r w:rsidRPr="00600693">
        <w:rPr>
          <w:lang w:val="fr-CH"/>
        </w:rPr>
        <w:tab/>
      </w:r>
      <w:r w:rsidRPr="00600693">
        <w:rPr>
          <w:lang w:val="fr-CH"/>
        </w:rPr>
        <w:tab/>
      </w:r>
      <w:r w:rsidRPr="00600693">
        <w:rPr>
          <w:lang w:val="fr-CH"/>
        </w:rPr>
        <w:tab/>
        <w:t>DataProtocolCapability,</w:t>
      </w:r>
    </w:p>
    <w:p w:rsidR="00E245D7" w:rsidRPr="00600693" w:rsidRDefault="00E245D7" w:rsidP="00E245D7">
      <w:pPr>
        <w:pStyle w:val="ASN1"/>
        <w:rPr>
          <w:lang w:val="fr-CH"/>
        </w:rPr>
      </w:pPr>
      <w:r w:rsidRPr="00600693">
        <w:rPr>
          <w:lang w:val="fr-CH"/>
        </w:rPr>
        <w:tab/>
      </w:r>
      <w:r w:rsidRPr="00600693">
        <w:rPr>
          <w:lang w:val="fr-CH"/>
        </w:rPr>
        <w:tab/>
      </w:r>
      <w:r w:rsidRPr="00600693">
        <w:rPr>
          <w:lang w:val="fr-CH"/>
        </w:rPr>
        <w:tab/>
        <w:t>t38FaxProfile</w:t>
      </w:r>
      <w:r w:rsidRPr="00600693">
        <w:rPr>
          <w:lang w:val="fr-CH"/>
        </w:rPr>
        <w:tab/>
      </w:r>
      <w:r w:rsidRPr="00600693">
        <w:rPr>
          <w:lang w:val="fr-CH"/>
        </w:rPr>
        <w:tab/>
      </w:r>
      <w:r w:rsidRPr="00600693">
        <w:rPr>
          <w:lang w:val="fr-CH"/>
        </w:rPr>
        <w:tab/>
        <w:t>T38FaxProfile</w:t>
      </w:r>
    </w:p>
    <w:p w:rsidR="00E245D7" w:rsidRPr="00F472C5" w:rsidRDefault="00E245D7" w:rsidP="00E245D7">
      <w:pPr>
        <w:pStyle w:val="ASN1"/>
        <w:rPr>
          <w:lang w:val="fr-CH"/>
        </w:rPr>
      </w:pPr>
      <w:r w:rsidRPr="00600693">
        <w:rPr>
          <w:lang w:val="fr-CH"/>
        </w:rPr>
        <w:tab/>
      </w:r>
      <w:r w:rsidRPr="00600693">
        <w:rPr>
          <w:lang w:val="fr-CH"/>
        </w:rPr>
        <w:tab/>
      </w:r>
      <w:r w:rsidRPr="00F472C5">
        <w:rPr>
          <w:lang w:val="fr-CH"/>
        </w:rPr>
        <w:t>},</w:t>
      </w:r>
    </w:p>
    <w:p w:rsidR="00E245D7" w:rsidRPr="00F472C5" w:rsidRDefault="00E245D7" w:rsidP="00E245D7">
      <w:pPr>
        <w:pStyle w:val="ASN1"/>
        <w:rPr>
          <w:lang w:val="fr-CH"/>
        </w:rPr>
      </w:pPr>
      <w:r w:rsidRPr="00F472C5">
        <w:rPr>
          <w:lang w:val="fr-CH"/>
        </w:rPr>
        <w:tab/>
      </w:r>
      <w:r w:rsidRPr="00F472C5">
        <w:rPr>
          <w:lang w:val="fr-CH"/>
        </w:rPr>
        <w:tab/>
        <w:t>genericDataMode</w:t>
      </w:r>
      <w:r w:rsidRPr="00F472C5">
        <w:rPr>
          <w:lang w:val="fr-CH"/>
        </w:rPr>
        <w:tab/>
      </w:r>
      <w:r w:rsidRPr="00F472C5">
        <w:rPr>
          <w:lang w:val="fr-CH"/>
        </w:rPr>
        <w:tab/>
      </w:r>
      <w:r w:rsidRPr="00F472C5">
        <w:rPr>
          <w:lang w:val="fr-CH"/>
        </w:rPr>
        <w:tab/>
        <w:t>GenericCapability,</w:t>
      </w:r>
    </w:p>
    <w:p w:rsidR="00E245D7" w:rsidRPr="00F472C5" w:rsidRDefault="00E245D7" w:rsidP="00E245D7">
      <w:pPr>
        <w:pStyle w:val="ASN1"/>
        <w:rPr>
          <w:lang w:val="fr-CH"/>
        </w:rPr>
      </w:pPr>
      <w:r w:rsidRPr="00F472C5">
        <w:rPr>
          <w:lang w:val="fr-CH"/>
        </w:rPr>
        <w:tab/>
      </w:r>
      <w:r w:rsidRPr="00F472C5">
        <w:rPr>
          <w:lang w:val="fr-CH"/>
        </w:rPr>
        <w:tab/>
        <w:t>dataChannel</w:t>
      </w:r>
      <w:r w:rsidRPr="00F472C5">
        <w:rPr>
          <w:lang w:val="fr-CH"/>
        </w:rPr>
        <w:tab/>
      </w:r>
      <w:r w:rsidRPr="00F472C5">
        <w:rPr>
          <w:lang w:val="fr-CH"/>
        </w:rPr>
        <w:tab/>
      </w:r>
      <w:r w:rsidRPr="00F472C5">
        <w:rPr>
          <w:lang w:val="fr-CH"/>
        </w:rPr>
        <w:tab/>
      </w:r>
      <w:r w:rsidRPr="00F472C5">
        <w:rPr>
          <w:lang w:val="fr-CH"/>
        </w:rPr>
        <w:tab/>
        <w:t>DataChannel</w:t>
      </w:r>
    </w:p>
    <w:p w:rsidR="00E245D7" w:rsidRPr="00F472C5" w:rsidRDefault="00E245D7" w:rsidP="00E245D7">
      <w:pPr>
        <w:pStyle w:val="ASN1"/>
        <w:rPr>
          <w:lang w:val="fr-CH"/>
        </w:rPr>
      </w:pPr>
      <w:r w:rsidRPr="00F472C5">
        <w:rPr>
          <w:lang w:val="fr-CH"/>
        </w:rPr>
        <w:tab/>
        <w:t>},</w:t>
      </w:r>
    </w:p>
    <w:p w:rsidR="00E245D7" w:rsidRPr="00F472C5" w:rsidRDefault="00E245D7" w:rsidP="00E245D7">
      <w:pPr>
        <w:pStyle w:val="ASN1"/>
        <w:rPr>
          <w:b w:val="0"/>
          <w:bCs/>
          <w:i/>
          <w:iCs/>
          <w:sz w:val="18"/>
          <w:lang w:val="fr-CH"/>
        </w:rPr>
      </w:pPr>
      <w:r w:rsidRPr="00F472C5">
        <w:rPr>
          <w:lang w:val="fr-CH"/>
        </w:rPr>
        <w:tab/>
        <w:t>bitRate</w:t>
      </w:r>
      <w:r w:rsidRPr="00F472C5">
        <w:rPr>
          <w:lang w:val="fr-CH"/>
        </w:rPr>
        <w:tab/>
      </w:r>
      <w:r w:rsidRPr="00F472C5">
        <w:rPr>
          <w:lang w:val="fr-CH"/>
        </w:rPr>
        <w:tab/>
      </w:r>
      <w:r w:rsidRPr="00F472C5">
        <w:rPr>
          <w:lang w:val="fr-CH"/>
        </w:rPr>
        <w:tab/>
      </w:r>
      <w:r w:rsidRPr="00F472C5">
        <w:rPr>
          <w:lang w:val="fr-CH"/>
        </w:rPr>
        <w:tab/>
      </w:r>
      <w:r w:rsidRPr="00F472C5">
        <w:rPr>
          <w:lang w:val="fr-CH"/>
        </w:rPr>
        <w:tab/>
      </w:r>
      <w:r w:rsidRPr="00F472C5">
        <w:rPr>
          <w:lang w:val="fr-CH"/>
        </w:rPr>
        <w:tab/>
        <w:t>INTEGER (0..4294967295),</w:t>
      </w:r>
      <w:r w:rsidRPr="00F472C5">
        <w:rPr>
          <w:b w:val="0"/>
          <w:bCs/>
          <w:i/>
          <w:iCs/>
          <w:lang w:val="fr-CH"/>
        </w:rPr>
        <w:t xml:space="preserve"> </w:t>
      </w:r>
      <w:r w:rsidRPr="00F472C5">
        <w:rPr>
          <w:b w:val="0"/>
          <w:bCs/>
          <w:i/>
          <w:iCs/>
          <w:sz w:val="18"/>
          <w:lang w:val="fr-CH"/>
        </w:rPr>
        <w:t>-- units 100 bit/s</w:t>
      </w:r>
    </w:p>
    <w:p w:rsidR="00E245D7" w:rsidRPr="00600693" w:rsidRDefault="00E245D7" w:rsidP="00E245D7">
      <w:pPr>
        <w:pStyle w:val="ASN1"/>
        <w:rPr>
          <w:lang w:val="fr-CH"/>
        </w:rPr>
      </w:pPr>
      <w:r w:rsidRPr="00F472C5">
        <w:rPr>
          <w:lang w:val="fr-CH"/>
        </w:rPr>
        <w:tab/>
      </w:r>
      <w:r w:rsidRPr="00600693">
        <w:rPr>
          <w:lang w:val="fr-CH"/>
        </w:rPr>
        <w:t>...</w:t>
      </w:r>
    </w:p>
    <w:p w:rsidR="00E245D7" w:rsidRPr="00600693" w:rsidRDefault="00E245D7" w:rsidP="00E245D7">
      <w:pPr>
        <w:pStyle w:val="ASN1"/>
        <w:rPr>
          <w:lang w:val="fr-CH"/>
        </w:rPr>
      </w:pPr>
      <w:r w:rsidRPr="00600693">
        <w:rPr>
          <w:lang w:val="fr-CH"/>
        </w:rPr>
        <w:t>}</w:t>
      </w:r>
    </w:p>
    <w:p w:rsidR="00E245D7" w:rsidRPr="00600693" w:rsidRDefault="00E245D7" w:rsidP="00E245D7">
      <w:pPr>
        <w:pStyle w:val="ASN1"/>
        <w:rPr>
          <w:lang w:val="fr-CH"/>
        </w:rPr>
      </w:pPr>
    </w:p>
    <w:p w:rsidR="00E245D7" w:rsidRPr="00600693" w:rsidRDefault="00E245D7" w:rsidP="00E245D7">
      <w:pPr>
        <w:pStyle w:val="ASN1"/>
        <w:rPr>
          <w:b w:val="0"/>
          <w:bCs/>
          <w:i/>
          <w:iCs/>
          <w:lang w:val="fr-CH"/>
        </w:rPr>
      </w:pPr>
      <w:r w:rsidRPr="00600693">
        <w:rPr>
          <w:b w:val="0"/>
          <w:bCs/>
          <w:i/>
          <w:iCs/>
          <w:lang w:val="fr-CH"/>
        </w:rPr>
        <w:t>-- =============================================================================</w:t>
      </w:r>
    </w:p>
    <w:p w:rsidR="00E245D7" w:rsidRPr="00600693" w:rsidRDefault="00E245D7" w:rsidP="00E245D7">
      <w:pPr>
        <w:pStyle w:val="ASN1"/>
        <w:rPr>
          <w:b w:val="0"/>
          <w:bCs/>
          <w:i/>
          <w:iCs/>
          <w:lang w:val="fr-CH"/>
        </w:rPr>
      </w:pPr>
      <w:r w:rsidRPr="00600693">
        <w:rPr>
          <w:b w:val="0"/>
          <w:bCs/>
          <w:i/>
          <w:iCs/>
          <w:lang w:val="fr-CH"/>
        </w:rPr>
        <w:t>-- Request mode definitions: Encryption modes</w:t>
      </w:r>
    </w:p>
    <w:p w:rsidR="00E245D7" w:rsidRPr="00600693" w:rsidRDefault="00E245D7" w:rsidP="00E245D7">
      <w:pPr>
        <w:pStyle w:val="ASN1"/>
        <w:rPr>
          <w:b w:val="0"/>
          <w:bCs/>
          <w:i/>
          <w:iCs/>
          <w:lang w:val="fr-FR"/>
        </w:rPr>
      </w:pPr>
      <w:r w:rsidRPr="00600693">
        <w:rPr>
          <w:b w:val="0"/>
          <w:bCs/>
          <w:i/>
          <w:iCs/>
          <w:lang w:val="fr-FR"/>
        </w:rPr>
        <w:t>-- =============================================================================</w:t>
      </w:r>
    </w:p>
    <w:p w:rsidR="00E245D7" w:rsidRPr="00600693" w:rsidRDefault="00E245D7" w:rsidP="00E245D7">
      <w:pPr>
        <w:pStyle w:val="ASN1"/>
        <w:rPr>
          <w:lang w:val="fr-FR"/>
        </w:rPr>
      </w:pPr>
    </w:p>
    <w:p w:rsidR="00E245D7" w:rsidRPr="00F472C5" w:rsidRDefault="00E245D7" w:rsidP="00E245D7">
      <w:pPr>
        <w:pStyle w:val="ASN1"/>
        <w:outlineLvl w:val="0"/>
        <w:rPr>
          <w:lang w:val="fr-CH"/>
        </w:rPr>
      </w:pPr>
      <w:r w:rsidRPr="00F472C5">
        <w:rPr>
          <w:lang w:val="fr-CH"/>
        </w:rPr>
        <w:t>EncryptionMode ::= CHOICE</w:t>
      </w:r>
    </w:p>
    <w:p w:rsidR="00E245D7" w:rsidRPr="00F472C5" w:rsidRDefault="00E245D7" w:rsidP="00E245D7">
      <w:pPr>
        <w:pStyle w:val="ASN1"/>
        <w:rPr>
          <w:lang w:val="fr-CH"/>
        </w:rPr>
      </w:pPr>
      <w:r w:rsidRPr="00F472C5">
        <w:rPr>
          <w:lang w:val="fr-CH"/>
        </w:rPr>
        <w:t>{</w:t>
      </w:r>
    </w:p>
    <w:p w:rsidR="00E245D7" w:rsidRPr="009F41EA" w:rsidRDefault="00E245D7" w:rsidP="00E245D7">
      <w:pPr>
        <w:pStyle w:val="ASN1"/>
        <w:rPr>
          <w:lang w:val="fr-CH"/>
        </w:rPr>
      </w:pPr>
      <w:r w:rsidRPr="00F472C5">
        <w:rPr>
          <w:lang w:val="fr-CH"/>
        </w:rPr>
        <w:tab/>
      </w:r>
      <w:r w:rsidRPr="009F41EA">
        <w:rPr>
          <w:lang w:val="fr-CH"/>
        </w:rPr>
        <w:t>nonStandard</w:t>
      </w:r>
      <w:r w:rsidRPr="009F41EA">
        <w:rPr>
          <w:lang w:val="fr-CH"/>
        </w:rPr>
        <w:tab/>
      </w:r>
      <w:r w:rsidRPr="009F41EA">
        <w:rPr>
          <w:lang w:val="fr-CH"/>
        </w:rPr>
        <w:tab/>
      </w:r>
      <w:r w:rsidRPr="009F41EA">
        <w:rPr>
          <w:lang w:val="fr-CH"/>
        </w:rPr>
        <w:tab/>
      </w:r>
      <w:r w:rsidRPr="009F41EA">
        <w:rPr>
          <w:lang w:val="fr-CH"/>
        </w:rPr>
        <w:tab/>
      </w:r>
      <w:r w:rsidRPr="009F41EA">
        <w:rPr>
          <w:lang w:val="fr-CH"/>
        </w:rPr>
        <w:tab/>
        <w:t>NonStandardParameter,</w:t>
      </w:r>
    </w:p>
    <w:p w:rsidR="00E245D7" w:rsidRPr="00600693" w:rsidRDefault="00E245D7" w:rsidP="00E245D7">
      <w:pPr>
        <w:pStyle w:val="ASN1"/>
      </w:pPr>
      <w:r w:rsidRPr="009F41EA">
        <w:rPr>
          <w:lang w:val="fr-CH"/>
        </w:rPr>
        <w:tab/>
      </w:r>
      <w:r w:rsidRPr="00600693">
        <w:t>h233Encryption</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Round-Trip Delay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RoundTripDelayRequest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RoundTripDelayResponse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Maintenance Loop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MaintenanceLoopRequest ::= SEQUENCE</w:t>
      </w:r>
    </w:p>
    <w:p w:rsidR="00E245D7" w:rsidRPr="00600693" w:rsidRDefault="00E245D7" w:rsidP="00E245D7">
      <w:pPr>
        <w:pStyle w:val="ASN1"/>
      </w:pPr>
      <w:r w:rsidRPr="00600693">
        <w:t>{</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systemLoop</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mediaLoop</w:t>
      </w:r>
      <w:r w:rsidRPr="00600693">
        <w:tab/>
      </w:r>
      <w:r w:rsidRPr="00600693">
        <w:tab/>
      </w:r>
      <w:r w:rsidRPr="00600693">
        <w:tab/>
      </w:r>
      <w:r w:rsidRPr="00600693">
        <w:tab/>
      </w:r>
      <w:r w:rsidRPr="00600693">
        <w:tab/>
        <w:t>LogicalChannelNumber,</w:t>
      </w:r>
    </w:p>
    <w:p w:rsidR="00E245D7" w:rsidRPr="00600693" w:rsidRDefault="00E245D7" w:rsidP="00E245D7">
      <w:pPr>
        <w:pStyle w:val="ASN1"/>
      </w:pPr>
      <w:r w:rsidRPr="00600693">
        <w:tab/>
      </w:r>
      <w:r w:rsidRPr="00600693">
        <w:tab/>
        <w:t>logicalChannelLoop</w:t>
      </w:r>
      <w:r w:rsidRPr="00600693">
        <w:tab/>
      </w:r>
      <w:r w:rsidRPr="00600693">
        <w:tab/>
      </w:r>
      <w:r w:rsidRPr="00600693">
        <w:tab/>
        <w:t>LogicalChannelNumber,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MaintenanceLoopAck ::= SEQUENCE</w:t>
      </w:r>
    </w:p>
    <w:p w:rsidR="00E245D7" w:rsidRPr="00600693" w:rsidRDefault="00E245D7" w:rsidP="00E245D7">
      <w:pPr>
        <w:pStyle w:val="ASN1"/>
      </w:pPr>
      <w:r w:rsidRPr="00600693">
        <w:t>{</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systemLoop</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mediaLoop</w:t>
      </w:r>
      <w:r w:rsidRPr="00600693">
        <w:tab/>
      </w:r>
      <w:r w:rsidRPr="00600693">
        <w:tab/>
      </w:r>
      <w:r w:rsidRPr="00600693">
        <w:tab/>
      </w:r>
      <w:r w:rsidRPr="00600693">
        <w:tab/>
      </w:r>
      <w:r w:rsidRPr="00600693">
        <w:tab/>
        <w:t>LogicalChannelNumber,</w:t>
      </w:r>
    </w:p>
    <w:p w:rsidR="00E245D7" w:rsidRPr="00600693" w:rsidRDefault="00E245D7" w:rsidP="00E245D7">
      <w:pPr>
        <w:pStyle w:val="ASN1"/>
      </w:pPr>
      <w:r w:rsidRPr="00600693">
        <w:tab/>
      </w:r>
      <w:r w:rsidRPr="00600693">
        <w:tab/>
        <w:t>logicalChannelLoop</w:t>
      </w:r>
      <w:r w:rsidRPr="00600693">
        <w:tab/>
      </w:r>
      <w:r w:rsidRPr="00600693">
        <w:tab/>
      </w:r>
      <w:r w:rsidRPr="00600693">
        <w:tab/>
        <w:t>LogicalChannelNumber,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MaintenanceLoopReject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systemLoop</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mediaLoop</w:t>
      </w:r>
      <w:r w:rsidRPr="00600693">
        <w:tab/>
      </w:r>
      <w:r w:rsidRPr="00600693">
        <w:tab/>
      </w:r>
      <w:r w:rsidRPr="00600693">
        <w:tab/>
      </w:r>
      <w:r w:rsidRPr="00600693">
        <w:tab/>
      </w:r>
      <w:r w:rsidRPr="00600693">
        <w:tab/>
        <w:t>LogicalChannelNumber,</w:t>
      </w:r>
    </w:p>
    <w:p w:rsidR="00E245D7" w:rsidRPr="00600693" w:rsidRDefault="00E245D7" w:rsidP="00E245D7">
      <w:pPr>
        <w:pStyle w:val="ASN1"/>
      </w:pPr>
      <w:r w:rsidRPr="00600693">
        <w:tab/>
      </w:r>
      <w:r w:rsidRPr="00600693">
        <w:tab/>
        <w:t>logicalChannelLoop</w:t>
      </w:r>
      <w:r w:rsidRPr="00600693">
        <w:tab/>
      </w:r>
      <w:r w:rsidRPr="00600693">
        <w:tab/>
      </w:r>
      <w:r w:rsidRPr="00600693">
        <w:tab/>
        <w:t>LogicalChannelNumber,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canNotPerformLoop</w:t>
      </w:r>
      <w:r w:rsidRPr="00600693">
        <w:tab/>
      </w:r>
      <w:r w:rsidRPr="00600693">
        <w:tab/>
      </w:r>
      <w:r w:rsidRPr="00600693">
        <w:tab/>
        <w:t>NULL,</w:t>
      </w:r>
    </w:p>
    <w:p w:rsidR="00E245D7" w:rsidRPr="009F41EA" w:rsidRDefault="00E245D7" w:rsidP="00E245D7">
      <w:pPr>
        <w:pStyle w:val="ASN1"/>
      </w:pPr>
      <w:r w:rsidRPr="00600693">
        <w:tab/>
      </w:r>
      <w:r w:rsidRPr="00600693">
        <w:tab/>
      </w:r>
      <w:r w:rsidRPr="009F41EA">
        <w:t>...</w:t>
      </w:r>
    </w:p>
    <w:p w:rsidR="00E245D7" w:rsidRPr="009F41EA" w:rsidRDefault="00E245D7" w:rsidP="00E245D7">
      <w:pPr>
        <w:pStyle w:val="ASN1"/>
      </w:pPr>
      <w:r w:rsidRPr="009F41EA">
        <w:tab/>
        <w:t>},</w:t>
      </w:r>
    </w:p>
    <w:p w:rsidR="00E245D7" w:rsidRPr="009F41EA" w:rsidRDefault="00E245D7" w:rsidP="00E245D7">
      <w:pPr>
        <w:pStyle w:val="ASN1"/>
      </w:pPr>
      <w:r w:rsidRPr="009F41EA">
        <w:tab/>
        <w:t>...</w:t>
      </w:r>
    </w:p>
    <w:p w:rsidR="00E245D7" w:rsidRPr="009F41EA" w:rsidRDefault="00E245D7" w:rsidP="00E245D7">
      <w:pPr>
        <w:pStyle w:val="ASN1"/>
      </w:pPr>
      <w:r w:rsidRPr="009F41EA">
        <w:t>}</w:t>
      </w:r>
    </w:p>
    <w:p w:rsidR="00E245D7" w:rsidRPr="009F41EA" w:rsidRDefault="00E245D7" w:rsidP="00E245D7">
      <w:pPr>
        <w:pStyle w:val="ASN1"/>
      </w:pPr>
    </w:p>
    <w:p w:rsidR="00E245D7" w:rsidRPr="009F41EA" w:rsidRDefault="00E245D7" w:rsidP="00E245D7">
      <w:pPr>
        <w:pStyle w:val="ASN1"/>
        <w:outlineLvl w:val="0"/>
      </w:pPr>
      <w:r w:rsidRPr="009F41EA">
        <w:t>MaintenanceLoopOffCommand ::= SEQUENCE</w:t>
      </w:r>
    </w:p>
    <w:p w:rsidR="00E245D7" w:rsidRPr="009F41EA" w:rsidRDefault="00E245D7" w:rsidP="00E245D7">
      <w:pPr>
        <w:pStyle w:val="ASN1"/>
      </w:pPr>
      <w:r w:rsidRPr="009F41EA">
        <w:t>{</w:t>
      </w:r>
    </w:p>
    <w:p w:rsidR="00E245D7" w:rsidRPr="009F41EA" w:rsidRDefault="00E245D7" w:rsidP="00E245D7">
      <w:pPr>
        <w:pStyle w:val="ASN1"/>
      </w:pPr>
      <w:r w:rsidRPr="009F41EA">
        <w:tab/>
        <w:t>...</w:t>
      </w:r>
    </w:p>
    <w:p w:rsidR="00E245D7" w:rsidRPr="009F41EA" w:rsidRDefault="00E245D7" w:rsidP="00E245D7">
      <w:pPr>
        <w:pStyle w:val="ASN1"/>
      </w:pPr>
      <w:r w:rsidRPr="009F41EA">
        <w:t>}</w:t>
      </w:r>
    </w:p>
    <w:p w:rsidR="00E245D7" w:rsidRPr="009F41EA" w:rsidRDefault="00E245D7" w:rsidP="00E245D7">
      <w:pPr>
        <w:pStyle w:val="ASN1"/>
      </w:pPr>
    </w:p>
    <w:p w:rsidR="00E245D7" w:rsidRPr="009F41EA" w:rsidRDefault="00E245D7" w:rsidP="00E245D7">
      <w:pPr>
        <w:pStyle w:val="ASN1"/>
        <w:rPr>
          <w:b w:val="0"/>
          <w:bCs/>
          <w:i/>
          <w:iCs/>
        </w:rPr>
      </w:pPr>
      <w:r w:rsidRPr="009F41EA">
        <w:rPr>
          <w:b w:val="0"/>
          <w:bCs/>
          <w:i/>
          <w:iCs/>
        </w:rPr>
        <w:t>-- =============================================================================</w:t>
      </w:r>
    </w:p>
    <w:p w:rsidR="00E245D7" w:rsidRPr="009F41EA" w:rsidRDefault="00E245D7" w:rsidP="00E245D7">
      <w:pPr>
        <w:pStyle w:val="ASN1"/>
        <w:rPr>
          <w:b w:val="0"/>
          <w:bCs/>
          <w:i/>
          <w:iCs/>
        </w:rPr>
      </w:pPr>
      <w:r w:rsidRPr="009F41EA">
        <w:rPr>
          <w:b w:val="0"/>
          <w:bCs/>
          <w:i/>
          <w:iCs/>
        </w:rPr>
        <w:t>-- Communication Mode definitions</w:t>
      </w:r>
    </w:p>
    <w:p w:rsidR="00E245D7" w:rsidRPr="009F41EA" w:rsidRDefault="00E245D7" w:rsidP="00E245D7">
      <w:pPr>
        <w:pStyle w:val="ASN1"/>
        <w:rPr>
          <w:b w:val="0"/>
          <w:bCs/>
          <w:i/>
          <w:iCs/>
        </w:rPr>
      </w:pPr>
      <w:r w:rsidRPr="009F41EA">
        <w:rPr>
          <w:b w:val="0"/>
          <w:bCs/>
          <w:i/>
          <w:iCs/>
        </w:rPr>
        <w:t>-- =============================================================================</w:t>
      </w:r>
    </w:p>
    <w:p w:rsidR="00E245D7" w:rsidRPr="009F41EA" w:rsidRDefault="00E245D7" w:rsidP="00E245D7">
      <w:pPr>
        <w:pStyle w:val="ASN1"/>
      </w:pPr>
    </w:p>
    <w:p w:rsidR="00E245D7" w:rsidRPr="00600693" w:rsidRDefault="00E245D7" w:rsidP="00E245D7">
      <w:pPr>
        <w:pStyle w:val="ASN1"/>
        <w:outlineLvl w:val="0"/>
      </w:pPr>
      <w:r w:rsidRPr="00600693">
        <w:t>CommunicationModeCommand ::= SEQUENCE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tab/>
        <w:t>communicationModeTable</w:t>
      </w:r>
      <w:r w:rsidRPr="00600693">
        <w:tab/>
      </w:r>
      <w:r w:rsidRPr="00600693">
        <w:tab/>
      </w:r>
      <w:r w:rsidRPr="00600693">
        <w:tab/>
      </w:r>
      <w:r w:rsidRPr="00600693">
        <w:rPr>
          <w:sz w:val="16"/>
        </w:rPr>
        <w:t>SET SIZE(1..256) OF CommunicationModeTableEntry,</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CommunicationModeRequest ::= SEQUENCE</w:t>
      </w:r>
    </w:p>
    <w:p w:rsidR="00E245D7" w:rsidRPr="00600693" w:rsidRDefault="00E245D7" w:rsidP="00E245D7">
      <w:pPr>
        <w:pStyle w:val="ASN1"/>
      </w:pPr>
      <w:r w:rsidRPr="00600693">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CommunicationModeResponse ::= CHOICE</w:t>
      </w:r>
    </w:p>
    <w:p w:rsidR="00E245D7" w:rsidRPr="00600693" w:rsidRDefault="00E245D7" w:rsidP="00E245D7">
      <w:pPr>
        <w:pStyle w:val="ASN1"/>
      </w:pPr>
      <w:r w:rsidRPr="00600693">
        <w:t>{</w:t>
      </w:r>
    </w:p>
    <w:p w:rsidR="00E245D7" w:rsidRPr="00600693" w:rsidRDefault="00E245D7" w:rsidP="00E245D7">
      <w:pPr>
        <w:pStyle w:val="ASN1"/>
        <w:rPr>
          <w:sz w:val="16"/>
        </w:rPr>
      </w:pPr>
      <w:r w:rsidRPr="00600693">
        <w:tab/>
        <w:t>communicationModeTable</w:t>
      </w:r>
      <w:r w:rsidRPr="00600693">
        <w:tab/>
      </w:r>
      <w:r w:rsidRPr="00600693">
        <w:tab/>
      </w:r>
      <w:r w:rsidRPr="00600693">
        <w:tab/>
      </w:r>
      <w:r w:rsidRPr="00600693">
        <w:rPr>
          <w:sz w:val="16"/>
        </w:rPr>
        <w:t>SET SIZE(1..256) OF CommunicationModeTableEntry,</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outlineLvl w:val="0"/>
      </w:pPr>
      <w:r w:rsidRPr="00600693">
        <w:t>CommunicationModeTableEntry ::= SEQUENCE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SEQUENCE OF NonStandardParameter OPTIONAL,</w:t>
      </w:r>
    </w:p>
    <w:p w:rsidR="00E245D7" w:rsidRPr="00600693" w:rsidRDefault="00E245D7" w:rsidP="00E245D7">
      <w:pPr>
        <w:pStyle w:val="ASN1"/>
      </w:pPr>
      <w:r w:rsidRPr="00600693">
        <w:tab/>
        <w:t>sessionID</w:t>
      </w:r>
      <w:r w:rsidRPr="00600693">
        <w:tab/>
      </w:r>
      <w:r w:rsidRPr="00600693">
        <w:tab/>
      </w:r>
      <w:r w:rsidRPr="00600693">
        <w:tab/>
      </w:r>
      <w:r w:rsidRPr="00600693">
        <w:tab/>
      </w:r>
      <w:r w:rsidRPr="00600693">
        <w:tab/>
      </w:r>
      <w:r w:rsidRPr="00600693">
        <w:tab/>
        <w:t>INTEGER(1..255),</w:t>
      </w:r>
    </w:p>
    <w:p w:rsidR="00E245D7" w:rsidRPr="00600693" w:rsidRDefault="00E245D7" w:rsidP="00E245D7">
      <w:pPr>
        <w:pStyle w:val="ASN1"/>
      </w:pPr>
      <w:r w:rsidRPr="00600693">
        <w:tab/>
        <w:t>associatedSessionID</w:t>
      </w:r>
      <w:r w:rsidRPr="00600693">
        <w:tab/>
      </w:r>
      <w:r w:rsidRPr="00600693">
        <w:tab/>
      </w:r>
      <w:r w:rsidRPr="00600693">
        <w:tab/>
        <w:t>INTEGER(1..255) OPTIONAL,</w:t>
      </w:r>
    </w:p>
    <w:p w:rsidR="00E245D7" w:rsidRPr="00600693" w:rsidRDefault="00E245D7" w:rsidP="00E245D7">
      <w:pPr>
        <w:pStyle w:val="ASN1"/>
      </w:pPr>
    </w:p>
    <w:p w:rsidR="00E245D7" w:rsidRPr="00600693" w:rsidRDefault="00E245D7" w:rsidP="00E245D7">
      <w:pPr>
        <w:pStyle w:val="ASN1"/>
        <w:rPr>
          <w:b w:val="0"/>
          <w:bCs/>
          <w:i/>
          <w:iCs/>
        </w:rPr>
      </w:pPr>
      <w:r w:rsidRPr="00600693">
        <w:tab/>
        <w:t>terminalLabel</w:t>
      </w:r>
      <w:r w:rsidRPr="00600693">
        <w:tab/>
      </w:r>
      <w:r w:rsidRPr="00600693">
        <w:tab/>
      </w:r>
      <w:r w:rsidRPr="00600693">
        <w:tab/>
      </w:r>
      <w:r w:rsidRPr="00600693">
        <w:tab/>
      </w:r>
      <w:r w:rsidRPr="00600693">
        <w:tab/>
        <w:t xml:space="preserve">TerminalLabel OPTIONAL, </w:t>
      </w:r>
      <w:r w:rsidRPr="00600693">
        <w:rPr>
          <w:b w:val="0"/>
          <w:bCs/>
          <w:i/>
          <w:iCs/>
        </w:rPr>
        <w:t xml:space="preserve">-- if not present,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it refers to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all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participants in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the conference</w:t>
      </w:r>
    </w:p>
    <w:p w:rsidR="00E245D7" w:rsidRPr="00600693" w:rsidRDefault="00E245D7" w:rsidP="00E245D7">
      <w:pPr>
        <w:pStyle w:val="ASN1"/>
      </w:pPr>
      <w:r w:rsidRPr="00600693">
        <w:tab/>
        <w:t>sessionDescription</w:t>
      </w:r>
      <w:r w:rsidRPr="00600693">
        <w:tab/>
      </w:r>
      <w:r w:rsidRPr="00600693">
        <w:tab/>
      </w:r>
      <w:r w:rsidRPr="00600693">
        <w:tab/>
      </w:r>
      <w:r w:rsidRPr="00600693">
        <w:tab/>
        <w:t>BMPString (SIZE(1..128))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Basic ISO/IEC 10646 (Unicode)</w:t>
      </w:r>
    </w:p>
    <w:p w:rsidR="00E245D7" w:rsidRPr="00600693" w:rsidRDefault="00E245D7" w:rsidP="00E245D7">
      <w:pPr>
        <w:pStyle w:val="ASN1"/>
      </w:pPr>
      <w:r w:rsidRPr="00600693">
        <w:tab/>
        <w:t>dataType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videoData</w:t>
      </w:r>
      <w:r w:rsidRPr="00600693">
        <w:tab/>
      </w:r>
      <w:r w:rsidRPr="00600693">
        <w:tab/>
      </w:r>
      <w:r w:rsidRPr="00600693">
        <w:tab/>
      </w:r>
      <w:r w:rsidRPr="00600693">
        <w:tab/>
      </w:r>
      <w:r w:rsidRPr="00600693">
        <w:tab/>
        <w:t>VideoCapability,</w:t>
      </w:r>
    </w:p>
    <w:p w:rsidR="00E245D7" w:rsidRPr="00600693" w:rsidRDefault="00E245D7" w:rsidP="00E245D7">
      <w:pPr>
        <w:pStyle w:val="ASN1"/>
      </w:pPr>
      <w:r w:rsidRPr="00600693">
        <w:tab/>
      </w:r>
      <w:r w:rsidRPr="00600693">
        <w:tab/>
        <w:t>audioData</w:t>
      </w:r>
      <w:r w:rsidRPr="00600693">
        <w:tab/>
      </w:r>
      <w:r w:rsidRPr="00600693">
        <w:tab/>
      </w:r>
      <w:r w:rsidRPr="00600693">
        <w:tab/>
      </w:r>
      <w:r w:rsidRPr="00600693">
        <w:tab/>
      </w:r>
      <w:r w:rsidRPr="00600693">
        <w:tab/>
        <w:t>AudioCapability,</w:t>
      </w:r>
    </w:p>
    <w:p w:rsidR="00E245D7" w:rsidRPr="00600693" w:rsidRDefault="00E245D7" w:rsidP="00E245D7">
      <w:pPr>
        <w:pStyle w:val="ASN1"/>
      </w:pPr>
      <w:r w:rsidRPr="00600693">
        <w:tab/>
      </w:r>
      <w:r w:rsidRPr="00600693">
        <w:tab/>
        <w:t>data</w:t>
      </w:r>
      <w:r w:rsidRPr="00600693">
        <w:tab/>
      </w:r>
      <w:r w:rsidRPr="00600693">
        <w:tab/>
      </w:r>
      <w:r w:rsidRPr="00600693">
        <w:tab/>
      </w:r>
      <w:r w:rsidRPr="00600693">
        <w:tab/>
      </w:r>
      <w:r w:rsidRPr="00600693">
        <w:tab/>
      </w:r>
      <w:r w:rsidRPr="00600693">
        <w:tab/>
        <w:t>DataApplicationCapability,</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mediaChannel</w:t>
      </w:r>
      <w:r w:rsidRPr="00600693">
        <w:tab/>
      </w:r>
      <w:r w:rsidRPr="00600693">
        <w:tab/>
      </w:r>
      <w:r w:rsidRPr="00600693">
        <w:tab/>
      </w:r>
      <w:r w:rsidRPr="00600693">
        <w:tab/>
      </w:r>
      <w:r w:rsidRPr="00600693">
        <w:tab/>
        <w:t>TransportAddress OPTIONAL,</w:t>
      </w:r>
    </w:p>
    <w:p w:rsidR="00E245D7" w:rsidRPr="00600693" w:rsidRDefault="00E245D7" w:rsidP="00E245D7">
      <w:pPr>
        <w:pStyle w:val="ASN1"/>
      </w:pPr>
      <w:r w:rsidRPr="00600693">
        <w:tab/>
        <w:t>mediaGuaranteedDelivery</w:t>
      </w:r>
      <w:r w:rsidRPr="00600693">
        <w:tab/>
      </w:r>
      <w:r w:rsidRPr="00600693">
        <w:tab/>
      </w:r>
      <w:r w:rsidRPr="00600693">
        <w:tab/>
        <w:t>BOOLEAN OPTIONAL,</w:t>
      </w:r>
    </w:p>
    <w:p w:rsidR="00E245D7" w:rsidRPr="00600693" w:rsidRDefault="00E245D7" w:rsidP="00E245D7">
      <w:pPr>
        <w:pStyle w:val="ASN1"/>
      </w:pPr>
      <w:r w:rsidRPr="00600693">
        <w:tab/>
        <w:t>mediaControlChannel</w:t>
      </w:r>
      <w:r w:rsidRPr="00600693">
        <w:tab/>
      </w:r>
      <w:r w:rsidRPr="00600693">
        <w:tab/>
      </w:r>
      <w:r w:rsidRPr="00600693">
        <w:tab/>
        <w:t xml:space="preserve">TransportAddress OPTIONAL,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reverse RTCP channel</w:t>
      </w:r>
    </w:p>
    <w:p w:rsidR="00E245D7" w:rsidRPr="00600693" w:rsidRDefault="00E245D7" w:rsidP="00E245D7">
      <w:pPr>
        <w:pStyle w:val="ASN1"/>
      </w:pPr>
      <w:r w:rsidRPr="00600693">
        <w:tab/>
        <w:t>mediaControlGuaranteedDelivery</w:t>
      </w:r>
      <w:r w:rsidRPr="00600693">
        <w:tab/>
        <w:t>BOOLEAN OPTIONAL,</w:t>
      </w:r>
    </w:p>
    <w:p w:rsidR="00E245D7" w:rsidRPr="00600693" w:rsidRDefault="00E245D7" w:rsidP="00E245D7">
      <w:pPr>
        <w:pStyle w:val="ASN1"/>
      </w:pPr>
      <w:r w:rsidRPr="00600693">
        <w:tab/>
        <w:t>...,</w:t>
      </w:r>
    </w:p>
    <w:p w:rsidR="00E245D7" w:rsidRPr="00600693" w:rsidRDefault="00E245D7" w:rsidP="00E245D7">
      <w:pPr>
        <w:pStyle w:val="ASN1"/>
      </w:pPr>
      <w:r w:rsidRPr="00600693">
        <w:tab/>
        <w:t>redundancyEncoding</w:t>
      </w:r>
      <w:r w:rsidRPr="00600693">
        <w:tab/>
      </w:r>
      <w:r w:rsidRPr="00600693">
        <w:tab/>
      </w:r>
      <w:r w:rsidRPr="00600693">
        <w:tab/>
      </w:r>
      <w:r w:rsidRPr="00600693">
        <w:tab/>
        <w:t>RedundancyEncoding OPTIONAL,</w:t>
      </w:r>
    </w:p>
    <w:p w:rsidR="00E245D7" w:rsidRPr="00600693" w:rsidRDefault="00E245D7" w:rsidP="00E245D7">
      <w:pPr>
        <w:pStyle w:val="ASN1"/>
      </w:pPr>
      <w:r w:rsidRPr="00600693">
        <w:tab/>
        <w:t>sessionDependency</w:t>
      </w:r>
      <w:r w:rsidRPr="00600693">
        <w:tab/>
      </w:r>
      <w:r w:rsidRPr="00600693">
        <w:tab/>
      </w:r>
      <w:r w:rsidRPr="00600693">
        <w:tab/>
      </w:r>
      <w:r w:rsidRPr="00600693">
        <w:tab/>
        <w:t>INTEGER (1..255) OPTIONAL,</w:t>
      </w:r>
    </w:p>
    <w:p w:rsidR="00E245D7" w:rsidRPr="00600693" w:rsidRDefault="00E245D7" w:rsidP="00E245D7">
      <w:pPr>
        <w:pStyle w:val="ASN1"/>
      </w:pPr>
      <w:r w:rsidRPr="00600693">
        <w:tab/>
        <w:t>destination</w:t>
      </w:r>
      <w:r w:rsidRPr="00600693">
        <w:tab/>
      </w:r>
      <w:r w:rsidRPr="00600693">
        <w:tab/>
      </w:r>
      <w:r w:rsidRPr="00600693">
        <w:tab/>
      </w:r>
      <w:r w:rsidRPr="00600693">
        <w:tab/>
      </w:r>
      <w:r w:rsidRPr="00600693">
        <w:tab/>
        <w:t>TerminalLabel OPTIONAL</w:t>
      </w:r>
    </w:p>
    <w:p w:rsidR="00E245D7" w:rsidRPr="00600693" w:rsidRDefault="00E245D7" w:rsidP="00E245D7">
      <w:pPr>
        <w:pStyle w:val="ASN1"/>
      </w:pPr>
      <w:r w:rsidRPr="00600693">
        <w:t>}</w:t>
      </w:r>
    </w:p>
    <w:p w:rsidR="00E245D7" w:rsidRPr="00600693" w:rsidRDefault="00E245D7" w:rsidP="00E245D7">
      <w:pPr>
        <w:pStyle w:val="ASN1"/>
        <w:rPr>
          <w:sz w:val="18"/>
          <w:szCs w:val="18"/>
        </w:rPr>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Conference Request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sz w:val="18"/>
          <w:szCs w:val="18"/>
        </w:rPr>
      </w:pPr>
    </w:p>
    <w:p w:rsidR="00E245D7" w:rsidRPr="00600693" w:rsidRDefault="00E245D7" w:rsidP="00E245D7">
      <w:pPr>
        <w:pStyle w:val="ASN1"/>
        <w:outlineLvl w:val="0"/>
      </w:pPr>
      <w:r w:rsidRPr="00600693">
        <w:t>ConferenceRequest ::= CHOICE</w:t>
      </w:r>
    </w:p>
    <w:p w:rsidR="00E245D7" w:rsidRPr="00600693" w:rsidRDefault="00E245D7" w:rsidP="00E245D7">
      <w:pPr>
        <w:pStyle w:val="ASN1"/>
      </w:pPr>
      <w:r w:rsidRPr="00600693">
        <w:t>{</w:t>
      </w:r>
    </w:p>
    <w:p w:rsidR="00E245D7" w:rsidRPr="00600693" w:rsidRDefault="00E245D7" w:rsidP="00E245D7">
      <w:pPr>
        <w:pStyle w:val="ASN1"/>
      </w:pPr>
      <w:r w:rsidRPr="00600693">
        <w:tab/>
      </w:r>
    </w:p>
    <w:p w:rsidR="00E245D7" w:rsidRPr="00600693" w:rsidRDefault="00E245D7" w:rsidP="00E245D7">
      <w:pPr>
        <w:pStyle w:val="ASN1"/>
        <w:rPr>
          <w:b w:val="0"/>
          <w:bCs/>
          <w:i/>
          <w:iCs/>
          <w:sz w:val="16"/>
        </w:rPr>
      </w:pPr>
      <w:r w:rsidRPr="00600693">
        <w:tab/>
        <w:t>terminalListRequest</w:t>
      </w:r>
      <w:r w:rsidRPr="00600693">
        <w:tab/>
      </w:r>
      <w:r w:rsidRPr="00600693">
        <w:tab/>
      </w:r>
      <w:r w:rsidRPr="00600693">
        <w:tab/>
        <w:t xml:space="preserve">NULL,  </w:t>
      </w:r>
      <w:r w:rsidRPr="00600693">
        <w:rPr>
          <w:b w:val="0"/>
          <w:bCs/>
          <w:i/>
          <w:iCs/>
          <w:sz w:val="16"/>
        </w:rPr>
        <w:t xml:space="preserve">      -- same as ITU</w:t>
      </w:r>
      <w:r w:rsidRPr="00600693">
        <w:rPr>
          <w:b w:val="0"/>
          <w:bCs/>
          <w:i/>
          <w:iCs/>
          <w:sz w:val="16"/>
        </w:rPr>
        <w:noBreakHyphen/>
        <w:t>T H.230 TCU (term-&gt;MC)</w:t>
      </w:r>
    </w:p>
    <w:p w:rsidR="00E245D7" w:rsidRPr="00600693" w:rsidRDefault="00E245D7" w:rsidP="00E245D7">
      <w:pPr>
        <w:pStyle w:val="ASN1"/>
        <w:rPr>
          <w:b w:val="0"/>
          <w:bCs/>
          <w:i/>
          <w:iCs/>
          <w:sz w:val="16"/>
        </w:rPr>
      </w:pPr>
    </w:p>
    <w:p w:rsidR="00E245D7" w:rsidRPr="00600693" w:rsidRDefault="00E245D7" w:rsidP="00E245D7">
      <w:pPr>
        <w:pStyle w:val="ASN1"/>
        <w:rPr>
          <w:b w:val="0"/>
          <w:bCs/>
          <w:i/>
          <w:iCs/>
          <w:sz w:val="16"/>
        </w:rPr>
      </w:pPr>
      <w:r w:rsidRPr="00600693">
        <w:tab/>
        <w:t>makeMeChair</w:t>
      </w:r>
      <w:r w:rsidRPr="00600693">
        <w:tab/>
      </w:r>
      <w:r w:rsidRPr="00600693">
        <w:tab/>
      </w:r>
      <w:r w:rsidRPr="00600693">
        <w:tab/>
      </w:r>
      <w:r w:rsidRPr="00600693">
        <w:tab/>
      </w:r>
      <w:r w:rsidRPr="00600693">
        <w:tab/>
        <w:t xml:space="preserve">NULL,      </w:t>
      </w:r>
      <w:r w:rsidRPr="00600693">
        <w:rPr>
          <w:b w:val="0"/>
          <w:bCs/>
          <w:i/>
          <w:iCs/>
          <w:sz w:val="16"/>
        </w:rPr>
        <w:t xml:space="preserve"> -- same as ITU</w:t>
      </w:r>
      <w:r w:rsidRPr="00600693">
        <w:rPr>
          <w:b w:val="0"/>
          <w:bCs/>
          <w:i/>
          <w:iCs/>
          <w:sz w:val="16"/>
        </w:rPr>
        <w:noBreakHyphen/>
        <w:t>T H.230 CCA (term-&gt;MC)</w:t>
      </w:r>
    </w:p>
    <w:p w:rsidR="00E245D7" w:rsidRPr="00600693" w:rsidRDefault="00E245D7" w:rsidP="00E245D7">
      <w:pPr>
        <w:pStyle w:val="ASN1"/>
        <w:rPr>
          <w:b w:val="0"/>
          <w:bCs/>
          <w:i/>
          <w:iCs/>
          <w:sz w:val="16"/>
        </w:rPr>
      </w:pPr>
      <w:r w:rsidRPr="00600693">
        <w:tab/>
        <w:t>cancelMakeMeChair</w:t>
      </w:r>
      <w:r w:rsidRPr="00600693">
        <w:tab/>
      </w:r>
      <w:r w:rsidRPr="00600693">
        <w:tab/>
      </w:r>
      <w:r w:rsidRPr="00600693">
        <w:tab/>
      </w:r>
      <w:r w:rsidRPr="00600693">
        <w:tab/>
        <w:t xml:space="preserve">NULL, </w:t>
      </w:r>
      <w:r w:rsidRPr="00600693">
        <w:rPr>
          <w:b w:val="0"/>
          <w:bCs/>
          <w:i/>
          <w:iCs/>
        </w:rPr>
        <w:t xml:space="preserve">      </w:t>
      </w:r>
      <w:r w:rsidRPr="00600693">
        <w:rPr>
          <w:b w:val="0"/>
          <w:bCs/>
          <w:i/>
          <w:iCs/>
          <w:sz w:val="16"/>
        </w:rPr>
        <w:t>-- same as ITU</w:t>
      </w:r>
      <w:r w:rsidRPr="00600693">
        <w:rPr>
          <w:b w:val="0"/>
          <w:bCs/>
          <w:i/>
          <w:iCs/>
          <w:sz w:val="16"/>
        </w:rPr>
        <w:noBreakHyphen/>
        <w:t>T H.230 CIS (term-&gt;MC)</w:t>
      </w:r>
    </w:p>
    <w:p w:rsidR="00E245D7" w:rsidRPr="00600693" w:rsidRDefault="00E245D7" w:rsidP="00E245D7">
      <w:pPr>
        <w:pStyle w:val="ASN1"/>
      </w:pPr>
    </w:p>
    <w:p w:rsidR="00E245D7" w:rsidRPr="00600693" w:rsidRDefault="00E245D7" w:rsidP="00E245D7">
      <w:pPr>
        <w:pStyle w:val="ASN1"/>
        <w:rPr>
          <w:b w:val="0"/>
          <w:bCs/>
          <w:i/>
          <w:iCs/>
          <w:sz w:val="16"/>
        </w:rPr>
      </w:pPr>
      <w:r w:rsidRPr="00600693">
        <w:tab/>
        <w:t>dropTerminal</w:t>
      </w:r>
      <w:r w:rsidRPr="00600693">
        <w:tab/>
      </w:r>
      <w:r w:rsidRPr="00600693">
        <w:tab/>
      </w:r>
      <w:r w:rsidRPr="00600693">
        <w:tab/>
      </w:r>
      <w:r w:rsidRPr="00600693">
        <w:tab/>
      </w:r>
      <w:r w:rsidRPr="00600693">
        <w:tab/>
        <w:t xml:space="preserve">TerminalLabel, </w:t>
      </w:r>
      <w:r w:rsidRPr="00600693">
        <w:rPr>
          <w:b w:val="0"/>
          <w:bCs/>
          <w:i/>
          <w:iCs/>
          <w:sz w:val="16"/>
        </w:rPr>
        <w:t>-- same as ITU</w:t>
      </w:r>
      <w:r w:rsidRPr="00600693">
        <w:rPr>
          <w:b w:val="0"/>
          <w:bCs/>
          <w:i/>
          <w:iCs/>
          <w:sz w:val="16"/>
        </w:rPr>
        <w:noBreakHyphen/>
        <w:t>T H.230 CCD</w:t>
      </w:r>
      <w:r w:rsidRPr="00600693">
        <w:rPr>
          <w:b w:val="0"/>
          <w:bCs/>
          <w:i/>
          <w:iCs/>
          <w:sz w:val="16"/>
        </w:rPr>
        <w:br/>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(term-&gt;MC)</w:t>
      </w:r>
    </w:p>
    <w:p w:rsidR="00E245D7" w:rsidRPr="00600693" w:rsidRDefault="00E245D7" w:rsidP="00E245D7">
      <w:pPr>
        <w:pStyle w:val="ASN1"/>
      </w:pPr>
    </w:p>
    <w:p w:rsidR="00E245D7" w:rsidRPr="00600693" w:rsidRDefault="00E245D7" w:rsidP="00E245D7">
      <w:pPr>
        <w:pStyle w:val="ASN1"/>
        <w:rPr>
          <w:b w:val="0"/>
          <w:bCs/>
          <w:i/>
          <w:iCs/>
        </w:rPr>
      </w:pPr>
      <w:r w:rsidRPr="00600693">
        <w:tab/>
        <w:t>requestTerminalID</w:t>
      </w:r>
      <w:r w:rsidRPr="00600693">
        <w:tab/>
      </w:r>
      <w:r w:rsidRPr="00600693">
        <w:tab/>
      </w:r>
      <w:r w:rsidRPr="00600693">
        <w:tab/>
      </w:r>
      <w:r w:rsidRPr="00600693">
        <w:tab/>
        <w:t>TerminalLabel,</w:t>
      </w:r>
      <w:r w:rsidRPr="00600693">
        <w:rPr>
          <w:sz w:val="16"/>
          <w:szCs w:val="16"/>
        </w:rPr>
        <w:t xml:space="preserve"> </w:t>
      </w:r>
      <w:r w:rsidRPr="00600693">
        <w:rPr>
          <w:b w:val="0"/>
          <w:bCs/>
          <w:i/>
          <w:iCs/>
          <w:sz w:val="16"/>
          <w:szCs w:val="16"/>
        </w:rPr>
        <w:t>-- same as TCP (term-&gt;MC)</w:t>
      </w:r>
    </w:p>
    <w:p w:rsidR="00E245D7" w:rsidRPr="00600693" w:rsidRDefault="00E245D7" w:rsidP="00E245D7">
      <w:pPr>
        <w:pStyle w:val="ASN1"/>
      </w:pPr>
    </w:p>
    <w:p w:rsidR="00E245D7" w:rsidRPr="00600693" w:rsidRDefault="00E245D7" w:rsidP="00E245D7">
      <w:pPr>
        <w:pStyle w:val="ASN1"/>
        <w:rPr>
          <w:b w:val="0"/>
          <w:bCs/>
          <w:i/>
          <w:iCs/>
          <w:sz w:val="16"/>
        </w:rPr>
      </w:pPr>
      <w:r w:rsidRPr="00600693">
        <w:tab/>
        <w:t>enterH243Password</w:t>
      </w:r>
      <w:r w:rsidRPr="00600693">
        <w:tab/>
      </w:r>
      <w:r w:rsidRPr="00600693">
        <w:tab/>
      </w:r>
      <w:r w:rsidRPr="00600693">
        <w:tab/>
      </w:r>
      <w:r w:rsidRPr="00600693">
        <w:tab/>
        <w:t xml:space="preserve">NULL,  </w:t>
      </w:r>
      <w:r w:rsidRPr="00600693">
        <w:rPr>
          <w:b w:val="0"/>
          <w:bCs/>
          <w:i/>
          <w:iCs/>
          <w:sz w:val="16"/>
        </w:rPr>
        <w:t xml:space="preserve"> -- same as ITU</w:t>
      </w:r>
      <w:r w:rsidRPr="00600693">
        <w:rPr>
          <w:b w:val="0"/>
          <w:bCs/>
          <w:i/>
          <w:iCs/>
          <w:sz w:val="16"/>
        </w:rPr>
        <w:noBreakHyphen/>
        <w:t>T H.230 TCS1(MC-&gt;term)</w:t>
      </w:r>
    </w:p>
    <w:p w:rsidR="00E245D7" w:rsidRPr="00600693" w:rsidRDefault="00E245D7" w:rsidP="00E245D7">
      <w:pPr>
        <w:pStyle w:val="ASN1"/>
        <w:rPr>
          <w:b w:val="0"/>
          <w:bCs/>
          <w:i/>
          <w:iCs/>
          <w:sz w:val="16"/>
          <w:szCs w:val="16"/>
        </w:rPr>
      </w:pPr>
      <w:r w:rsidRPr="00600693">
        <w:tab/>
        <w:t>enterH243TerminalID</w:t>
      </w:r>
      <w:r w:rsidRPr="00600693">
        <w:tab/>
      </w:r>
      <w:r w:rsidRPr="00600693">
        <w:tab/>
      </w:r>
      <w:r w:rsidRPr="00600693">
        <w:tab/>
        <w:t xml:space="preserve">NULL,   </w:t>
      </w:r>
      <w:r w:rsidRPr="00600693">
        <w:rPr>
          <w:b w:val="0"/>
          <w:bCs/>
          <w:i/>
          <w:iCs/>
          <w:sz w:val="16"/>
          <w:szCs w:val="16"/>
        </w:rPr>
        <w:t xml:space="preserve">-- same as </w:t>
      </w:r>
      <w:r w:rsidRPr="00600693">
        <w:rPr>
          <w:b w:val="0"/>
          <w:bCs/>
          <w:i/>
          <w:iCs/>
          <w:sz w:val="16"/>
        </w:rPr>
        <w:t>ITU</w:t>
      </w:r>
      <w:r w:rsidRPr="00600693">
        <w:rPr>
          <w:b w:val="0"/>
          <w:bCs/>
          <w:i/>
          <w:iCs/>
          <w:sz w:val="16"/>
        </w:rPr>
        <w:noBreakHyphen/>
        <w:t>T </w:t>
      </w:r>
      <w:r w:rsidRPr="00600693">
        <w:rPr>
          <w:b w:val="0"/>
          <w:bCs/>
          <w:i/>
          <w:iCs/>
          <w:sz w:val="16"/>
          <w:szCs w:val="16"/>
        </w:rPr>
        <w:t>H.230 TCS2/TCI (MC-&gt;term)</w:t>
      </w:r>
    </w:p>
    <w:p w:rsidR="00E245D7" w:rsidRPr="00600693" w:rsidRDefault="00E245D7" w:rsidP="00E245D7">
      <w:pPr>
        <w:pStyle w:val="ASN1"/>
        <w:rPr>
          <w:b w:val="0"/>
          <w:bCs/>
          <w:i/>
          <w:iCs/>
          <w:sz w:val="16"/>
        </w:rPr>
      </w:pPr>
      <w:r w:rsidRPr="00600693">
        <w:tab/>
        <w:t>enterH243ConferenceID</w:t>
      </w:r>
      <w:r w:rsidRPr="00600693">
        <w:tab/>
      </w:r>
      <w:r w:rsidRPr="00600693">
        <w:tab/>
      </w:r>
      <w:r w:rsidRPr="00600693">
        <w:tab/>
        <w:t xml:space="preserve">NULL,  </w:t>
      </w:r>
      <w:r w:rsidRPr="00600693">
        <w:rPr>
          <w:b w:val="0"/>
          <w:bCs/>
          <w:i/>
          <w:iCs/>
          <w:sz w:val="16"/>
        </w:rPr>
        <w:t xml:space="preserve"> -- same as ITU</w:t>
      </w:r>
      <w:r w:rsidRPr="00600693">
        <w:rPr>
          <w:b w:val="0"/>
          <w:bCs/>
          <w:i/>
          <w:iCs/>
          <w:sz w:val="16"/>
        </w:rPr>
        <w:noBreakHyphen/>
        <w:t>T H.230 TCS3 (MC-&gt;term)</w:t>
      </w:r>
    </w:p>
    <w:p w:rsidR="00E245D7" w:rsidRPr="00600693" w:rsidRDefault="00E245D7" w:rsidP="00E245D7">
      <w:pPr>
        <w:pStyle w:val="ASN1"/>
      </w:pPr>
      <w:r w:rsidRPr="00600693">
        <w:tab/>
        <w:t>...,</w:t>
      </w:r>
    </w:p>
    <w:p w:rsidR="00E245D7" w:rsidRPr="00600693" w:rsidRDefault="00E245D7" w:rsidP="00E245D7">
      <w:pPr>
        <w:pStyle w:val="ASN1"/>
        <w:rPr>
          <w:b w:val="0"/>
          <w:bCs/>
          <w:i/>
          <w:iCs/>
          <w:sz w:val="16"/>
        </w:rPr>
      </w:pPr>
      <w:r w:rsidRPr="00600693">
        <w:tab/>
        <w:t>enterExtensionAddress</w:t>
      </w:r>
      <w:r w:rsidRPr="00600693">
        <w:tab/>
      </w:r>
      <w:r w:rsidRPr="00600693">
        <w:tab/>
      </w:r>
      <w:r w:rsidRPr="00600693">
        <w:tab/>
        <w:t xml:space="preserve">NULL,   </w:t>
      </w:r>
      <w:r w:rsidRPr="00600693">
        <w:rPr>
          <w:b w:val="0"/>
          <w:bCs/>
          <w:i/>
          <w:iCs/>
          <w:sz w:val="16"/>
        </w:rPr>
        <w:t>-- same as ITU</w:t>
      </w:r>
      <w:r w:rsidRPr="00600693">
        <w:rPr>
          <w:b w:val="0"/>
          <w:bCs/>
          <w:i/>
          <w:iCs/>
          <w:sz w:val="16"/>
        </w:rPr>
        <w:noBreakHyphen/>
        <w:t>T H.230 TCS4 (GW-&gt;term)</w:t>
      </w:r>
    </w:p>
    <w:p w:rsidR="00E245D7" w:rsidRPr="00600693" w:rsidRDefault="00E245D7" w:rsidP="00E245D7">
      <w:pPr>
        <w:pStyle w:val="ASN1"/>
        <w:rPr>
          <w:b w:val="0"/>
          <w:bCs/>
          <w:i/>
          <w:iCs/>
          <w:sz w:val="16"/>
        </w:rPr>
      </w:pPr>
      <w:r w:rsidRPr="00600693">
        <w:tab/>
        <w:t>requestChairTokenOwner</w:t>
      </w:r>
      <w:r w:rsidRPr="00600693">
        <w:tab/>
      </w:r>
      <w:r w:rsidRPr="00600693">
        <w:tab/>
      </w:r>
      <w:r w:rsidRPr="00600693">
        <w:tab/>
        <w:t xml:space="preserve">NULL,  </w:t>
      </w:r>
      <w:r w:rsidRPr="00600693">
        <w:rPr>
          <w:b w:val="0"/>
          <w:bCs/>
          <w:i/>
          <w:iCs/>
          <w:sz w:val="16"/>
        </w:rPr>
        <w:t xml:space="preserve"> -- same as ITU</w:t>
      </w:r>
      <w:r w:rsidRPr="00600693">
        <w:rPr>
          <w:b w:val="0"/>
          <w:bCs/>
          <w:i/>
          <w:iCs/>
          <w:sz w:val="16"/>
        </w:rPr>
        <w:noBreakHyphen/>
        <w:t>T H.230 TCA (term-&gt;MC)</w:t>
      </w:r>
    </w:p>
    <w:p w:rsidR="00E245D7" w:rsidRPr="00600693" w:rsidRDefault="00E245D7" w:rsidP="00E245D7">
      <w:pPr>
        <w:pStyle w:val="ASN1"/>
      </w:pPr>
      <w:r w:rsidRPr="00600693">
        <w:tab/>
        <w:t xml:space="preserve">requestTerminalCertificate </w:t>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terminalLabel</w:t>
      </w:r>
      <w:r w:rsidRPr="00600693">
        <w:tab/>
      </w:r>
      <w:r w:rsidRPr="00600693">
        <w:tab/>
      </w:r>
      <w:r w:rsidRPr="00600693">
        <w:tab/>
      </w:r>
      <w:r w:rsidRPr="00600693">
        <w:tab/>
        <w:t>TerminalLabel OPTIONAL,</w:t>
      </w:r>
    </w:p>
    <w:p w:rsidR="00E245D7" w:rsidRPr="00600693" w:rsidRDefault="00E245D7" w:rsidP="00E245D7">
      <w:pPr>
        <w:pStyle w:val="ASN1"/>
      </w:pPr>
      <w:r w:rsidRPr="00600693">
        <w:tab/>
      </w:r>
      <w:r w:rsidRPr="00600693">
        <w:tab/>
        <w:t>certSelectionCriteria</w:t>
      </w:r>
      <w:r w:rsidRPr="00600693">
        <w:tab/>
      </w:r>
      <w:r w:rsidRPr="00600693">
        <w:tab/>
        <w:t>CertSelectionCriteria OPTIONAL,</w:t>
      </w:r>
    </w:p>
    <w:p w:rsidR="00E245D7" w:rsidRPr="00600693" w:rsidRDefault="00E245D7" w:rsidP="00E245D7">
      <w:pPr>
        <w:pStyle w:val="ASN1"/>
      </w:pPr>
      <w:r w:rsidRPr="00600693">
        <w:tab/>
      </w:r>
      <w:r w:rsidRPr="00600693">
        <w:tab/>
        <w:t>sRandom</w:t>
      </w:r>
      <w:r w:rsidRPr="00600693">
        <w:tab/>
      </w:r>
      <w:r w:rsidRPr="00600693">
        <w:tab/>
      </w:r>
      <w:r w:rsidRPr="00600693">
        <w:tab/>
      </w:r>
      <w:r w:rsidRPr="00600693">
        <w:tab/>
      </w:r>
      <w:r w:rsidRPr="00600693">
        <w:tab/>
        <w:t>INTEGER (1..</w:t>
      </w:r>
      <w:bookmarkStart w:id="474" w:name="DDE_LINK5"/>
      <w:r w:rsidRPr="00600693">
        <w:t>4294967295)</w:t>
      </w:r>
      <w:bookmarkEnd w:id="474"/>
      <w:r w:rsidRPr="00600693">
        <w:t xml:space="preserve">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this is the requester's challenge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rPr>
          <w:b w:val="0"/>
          <w:bCs/>
          <w:i/>
          <w:iCs/>
          <w:sz w:val="16"/>
        </w:rPr>
      </w:pPr>
      <w:r w:rsidRPr="00600693">
        <w:tab/>
        <w:t>broadcastMyLogicalChannel</w:t>
      </w:r>
      <w:r w:rsidRPr="00600693">
        <w:tab/>
      </w:r>
      <w:r w:rsidRPr="00600693">
        <w:tab/>
        <w:t xml:space="preserve">LogicalChannelNumber, </w:t>
      </w:r>
      <w:r w:rsidRPr="00600693">
        <w:rPr>
          <w:b w:val="0"/>
          <w:bCs/>
          <w:i/>
          <w:iCs/>
          <w:sz w:val="16"/>
        </w:rPr>
        <w:t>-- similar to ITU</w:t>
      </w:r>
      <w:r w:rsidRPr="00600693">
        <w:rPr>
          <w:b w:val="0"/>
          <w:bCs/>
          <w:i/>
          <w:iCs/>
          <w:sz w:val="16"/>
        </w:rPr>
        <w:noBreakHyphen/>
        <w:t xml:space="preserve">T H.230 </w:t>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MCV</w:t>
      </w:r>
    </w:p>
    <w:p w:rsidR="00E245D7" w:rsidRPr="00600693" w:rsidRDefault="00E245D7" w:rsidP="00E245D7">
      <w:pPr>
        <w:pStyle w:val="ASN1"/>
        <w:rPr>
          <w:b w:val="0"/>
          <w:bCs/>
          <w:i/>
          <w:iCs/>
          <w:sz w:val="16"/>
        </w:rPr>
      </w:pPr>
      <w:r w:rsidRPr="00600693">
        <w:tab/>
        <w:t>makeTerminalBroadcaster</w:t>
      </w:r>
      <w:r w:rsidRPr="00600693">
        <w:tab/>
      </w:r>
      <w:r w:rsidRPr="00600693">
        <w:tab/>
      </w:r>
      <w:r w:rsidRPr="00600693">
        <w:tab/>
        <w:t>TerminalLabel,</w:t>
      </w:r>
      <w:r w:rsidRPr="00600693">
        <w:tab/>
      </w:r>
      <w:r w:rsidRPr="00600693">
        <w:rPr>
          <w:b w:val="0"/>
          <w:bCs/>
          <w:i/>
          <w:iCs/>
          <w:sz w:val="16"/>
        </w:rPr>
        <w:t>-- similar to ITU</w:t>
      </w:r>
      <w:r w:rsidRPr="00600693">
        <w:rPr>
          <w:b w:val="0"/>
          <w:bCs/>
          <w:i/>
          <w:iCs/>
          <w:sz w:val="16"/>
        </w:rPr>
        <w:noBreakHyphen/>
        <w:t>T H.230 VCB</w:t>
      </w:r>
    </w:p>
    <w:p w:rsidR="00E245D7" w:rsidRPr="00600693" w:rsidRDefault="00E245D7" w:rsidP="00E245D7">
      <w:pPr>
        <w:pStyle w:val="ASN1"/>
        <w:rPr>
          <w:b w:val="0"/>
          <w:bCs/>
          <w:i/>
          <w:iCs/>
          <w:sz w:val="16"/>
        </w:rPr>
      </w:pPr>
      <w:r w:rsidRPr="00600693">
        <w:tab/>
        <w:t>sendThisSource</w:t>
      </w:r>
      <w:r w:rsidRPr="00600693">
        <w:tab/>
      </w:r>
      <w:r w:rsidRPr="00600693">
        <w:tab/>
      </w:r>
      <w:r w:rsidRPr="00600693">
        <w:tab/>
      </w:r>
      <w:r w:rsidRPr="00600693">
        <w:tab/>
      </w:r>
      <w:r w:rsidRPr="00600693">
        <w:tab/>
        <w:t>TerminalLabel,</w:t>
      </w:r>
      <w:r w:rsidRPr="00600693">
        <w:tab/>
      </w:r>
      <w:r w:rsidRPr="00600693">
        <w:rPr>
          <w:b w:val="0"/>
          <w:bCs/>
          <w:i/>
          <w:iCs/>
          <w:sz w:val="16"/>
        </w:rPr>
        <w:t>-- similar to ITU</w:t>
      </w:r>
      <w:r w:rsidRPr="00600693">
        <w:rPr>
          <w:b w:val="0"/>
          <w:bCs/>
          <w:i/>
          <w:iCs/>
          <w:sz w:val="16"/>
        </w:rPr>
        <w:noBreakHyphen/>
        <w:t>T H.230 VCS</w:t>
      </w:r>
    </w:p>
    <w:p w:rsidR="00E245D7" w:rsidRPr="00600693" w:rsidRDefault="00E245D7" w:rsidP="00E245D7">
      <w:pPr>
        <w:pStyle w:val="ASN1"/>
      </w:pPr>
      <w:r w:rsidRPr="00600693">
        <w:tab/>
        <w:t>requestAllTerminalIDs</w:t>
      </w:r>
      <w:r w:rsidRPr="00600693">
        <w:tab/>
      </w:r>
      <w:r w:rsidRPr="00600693">
        <w:tab/>
      </w:r>
      <w:r w:rsidRPr="00600693">
        <w:tab/>
        <w:t>NULL,</w:t>
      </w:r>
      <w:r w:rsidRPr="00600693">
        <w:tab/>
      </w:r>
    </w:p>
    <w:p w:rsidR="00E245D7" w:rsidRPr="00600693" w:rsidRDefault="00E245D7" w:rsidP="00E245D7">
      <w:pPr>
        <w:pStyle w:val="ASN1"/>
      </w:pPr>
      <w:r w:rsidRPr="00600693">
        <w:tab/>
        <w:t>remoteMCRequest</w:t>
      </w:r>
      <w:r w:rsidRPr="00600693">
        <w:tab/>
      </w:r>
      <w:r w:rsidRPr="00600693">
        <w:tab/>
      </w:r>
      <w:r w:rsidRPr="00600693">
        <w:tab/>
      </w:r>
      <w:r w:rsidRPr="00600693">
        <w:tab/>
        <w:t>RemoteMCRequest</w:t>
      </w:r>
      <w:r w:rsidRPr="00600693">
        <w:tab/>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CertSelectionCriteria ::= SEQUENCE SIZE (1..16) OF Criteria</w:t>
      </w:r>
    </w:p>
    <w:p w:rsidR="00E245D7" w:rsidRPr="00600693" w:rsidRDefault="00E245D7" w:rsidP="00E245D7">
      <w:pPr>
        <w:pStyle w:val="ASN1"/>
      </w:pPr>
    </w:p>
    <w:p w:rsidR="00E245D7" w:rsidRPr="00600693" w:rsidRDefault="00E245D7" w:rsidP="00E245D7">
      <w:pPr>
        <w:pStyle w:val="ASN1"/>
        <w:outlineLvl w:val="0"/>
      </w:pPr>
      <w:r w:rsidRPr="00600693">
        <w:t>Criteria ::= SEQUENCE</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tab/>
        <w:t>field</w:t>
      </w:r>
      <w:r w:rsidRPr="00600693">
        <w:tab/>
      </w:r>
      <w:r w:rsidRPr="00600693">
        <w:tab/>
      </w:r>
      <w:r w:rsidRPr="00600693">
        <w:tab/>
      </w:r>
      <w:r w:rsidRPr="00600693">
        <w:tab/>
      </w:r>
      <w:r w:rsidRPr="00600693">
        <w:tab/>
      </w:r>
      <w:r w:rsidRPr="00600693">
        <w:tab/>
        <w:t xml:space="preserve">OBJECT IDENTIFIER, </w:t>
      </w:r>
      <w:r w:rsidRPr="00600693">
        <w:rPr>
          <w:b w:val="0"/>
          <w:bCs/>
          <w:i/>
          <w:iCs/>
        </w:rPr>
        <w:t xml:space="preserve">-- may include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certificate type</w:t>
      </w:r>
    </w:p>
    <w:p w:rsidR="00E245D7" w:rsidRPr="00600693" w:rsidRDefault="00E245D7" w:rsidP="00E245D7">
      <w:pPr>
        <w:pStyle w:val="ASN1"/>
      </w:pPr>
      <w:r w:rsidRPr="00600693">
        <w:tab/>
        <w:t>value</w:t>
      </w:r>
      <w:r w:rsidRPr="00600693">
        <w:tab/>
      </w:r>
      <w:r w:rsidRPr="00600693">
        <w:tab/>
      </w:r>
      <w:r w:rsidRPr="00600693">
        <w:tab/>
      </w:r>
      <w:r w:rsidRPr="00600693">
        <w:tab/>
      </w:r>
      <w:r w:rsidRPr="00600693">
        <w:tab/>
      </w:r>
      <w:r w:rsidRPr="00600693">
        <w:tab/>
        <w:t>OCTET STRING (SIZE(1..65535)),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TerminalLabel ::= SEQUENCE</w:t>
      </w:r>
    </w:p>
    <w:p w:rsidR="00E245D7" w:rsidRPr="00600693" w:rsidRDefault="00E245D7" w:rsidP="00E245D7">
      <w:pPr>
        <w:pStyle w:val="ASN1"/>
      </w:pPr>
      <w:r w:rsidRPr="00600693">
        <w:t>{</w:t>
      </w:r>
    </w:p>
    <w:p w:rsidR="00E245D7" w:rsidRPr="00600693" w:rsidRDefault="00E245D7" w:rsidP="00E245D7">
      <w:pPr>
        <w:pStyle w:val="ASN1"/>
      </w:pPr>
      <w:r w:rsidRPr="00600693">
        <w:tab/>
      </w:r>
      <w:r w:rsidRPr="00600693">
        <w:tab/>
        <w:t>mcuNumber</w:t>
      </w:r>
      <w:r w:rsidRPr="00600693">
        <w:tab/>
      </w:r>
      <w:r w:rsidRPr="00600693">
        <w:tab/>
      </w:r>
      <w:r w:rsidRPr="00600693">
        <w:tab/>
      </w:r>
      <w:r w:rsidRPr="00600693">
        <w:tab/>
      </w:r>
      <w:r w:rsidRPr="00600693">
        <w:tab/>
        <w:t>McuNumber,</w:t>
      </w:r>
    </w:p>
    <w:p w:rsidR="00E245D7" w:rsidRPr="00600693" w:rsidRDefault="00E245D7" w:rsidP="00E245D7">
      <w:pPr>
        <w:pStyle w:val="ASN1"/>
      </w:pPr>
      <w:r w:rsidRPr="00600693">
        <w:tab/>
      </w:r>
      <w:r w:rsidRPr="00600693">
        <w:tab/>
        <w:t>terminalNumber</w:t>
      </w:r>
      <w:r w:rsidRPr="00600693">
        <w:tab/>
      </w:r>
      <w:r w:rsidRPr="00600693">
        <w:tab/>
      </w:r>
      <w:r w:rsidRPr="00600693">
        <w:tab/>
      </w:r>
      <w:r w:rsidRPr="00600693">
        <w:tab/>
        <w:t>TerminalNumber,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w:t>
      </w:r>
    </w:p>
    <w:p w:rsidR="00E245D7" w:rsidRPr="00600693" w:rsidRDefault="00E245D7" w:rsidP="00E245D7">
      <w:pPr>
        <w:pStyle w:val="ASN1"/>
        <w:keepNext/>
        <w:keepLines/>
      </w:pPr>
    </w:p>
    <w:p w:rsidR="00E245D7" w:rsidRPr="00600693" w:rsidRDefault="00E245D7" w:rsidP="00E245D7">
      <w:pPr>
        <w:pStyle w:val="ASN1"/>
        <w:keepNext/>
        <w:keepLines/>
        <w:outlineLvl w:val="0"/>
      </w:pPr>
      <w:r w:rsidRPr="00600693">
        <w:t>McuNumber ::= INTEGER(0..192)</w:t>
      </w:r>
    </w:p>
    <w:p w:rsidR="00E245D7" w:rsidRPr="00600693" w:rsidRDefault="00E245D7" w:rsidP="00E245D7">
      <w:pPr>
        <w:pStyle w:val="ASN1"/>
        <w:keepNext/>
        <w:keepLines/>
        <w:outlineLvl w:val="0"/>
      </w:pPr>
      <w:r w:rsidRPr="00600693">
        <w:t>TerminalNumber ::= INTEGER(0..192)</w:t>
      </w:r>
    </w:p>
    <w:p w:rsidR="00E245D7" w:rsidRPr="00600693" w:rsidRDefault="00E245D7" w:rsidP="00E245D7">
      <w:pPr>
        <w:pStyle w:val="ASN1"/>
        <w:keepNext/>
        <w:keepLines/>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Conference Response definitions</w:t>
      </w: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pPr>
    </w:p>
    <w:p w:rsidR="00E245D7" w:rsidRPr="00600693" w:rsidRDefault="00E245D7" w:rsidP="00E245D7">
      <w:pPr>
        <w:pStyle w:val="ASN1"/>
        <w:outlineLvl w:val="0"/>
      </w:pPr>
      <w:r w:rsidRPr="00600693">
        <w:t>ConferenceResponse ::= CHOICE</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tab/>
        <w:t>mCTerminalIDResponse</w:t>
      </w:r>
      <w:r w:rsidRPr="00600693">
        <w:tab/>
      </w:r>
      <w:r w:rsidRPr="00600693">
        <w:tab/>
      </w:r>
      <w:r w:rsidRPr="00600693">
        <w:tab/>
        <w:t xml:space="preserve">SEQUENCE       </w:t>
      </w:r>
      <w:r w:rsidRPr="00600693">
        <w:tab/>
      </w:r>
      <w:r w:rsidRPr="00600693">
        <w:rPr>
          <w:b w:val="0"/>
          <w:bCs/>
          <w:i/>
          <w:iCs/>
        </w:rPr>
        <w:t xml:space="preserve">-- response to TCP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t xml:space="preserve">              </w:t>
      </w:r>
      <w:r w:rsidRPr="00600693">
        <w:tab/>
      </w:r>
      <w:r w:rsidRPr="00600693">
        <w:tab/>
      </w:r>
      <w:r w:rsidRPr="00600693">
        <w:tab/>
      </w:r>
      <w:r w:rsidRPr="00600693">
        <w:tab/>
      </w:r>
      <w:r w:rsidRPr="00600693">
        <w:tab/>
      </w:r>
      <w:r w:rsidRPr="00600693">
        <w:rPr>
          <w:b w:val="0"/>
          <w:bCs/>
          <w:i/>
          <w:iCs/>
        </w:rPr>
        <w:t>-- (same as TIP)</w:t>
      </w:r>
    </w:p>
    <w:p w:rsidR="00E245D7" w:rsidRPr="00600693" w:rsidRDefault="00E245D7" w:rsidP="00E245D7">
      <w:pPr>
        <w:pStyle w:val="ASN1"/>
      </w:pPr>
      <w:r w:rsidRPr="00600693">
        <w:tab/>
        <w:t>{</w:t>
      </w:r>
      <w:r w:rsidRPr="00600693">
        <w:tab/>
      </w:r>
      <w:r w:rsidRPr="00600693">
        <w:tab/>
      </w:r>
      <w:r w:rsidRPr="00600693">
        <w:tab/>
      </w:r>
      <w:r w:rsidRPr="00600693">
        <w:tab/>
        <w:t xml:space="preserve">              </w:t>
      </w:r>
      <w:r w:rsidRPr="00600693">
        <w:rPr>
          <w:b w:val="0"/>
          <w:bCs/>
          <w:i/>
          <w:iCs/>
        </w:rPr>
        <w:t xml:space="preserve"> </w:t>
      </w:r>
      <w:r w:rsidRPr="00600693">
        <w:rPr>
          <w:b w:val="0"/>
          <w:bCs/>
          <w:i/>
          <w:iCs/>
        </w:rPr>
        <w:tab/>
      </w:r>
      <w:r w:rsidRPr="00600693">
        <w:rPr>
          <w:b w:val="0"/>
          <w:bCs/>
          <w:i/>
          <w:iCs/>
        </w:rPr>
        <w:tab/>
      </w:r>
      <w:r w:rsidRPr="00600693">
        <w:rPr>
          <w:b w:val="0"/>
          <w:bCs/>
          <w:i/>
          <w:iCs/>
        </w:rPr>
        <w:tab/>
      </w:r>
      <w:r w:rsidRPr="00600693">
        <w:rPr>
          <w:b w:val="0"/>
          <w:bCs/>
          <w:i/>
          <w:iCs/>
        </w:rPr>
        <w:tab/>
        <w:t>-- sent by MC only</w:t>
      </w:r>
    </w:p>
    <w:p w:rsidR="00E245D7" w:rsidRPr="00600693" w:rsidRDefault="00E245D7" w:rsidP="00E245D7">
      <w:pPr>
        <w:pStyle w:val="ASN1"/>
      </w:pPr>
      <w:r w:rsidRPr="00600693">
        <w:tab/>
      </w:r>
      <w:r w:rsidRPr="00600693">
        <w:tab/>
        <w:t>terminalLabel</w:t>
      </w:r>
      <w:r w:rsidRPr="00600693">
        <w:tab/>
      </w:r>
      <w:r w:rsidRPr="00600693">
        <w:tab/>
      </w:r>
      <w:r w:rsidRPr="00600693">
        <w:tab/>
      </w:r>
      <w:r w:rsidRPr="00600693">
        <w:tab/>
        <w:t>TerminalLabel,</w:t>
      </w:r>
    </w:p>
    <w:p w:rsidR="00E245D7" w:rsidRPr="00600693" w:rsidRDefault="00E245D7" w:rsidP="00E245D7">
      <w:pPr>
        <w:pStyle w:val="ASN1"/>
      </w:pPr>
      <w:r w:rsidRPr="00600693">
        <w:tab/>
      </w:r>
      <w:r w:rsidRPr="00600693">
        <w:tab/>
        <w:t>terminalID</w:t>
      </w:r>
      <w:r w:rsidRPr="00600693">
        <w:tab/>
      </w:r>
      <w:r w:rsidRPr="00600693">
        <w:tab/>
      </w:r>
      <w:r w:rsidRPr="00600693">
        <w:tab/>
      </w:r>
      <w:r w:rsidRPr="00600693">
        <w:tab/>
        <w:t>TerminalID,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terminalIDResponse</w:t>
      </w:r>
      <w:r w:rsidRPr="00600693">
        <w:tab/>
      </w:r>
      <w:r w:rsidRPr="00600693">
        <w:tab/>
      </w:r>
      <w:r w:rsidRPr="00600693">
        <w:tab/>
      </w:r>
      <w:r w:rsidRPr="00600693">
        <w:tab/>
        <w:t xml:space="preserve">SEQUENCE       </w:t>
      </w:r>
      <w:r w:rsidRPr="00600693">
        <w:rPr>
          <w:b w:val="0"/>
          <w:bCs/>
          <w:i/>
          <w:iCs/>
        </w:rPr>
        <w:t>-- response to TCS2 or TCI</w:t>
      </w:r>
    </w:p>
    <w:p w:rsidR="00E245D7" w:rsidRPr="00600693" w:rsidRDefault="00E245D7" w:rsidP="00E245D7">
      <w:pPr>
        <w:pStyle w:val="ASN1"/>
        <w:rPr>
          <w:b w:val="0"/>
          <w:bCs/>
          <w:i/>
          <w:iCs/>
        </w:rPr>
      </w:pPr>
      <w:r w:rsidRPr="00600693">
        <w:tab/>
        <w:t>{</w:t>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 same as IIS</w:t>
      </w:r>
    </w:p>
    <w:p w:rsidR="00E245D7" w:rsidRPr="00600693" w:rsidRDefault="00E245D7" w:rsidP="00E245D7">
      <w:pPr>
        <w:pStyle w:val="ASN1"/>
      </w:pPr>
      <w:r w:rsidRPr="00600693">
        <w:tab/>
      </w:r>
      <w:r w:rsidRPr="00600693">
        <w:tab/>
        <w:t>terminalLabel</w:t>
      </w:r>
      <w:r w:rsidRPr="00600693">
        <w:tab/>
      </w:r>
      <w:r w:rsidRPr="00600693">
        <w:tab/>
      </w:r>
      <w:r w:rsidRPr="00600693">
        <w:tab/>
      </w:r>
      <w:r w:rsidRPr="00600693">
        <w:tab/>
        <w:t xml:space="preserve">TerminalLabel, </w:t>
      </w:r>
      <w:r w:rsidRPr="00600693">
        <w:rPr>
          <w:b w:val="0"/>
          <w:bCs/>
          <w:i/>
          <w:iCs/>
        </w:rPr>
        <w:t>-- (term-&gt;MC)</w:t>
      </w:r>
    </w:p>
    <w:p w:rsidR="00E245D7" w:rsidRPr="00600693" w:rsidRDefault="00E245D7" w:rsidP="00E245D7">
      <w:pPr>
        <w:pStyle w:val="ASN1"/>
      </w:pPr>
      <w:r w:rsidRPr="00600693">
        <w:tab/>
      </w:r>
      <w:r w:rsidRPr="00600693">
        <w:tab/>
        <w:t>terminalID</w:t>
      </w:r>
      <w:r w:rsidRPr="00600693">
        <w:tab/>
      </w:r>
      <w:r w:rsidRPr="00600693">
        <w:tab/>
      </w:r>
      <w:r w:rsidRPr="00600693">
        <w:tab/>
      </w:r>
      <w:r w:rsidRPr="00600693">
        <w:tab/>
        <w:t>TerminalID,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rPr>
          <w:b w:val="0"/>
          <w:bCs/>
          <w:i/>
          <w:iCs/>
        </w:rPr>
      </w:pPr>
      <w:r w:rsidRPr="00600693">
        <w:tab/>
        <w:t>conferenceIDResponse</w:t>
      </w:r>
      <w:r w:rsidRPr="00600693">
        <w:tab/>
      </w:r>
      <w:r w:rsidRPr="00600693">
        <w:tab/>
      </w:r>
      <w:r w:rsidRPr="00600693">
        <w:tab/>
        <w:t xml:space="preserve">SEQUENCE       </w:t>
      </w:r>
      <w:r w:rsidRPr="00600693">
        <w:tab/>
      </w:r>
      <w:r w:rsidRPr="00600693">
        <w:rPr>
          <w:b w:val="0"/>
          <w:bCs/>
          <w:i/>
          <w:iCs/>
        </w:rPr>
        <w:t>-- response to TCS3</w:t>
      </w:r>
    </w:p>
    <w:p w:rsidR="00E245D7" w:rsidRPr="00600693" w:rsidRDefault="00E245D7" w:rsidP="00E245D7">
      <w:pPr>
        <w:pStyle w:val="ASN1"/>
      </w:pPr>
      <w:r w:rsidRPr="00600693">
        <w:tab/>
        <w:t>{</w:t>
      </w:r>
      <w:r w:rsidRPr="00600693">
        <w:tab/>
      </w:r>
      <w:r w:rsidRPr="00600693">
        <w:tab/>
      </w:r>
      <w:r w:rsidRPr="00600693">
        <w:tab/>
      </w:r>
      <w:r w:rsidRPr="00600693">
        <w:tab/>
        <w:t xml:space="preserve">              </w:t>
      </w:r>
      <w:r w:rsidRPr="00600693">
        <w:tab/>
      </w:r>
      <w:r w:rsidRPr="00600693">
        <w:tab/>
      </w:r>
      <w:r w:rsidRPr="00600693">
        <w:tab/>
      </w:r>
      <w:r w:rsidRPr="00600693">
        <w:tab/>
      </w:r>
      <w:r w:rsidRPr="00600693">
        <w:tab/>
      </w:r>
      <w:r w:rsidRPr="00600693">
        <w:rPr>
          <w:b w:val="0"/>
          <w:bCs/>
          <w:i/>
          <w:iCs/>
        </w:rPr>
        <w:t>-- same as IIS</w:t>
      </w:r>
    </w:p>
    <w:p w:rsidR="00E245D7" w:rsidRPr="00600693" w:rsidRDefault="00E245D7" w:rsidP="00E245D7">
      <w:pPr>
        <w:pStyle w:val="ASN1"/>
      </w:pPr>
      <w:r w:rsidRPr="00600693">
        <w:tab/>
      </w:r>
      <w:r w:rsidRPr="00600693">
        <w:tab/>
        <w:t>terminalLabel</w:t>
      </w:r>
      <w:r w:rsidRPr="00600693">
        <w:tab/>
      </w:r>
      <w:r w:rsidRPr="00600693">
        <w:tab/>
      </w:r>
      <w:r w:rsidRPr="00600693">
        <w:tab/>
      </w:r>
      <w:r w:rsidRPr="00600693">
        <w:tab/>
        <w:t>TerminalLabel,</w:t>
      </w:r>
      <w:r w:rsidRPr="00600693">
        <w:tab/>
      </w:r>
      <w:r w:rsidRPr="00600693">
        <w:rPr>
          <w:b w:val="0"/>
          <w:bCs/>
          <w:i/>
          <w:iCs/>
        </w:rPr>
        <w:t>-- (term-&gt;MC)</w:t>
      </w:r>
    </w:p>
    <w:p w:rsidR="00E245D7" w:rsidRPr="00600693" w:rsidRDefault="00E245D7" w:rsidP="00E245D7">
      <w:pPr>
        <w:pStyle w:val="ASN1"/>
      </w:pPr>
      <w:r w:rsidRPr="00600693">
        <w:tab/>
      </w:r>
      <w:r w:rsidRPr="00600693">
        <w:tab/>
        <w:t>conferenceID</w:t>
      </w:r>
      <w:r w:rsidRPr="00600693">
        <w:tab/>
      </w:r>
      <w:r w:rsidRPr="00600693">
        <w:tab/>
      </w:r>
      <w:r w:rsidRPr="00600693">
        <w:tab/>
      </w:r>
      <w:r w:rsidRPr="00600693">
        <w:tab/>
        <w:t>ConferenceID,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passwordResponse</w:t>
      </w:r>
      <w:r w:rsidRPr="00600693">
        <w:tab/>
      </w:r>
      <w:r w:rsidRPr="00600693">
        <w:tab/>
      </w:r>
      <w:r w:rsidRPr="00600693">
        <w:tab/>
      </w:r>
      <w:r w:rsidRPr="00600693">
        <w:tab/>
        <w:t xml:space="preserve">SEQUENCE      </w:t>
      </w:r>
      <w:r w:rsidRPr="00600693">
        <w:rPr>
          <w:b w:val="0"/>
          <w:bCs/>
          <w:i/>
          <w:iCs/>
        </w:rPr>
        <w:t xml:space="preserve"> </w:t>
      </w:r>
      <w:r w:rsidRPr="00600693">
        <w:rPr>
          <w:b w:val="0"/>
          <w:bCs/>
          <w:i/>
          <w:iCs/>
        </w:rPr>
        <w:tab/>
        <w:t>-- response to TCS1</w:t>
      </w:r>
    </w:p>
    <w:p w:rsidR="00E245D7" w:rsidRPr="00600693" w:rsidRDefault="00E245D7" w:rsidP="00E245D7">
      <w:pPr>
        <w:pStyle w:val="ASN1"/>
      </w:pPr>
      <w:r w:rsidRPr="00600693">
        <w:tab/>
        <w:t>{</w:t>
      </w:r>
      <w:r w:rsidRPr="00600693">
        <w:tab/>
      </w:r>
      <w:r w:rsidRPr="00600693">
        <w:tab/>
      </w:r>
      <w:r w:rsidRPr="00600693">
        <w:tab/>
      </w:r>
      <w:r w:rsidRPr="00600693">
        <w:tab/>
        <w:t xml:space="preserve">              </w:t>
      </w:r>
      <w:r w:rsidRPr="00600693">
        <w:tab/>
      </w:r>
      <w:r w:rsidRPr="00600693">
        <w:tab/>
      </w:r>
      <w:r w:rsidRPr="00600693">
        <w:tab/>
      </w:r>
      <w:r w:rsidRPr="00600693">
        <w:tab/>
      </w:r>
      <w:r w:rsidRPr="00600693">
        <w:tab/>
      </w:r>
      <w:r w:rsidRPr="00600693">
        <w:rPr>
          <w:b w:val="0"/>
          <w:bCs/>
          <w:i/>
          <w:iCs/>
        </w:rPr>
        <w:t>-- same as IIS</w:t>
      </w:r>
    </w:p>
    <w:p w:rsidR="00E245D7" w:rsidRPr="00600693" w:rsidRDefault="00E245D7" w:rsidP="00E245D7">
      <w:pPr>
        <w:pStyle w:val="ASN1"/>
      </w:pPr>
      <w:r w:rsidRPr="00600693">
        <w:tab/>
      </w:r>
      <w:r w:rsidRPr="00600693">
        <w:tab/>
        <w:t>terminalLabel</w:t>
      </w:r>
      <w:r w:rsidRPr="00600693">
        <w:tab/>
      </w:r>
      <w:r w:rsidRPr="00600693">
        <w:tab/>
      </w:r>
      <w:r w:rsidRPr="00600693">
        <w:tab/>
      </w:r>
      <w:r w:rsidRPr="00600693">
        <w:tab/>
        <w:t xml:space="preserve">TerminalLabel, </w:t>
      </w:r>
      <w:r w:rsidRPr="00600693">
        <w:tab/>
      </w:r>
      <w:r w:rsidRPr="00600693">
        <w:rPr>
          <w:b w:val="0"/>
          <w:bCs/>
          <w:i/>
          <w:iCs/>
        </w:rPr>
        <w:t>-- (term-&gt;MC)</w:t>
      </w:r>
    </w:p>
    <w:p w:rsidR="00E245D7" w:rsidRPr="00600693" w:rsidRDefault="00E245D7" w:rsidP="00E245D7">
      <w:pPr>
        <w:pStyle w:val="ASN1"/>
      </w:pPr>
      <w:r w:rsidRPr="00600693">
        <w:tab/>
      </w:r>
      <w:r w:rsidRPr="00600693">
        <w:tab/>
        <w:t>password</w:t>
      </w:r>
      <w:r w:rsidRPr="00600693">
        <w:tab/>
      </w:r>
      <w:r w:rsidRPr="00600693">
        <w:tab/>
      </w:r>
      <w:r w:rsidRPr="00600693">
        <w:tab/>
      </w:r>
      <w:r w:rsidRPr="00600693">
        <w:tab/>
      </w:r>
      <w:r w:rsidRPr="00600693">
        <w:tab/>
        <w:t>Password,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terminalListResponse</w:t>
      </w:r>
      <w:r w:rsidRPr="00600693">
        <w:tab/>
      </w:r>
      <w:r w:rsidRPr="00600693">
        <w:tab/>
      </w:r>
      <w:r w:rsidRPr="00600693">
        <w:tab/>
        <w:t>SET SIZE (1..256) OF TerminalLabel,</w:t>
      </w:r>
    </w:p>
    <w:p w:rsidR="00E245D7" w:rsidRPr="00600693" w:rsidRDefault="00E245D7" w:rsidP="00E245D7">
      <w:pPr>
        <w:pStyle w:val="ASN1"/>
      </w:pPr>
    </w:p>
    <w:p w:rsidR="00E245D7" w:rsidRPr="00600693" w:rsidRDefault="00E245D7" w:rsidP="00E245D7">
      <w:pPr>
        <w:pStyle w:val="ASN1"/>
      </w:pPr>
      <w:r w:rsidRPr="00600693">
        <w:tab/>
        <w:t>videoCommandReject</w:t>
      </w:r>
      <w:r w:rsidRPr="00600693">
        <w:tab/>
      </w:r>
      <w:r w:rsidRPr="00600693">
        <w:tab/>
      </w:r>
      <w:r w:rsidRPr="00600693">
        <w:tab/>
      </w:r>
      <w:r w:rsidRPr="00600693">
        <w:tab/>
        <w:t>NULL,</w:t>
      </w:r>
      <w:r w:rsidRPr="00600693">
        <w:tab/>
      </w:r>
      <w:r w:rsidRPr="00600693">
        <w:tab/>
      </w:r>
      <w:r w:rsidRPr="00600693">
        <w:rPr>
          <w:b w:val="0"/>
          <w:bCs/>
          <w:i/>
          <w:iCs/>
        </w:rPr>
        <w:t>-- same as ITU</w:t>
      </w:r>
      <w:r w:rsidRPr="00600693">
        <w:rPr>
          <w:b w:val="0"/>
          <w:bCs/>
          <w:i/>
          <w:iCs/>
        </w:rPr>
        <w:noBreakHyphen/>
        <w:t>T H.230 VCR</w:t>
      </w:r>
    </w:p>
    <w:p w:rsidR="00E245D7" w:rsidRPr="00600693" w:rsidRDefault="00E245D7" w:rsidP="00E245D7">
      <w:pPr>
        <w:pStyle w:val="ASN1"/>
        <w:rPr>
          <w:b w:val="0"/>
          <w:bCs/>
          <w:i/>
          <w:iCs/>
        </w:rPr>
      </w:pPr>
      <w:r w:rsidRPr="00600693">
        <w:tab/>
        <w:t>terminalDropReject</w:t>
      </w:r>
      <w:r w:rsidRPr="00600693">
        <w:tab/>
      </w:r>
      <w:r w:rsidRPr="00600693">
        <w:tab/>
      </w:r>
      <w:r w:rsidRPr="00600693">
        <w:tab/>
      </w:r>
      <w:r w:rsidRPr="00600693">
        <w:tab/>
        <w:t>NULL,</w:t>
      </w:r>
      <w:r w:rsidRPr="00600693">
        <w:tab/>
      </w:r>
      <w:r w:rsidRPr="00600693">
        <w:tab/>
      </w:r>
      <w:r w:rsidRPr="00600693">
        <w:rPr>
          <w:b w:val="0"/>
          <w:bCs/>
          <w:i/>
          <w:iCs/>
        </w:rPr>
        <w:t>-- same as ITU</w:t>
      </w:r>
      <w:r w:rsidRPr="00600693">
        <w:rPr>
          <w:b w:val="0"/>
          <w:bCs/>
          <w:i/>
          <w:iCs/>
        </w:rPr>
        <w:noBreakHyphen/>
        <w:t>T H.230 CIR</w:t>
      </w:r>
    </w:p>
    <w:p w:rsidR="00E245D7" w:rsidRPr="00600693" w:rsidRDefault="00E245D7" w:rsidP="00E245D7">
      <w:pPr>
        <w:pStyle w:val="ASN1"/>
      </w:pPr>
    </w:p>
    <w:p w:rsidR="00E245D7" w:rsidRPr="00600693" w:rsidRDefault="00E245D7" w:rsidP="00E245D7">
      <w:pPr>
        <w:pStyle w:val="ASN1"/>
        <w:rPr>
          <w:b w:val="0"/>
          <w:bCs/>
          <w:i/>
          <w:iCs/>
        </w:rPr>
      </w:pPr>
      <w:r w:rsidRPr="00600693">
        <w:tab/>
        <w:t>makeMeChairResponse</w:t>
      </w:r>
      <w:r w:rsidRPr="00600693">
        <w:tab/>
      </w:r>
      <w:r w:rsidRPr="00600693">
        <w:tab/>
      </w:r>
      <w:r w:rsidRPr="00600693">
        <w:tab/>
        <w:t>CHOICE</w:t>
      </w:r>
      <w:r w:rsidRPr="00600693">
        <w:tab/>
      </w:r>
      <w:r w:rsidRPr="00600693">
        <w:rPr>
          <w:b w:val="0"/>
          <w:bCs/>
          <w:i/>
          <w:iCs/>
        </w:rPr>
        <w:t>-- same as ITU</w:t>
      </w:r>
      <w:r w:rsidRPr="00600693">
        <w:rPr>
          <w:b w:val="0"/>
          <w:bCs/>
          <w:i/>
          <w:iCs/>
        </w:rPr>
        <w:noBreakHyphen/>
        <w:t>T H.230 CCR</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grantedChairToken</w:t>
      </w:r>
      <w:r w:rsidRPr="00600693">
        <w:tab/>
      </w:r>
      <w:r w:rsidRPr="00600693">
        <w:tab/>
      </w:r>
      <w:r w:rsidRPr="00600693">
        <w:tab/>
        <w:t>NULL,</w:t>
      </w:r>
      <w:r w:rsidRPr="00600693">
        <w:tab/>
      </w:r>
      <w:r w:rsidRPr="00600693">
        <w:rPr>
          <w:b w:val="0"/>
          <w:bCs/>
          <w:i/>
          <w:iCs/>
        </w:rPr>
        <w:t>-- same as ITU</w:t>
      </w:r>
      <w:r w:rsidRPr="00600693">
        <w:rPr>
          <w:b w:val="0"/>
          <w:bCs/>
          <w:i/>
          <w:iCs/>
        </w:rPr>
        <w:noBreakHyphen/>
        <w:t>T H.230 CIT</w:t>
      </w:r>
    </w:p>
    <w:p w:rsidR="00E245D7" w:rsidRPr="00600693" w:rsidRDefault="00E245D7" w:rsidP="00E245D7">
      <w:pPr>
        <w:pStyle w:val="ASN1"/>
      </w:pPr>
      <w:r w:rsidRPr="00600693">
        <w:tab/>
      </w:r>
      <w:r w:rsidRPr="00600693">
        <w:tab/>
        <w:t>deniedChairToken</w:t>
      </w:r>
      <w:r w:rsidRPr="00600693">
        <w:tab/>
      </w:r>
      <w:r w:rsidRPr="00600693">
        <w:tab/>
      </w:r>
      <w:r w:rsidRPr="00600693">
        <w:tab/>
        <w:t>NULL,</w:t>
      </w:r>
      <w:r w:rsidRPr="00600693">
        <w:tab/>
      </w:r>
      <w:r w:rsidRPr="00600693">
        <w:rPr>
          <w:b w:val="0"/>
          <w:bCs/>
          <w:i/>
          <w:iCs/>
        </w:rPr>
        <w:t>-- same as ITU</w:t>
      </w:r>
      <w:r w:rsidRPr="00600693">
        <w:rPr>
          <w:b w:val="0"/>
          <w:bCs/>
          <w:i/>
          <w:iCs/>
        </w:rPr>
        <w:noBreakHyphen/>
        <w:t>T H.230 CCR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extensionAddressResponse</w:t>
      </w:r>
      <w:r w:rsidRPr="00600693">
        <w:tab/>
      </w:r>
      <w:r w:rsidRPr="00600693">
        <w:tab/>
        <w:t>SEQUENCE</w:t>
      </w:r>
      <w:r w:rsidRPr="00600693">
        <w:tab/>
      </w:r>
      <w:r w:rsidRPr="00600693">
        <w:tab/>
        <w:t xml:space="preserve"> </w:t>
      </w:r>
      <w:r w:rsidRPr="00600693">
        <w:rPr>
          <w:b w:val="0"/>
          <w:bCs/>
          <w:i/>
          <w:iCs/>
        </w:rPr>
        <w:t>-- response to TCS4</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extensionAddress</w:t>
      </w:r>
      <w:r w:rsidRPr="00600693">
        <w:tab/>
      </w:r>
      <w:r w:rsidRPr="00600693">
        <w:tab/>
      </w:r>
      <w:r w:rsidRPr="00600693">
        <w:tab/>
        <w:t xml:space="preserve">TerminalID, </w:t>
      </w:r>
      <w:r w:rsidRPr="00600693">
        <w:rPr>
          <w:b w:val="0"/>
          <w:bCs/>
          <w:i/>
          <w:iCs/>
        </w:rPr>
        <w:t>-- same as IIS (term-&gt;GW)</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t>chairTokenOwnerResponse</w:t>
      </w:r>
      <w:r w:rsidRPr="00600693">
        <w:tab/>
      </w:r>
      <w:r w:rsidRPr="00600693">
        <w:tab/>
      </w:r>
      <w:r w:rsidRPr="00600693">
        <w:tab/>
        <w:t>SEQUENCE</w:t>
      </w:r>
      <w:r w:rsidRPr="00600693">
        <w:rPr>
          <w:b w:val="0"/>
          <w:bCs/>
          <w:i/>
          <w:iCs/>
        </w:rPr>
        <w:t xml:space="preserve">  -- response to TCA (same as TIR)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sent by MC only</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terminalLabel</w:t>
      </w:r>
      <w:r w:rsidRPr="00600693">
        <w:tab/>
      </w:r>
      <w:r w:rsidRPr="00600693">
        <w:tab/>
      </w:r>
      <w:r w:rsidRPr="00600693">
        <w:tab/>
      </w:r>
      <w:r w:rsidRPr="00600693">
        <w:tab/>
        <w:t>TerminalLabel,</w:t>
      </w:r>
    </w:p>
    <w:p w:rsidR="00E245D7" w:rsidRPr="00600693" w:rsidRDefault="00E245D7" w:rsidP="00E245D7">
      <w:pPr>
        <w:pStyle w:val="ASN1"/>
      </w:pPr>
      <w:r w:rsidRPr="00600693">
        <w:tab/>
      </w:r>
      <w:r w:rsidRPr="00600693">
        <w:tab/>
        <w:t>terminalID</w:t>
      </w:r>
      <w:r w:rsidRPr="00600693">
        <w:tab/>
      </w:r>
      <w:r w:rsidRPr="00600693">
        <w:tab/>
      </w:r>
      <w:r w:rsidRPr="00600693">
        <w:tab/>
      </w:r>
      <w:r w:rsidRPr="00600693">
        <w:tab/>
        <w:t>TerminalID,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 xml:space="preserve">terminalCertificateResponse  </w:t>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 xml:space="preserve">       </w:t>
      </w:r>
      <w:r w:rsidRPr="00600693">
        <w:tab/>
      </w:r>
      <w:r w:rsidRPr="00600693">
        <w:tab/>
        <w:t xml:space="preserve">terminalLabel          </w:t>
      </w:r>
      <w:r w:rsidRPr="00600693">
        <w:tab/>
        <w:t>TerminalLabel OPTIONAL,</w:t>
      </w:r>
    </w:p>
    <w:p w:rsidR="00E245D7" w:rsidRPr="00600693" w:rsidRDefault="00E245D7" w:rsidP="00E245D7">
      <w:pPr>
        <w:pStyle w:val="ASN1"/>
      </w:pPr>
      <w:r w:rsidRPr="00600693">
        <w:t xml:space="preserve">       </w:t>
      </w:r>
      <w:r w:rsidRPr="00600693">
        <w:tab/>
      </w:r>
      <w:r w:rsidRPr="00600693">
        <w:tab/>
        <w:t xml:space="preserve">certificateResponse    </w:t>
      </w:r>
      <w:r w:rsidRPr="00600693">
        <w:tab/>
        <w:t xml:space="preserve">OCTET STRING (SIZE(1..65535)) OPTIONAL, </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 xml:space="preserve">   </w:t>
      </w:r>
      <w:r w:rsidRPr="00600693">
        <w:tab/>
        <w:t>},</w:t>
      </w:r>
    </w:p>
    <w:p w:rsidR="00E245D7" w:rsidRPr="00600693" w:rsidRDefault="00E245D7" w:rsidP="00E245D7">
      <w:pPr>
        <w:pStyle w:val="ASN1"/>
      </w:pPr>
      <w:r w:rsidRPr="00600693">
        <w:rPr>
          <w:sz w:val="18"/>
        </w:rPr>
        <w:tab/>
        <w:t>broadcastMyLogicalChannelResponse</w:t>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r>
      <w:r w:rsidRPr="00600693">
        <w:rPr>
          <w:sz w:val="16"/>
        </w:rPr>
        <w:t>grantedBroadcastMyLogicalChannel</w:t>
      </w:r>
      <w:r w:rsidRPr="00600693">
        <w:rPr>
          <w:sz w:val="16"/>
        </w:rPr>
        <w:tab/>
      </w:r>
      <w:r w:rsidRPr="00600693">
        <w:t>NULL,</w:t>
      </w:r>
      <w:r w:rsidRPr="00600693">
        <w:tab/>
      </w:r>
      <w:r w:rsidRPr="00600693">
        <w:rPr>
          <w:b w:val="0"/>
          <w:bCs/>
          <w:i/>
          <w:iCs/>
        </w:rPr>
        <w:t>-- similar to ITU</w:t>
      </w:r>
      <w:r w:rsidRPr="00600693">
        <w:rPr>
          <w:b w:val="0"/>
          <w:bCs/>
          <w:i/>
          <w:iCs/>
        </w:rPr>
        <w:noBreakHyphen/>
        <w:t>T H.230 MVA</w:t>
      </w:r>
    </w:p>
    <w:p w:rsidR="00E245D7" w:rsidRPr="00600693" w:rsidRDefault="00E245D7" w:rsidP="00E245D7">
      <w:pPr>
        <w:pStyle w:val="ASN1"/>
      </w:pPr>
      <w:r w:rsidRPr="00600693">
        <w:tab/>
      </w:r>
      <w:r w:rsidRPr="00600693">
        <w:tab/>
      </w:r>
      <w:r w:rsidRPr="00600693">
        <w:rPr>
          <w:sz w:val="16"/>
        </w:rPr>
        <w:t>deniedBroadcastMyLogicalChannel</w:t>
      </w:r>
      <w:r w:rsidRPr="00600693">
        <w:tab/>
        <w:t>NULL,</w:t>
      </w:r>
      <w:r w:rsidRPr="00600693">
        <w:tab/>
      </w:r>
      <w:r w:rsidRPr="00600693">
        <w:rPr>
          <w:b w:val="0"/>
          <w:bCs/>
          <w:i/>
          <w:iCs/>
        </w:rPr>
        <w:t>-- similar to ITU</w:t>
      </w:r>
      <w:r w:rsidRPr="00600693">
        <w:rPr>
          <w:b w:val="0"/>
          <w:bCs/>
          <w:i/>
          <w:iCs/>
        </w:rPr>
        <w:noBreakHyphen/>
        <w:t>T H.230 MVR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makeTerminalBroadcasterResponse</w:t>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r>
      <w:r w:rsidRPr="00600693">
        <w:rPr>
          <w:sz w:val="18"/>
        </w:rPr>
        <w:t>grantedMakeTerminalBroadcaster</w:t>
      </w:r>
      <w:r w:rsidRPr="00600693">
        <w:tab/>
        <w:t>NULL,</w:t>
      </w:r>
    </w:p>
    <w:p w:rsidR="00E245D7" w:rsidRPr="00600693" w:rsidRDefault="00E245D7" w:rsidP="00E245D7">
      <w:pPr>
        <w:pStyle w:val="ASN1"/>
      </w:pPr>
      <w:r w:rsidRPr="00600693">
        <w:tab/>
      </w:r>
      <w:r w:rsidRPr="00600693">
        <w:rPr>
          <w:sz w:val="18"/>
        </w:rPr>
        <w:tab/>
        <w:t>deniedMakeTerminalBroadcaster</w:t>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sendThisSourceResponse</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grantedSendThisSource</w:t>
      </w:r>
      <w:r w:rsidRPr="00600693">
        <w:tab/>
      </w:r>
      <w:r w:rsidRPr="00600693">
        <w:tab/>
        <w:t>NULL,</w:t>
      </w:r>
    </w:p>
    <w:p w:rsidR="00E245D7" w:rsidRPr="00600693" w:rsidRDefault="00E245D7" w:rsidP="00E245D7">
      <w:pPr>
        <w:pStyle w:val="ASN1"/>
      </w:pPr>
      <w:r w:rsidRPr="00600693">
        <w:tab/>
      </w:r>
      <w:r w:rsidRPr="00600693">
        <w:tab/>
        <w:t>deniedSendThisSource</w:t>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requestAllTerminalIDsResponse</w:t>
      </w:r>
      <w:r w:rsidRPr="00600693">
        <w:tab/>
        <w:t>RequestAllTerminalIDsResponse,</w:t>
      </w:r>
    </w:p>
    <w:p w:rsidR="00E245D7" w:rsidRPr="00600693" w:rsidRDefault="00E245D7" w:rsidP="00E245D7">
      <w:pPr>
        <w:pStyle w:val="ASN1"/>
      </w:pPr>
      <w:r w:rsidRPr="00600693">
        <w:tab/>
        <w:t>remoteMCResponse</w:t>
      </w:r>
      <w:r w:rsidRPr="00600693">
        <w:tab/>
      </w:r>
      <w:r w:rsidRPr="00600693">
        <w:tab/>
      </w:r>
      <w:r w:rsidRPr="00600693">
        <w:tab/>
      </w:r>
      <w:r w:rsidRPr="00600693">
        <w:tab/>
        <w:t>RemoteMCResponse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rPr>
          <w:sz w:val="18"/>
        </w:rPr>
      </w:pPr>
      <w:r w:rsidRPr="00600693">
        <w:t xml:space="preserve">TerminalID ::= </w:t>
      </w:r>
      <w:r w:rsidRPr="00600693">
        <w:rPr>
          <w:sz w:val="18"/>
        </w:rPr>
        <w:t xml:space="preserve">OCTET STRING (SIZE(1..128)) </w:t>
      </w:r>
      <w:r w:rsidRPr="00600693">
        <w:rPr>
          <w:b w:val="0"/>
          <w:bCs/>
          <w:i/>
          <w:iCs/>
          <w:sz w:val="18"/>
        </w:rPr>
        <w:t xml:space="preserve">-- as per </w:t>
      </w:r>
      <w:r w:rsidRPr="00600693">
        <w:rPr>
          <w:b w:val="0"/>
          <w:bCs/>
          <w:i/>
          <w:iCs/>
        </w:rPr>
        <w:t>ITU</w:t>
      </w:r>
      <w:r w:rsidRPr="00600693">
        <w:rPr>
          <w:b w:val="0"/>
          <w:bCs/>
          <w:i/>
          <w:iCs/>
        </w:rPr>
        <w:noBreakHyphen/>
        <w:t>T </w:t>
      </w:r>
      <w:r w:rsidRPr="00600693">
        <w:rPr>
          <w:b w:val="0"/>
          <w:bCs/>
          <w:i/>
          <w:iCs/>
          <w:sz w:val="18"/>
        </w:rPr>
        <w:t>H.230</w:t>
      </w:r>
    </w:p>
    <w:p w:rsidR="00E245D7" w:rsidRPr="00600693" w:rsidRDefault="00E245D7" w:rsidP="00E245D7">
      <w:pPr>
        <w:pStyle w:val="ASN1"/>
        <w:outlineLvl w:val="0"/>
      </w:pPr>
      <w:r w:rsidRPr="00600693">
        <w:t>ConferenceID ::= OCTET STRING (SIZE(1..32))</w:t>
      </w:r>
    </w:p>
    <w:p w:rsidR="00E245D7" w:rsidRPr="00600693" w:rsidRDefault="00E245D7" w:rsidP="00E245D7">
      <w:pPr>
        <w:pStyle w:val="ASN1"/>
        <w:outlineLvl w:val="0"/>
      </w:pPr>
      <w:r w:rsidRPr="00600693">
        <w:t>Password ::= OCTET STRING (SIZE(1..32))</w:t>
      </w:r>
    </w:p>
    <w:p w:rsidR="00E245D7" w:rsidRPr="00600693" w:rsidRDefault="00E245D7" w:rsidP="00E245D7">
      <w:pPr>
        <w:pStyle w:val="ASN1"/>
      </w:pPr>
    </w:p>
    <w:p w:rsidR="00E245D7" w:rsidRPr="00600693" w:rsidRDefault="00E245D7" w:rsidP="00E245D7">
      <w:pPr>
        <w:pStyle w:val="ASN1"/>
        <w:outlineLvl w:val="0"/>
      </w:pPr>
      <w:r w:rsidRPr="00600693">
        <w:t>RequestAllTerminalIDsResponse ::= SEQUENCE</w:t>
      </w:r>
    </w:p>
    <w:p w:rsidR="00E245D7" w:rsidRPr="00600693" w:rsidRDefault="00E245D7" w:rsidP="00E245D7">
      <w:pPr>
        <w:pStyle w:val="ASN1"/>
      </w:pPr>
      <w:r w:rsidRPr="00600693">
        <w:t>{</w:t>
      </w:r>
    </w:p>
    <w:p w:rsidR="00E245D7" w:rsidRPr="00600693" w:rsidRDefault="00E245D7" w:rsidP="00E245D7">
      <w:pPr>
        <w:pStyle w:val="ASN1"/>
      </w:pPr>
      <w:r w:rsidRPr="00600693">
        <w:tab/>
        <w:t>terminalInformation</w:t>
      </w:r>
      <w:r w:rsidRPr="00600693">
        <w:tab/>
      </w:r>
      <w:r w:rsidRPr="00600693">
        <w:tab/>
      </w:r>
      <w:r w:rsidRPr="00600693">
        <w:tab/>
        <w:t>SEQUENCE OF TerminalInformation,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TerminalInformation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terminalLabel</w:t>
      </w:r>
      <w:r w:rsidRPr="00600693">
        <w:tab/>
      </w:r>
      <w:r w:rsidRPr="00600693">
        <w:tab/>
      </w:r>
      <w:r w:rsidRPr="00600693">
        <w:tab/>
      </w:r>
      <w:r w:rsidRPr="00600693">
        <w:tab/>
      </w:r>
      <w:r w:rsidRPr="00600693">
        <w:tab/>
        <w:t>TerminalLabel,</w:t>
      </w:r>
    </w:p>
    <w:p w:rsidR="00E245D7" w:rsidRPr="00600693" w:rsidRDefault="00E245D7" w:rsidP="00E245D7">
      <w:pPr>
        <w:pStyle w:val="ASN1"/>
      </w:pPr>
      <w:r w:rsidRPr="00600693">
        <w:tab/>
        <w:t>terminalID</w:t>
      </w:r>
      <w:r w:rsidRPr="00600693">
        <w:tab/>
      </w:r>
      <w:r w:rsidRPr="00600693">
        <w:tab/>
      </w:r>
      <w:r w:rsidRPr="00600693">
        <w:tab/>
      </w:r>
      <w:r w:rsidRPr="00600693">
        <w:tab/>
      </w:r>
      <w:r w:rsidRPr="00600693">
        <w:tab/>
        <w:t>TerminalID,</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Remote MC Request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ab/>
        <w:t>RemoteMCRequest ::= 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masterActivate</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slaveActivate</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deActivate</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outlineLvl w:val="0"/>
      </w:pPr>
      <w:r w:rsidRPr="00600693">
        <w:tab/>
        <w:t>RemoteMCResponse ::= 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accept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reject</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unspecified</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functionNotSupported</w:t>
      </w:r>
      <w:r w:rsidRPr="00600693">
        <w:tab/>
        <w:t>NULL,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Multilink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MultilinkRequest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callInformation</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r>
      <w:r w:rsidRPr="00600693">
        <w:rPr>
          <w:sz w:val="16"/>
        </w:rPr>
        <w:t>maxNumberOfAdditionalConnections</w:t>
      </w:r>
      <w:r w:rsidRPr="00600693">
        <w:tab/>
        <w:t>INTEGER (1..65535),</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 xml:space="preserve">addConnection </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sequenceNumber</w:t>
      </w:r>
      <w:r w:rsidRPr="00600693">
        <w:tab/>
      </w:r>
      <w:r w:rsidRPr="00600693">
        <w:tab/>
      </w:r>
      <w:r w:rsidRPr="00600693">
        <w:tab/>
      </w:r>
      <w:r w:rsidRPr="00600693">
        <w:tab/>
        <w:t xml:space="preserve">SequenceNumber,  </w:t>
      </w:r>
      <w:r w:rsidRPr="00600693">
        <w:rPr>
          <w:b w:val="0"/>
          <w:bCs/>
          <w:i/>
          <w:iCs/>
        </w:rPr>
        <w:t>-- Unique ID of request</w:t>
      </w:r>
    </w:p>
    <w:p w:rsidR="00E245D7" w:rsidRPr="00600693" w:rsidRDefault="00E245D7" w:rsidP="00E245D7">
      <w:pPr>
        <w:pStyle w:val="ASN1"/>
      </w:pPr>
      <w:r w:rsidRPr="00600693">
        <w:tab/>
      </w:r>
      <w:r w:rsidRPr="00600693">
        <w:tab/>
        <w:t>dialingInformation</w:t>
      </w:r>
      <w:r w:rsidRPr="00600693">
        <w:tab/>
      </w:r>
      <w:r w:rsidRPr="00600693">
        <w:tab/>
      </w:r>
      <w:r w:rsidRPr="00600693">
        <w:tab/>
        <w:t>DialingInformation,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removeConnection</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connectionIdentifier</w:t>
      </w:r>
      <w:r w:rsidRPr="00600693">
        <w:tab/>
      </w:r>
      <w:r w:rsidRPr="00600693">
        <w:tab/>
        <w:t>ConnectionIdentifier,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maximumHeaderInterval</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requestType</w:t>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r>
      <w:r w:rsidRPr="00600693">
        <w:rPr>
          <w:sz w:val="18"/>
        </w:rPr>
        <w:t>currentIntervalInformation</w:t>
      </w:r>
      <w:r w:rsidRPr="00600693">
        <w:tab/>
        <w:t>NULL,</w:t>
      </w:r>
    </w:p>
    <w:p w:rsidR="00E245D7" w:rsidRPr="00600693" w:rsidRDefault="00E245D7" w:rsidP="00E245D7">
      <w:pPr>
        <w:pStyle w:val="ASN1"/>
        <w:rPr>
          <w:b w:val="0"/>
          <w:bCs/>
          <w:i/>
          <w:iCs/>
        </w:rPr>
      </w:pPr>
      <w:r w:rsidRPr="00600693">
        <w:tab/>
      </w:r>
      <w:r w:rsidRPr="00600693">
        <w:tab/>
      </w:r>
      <w:r w:rsidRPr="00600693">
        <w:tab/>
        <w:t>requestedInterval</w:t>
      </w:r>
      <w:r w:rsidRPr="00600693">
        <w:tab/>
      </w:r>
      <w:r w:rsidRPr="00600693">
        <w:tab/>
        <w:t xml:space="preserve">INTEGER (0..65535), </w:t>
      </w:r>
      <w:r w:rsidRPr="00600693">
        <w:rPr>
          <w:b w:val="0"/>
          <w:bCs/>
          <w:i/>
          <w:iCs/>
        </w:rPr>
        <w:t xml:space="preserve">-- Max Header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Interval,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milliseconds</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MultilinkResponse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callInformation</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dialingInformation</w:t>
      </w:r>
      <w:r w:rsidRPr="00600693">
        <w:tab/>
      </w:r>
      <w:r w:rsidRPr="00600693">
        <w:tab/>
      </w:r>
      <w:r w:rsidRPr="00600693">
        <w:tab/>
        <w:t>DialingInformation,</w:t>
      </w:r>
    </w:p>
    <w:p w:rsidR="00E245D7" w:rsidRPr="00600693" w:rsidRDefault="00E245D7" w:rsidP="00E245D7">
      <w:pPr>
        <w:pStyle w:val="ASN1"/>
      </w:pPr>
      <w:r w:rsidRPr="00600693">
        <w:tab/>
      </w:r>
      <w:r w:rsidRPr="00600693">
        <w:tab/>
        <w:t>callAssociationNumber</w:t>
      </w:r>
      <w:r w:rsidRPr="00600693">
        <w:tab/>
      </w:r>
      <w:r w:rsidRPr="00600693">
        <w:tab/>
        <w:t>INTEGER (0..4294967295),</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addConnection</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sz w:val="18"/>
        </w:rPr>
      </w:pPr>
      <w:r w:rsidRPr="00600693">
        <w:tab/>
      </w:r>
      <w:r w:rsidRPr="00600693">
        <w:tab/>
        <w:t>sequenceNumber</w:t>
      </w:r>
      <w:r w:rsidRPr="00600693">
        <w:tab/>
      </w:r>
      <w:r w:rsidRPr="00600693">
        <w:tab/>
      </w:r>
      <w:r w:rsidRPr="00600693">
        <w:tab/>
      </w:r>
      <w:r w:rsidRPr="00600693">
        <w:tab/>
      </w:r>
      <w:r w:rsidRPr="00600693">
        <w:rPr>
          <w:sz w:val="18"/>
        </w:rPr>
        <w:t xml:space="preserve">SequenceNumber, </w:t>
      </w:r>
      <w:r w:rsidRPr="00600693">
        <w:rPr>
          <w:b w:val="0"/>
          <w:bCs/>
          <w:i/>
          <w:iCs/>
          <w:sz w:val="18"/>
        </w:rPr>
        <w:t>-- Equal to value in request</w:t>
      </w:r>
    </w:p>
    <w:p w:rsidR="00E245D7" w:rsidRPr="00600693" w:rsidRDefault="00E245D7" w:rsidP="00E245D7">
      <w:pPr>
        <w:pStyle w:val="ASN1"/>
      </w:pPr>
      <w:r w:rsidRPr="00600693">
        <w:tab/>
      </w:r>
      <w:r w:rsidRPr="00600693">
        <w:tab/>
        <w:t xml:space="preserve">responseCode </w:t>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accepted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rejected</w:t>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tabs>
          <w:tab w:val="clear" w:pos="2268"/>
          <w:tab w:val="left" w:pos="1985"/>
        </w:tabs>
      </w:pPr>
      <w:r w:rsidRPr="00600693">
        <w:tab/>
      </w:r>
      <w:r w:rsidRPr="00600693">
        <w:tab/>
      </w:r>
      <w:r w:rsidRPr="00600693">
        <w:tab/>
      </w:r>
      <w:r w:rsidRPr="00600693">
        <w:tab/>
      </w:r>
      <w:r w:rsidRPr="00600693">
        <w:rPr>
          <w:sz w:val="18"/>
        </w:rPr>
        <w:t>connectionsNotAvailable</w:t>
      </w:r>
      <w:r w:rsidRPr="00600693">
        <w:tab/>
        <w:t xml:space="preserve">NULL, </w:t>
      </w:r>
      <w:r w:rsidRPr="00600693">
        <w:rPr>
          <w:b w:val="0"/>
          <w:bCs/>
          <w:i/>
          <w:iCs/>
        </w:rPr>
        <w:t>-- due to any technical reason</w:t>
      </w:r>
    </w:p>
    <w:p w:rsidR="00E245D7" w:rsidRPr="00600693" w:rsidRDefault="00E245D7" w:rsidP="00E245D7">
      <w:pPr>
        <w:pStyle w:val="ASN1"/>
        <w:tabs>
          <w:tab w:val="clear" w:pos="2268"/>
          <w:tab w:val="left" w:pos="1985"/>
        </w:tabs>
      </w:pPr>
      <w:r w:rsidRPr="00600693">
        <w:tab/>
      </w:r>
      <w:r w:rsidRPr="00600693">
        <w:tab/>
      </w:r>
      <w:r w:rsidRPr="00600693">
        <w:tab/>
      </w:r>
      <w:r w:rsidRPr="00600693">
        <w:tab/>
        <w:t>userRejected</w:t>
      </w:r>
      <w:r w:rsidRPr="00600693">
        <w:tab/>
      </w:r>
      <w:r w:rsidRPr="00600693">
        <w:tab/>
        <w:t>NULL,</w:t>
      </w:r>
    </w:p>
    <w:p w:rsidR="00E245D7" w:rsidRPr="00600693" w:rsidRDefault="00E245D7" w:rsidP="00E245D7">
      <w:pPr>
        <w:pStyle w:val="ASN1"/>
        <w:tabs>
          <w:tab w:val="clear" w:pos="2268"/>
          <w:tab w:val="left" w:pos="1985"/>
        </w:tabs>
      </w:pPr>
      <w:r w:rsidRPr="00600693">
        <w:tab/>
      </w:r>
      <w:r w:rsidRPr="00600693">
        <w:tab/>
      </w:r>
      <w:r w:rsidRPr="00600693">
        <w:tab/>
      </w:r>
      <w:r w:rsidRPr="00600693">
        <w:tab/>
        <w:t>...</w:t>
      </w:r>
    </w:p>
    <w:p w:rsidR="00E245D7" w:rsidRPr="00600693" w:rsidRDefault="00E245D7" w:rsidP="00E245D7">
      <w:pPr>
        <w:pStyle w:val="ASN1"/>
        <w:tabs>
          <w:tab w:val="clear" w:pos="2268"/>
          <w:tab w:val="left" w:pos="1985"/>
        </w:tabs>
      </w:pPr>
      <w:r w:rsidRPr="00600693">
        <w:tab/>
      </w:r>
      <w:r w:rsidRPr="00600693">
        <w:tab/>
      </w:r>
      <w:r w:rsidRPr="00600693">
        <w:tab/>
        <w:t>},</w:t>
      </w:r>
    </w:p>
    <w:p w:rsidR="00E245D7" w:rsidRPr="00600693" w:rsidRDefault="00E245D7" w:rsidP="00E245D7">
      <w:pPr>
        <w:pStyle w:val="ASN1"/>
        <w:tabs>
          <w:tab w:val="clear" w:pos="2268"/>
          <w:tab w:val="left" w:pos="1985"/>
        </w:tabs>
      </w:pPr>
      <w:r w:rsidRPr="00600693">
        <w:tab/>
      </w:r>
      <w:r w:rsidRPr="00600693">
        <w:tab/>
      </w:r>
      <w:r w:rsidRPr="00600693">
        <w:tab/>
        <w:t>...</w:t>
      </w:r>
    </w:p>
    <w:p w:rsidR="00E245D7" w:rsidRPr="00600693" w:rsidRDefault="00E245D7" w:rsidP="00E245D7">
      <w:pPr>
        <w:pStyle w:val="ASN1"/>
        <w:tabs>
          <w:tab w:val="clear" w:pos="2268"/>
          <w:tab w:val="left" w:pos="1985"/>
        </w:tabs>
      </w:pPr>
      <w:r w:rsidRPr="00600693">
        <w:tab/>
      </w:r>
      <w:r w:rsidRPr="00600693">
        <w:tab/>
        <w:t>},</w:t>
      </w:r>
    </w:p>
    <w:p w:rsidR="00E245D7" w:rsidRPr="00600693" w:rsidRDefault="00E245D7" w:rsidP="00E245D7">
      <w:pPr>
        <w:pStyle w:val="ASN1"/>
        <w:tabs>
          <w:tab w:val="clear" w:pos="2268"/>
          <w:tab w:val="left" w:pos="1985"/>
        </w:tabs>
      </w:pPr>
      <w:r w:rsidRPr="00600693">
        <w:tab/>
      </w:r>
      <w:r w:rsidRPr="00600693">
        <w:tab/>
        <w:t>...</w:t>
      </w:r>
    </w:p>
    <w:p w:rsidR="00E245D7" w:rsidRPr="00600693" w:rsidRDefault="00E245D7" w:rsidP="00E245D7">
      <w:pPr>
        <w:pStyle w:val="ASN1"/>
        <w:tabs>
          <w:tab w:val="clear" w:pos="2268"/>
          <w:tab w:val="left" w:pos="1985"/>
        </w:tabs>
      </w:pPr>
      <w:r w:rsidRPr="00600693">
        <w:tab/>
        <w:t>},</w:t>
      </w:r>
    </w:p>
    <w:p w:rsidR="00E245D7" w:rsidRPr="00600693" w:rsidRDefault="00E245D7" w:rsidP="00E245D7">
      <w:pPr>
        <w:pStyle w:val="ASN1"/>
        <w:tabs>
          <w:tab w:val="clear" w:pos="2268"/>
          <w:tab w:val="left" w:pos="1985"/>
        </w:tabs>
      </w:pPr>
    </w:p>
    <w:p w:rsidR="00E245D7" w:rsidRPr="00600693" w:rsidRDefault="00E245D7" w:rsidP="00E245D7">
      <w:pPr>
        <w:pStyle w:val="ASN1"/>
        <w:keepNext/>
        <w:keepLines/>
      </w:pPr>
      <w:r w:rsidRPr="00600693">
        <w:tab/>
        <w:t>removeConnection</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connectionIdentifier</w:t>
      </w:r>
      <w:r w:rsidRPr="00600693">
        <w:tab/>
      </w:r>
      <w:r w:rsidRPr="00600693">
        <w:tab/>
        <w:t>ConnectionIdentifier,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maximumHeaderInterval</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currentInterval</w:t>
      </w:r>
      <w:r w:rsidRPr="00600693">
        <w:tab/>
      </w:r>
      <w:r w:rsidRPr="00600693">
        <w:tab/>
      </w:r>
      <w:r w:rsidRPr="00600693">
        <w:tab/>
        <w:t>INTEGER (0..65535),</w:t>
      </w:r>
      <w:r w:rsidRPr="00600693">
        <w:rPr>
          <w:b w:val="0"/>
          <w:bCs/>
          <w:i/>
          <w:iCs/>
        </w:rPr>
        <w:t xml:space="preserve"> -- Max Header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Interval,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milliseconds</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MultilinkIndication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pPr>
      <w:r w:rsidRPr="00600693">
        <w:tab/>
        <w:t>crcDesired</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excessiveError</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connectionIdentifier</w:t>
      </w:r>
      <w:r w:rsidRPr="00600693">
        <w:tab/>
      </w:r>
      <w:r w:rsidRPr="00600693">
        <w:tab/>
        <w:t>ConnectionIdentifier,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outlineLvl w:val="0"/>
      </w:pPr>
      <w:r w:rsidRPr="00600693">
        <w:t>DialingInformation ::= CHOICE</w:t>
      </w:r>
    </w:p>
    <w:p w:rsidR="00E245D7" w:rsidRPr="00600693" w:rsidRDefault="00E245D7" w:rsidP="00E245D7">
      <w:pPr>
        <w:pStyle w:val="ASN1"/>
        <w:keepNext/>
        <w:keepLines/>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p>
    <w:p w:rsidR="00E245D7" w:rsidRPr="00600693" w:rsidRDefault="00E245D7" w:rsidP="00E245D7">
      <w:pPr>
        <w:pStyle w:val="ASN1"/>
        <w:rPr>
          <w:sz w:val="16"/>
        </w:rPr>
      </w:pPr>
      <w:r w:rsidRPr="00600693">
        <w:tab/>
        <w:t>differential</w:t>
      </w:r>
      <w:r w:rsidRPr="00600693">
        <w:tab/>
      </w:r>
      <w:r w:rsidRPr="00600693">
        <w:tab/>
      </w:r>
      <w:r w:rsidRPr="00600693">
        <w:tab/>
      </w:r>
      <w:r w:rsidRPr="00600693">
        <w:tab/>
      </w:r>
      <w:r w:rsidRPr="00600693">
        <w:tab/>
      </w:r>
      <w:r w:rsidRPr="00600693">
        <w:rPr>
          <w:sz w:val="16"/>
        </w:rPr>
        <w:t>SET SIZE (1..65535) OF DialingInformationNumber,</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list of numbers for all additional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channels; only least significant digits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different from initial channel's number</w:t>
      </w:r>
    </w:p>
    <w:p w:rsidR="00E245D7" w:rsidRPr="00600693" w:rsidRDefault="00E245D7" w:rsidP="00E245D7">
      <w:pPr>
        <w:pStyle w:val="ASN1"/>
      </w:pPr>
    </w:p>
    <w:p w:rsidR="00E245D7" w:rsidRPr="00600693" w:rsidRDefault="00E245D7" w:rsidP="00E245D7">
      <w:pPr>
        <w:pStyle w:val="ASN1"/>
        <w:rPr>
          <w:b w:val="0"/>
          <w:bCs/>
          <w:i/>
          <w:iCs/>
        </w:rPr>
      </w:pPr>
      <w:r w:rsidRPr="00600693">
        <w:tab/>
        <w:t>infoNotAvailable</w:t>
      </w:r>
      <w:r w:rsidRPr="00600693">
        <w:tab/>
      </w:r>
      <w:r w:rsidRPr="00600693">
        <w:tab/>
      </w:r>
      <w:r w:rsidRPr="00600693">
        <w:tab/>
      </w:r>
      <w:r w:rsidRPr="00600693">
        <w:tab/>
        <w:t xml:space="preserve">INTEGER (1..65535), </w:t>
      </w:r>
      <w:r w:rsidRPr="00600693">
        <w:rPr>
          <w:b w:val="0"/>
          <w:bCs/>
          <w:i/>
          <w:iCs/>
        </w:rPr>
        <w:t xml:space="preserve">-- maximum No. of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additional channels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r w:rsidRPr="00600693">
        <w:t>DialingInformationNumber ::= SEQUENCE</w:t>
      </w:r>
      <w:r w:rsidRPr="00600693">
        <w:br/>
        <w:t>{</w:t>
      </w:r>
    </w:p>
    <w:p w:rsidR="00E245D7" w:rsidRPr="00600693" w:rsidRDefault="00E245D7" w:rsidP="00E245D7">
      <w:pPr>
        <w:pStyle w:val="ASN1"/>
      </w:pPr>
      <w:r w:rsidRPr="00600693">
        <w:tab/>
        <w:t>networkAddress</w:t>
      </w:r>
      <w:r w:rsidRPr="00600693">
        <w:tab/>
      </w:r>
      <w:r w:rsidRPr="00600693">
        <w:tab/>
      </w:r>
      <w:r w:rsidRPr="00600693">
        <w:tab/>
      </w:r>
      <w:r w:rsidRPr="00600693">
        <w:tab/>
      </w:r>
      <w:r w:rsidRPr="00600693">
        <w:tab/>
        <w:t>NumericString (SIZE (0..40)),</w:t>
      </w:r>
    </w:p>
    <w:p w:rsidR="00E245D7" w:rsidRPr="00600693" w:rsidRDefault="00E245D7" w:rsidP="00E245D7">
      <w:pPr>
        <w:pStyle w:val="ASN1"/>
      </w:pPr>
      <w:r w:rsidRPr="00600693">
        <w:tab/>
        <w:t>subAddress</w:t>
      </w:r>
      <w:r w:rsidRPr="00600693">
        <w:tab/>
      </w:r>
      <w:r w:rsidRPr="00600693">
        <w:tab/>
      </w:r>
      <w:r w:rsidRPr="00600693">
        <w:tab/>
      </w:r>
      <w:r w:rsidRPr="00600693">
        <w:tab/>
      </w:r>
      <w:r w:rsidRPr="00600693">
        <w:tab/>
        <w:t>IA5String (SIZE (1..40)) OPTIONAL,</w:t>
      </w:r>
    </w:p>
    <w:p w:rsidR="00E245D7" w:rsidRPr="00600693" w:rsidRDefault="00E245D7" w:rsidP="00E245D7">
      <w:pPr>
        <w:pStyle w:val="ASN1"/>
        <w:rPr>
          <w:sz w:val="16"/>
        </w:rPr>
      </w:pPr>
      <w:r w:rsidRPr="00600693">
        <w:tab/>
        <w:t>networkType</w:t>
      </w:r>
      <w:r w:rsidRPr="00600693">
        <w:tab/>
      </w:r>
      <w:r w:rsidRPr="00600693">
        <w:tab/>
      </w:r>
      <w:r w:rsidRPr="00600693">
        <w:tab/>
      </w:r>
      <w:r w:rsidRPr="00600693">
        <w:tab/>
      </w:r>
      <w:r w:rsidRPr="00600693">
        <w:tab/>
      </w:r>
      <w:r w:rsidRPr="00600693">
        <w:rPr>
          <w:sz w:val="16"/>
        </w:rPr>
        <w:t>SET SIZE (1..255) OF DialingInformationNetworkType,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bookmarkStart w:id="475" w:name="DDE_LINK18"/>
      <w:r w:rsidRPr="00600693">
        <w:t>DialingInformationNetworkType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NonStandardMessage,</w:t>
      </w:r>
    </w:p>
    <w:p w:rsidR="00E245D7" w:rsidRPr="00600693" w:rsidRDefault="00E245D7" w:rsidP="00E245D7">
      <w:pPr>
        <w:pStyle w:val="ASN1"/>
      </w:pPr>
      <w:r w:rsidRPr="00600693">
        <w:tab/>
        <w:t>n-isdn</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gstn</w:t>
      </w:r>
      <w:r w:rsidRPr="00600693">
        <w:tab/>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mobile</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w:t>
      </w:r>
    </w:p>
    <w:bookmarkEnd w:id="475"/>
    <w:p w:rsidR="00E245D7" w:rsidRPr="00600693" w:rsidRDefault="00E245D7" w:rsidP="00E245D7">
      <w:pPr>
        <w:pStyle w:val="ASN1"/>
      </w:pPr>
    </w:p>
    <w:p w:rsidR="00E245D7" w:rsidRPr="00600693" w:rsidRDefault="00E245D7" w:rsidP="00E245D7">
      <w:pPr>
        <w:pStyle w:val="ASN1"/>
      </w:pPr>
      <w:r w:rsidRPr="00600693">
        <w:t>ConnectionIdentifier ::= SEQUENCE</w:t>
      </w:r>
      <w:r w:rsidRPr="00600693">
        <w:br/>
        <w:t>{</w:t>
      </w:r>
    </w:p>
    <w:p w:rsidR="00E245D7" w:rsidRPr="00600693" w:rsidRDefault="00E245D7" w:rsidP="00E245D7">
      <w:pPr>
        <w:pStyle w:val="ASN1"/>
        <w:rPr>
          <w:b w:val="0"/>
          <w:bCs/>
          <w:i/>
          <w:iCs/>
          <w:sz w:val="18"/>
        </w:rPr>
      </w:pPr>
      <w:r w:rsidRPr="00600693">
        <w:tab/>
        <w:t>channelTag</w:t>
      </w:r>
      <w:r w:rsidRPr="00600693">
        <w:tab/>
      </w:r>
      <w:r w:rsidRPr="00600693">
        <w:tab/>
      </w:r>
      <w:r w:rsidRPr="00600693">
        <w:tab/>
      </w:r>
      <w:r w:rsidRPr="00600693">
        <w:tab/>
      </w:r>
      <w:r w:rsidRPr="00600693">
        <w:tab/>
        <w:t xml:space="preserve">INTEGER (0..4294967295), </w:t>
      </w:r>
      <w:r w:rsidRPr="00600693">
        <w:rPr>
          <w:b w:val="0"/>
          <w:bCs/>
          <w:i/>
          <w:iCs/>
          <w:sz w:val="18"/>
        </w:rPr>
        <w:t>-- from ITU</w:t>
      </w:r>
      <w:r w:rsidRPr="00600693">
        <w:rPr>
          <w:b w:val="0"/>
          <w:bCs/>
          <w:i/>
          <w:iCs/>
          <w:sz w:val="18"/>
        </w:rPr>
        <w:noBreakHyphen/>
        <w:t>T H.226</w:t>
      </w:r>
    </w:p>
    <w:p w:rsidR="00E245D7" w:rsidRPr="00600693" w:rsidRDefault="00E245D7" w:rsidP="00E245D7">
      <w:pPr>
        <w:pStyle w:val="ASN1"/>
        <w:rPr>
          <w:b w:val="0"/>
          <w:bCs/>
          <w:i/>
          <w:iCs/>
          <w:sz w:val="18"/>
        </w:rPr>
      </w:pPr>
      <w:r w:rsidRPr="00600693">
        <w:tab/>
        <w:t>sequenceNumber</w:t>
      </w:r>
      <w:r w:rsidRPr="00600693">
        <w:tab/>
      </w:r>
      <w:r w:rsidRPr="00600693">
        <w:tab/>
      </w:r>
      <w:r w:rsidRPr="00600693">
        <w:tab/>
      </w:r>
      <w:r w:rsidRPr="00600693">
        <w:tab/>
      </w:r>
      <w:r w:rsidRPr="00600693">
        <w:tab/>
        <w:t>INTEGER (0..4294967295),</w:t>
      </w:r>
      <w:r w:rsidRPr="00600693">
        <w:rPr>
          <w:b w:val="0"/>
          <w:bCs/>
          <w:i/>
          <w:iCs/>
          <w:sz w:val="18"/>
        </w:rPr>
        <w:t xml:space="preserve"> -- from ITU</w:t>
      </w:r>
      <w:r w:rsidRPr="00600693">
        <w:rPr>
          <w:b w:val="0"/>
          <w:bCs/>
          <w:i/>
          <w:iCs/>
          <w:sz w:val="18"/>
        </w:rPr>
        <w:noBreakHyphen/>
        <w:t>T H.226</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Logical channel bit-rate change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rPr>
          <w:b w:val="0"/>
          <w:bCs/>
          <w:i/>
          <w:iCs/>
          <w:sz w:val="16"/>
        </w:rPr>
      </w:pPr>
      <w:r w:rsidRPr="00600693">
        <w:t xml:space="preserve">MaximumBitRate ::= </w:t>
      </w:r>
      <w:r w:rsidRPr="00600693">
        <w:rPr>
          <w:sz w:val="18"/>
        </w:rPr>
        <w:t xml:space="preserve">INTEGER (0.. 4294967295) </w:t>
      </w:r>
      <w:r w:rsidRPr="00600693">
        <w:rPr>
          <w:b w:val="0"/>
          <w:bCs/>
          <w:i/>
          <w:iCs/>
          <w:sz w:val="16"/>
        </w:rPr>
        <w:t>-- units of 100 bit/s</w:t>
      </w:r>
    </w:p>
    <w:p w:rsidR="00E245D7" w:rsidRPr="00600693" w:rsidRDefault="00E245D7" w:rsidP="00E245D7">
      <w:pPr>
        <w:pStyle w:val="ASN1"/>
      </w:pPr>
    </w:p>
    <w:p w:rsidR="00E245D7" w:rsidRPr="00600693" w:rsidRDefault="00E245D7" w:rsidP="00E245D7">
      <w:pPr>
        <w:pStyle w:val="ASN1"/>
        <w:outlineLvl w:val="0"/>
      </w:pPr>
      <w:r w:rsidRPr="00600693">
        <w:t>LogicalChannelRateRequest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logicalChannelNumber</w:t>
      </w:r>
      <w:r w:rsidRPr="00600693">
        <w:tab/>
      </w:r>
      <w:r w:rsidRPr="00600693">
        <w:tab/>
      </w:r>
      <w:r w:rsidRPr="00600693">
        <w:tab/>
        <w:t>LogicalChannelNumber,</w:t>
      </w:r>
      <w:r w:rsidRPr="00600693">
        <w:tab/>
      </w:r>
    </w:p>
    <w:p w:rsidR="00E245D7" w:rsidRPr="00600693" w:rsidRDefault="00E245D7" w:rsidP="00E245D7">
      <w:pPr>
        <w:pStyle w:val="ASN1"/>
      </w:pPr>
      <w:r w:rsidRPr="00600693">
        <w:tab/>
        <w:t>maximumBitRate</w:t>
      </w:r>
      <w:r w:rsidRPr="00600693">
        <w:tab/>
      </w:r>
      <w:r w:rsidRPr="00600693">
        <w:tab/>
      </w:r>
      <w:r w:rsidRPr="00600693">
        <w:tab/>
      </w:r>
      <w:r w:rsidRPr="00600693">
        <w:tab/>
      </w:r>
      <w:r w:rsidRPr="00600693">
        <w:tab/>
        <w:t>MaximumBitRate,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LogicalChannelRateAcknowledge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logicalChannelNumber</w:t>
      </w:r>
      <w:r w:rsidRPr="00600693">
        <w:tab/>
      </w:r>
      <w:r w:rsidRPr="00600693">
        <w:tab/>
      </w:r>
      <w:r w:rsidRPr="00600693">
        <w:tab/>
        <w:t>LogicalChannelNumber,</w:t>
      </w:r>
    </w:p>
    <w:p w:rsidR="00E245D7" w:rsidRPr="00600693" w:rsidRDefault="00E245D7" w:rsidP="00E245D7">
      <w:pPr>
        <w:pStyle w:val="ASN1"/>
      </w:pPr>
      <w:r w:rsidRPr="00600693">
        <w:tab/>
        <w:t>maximumBitRate</w:t>
      </w:r>
      <w:r w:rsidRPr="00600693">
        <w:tab/>
      </w:r>
      <w:r w:rsidRPr="00600693">
        <w:tab/>
      </w:r>
      <w:r w:rsidRPr="00600693">
        <w:tab/>
      </w:r>
      <w:r w:rsidRPr="00600693">
        <w:tab/>
      </w:r>
      <w:r w:rsidRPr="00600693">
        <w:tab/>
        <w:t>MaximumBitRate,</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LogicalChannelRateReject ::= SEQUENCE</w:t>
      </w:r>
    </w:p>
    <w:p w:rsidR="00E245D7" w:rsidRPr="00600693" w:rsidRDefault="00E245D7" w:rsidP="00E245D7">
      <w:pPr>
        <w:pStyle w:val="ASN1"/>
      </w:pPr>
      <w:r w:rsidRPr="00600693">
        <w:t>{</w:t>
      </w:r>
    </w:p>
    <w:p w:rsidR="00E245D7" w:rsidRPr="00600693" w:rsidRDefault="00E245D7" w:rsidP="00E245D7">
      <w:pPr>
        <w:pStyle w:val="ASN1"/>
      </w:pPr>
      <w:r w:rsidRPr="00600693">
        <w:tab/>
        <w:t>sequenceNumber</w:t>
      </w:r>
      <w:r w:rsidRPr="00600693">
        <w:tab/>
      </w:r>
      <w:r w:rsidRPr="00600693">
        <w:tab/>
      </w:r>
      <w:r w:rsidRPr="00600693">
        <w:tab/>
      </w:r>
      <w:r w:rsidRPr="00600693">
        <w:tab/>
      </w:r>
      <w:r w:rsidRPr="00600693">
        <w:tab/>
        <w:t>SequenceNumber,</w:t>
      </w:r>
    </w:p>
    <w:p w:rsidR="00E245D7" w:rsidRPr="00600693" w:rsidRDefault="00E245D7" w:rsidP="00E245D7">
      <w:pPr>
        <w:pStyle w:val="ASN1"/>
      </w:pPr>
      <w:r w:rsidRPr="00600693">
        <w:tab/>
        <w:t>logicalChannelNumber</w:t>
      </w:r>
      <w:r w:rsidRPr="00600693">
        <w:tab/>
      </w:r>
      <w:r w:rsidRPr="00600693">
        <w:tab/>
      </w:r>
      <w:r w:rsidRPr="00600693">
        <w:tab/>
        <w:t>LogicalChannelNumber,</w:t>
      </w:r>
    </w:p>
    <w:p w:rsidR="00E245D7" w:rsidRPr="00600693" w:rsidRDefault="00E245D7" w:rsidP="00E245D7">
      <w:pPr>
        <w:pStyle w:val="ASN1"/>
      </w:pPr>
      <w:r w:rsidRPr="00600693">
        <w:tab/>
        <w:t>rejectReason</w:t>
      </w:r>
      <w:r w:rsidRPr="00600693">
        <w:tab/>
      </w:r>
      <w:r w:rsidRPr="00600693">
        <w:tab/>
      </w:r>
      <w:r w:rsidRPr="00600693">
        <w:tab/>
      </w:r>
      <w:r w:rsidRPr="00600693">
        <w:tab/>
      </w:r>
      <w:r w:rsidRPr="00600693">
        <w:tab/>
        <w:t>LogicalChannelRateRejectReason,</w:t>
      </w:r>
    </w:p>
    <w:p w:rsidR="00E245D7" w:rsidRPr="00600693" w:rsidRDefault="00E245D7" w:rsidP="00E245D7">
      <w:pPr>
        <w:pStyle w:val="ASN1"/>
      </w:pPr>
      <w:r w:rsidRPr="00600693">
        <w:tab/>
        <w:t>currentMaximumBitRate</w:t>
      </w:r>
      <w:r w:rsidRPr="00600693">
        <w:tab/>
      </w:r>
      <w:r w:rsidRPr="00600693">
        <w:tab/>
      </w:r>
      <w:r w:rsidRPr="00600693">
        <w:tab/>
        <w:t>MaximumBitRate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LogicalChannelRateRejectReason ::= CHOICE</w:t>
      </w:r>
    </w:p>
    <w:p w:rsidR="00E245D7" w:rsidRPr="00600693" w:rsidRDefault="00E245D7" w:rsidP="00E245D7">
      <w:pPr>
        <w:pStyle w:val="ASN1"/>
      </w:pPr>
      <w:r w:rsidRPr="00600693">
        <w:t>{</w:t>
      </w:r>
    </w:p>
    <w:p w:rsidR="00E245D7" w:rsidRPr="00600693" w:rsidRDefault="00E245D7" w:rsidP="00E245D7">
      <w:pPr>
        <w:pStyle w:val="ASN1"/>
      </w:pPr>
      <w:r w:rsidRPr="00600693">
        <w:tab/>
        <w:t>undefinedReason</w:t>
      </w:r>
      <w:r w:rsidRPr="00600693">
        <w:tab/>
      </w:r>
      <w:r w:rsidRPr="00600693">
        <w:tab/>
      </w:r>
      <w:r w:rsidRPr="00600693">
        <w:tab/>
      </w:r>
      <w:r w:rsidRPr="00600693">
        <w:tab/>
        <w:t>NULL,</w:t>
      </w:r>
    </w:p>
    <w:p w:rsidR="00E245D7" w:rsidRPr="00600693" w:rsidRDefault="00E245D7" w:rsidP="00E245D7">
      <w:pPr>
        <w:pStyle w:val="ASN1"/>
      </w:pPr>
      <w:r w:rsidRPr="00600693">
        <w:tab/>
        <w:t>insufficientResources</w:t>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LogicalChannelRateRelease ::= SEQUENCE</w:t>
      </w:r>
    </w:p>
    <w:p w:rsidR="00E245D7" w:rsidRPr="00600693" w:rsidRDefault="00E245D7" w:rsidP="00E245D7">
      <w:pPr>
        <w:pStyle w:val="ASN1"/>
      </w:pPr>
      <w:r w:rsidRPr="00600693">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Command Message definitions</w:t>
      </w: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Send Terminal Capability Set</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SendTerminalCapabilitySet ::= CHOICE</w:t>
      </w:r>
    </w:p>
    <w:p w:rsidR="00E245D7" w:rsidRPr="00600693" w:rsidRDefault="00E245D7" w:rsidP="00E245D7">
      <w:pPr>
        <w:pStyle w:val="ASN1"/>
      </w:pPr>
      <w:r w:rsidRPr="00600693">
        <w:t>{</w:t>
      </w:r>
    </w:p>
    <w:p w:rsidR="00E245D7" w:rsidRPr="00600693" w:rsidRDefault="00E245D7" w:rsidP="00E245D7">
      <w:pPr>
        <w:pStyle w:val="ASN1"/>
      </w:pPr>
      <w:r w:rsidRPr="00600693">
        <w:tab/>
        <w:t>specificRequest</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multiplexCapability</w:t>
      </w:r>
      <w:r w:rsidRPr="00600693">
        <w:tab/>
      </w:r>
      <w:r w:rsidRPr="00600693">
        <w:tab/>
        <w:t>BOOLEAN,</w:t>
      </w:r>
    </w:p>
    <w:p w:rsidR="00E245D7" w:rsidRPr="00600693" w:rsidRDefault="00E245D7" w:rsidP="00E245D7">
      <w:pPr>
        <w:pStyle w:val="ASN1"/>
      </w:pPr>
    </w:p>
    <w:p w:rsidR="00E245D7" w:rsidRPr="00600693" w:rsidRDefault="00E245D7" w:rsidP="00E245D7">
      <w:pPr>
        <w:pStyle w:val="ASN1"/>
      </w:pPr>
      <w:r w:rsidRPr="00600693">
        <w:tab/>
      </w:r>
      <w:r w:rsidRPr="00600693">
        <w:tab/>
        <w:t>capabilityTableEntryNumbers</w:t>
      </w:r>
      <w:r w:rsidRPr="00600693">
        <w:tab/>
        <w:t xml:space="preserve">SET SIZE (1..65535)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CapabilityTableEntryNumber OPTIONAL,</w:t>
      </w:r>
    </w:p>
    <w:p w:rsidR="00E245D7" w:rsidRPr="00600693" w:rsidRDefault="00E245D7" w:rsidP="00E245D7">
      <w:pPr>
        <w:pStyle w:val="ASN1"/>
      </w:pPr>
    </w:p>
    <w:p w:rsidR="00E245D7" w:rsidRPr="00600693" w:rsidRDefault="00E245D7" w:rsidP="00E245D7">
      <w:pPr>
        <w:pStyle w:val="ASN1"/>
      </w:pPr>
      <w:r w:rsidRPr="00600693">
        <w:tab/>
      </w:r>
      <w:r w:rsidRPr="00600693">
        <w:tab/>
        <w:t>capabilityDescriptorNumbers</w:t>
      </w:r>
      <w:r w:rsidRPr="00600693">
        <w:tab/>
        <w:t xml:space="preserve">SET SIZE (1..256) OF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CapabilityDescriptorNumber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genericRequest</w:t>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Encryption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EncryptionCommand ::= CHOICE</w:t>
      </w:r>
    </w:p>
    <w:p w:rsidR="00E245D7" w:rsidRPr="00600693" w:rsidRDefault="00E245D7" w:rsidP="00E245D7">
      <w:pPr>
        <w:pStyle w:val="ASN1"/>
      </w:pPr>
      <w:r w:rsidRPr="00600693">
        <w:t>{</w:t>
      </w:r>
    </w:p>
    <w:p w:rsidR="00E245D7" w:rsidRPr="00600693" w:rsidRDefault="00E245D7" w:rsidP="00E245D7">
      <w:pPr>
        <w:pStyle w:val="ASN1"/>
      </w:pPr>
      <w:r w:rsidRPr="00600693">
        <w:tab/>
        <w:t>encryptionSE</w:t>
      </w:r>
      <w:r w:rsidRPr="00600693">
        <w:tab/>
      </w:r>
      <w:r w:rsidRPr="00600693">
        <w:tab/>
      </w:r>
      <w:r w:rsidRPr="00600693">
        <w:tab/>
      </w:r>
      <w:r w:rsidRPr="00600693">
        <w:tab/>
      </w:r>
      <w:r w:rsidRPr="00600693">
        <w:tab/>
        <w:t>OCTET STRING,</w:t>
      </w:r>
      <w:r w:rsidRPr="00600693">
        <w:tab/>
      </w:r>
      <w:r w:rsidRPr="00600693">
        <w:rPr>
          <w:b w:val="0"/>
          <w:bCs/>
          <w:i/>
          <w:iCs/>
        </w:rPr>
        <w:t>-- per ITU</w:t>
      </w:r>
      <w:r w:rsidRPr="00600693">
        <w:rPr>
          <w:b w:val="0"/>
          <w:bCs/>
          <w:i/>
          <w:iCs/>
        </w:rPr>
        <w:noBreakHyphen/>
        <w:t xml:space="preserve">T H.233, but no </w:t>
      </w:r>
    </w:p>
    <w:p w:rsidR="00E245D7" w:rsidRPr="00600693" w:rsidRDefault="00E245D7" w:rsidP="00E245D7">
      <w:pPr>
        <w:pStyle w:val="ASN1"/>
        <w:rPr>
          <w:i/>
          <w:iCs/>
        </w:rPr>
      </w:pP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error protection</w:t>
      </w:r>
    </w:p>
    <w:p w:rsidR="00E245D7" w:rsidRPr="00600693" w:rsidRDefault="00E245D7" w:rsidP="00E245D7">
      <w:pPr>
        <w:pStyle w:val="ASN1"/>
      </w:pPr>
      <w:r w:rsidRPr="00600693">
        <w:tab/>
        <w:t>encryptionIVRequest</w:t>
      </w:r>
      <w:r w:rsidRPr="00600693">
        <w:tab/>
      </w:r>
      <w:r w:rsidRPr="00600693">
        <w:tab/>
      </w:r>
      <w:r w:rsidRPr="00600693">
        <w:tab/>
        <w:t>NULL,</w:t>
      </w:r>
      <w:r w:rsidRPr="00600693">
        <w:tab/>
      </w:r>
      <w:r w:rsidRPr="00600693">
        <w:tab/>
      </w:r>
      <w:r w:rsidRPr="00600693">
        <w:tab/>
      </w:r>
      <w:r w:rsidRPr="00600693">
        <w:rPr>
          <w:b w:val="0"/>
          <w:bCs/>
          <w:i/>
          <w:iCs/>
        </w:rPr>
        <w:t>-- requests new IV</w:t>
      </w:r>
    </w:p>
    <w:p w:rsidR="00E245D7" w:rsidRPr="00600693" w:rsidRDefault="00E245D7" w:rsidP="00E245D7">
      <w:pPr>
        <w:pStyle w:val="ASN1"/>
      </w:pPr>
      <w:r w:rsidRPr="00600693">
        <w:tab/>
        <w:t>encryptionAlgorithmID</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h233AlgorithmIdentifier</w:t>
      </w:r>
      <w:r w:rsidRPr="00600693">
        <w:tab/>
      </w:r>
      <w:r w:rsidRPr="00600693">
        <w:tab/>
        <w:t>SequenceNumber,</w:t>
      </w:r>
    </w:p>
    <w:p w:rsidR="00E245D7" w:rsidRPr="00600693" w:rsidRDefault="00E245D7" w:rsidP="00E245D7">
      <w:pPr>
        <w:pStyle w:val="ASN1"/>
      </w:pPr>
      <w:r w:rsidRPr="00600693">
        <w:tab/>
      </w:r>
      <w:r w:rsidRPr="00600693">
        <w:tab/>
        <w:t>associatedAlgorithm</w:t>
      </w:r>
      <w:r w:rsidRPr="00600693">
        <w:tab/>
      </w:r>
      <w:r w:rsidRPr="00600693">
        <w:tab/>
        <w:t>NonStandardParameter</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Flow Control</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FlowControlCommand ::= SEQUENCE</w:t>
      </w:r>
    </w:p>
    <w:p w:rsidR="00E245D7" w:rsidRPr="00600693" w:rsidRDefault="00E245D7" w:rsidP="00E245D7">
      <w:pPr>
        <w:pStyle w:val="ASN1"/>
      </w:pPr>
      <w:r w:rsidRPr="00600693">
        <w:t>{</w:t>
      </w:r>
    </w:p>
    <w:p w:rsidR="00E245D7" w:rsidRPr="00600693" w:rsidRDefault="00E245D7" w:rsidP="00E245D7">
      <w:pPr>
        <w:pStyle w:val="ASN1"/>
      </w:pPr>
      <w:r w:rsidRPr="00600693">
        <w:tab/>
        <w:t>scope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logicalChannelNumber</w:t>
      </w:r>
      <w:r w:rsidRPr="00600693">
        <w:tab/>
      </w:r>
      <w:r w:rsidRPr="00600693">
        <w:tab/>
        <w:t>LogicalChannelNumber,</w:t>
      </w:r>
    </w:p>
    <w:p w:rsidR="00E245D7" w:rsidRPr="00600693" w:rsidRDefault="00E245D7" w:rsidP="00E245D7">
      <w:pPr>
        <w:pStyle w:val="ASN1"/>
      </w:pPr>
      <w:r w:rsidRPr="00600693">
        <w:tab/>
      </w:r>
      <w:r w:rsidRPr="00600693">
        <w:tab/>
        <w:t>resourceID</w:t>
      </w:r>
      <w:r w:rsidRPr="00600693">
        <w:tab/>
      </w:r>
      <w:r w:rsidRPr="00600693">
        <w:tab/>
      </w:r>
      <w:r w:rsidRPr="00600693">
        <w:tab/>
      </w:r>
      <w:r w:rsidRPr="00600693">
        <w:tab/>
        <w:t>INTEGER (0..65535),</w:t>
      </w:r>
    </w:p>
    <w:p w:rsidR="00E245D7" w:rsidRPr="00600693" w:rsidRDefault="00E245D7" w:rsidP="00E245D7">
      <w:pPr>
        <w:pStyle w:val="ASN1"/>
      </w:pPr>
      <w:r w:rsidRPr="00600693">
        <w:tab/>
      </w:r>
      <w:r w:rsidRPr="00600693">
        <w:tab/>
        <w:t>wholeMultiplex</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restriction</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maximumBitRate</w:t>
      </w:r>
      <w:r w:rsidRPr="00600693">
        <w:tab/>
      </w:r>
      <w:r w:rsidRPr="00600693">
        <w:tab/>
      </w:r>
      <w:r w:rsidRPr="00600693">
        <w:tab/>
      </w:r>
      <w:r w:rsidRPr="00600693">
        <w:tab/>
        <w:t xml:space="preserve">INTEGER (0..16777215), </w:t>
      </w:r>
      <w:r w:rsidRPr="00600693">
        <w:rPr>
          <w:b w:val="0"/>
          <w:bCs/>
          <w:i/>
          <w:iCs/>
        </w:rPr>
        <w:t xml:space="preserve">-- units 100 bit/s </w:t>
      </w:r>
    </w:p>
    <w:p w:rsidR="00E245D7" w:rsidRPr="00600693" w:rsidRDefault="00E245D7" w:rsidP="00E245D7">
      <w:pPr>
        <w:pStyle w:val="ASN1"/>
      </w:pPr>
      <w:r w:rsidRPr="00600693">
        <w:tab/>
      </w:r>
      <w:r w:rsidRPr="00600693">
        <w:tab/>
        <w:t>noRestriction</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Command Message: Change or End Session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EndSessionCommand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p>
    <w:p w:rsidR="00E245D7" w:rsidRPr="00600693" w:rsidRDefault="00E245D7" w:rsidP="00E245D7">
      <w:pPr>
        <w:pStyle w:val="ASN1"/>
      </w:pPr>
      <w:r w:rsidRPr="00600693">
        <w:tab/>
        <w:t>disconnect</w:t>
      </w:r>
      <w:r w:rsidRPr="00600693">
        <w:tab/>
      </w:r>
      <w:r w:rsidRPr="00600693">
        <w:tab/>
      </w:r>
      <w:r w:rsidRPr="00600693">
        <w:tab/>
      </w:r>
      <w:r w:rsidRPr="00600693">
        <w:tab/>
      </w:r>
      <w:r w:rsidRPr="00600693">
        <w:tab/>
        <w:t>NULL,</w:t>
      </w:r>
    </w:p>
    <w:p w:rsidR="00E245D7" w:rsidRPr="00600693" w:rsidRDefault="00E245D7" w:rsidP="00E245D7">
      <w:pPr>
        <w:pStyle w:val="ASN1"/>
      </w:pPr>
    </w:p>
    <w:p w:rsidR="00E245D7" w:rsidRPr="00600693" w:rsidRDefault="00E245D7" w:rsidP="00E245D7">
      <w:pPr>
        <w:pStyle w:val="ASN1"/>
      </w:pPr>
      <w:r w:rsidRPr="00600693">
        <w:tab/>
        <w:t>gstnOptions</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telephonyMode</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v8bis</w:t>
      </w:r>
      <w:r w:rsidRPr="00600693">
        <w:tab/>
      </w:r>
      <w:r w:rsidRPr="00600693">
        <w:tab/>
      </w:r>
      <w:r w:rsidRPr="00600693">
        <w:tab/>
      </w:r>
      <w:r w:rsidRPr="00600693">
        <w:tab/>
      </w:r>
      <w:r w:rsidRPr="00600693">
        <w:tab/>
        <w:t>NULL,</w:t>
      </w:r>
    </w:p>
    <w:p w:rsidR="00E245D7" w:rsidRPr="00600693" w:rsidRDefault="00E245D7" w:rsidP="00E245D7">
      <w:pPr>
        <w:pStyle w:val="ASN1"/>
        <w:rPr>
          <w:lang w:val="de-CH"/>
        </w:rPr>
      </w:pPr>
      <w:r w:rsidRPr="00600693">
        <w:tab/>
      </w:r>
      <w:r w:rsidRPr="00600693">
        <w:tab/>
      </w:r>
      <w:r w:rsidRPr="00600693">
        <w:rPr>
          <w:lang w:val="de-CH"/>
        </w:rPr>
        <w:t>v34DSVD</w:t>
      </w:r>
      <w:r w:rsidRPr="00600693">
        <w:rPr>
          <w:lang w:val="de-CH"/>
        </w:rPr>
        <w:tab/>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rPr>
          <w:lang w:val="de-CH"/>
        </w:rPr>
      </w:pPr>
      <w:r w:rsidRPr="00600693">
        <w:rPr>
          <w:lang w:val="de-CH"/>
        </w:rPr>
        <w:tab/>
      </w:r>
      <w:r w:rsidRPr="00600693">
        <w:rPr>
          <w:lang w:val="de-CH"/>
        </w:rPr>
        <w:tab/>
        <w:t>v34DuplexFAX</w:t>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rPr>
          <w:lang w:val="de-CH"/>
        </w:rPr>
      </w:pPr>
      <w:r w:rsidRPr="00600693">
        <w:rPr>
          <w:lang w:val="de-CH"/>
        </w:rPr>
        <w:tab/>
      </w:r>
      <w:r w:rsidRPr="00600693">
        <w:rPr>
          <w:lang w:val="de-CH"/>
        </w:rPr>
        <w:tab/>
        <w:t>v34H324</w:t>
      </w:r>
      <w:r w:rsidRPr="00600693">
        <w:rPr>
          <w:lang w:val="de-CH"/>
        </w:rPr>
        <w:tab/>
      </w:r>
      <w:r w:rsidRPr="00600693">
        <w:rPr>
          <w:lang w:val="de-CH"/>
        </w:rPr>
        <w:tab/>
      </w:r>
      <w:r w:rsidRPr="00600693">
        <w:rPr>
          <w:lang w:val="de-CH"/>
        </w:rPr>
        <w:tab/>
      </w:r>
      <w:r w:rsidRPr="00600693">
        <w:rPr>
          <w:lang w:val="de-CH"/>
        </w:rPr>
        <w:tab/>
      </w:r>
      <w:r w:rsidRPr="00600693">
        <w:rPr>
          <w:lang w:val="de-CH"/>
        </w:rPr>
        <w:tab/>
        <w:t>NULL,</w:t>
      </w:r>
    </w:p>
    <w:p w:rsidR="00E245D7" w:rsidRPr="00600693" w:rsidRDefault="00E245D7" w:rsidP="00E245D7">
      <w:pPr>
        <w:pStyle w:val="ASN1"/>
      </w:pPr>
      <w:r w:rsidRPr="00600693">
        <w:rPr>
          <w:lang w:val="de-CH"/>
        </w:rPr>
        <w:tab/>
      </w:r>
      <w:r w:rsidRPr="00600693">
        <w:rPr>
          <w:lang w:val="de-CH"/>
        </w:rPr>
        <w:tab/>
      </w:r>
      <w:r w:rsidRPr="00600693">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ab/>
        <w:t>isdnOptions</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telephonyMode</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v140</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terminalOnHold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genericInformation</w:t>
      </w:r>
      <w:r w:rsidRPr="00600693">
        <w:tab/>
      </w:r>
      <w:r w:rsidRPr="00600693">
        <w:tab/>
      </w:r>
      <w:r w:rsidRPr="00600693">
        <w:tab/>
        <w:t>SEQUENCE OF GenericInformation</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Conference Commands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ConferenceCommand ::= CHOICE</w:t>
      </w:r>
    </w:p>
    <w:p w:rsidR="00E245D7" w:rsidRPr="00600693" w:rsidRDefault="00E245D7" w:rsidP="00E245D7">
      <w:pPr>
        <w:pStyle w:val="ASN1"/>
      </w:pPr>
      <w:r w:rsidRPr="00600693">
        <w:t>{</w:t>
      </w:r>
    </w:p>
    <w:p w:rsidR="00E245D7" w:rsidRPr="00600693" w:rsidRDefault="00E245D7" w:rsidP="00E245D7">
      <w:pPr>
        <w:pStyle w:val="ASN1"/>
        <w:rPr>
          <w:sz w:val="18"/>
        </w:rPr>
      </w:pPr>
      <w:r w:rsidRPr="00600693">
        <w:tab/>
        <w:t>broadcastMyLogicalChannel</w:t>
      </w:r>
      <w:r w:rsidRPr="00600693">
        <w:tab/>
      </w:r>
      <w:r w:rsidRPr="00600693">
        <w:tab/>
      </w:r>
      <w:r w:rsidRPr="00600693">
        <w:rPr>
          <w:sz w:val="18"/>
        </w:rPr>
        <w:t>LogicalChannelNumber,</w:t>
      </w:r>
      <w:r w:rsidRPr="00600693">
        <w:rPr>
          <w:b w:val="0"/>
          <w:bCs/>
          <w:i/>
          <w:iCs/>
          <w:sz w:val="18"/>
        </w:rPr>
        <w:t xml:space="preserve"> --</w:t>
      </w:r>
      <w:r w:rsidRPr="00600693">
        <w:rPr>
          <w:sz w:val="18"/>
        </w:rPr>
        <w:t xml:space="preserve"> </w:t>
      </w:r>
      <w:r w:rsidRPr="00600693">
        <w:rPr>
          <w:b w:val="0"/>
          <w:bCs/>
          <w:i/>
          <w:iCs/>
          <w:sz w:val="18"/>
        </w:rPr>
        <w:t>similar to ITU</w:t>
      </w:r>
      <w:r w:rsidRPr="00600693">
        <w:rPr>
          <w:b w:val="0"/>
          <w:bCs/>
          <w:i/>
          <w:iCs/>
          <w:sz w:val="18"/>
        </w:rPr>
        <w:noBreakHyphen/>
        <w:t xml:space="preserve">T H.230 </w:t>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r>
      <w:r w:rsidRPr="00600693">
        <w:rPr>
          <w:b w:val="0"/>
          <w:bCs/>
          <w:i/>
          <w:iCs/>
          <w:sz w:val="18"/>
        </w:rPr>
        <w:tab/>
        <w:t xml:space="preserve">    -- MCV</w:t>
      </w:r>
    </w:p>
    <w:p w:rsidR="00E245D7" w:rsidRPr="00600693" w:rsidRDefault="00E245D7" w:rsidP="00E245D7">
      <w:pPr>
        <w:pStyle w:val="ASN1"/>
        <w:rPr>
          <w:b w:val="0"/>
          <w:bCs/>
          <w:i/>
          <w:iCs/>
          <w:sz w:val="18"/>
        </w:rPr>
      </w:pPr>
      <w:r w:rsidRPr="00600693">
        <w:tab/>
      </w:r>
      <w:r w:rsidRPr="00600693">
        <w:rPr>
          <w:sz w:val="18"/>
        </w:rPr>
        <w:t>cancelBroadcastMyLogicalChannel</w:t>
      </w:r>
      <w:r w:rsidRPr="00600693">
        <w:rPr>
          <w:sz w:val="18"/>
        </w:rPr>
        <w:tab/>
      </w:r>
      <w:r w:rsidRPr="00600693">
        <w:rPr>
          <w:sz w:val="18"/>
        </w:rPr>
        <w:tab/>
        <w:t>LogicalChannelNumber,</w:t>
      </w:r>
      <w:r w:rsidRPr="00600693">
        <w:rPr>
          <w:b w:val="0"/>
          <w:bCs/>
          <w:i/>
          <w:iCs/>
          <w:sz w:val="18"/>
        </w:rPr>
        <w:t xml:space="preserve"> -- similar to </w:t>
      </w:r>
    </w:p>
    <w:p w:rsidR="00E245D7" w:rsidRPr="00600693" w:rsidRDefault="00E245D7" w:rsidP="00E245D7">
      <w:pPr>
        <w:pStyle w:val="ASN1"/>
        <w:rPr>
          <w:b w:val="0"/>
          <w:bCs/>
          <w:i/>
          <w:iCs/>
          <w:sz w:val="18"/>
        </w:rPr>
      </w:pP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t xml:space="preserve">                     </w:t>
      </w:r>
      <w:r w:rsidRPr="00600693">
        <w:rPr>
          <w:b w:val="0"/>
          <w:bCs/>
          <w:i/>
          <w:iCs/>
          <w:sz w:val="18"/>
        </w:rPr>
        <w:t xml:space="preserve"> -- ITU</w:t>
      </w:r>
      <w:r w:rsidRPr="00600693">
        <w:rPr>
          <w:b w:val="0"/>
          <w:bCs/>
          <w:i/>
          <w:iCs/>
          <w:sz w:val="18"/>
        </w:rPr>
        <w:noBreakHyphen/>
        <w:t>T H.230 Cancel-MCV</w:t>
      </w:r>
    </w:p>
    <w:p w:rsidR="00E245D7" w:rsidRPr="00600693" w:rsidRDefault="00E245D7" w:rsidP="00E245D7">
      <w:pPr>
        <w:pStyle w:val="ASN1"/>
      </w:pPr>
    </w:p>
    <w:p w:rsidR="00E245D7" w:rsidRPr="00600693" w:rsidRDefault="00E245D7" w:rsidP="00E245D7">
      <w:pPr>
        <w:pStyle w:val="ASN1"/>
      </w:pPr>
      <w:r w:rsidRPr="00600693">
        <w:tab/>
        <w:t>makeTerminalBroadcaster</w:t>
      </w:r>
      <w:r w:rsidRPr="00600693">
        <w:tab/>
      </w:r>
      <w:r w:rsidRPr="00600693">
        <w:tab/>
      </w:r>
      <w:r w:rsidRPr="00600693">
        <w:tab/>
        <w:t>TerminalLabel,</w:t>
      </w:r>
      <w:r w:rsidRPr="00600693">
        <w:tab/>
      </w:r>
      <w:r w:rsidRPr="00600693">
        <w:rPr>
          <w:b w:val="0"/>
          <w:bCs/>
          <w:i/>
          <w:iCs/>
        </w:rPr>
        <w:t>-- same as ITU</w:t>
      </w:r>
      <w:r w:rsidRPr="00600693">
        <w:rPr>
          <w:b w:val="0"/>
          <w:bCs/>
          <w:i/>
          <w:iCs/>
        </w:rPr>
        <w:noBreakHyphen/>
        <w:t>T H.230 VCB</w:t>
      </w:r>
    </w:p>
    <w:p w:rsidR="00E245D7" w:rsidRPr="00600693" w:rsidRDefault="00E245D7" w:rsidP="00E245D7">
      <w:pPr>
        <w:pStyle w:val="ASN1"/>
        <w:rPr>
          <w:b w:val="0"/>
          <w:bCs/>
          <w:i/>
          <w:iCs/>
        </w:rPr>
      </w:pPr>
      <w:r w:rsidRPr="00600693">
        <w:tab/>
        <w:t>cancelMakeTerminalBroadcaster</w:t>
      </w:r>
      <w:r w:rsidRPr="00600693">
        <w:tab/>
        <w:t>NULL,</w:t>
      </w:r>
      <w:r w:rsidRPr="00600693">
        <w:tab/>
      </w:r>
      <w:r w:rsidRPr="00600693">
        <w:tab/>
      </w:r>
      <w:r w:rsidRPr="00600693">
        <w:tab/>
      </w:r>
      <w:r w:rsidRPr="00600693">
        <w:rPr>
          <w:b w:val="0"/>
          <w:bCs/>
          <w:i/>
          <w:iCs/>
        </w:rPr>
        <w:t>-- same as ITU</w:t>
      </w:r>
      <w:r w:rsidRPr="00600693">
        <w:rPr>
          <w:b w:val="0"/>
          <w:bCs/>
          <w:i/>
          <w:iCs/>
        </w:rPr>
        <w:noBreakHyphen/>
        <w:t xml:space="preserve">T H.230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Cancel-VCB</w:t>
      </w:r>
    </w:p>
    <w:p w:rsidR="00E245D7" w:rsidRPr="00600693" w:rsidRDefault="00E245D7" w:rsidP="00E245D7">
      <w:pPr>
        <w:pStyle w:val="ASN1"/>
      </w:pPr>
    </w:p>
    <w:p w:rsidR="00E245D7" w:rsidRPr="00600693" w:rsidRDefault="00E245D7" w:rsidP="00E245D7">
      <w:pPr>
        <w:pStyle w:val="ASN1"/>
      </w:pPr>
      <w:r w:rsidRPr="00600693">
        <w:tab/>
        <w:t>sendThisSource</w:t>
      </w:r>
      <w:r w:rsidRPr="00600693">
        <w:tab/>
        <w:t>TerminalLabel,</w:t>
      </w:r>
      <w:r w:rsidRPr="00600693">
        <w:tab/>
        <w:t xml:space="preserve"> </w:t>
      </w:r>
      <w:r w:rsidRPr="00600693">
        <w:tab/>
      </w:r>
      <w:r w:rsidRPr="00600693">
        <w:tab/>
      </w:r>
      <w:r w:rsidRPr="00600693">
        <w:tab/>
      </w:r>
      <w:r w:rsidRPr="00600693">
        <w:tab/>
      </w:r>
      <w:r w:rsidRPr="00600693">
        <w:tab/>
      </w:r>
      <w:r w:rsidRPr="00600693">
        <w:rPr>
          <w:b w:val="0"/>
          <w:bCs/>
          <w:i/>
          <w:iCs/>
        </w:rPr>
        <w:t>-- same as ITU</w:t>
      </w:r>
      <w:r w:rsidRPr="00600693">
        <w:rPr>
          <w:b w:val="0"/>
          <w:bCs/>
          <w:i/>
          <w:iCs/>
        </w:rPr>
        <w:noBreakHyphen/>
        <w:t>T H.230 VCS</w:t>
      </w:r>
    </w:p>
    <w:p w:rsidR="00E245D7" w:rsidRPr="00600693" w:rsidRDefault="00E245D7" w:rsidP="00E245D7">
      <w:pPr>
        <w:pStyle w:val="ASN1"/>
        <w:rPr>
          <w:b w:val="0"/>
          <w:bCs/>
          <w:i/>
          <w:iCs/>
        </w:rPr>
      </w:pPr>
      <w:r w:rsidRPr="00600693">
        <w:tab/>
        <w:t>cancelSendThisSource</w:t>
      </w:r>
      <w:r w:rsidRPr="00600693">
        <w:tab/>
      </w:r>
      <w:r w:rsidRPr="00600693">
        <w:tab/>
      </w:r>
      <w:r w:rsidRPr="00600693">
        <w:tab/>
        <w:t>NULL,</w:t>
      </w:r>
      <w:r w:rsidRPr="00600693">
        <w:tab/>
      </w:r>
      <w:r w:rsidRPr="00600693">
        <w:tab/>
      </w:r>
      <w:r w:rsidRPr="00600693">
        <w:tab/>
      </w:r>
      <w:r w:rsidRPr="00600693">
        <w:rPr>
          <w:b w:val="0"/>
          <w:bCs/>
          <w:i/>
          <w:iCs/>
        </w:rPr>
        <w:t>-- same as ITU</w:t>
      </w:r>
      <w:r w:rsidRPr="00600693">
        <w:rPr>
          <w:b w:val="0"/>
          <w:bCs/>
          <w:i/>
          <w:iCs/>
        </w:rPr>
        <w:noBreakHyphen/>
        <w:t xml:space="preserve">T H.230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cancel VCS</w:t>
      </w:r>
    </w:p>
    <w:p w:rsidR="00E245D7" w:rsidRPr="00600693" w:rsidRDefault="00E245D7" w:rsidP="00E245D7">
      <w:pPr>
        <w:pStyle w:val="ASN1"/>
      </w:pPr>
    </w:p>
    <w:p w:rsidR="00E245D7" w:rsidRPr="00600693" w:rsidRDefault="00E245D7" w:rsidP="00E245D7">
      <w:pPr>
        <w:pStyle w:val="ASN1"/>
        <w:rPr>
          <w:b w:val="0"/>
          <w:bCs/>
          <w:i/>
          <w:iCs/>
        </w:rPr>
      </w:pPr>
      <w:r w:rsidRPr="00600693">
        <w:tab/>
        <w:t>dropConference</w:t>
      </w:r>
      <w:r w:rsidRPr="00600693">
        <w:tab/>
        <w:t>NULL,</w:t>
      </w:r>
      <w:r w:rsidRPr="00600693">
        <w:tab/>
      </w:r>
      <w:r w:rsidRPr="00600693">
        <w:tab/>
      </w:r>
      <w:r w:rsidRPr="00600693">
        <w:tab/>
      </w:r>
      <w:r w:rsidRPr="00600693">
        <w:tab/>
      </w:r>
      <w:r w:rsidRPr="00600693">
        <w:tab/>
      </w:r>
      <w:r w:rsidRPr="00600693">
        <w:tab/>
      </w:r>
      <w:r w:rsidRPr="00600693">
        <w:tab/>
      </w:r>
      <w:r w:rsidRPr="00600693">
        <w:rPr>
          <w:b w:val="0"/>
          <w:bCs/>
          <w:i/>
          <w:iCs/>
        </w:rPr>
        <w:t>-- same as ITU</w:t>
      </w:r>
      <w:r w:rsidRPr="00600693">
        <w:rPr>
          <w:b w:val="0"/>
          <w:bCs/>
          <w:i/>
          <w:iCs/>
        </w:rPr>
        <w:noBreakHyphen/>
        <w:t>T H.230 CCK</w:t>
      </w:r>
    </w:p>
    <w:p w:rsidR="00E245D7" w:rsidRPr="00600693" w:rsidRDefault="00E245D7" w:rsidP="00E245D7">
      <w:pPr>
        <w:pStyle w:val="ASN1"/>
      </w:pPr>
      <w:r w:rsidRPr="00600693">
        <w:tab/>
        <w:t>...,</w:t>
      </w:r>
    </w:p>
    <w:p w:rsidR="00E245D7" w:rsidRPr="00600693" w:rsidRDefault="00E245D7" w:rsidP="00E245D7">
      <w:pPr>
        <w:pStyle w:val="ASN1"/>
      </w:pPr>
      <w:r w:rsidRPr="00600693">
        <w:tab/>
        <w:t>substituteConferenceIDCommand</w:t>
      </w:r>
      <w:r w:rsidRPr="00600693">
        <w:tab/>
        <w:t>SubstituteConferenceIDCommand</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SubstituteConferenceIDCommand ::= SEQUENCE</w:t>
      </w:r>
    </w:p>
    <w:p w:rsidR="00E245D7" w:rsidRPr="00600693" w:rsidRDefault="00E245D7" w:rsidP="00E245D7">
      <w:pPr>
        <w:pStyle w:val="ASN1"/>
      </w:pPr>
      <w:r w:rsidRPr="00600693">
        <w:t>{</w:t>
      </w:r>
    </w:p>
    <w:p w:rsidR="00E245D7" w:rsidRPr="00600693" w:rsidRDefault="00E245D7" w:rsidP="00E245D7">
      <w:pPr>
        <w:pStyle w:val="ASN1"/>
      </w:pPr>
      <w:r w:rsidRPr="00600693">
        <w:tab/>
        <w:t>conferenceIdentifier</w:t>
      </w:r>
      <w:r w:rsidRPr="00600693">
        <w:tab/>
      </w:r>
      <w:r w:rsidRPr="00600693">
        <w:tab/>
      </w:r>
      <w:r w:rsidRPr="00600693">
        <w:tab/>
        <w:t>OCTET STRING (SIZE(16)),</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Miscellaneous ITU</w:t>
      </w:r>
      <w:r w:rsidRPr="00600693">
        <w:rPr>
          <w:b w:val="0"/>
          <w:bCs/>
          <w:i/>
          <w:iCs/>
        </w:rPr>
        <w:noBreakHyphen/>
        <w:t>T H.230-like commands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EncryptionUpdateDirection ::= CHOICE</w:t>
      </w:r>
    </w:p>
    <w:p w:rsidR="00E245D7" w:rsidRPr="00600693" w:rsidRDefault="00E245D7" w:rsidP="00E245D7">
      <w:pPr>
        <w:pStyle w:val="ASN1"/>
      </w:pPr>
      <w:r w:rsidRPr="00600693">
        <w:t>{</w:t>
      </w:r>
    </w:p>
    <w:p w:rsidR="00E245D7" w:rsidRPr="00600693" w:rsidRDefault="00E245D7" w:rsidP="00E245D7">
      <w:pPr>
        <w:pStyle w:val="ASN1"/>
      </w:pPr>
      <w:r w:rsidRPr="00600693">
        <w:tab/>
        <w:t>masterToSlave</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slaveToMaster</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MiscellaneousCommand ::= SEQUENCE</w:t>
      </w:r>
    </w:p>
    <w:p w:rsidR="00E245D7" w:rsidRPr="00600693" w:rsidRDefault="00E245D7" w:rsidP="00E245D7">
      <w:pPr>
        <w:pStyle w:val="ASN1"/>
      </w:pPr>
      <w:r w:rsidRPr="00600693">
        <w:t>{</w:t>
      </w:r>
    </w:p>
    <w:p w:rsidR="00E245D7" w:rsidRPr="00600693" w:rsidRDefault="00E245D7" w:rsidP="00E245D7">
      <w:pPr>
        <w:pStyle w:val="ASN1"/>
      </w:pPr>
      <w:r w:rsidRPr="00600693">
        <w:tab/>
        <w:t>logicalChannelNumber</w:t>
      </w:r>
      <w:r w:rsidRPr="00600693">
        <w:tab/>
      </w:r>
      <w:r w:rsidRPr="00600693">
        <w:tab/>
      </w:r>
      <w:r w:rsidRPr="00600693">
        <w:tab/>
        <w:t>LogicalChannelNumber,</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keepNext/>
        <w:keepLines/>
        <w:rPr>
          <w:b w:val="0"/>
          <w:bCs/>
          <w:i/>
          <w:iCs/>
        </w:rPr>
      </w:pPr>
      <w:r w:rsidRPr="00600693">
        <w:tab/>
      </w:r>
      <w:r w:rsidRPr="00600693">
        <w:tab/>
        <w:t>equaliseDelay</w:t>
      </w:r>
      <w:r w:rsidRPr="00600693">
        <w:tab/>
        <w:t>NULL,</w:t>
      </w:r>
      <w:r w:rsidRPr="00600693">
        <w:tab/>
      </w:r>
      <w:r w:rsidRPr="00600693">
        <w:tab/>
      </w:r>
      <w:r w:rsidRPr="00600693">
        <w:rPr>
          <w:b w:val="0"/>
          <w:bCs/>
          <w:i/>
          <w:iCs/>
        </w:rPr>
        <w:t>-- same as ITU</w:t>
      </w:r>
      <w:r w:rsidRPr="00600693">
        <w:rPr>
          <w:b w:val="0"/>
          <w:bCs/>
          <w:i/>
          <w:iCs/>
        </w:rPr>
        <w:noBreakHyphen/>
        <w:t>T H.230 ACE</w:t>
      </w:r>
    </w:p>
    <w:p w:rsidR="00E245D7" w:rsidRPr="00600693" w:rsidRDefault="00E245D7" w:rsidP="00E245D7">
      <w:pPr>
        <w:pStyle w:val="ASN1"/>
        <w:rPr>
          <w:b w:val="0"/>
          <w:bCs/>
          <w:i/>
          <w:iCs/>
        </w:rPr>
      </w:pPr>
      <w:r w:rsidRPr="00600693">
        <w:tab/>
      </w:r>
      <w:r w:rsidRPr="00600693">
        <w:tab/>
        <w:t>zeroDelay</w:t>
      </w:r>
      <w:r w:rsidRPr="00600693">
        <w:tab/>
        <w:t>NULL,</w:t>
      </w:r>
      <w:r w:rsidRPr="00600693">
        <w:tab/>
      </w:r>
      <w:r w:rsidRPr="00600693">
        <w:tab/>
      </w:r>
      <w:r w:rsidRPr="00600693">
        <w:tab/>
      </w:r>
      <w:r w:rsidRPr="00600693">
        <w:rPr>
          <w:b w:val="0"/>
          <w:bCs/>
          <w:i/>
          <w:iCs/>
        </w:rPr>
        <w:t>-- same as ITU</w:t>
      </w:r>
      <w:r w:rsidRPr="00600693">
        <w:rPr>
          <w:b w:val="0"/>
          <w:bCs/>
          <w:i/>
          <w:iCs/>
        </w:rPr>
        <w:noBreakHyphen/>
        <w:t>T H.230 ACZ</w:t>
      </w:r>
    </w:p>
    <w:p w:rsidR="00E245D7" w:rsidRPr="00600693" w:rsidRDefault="00E245D7" w:rsidP="00E245D7">
      <w:pPr>
        <w:pStyle w:val="ASN1"/>
      </w:pPr>
      <w:r w:rsidRPr="00600693">
        <w:tab/>
      </w:r>
      <w:r w:rsidRPr="00600693">
        <w:tab/>
        <w:t>multipointModeCommand</w:t>
      </w:r>
      <w:r w:rsidRPr="00600693">
        <w:tab/>
      </w:r>
      <w:r w:rsidRPr="00600693">
        <w:tab/>
        <w:t>NULL,</w:t>
      </w:r>
    </w:p>
    <w:p w:rsidR="00E245D7" w:rsidRPr="00600693" w:rsidRDefault="00E245D7" w:rsidP="00E245D7">
      <w:pPr>
        <w:pStyle w:val="ASN1"/>
      </w:pPr>
      <w:r w:rsidRPr="00600693">
        <w:tab/>
      </w:r>
      <w:r w:rsidRPr="00600693">
        <w:tab/>
        <w:t>cancelMultipointModeCommand</w:t>
      </w:r>
      <w:r w:rsidRPr="00600693">
        <w:tab/>
        <w:t>NULL,</w:t>
      </w:r>
    </w:p>
    <w:p w:rsidR="00E245D7" w:rsidRPr="00600693" w:rsidRDefault="00E245D7" w:rsidP="00E245D7">
      <w:pPr>
        <w:pStyle w:val="ASN1"/>
      </w:pPr>
      <w:r w:rsidRPr="00600693">
        <w:tab/>
      </w:r>
      <w:r w:rsidRPr="00600693">
        <w:tab/>
        <w:t>videoFreezePicture</w:t>
      </w:r>
      <w:r w:rsidRPr="00600693">
        <w:tab/>
      </w:r>
      <w:r w:rsidRPr="00600693">
        <w:tab/>
      </w:r>
      <w:r w:rsidRPr="00600693">
        <w:tab/>
        <w:t>NULL,</w:t>
      </w:r>
    </w:p>
    <w:p w:rsidR="00E245D7" w:rsidRPr="00600693" w:rsidRDefault="00E245D7" w:rsidP="00E245D7">
      <w:pPr>
        <w:pStyle w:val="ASN1"/>
      </w:pPr>
      <w:r w:rsidRPr="00600693">
        <w:tab/>
      </w:r>
      <w:r w:rsidRPr="00600693">
        <w:tab/>
        <w:t>videoFastUpdatePicture</w:t>
      </w:r>
      <w:r w:rsidRPr="00600693">
        <w:tab/>
      </w:r>
      <w:r w:rsidRPr="00600693">
        <w:tab/>
        <w:t>NULL,</w:t>
      </w:r>
    </w:p>
    <w:p w:rsidR="00E245D7" w:rsidRPr="00600693" w:rsidRDefault="00E245D7" w:rsidP="00E245D7">
      <w:pPr>
        <w:pStyle w:val="ASN1"/>
      </w:pPr>
    </w:p>
    <w:p w:rsidR="00E245D7" w:rsidRPr="00600693" w:rsidRDefault="00E245D7" w:rsidP="00E245D7">
      <w:pPr>
        <w:pStyle w:val="ASN1"/>
      </w:pPr>
      <w:r w:rsidRPr="00600693">
        <w:tab/>
      </w:r>
      <w:r w:rsidRPr="00600693">
        <w:tab/>
        <w:t>videoFastUpdateGOB</w:t>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firstGOB</w:t>
      </w:r>
      <w:r w:rsidRPr="00600693">
        <w:tab/>
      </w:r>
      <w:r w:rsidRPr="00600693">
        <w:tab/>
      </w:r>
      <w:r w:rsidRPr="00600693">
        <w:tab/>
      </w:r>
      <w:r w:rsidRPr="00600693">
        <w:tab/>
        <w:t>INTEGER (0..17),</w:t>
      </w:r>
    </w:p>
    <w:p w:rsidR="00E245D7" w:rsidRPr="00600693" w:rsidRDefault="00E245D7" w:rsidP="00E245D7">
      <w:pPr>
        <w:pStyle w:val="ASN1"/>
      </w:pPr>
      <w:r w:rsidRPr="00600693">
        <w:tab/>
      </w:r>
      <w:r w:rsidRPr="00600693">
        <w:tab/>
      </w:r>
      <w:r w:rsidRPr="00600693">
        <w:tab/>
        <w:t>numberOfGOBs</w:t>
      </w:r>
      <w:r w:rsidRPr="00600693">
        <w:tab/>
      </w:r>
      <w:r w:rsidRPr="00600693">
        <w:tab/>
      </w:r>
      <w:r w:rsidRPr="00600693">
        <w:tab/>
        <w:t>INTEGER (1..18)</w:t>
      </w:r>
    </w:p>
    <w:p w:rsidR="00E245D7" w:rsidRPr="00600693" w:rsidRDefault="00E245D7" w:rsidP="00E245D7">
      <w:pPr>
        <w:pStyle w:val="ASN1"/>
      </w:pPr>
      <w:r w:rsidRPr="00600693">
        <w:tab/>
      </w:r>
      <w:r w:rsidRPr="00600693">
        <w:tab/>
        <w:t>},</w:t>
      </w:r>
    </w:p>
    <w:p w:rsidR="00E245D7" w:rsidRPr="00600693" w:rsidRDefault="00E245D7" w:rsidP="00E245D7">
      <w:pPr>
        <w:pStyle w:val="ASN1"/>
      </w:pPr>
    </w:p>
    <w:p w:rsidR="00E245D7" w:rsidRPr="00600693" w:rsidRDefault="00E245D7" w:rsidP="00E245D7">
      <w:pPr>
        <w:pStyle w:val="ASN1"/>
        <w:rPr>
          <w:b w:val="0"/>
          <w:bCs/>
          <w:i/>
          <w:iCs/>
          <w:sz w:val="16"/>
        </w:rPr>
      </w:pPr>
      <w:r w:rsidRPr="00600693">
        <w:tab/>
      </w:r>
      <w:r w:rsidRPr="00600693">
        <w:tab/>
      </w:r>
      <w:r w:rsidRPr="00600693">
        <w:rPr>
          <w:sz w:val="18"/>
        </w:rPr>
        <w:t>videoTemporalSpatialTradeOff</w:t>
      </w:r>
      <w:r w:rsidRPr="00600693">
        <w:tab/>
        <w:t xml:space="preserve">INTEGER (0..31), </w:t>
      </w:r>
      <w:r w:rsidRPr="00600693">
        <w:rPr>
          <w:b w:val="0"/>
          <w:bCs/>
          <w:i/>
          <w:iCs/>
          <w:sz w:val="16"/>
        </w:rPr>
        <w:t>-- commands a trade-off value</w:t>
      </w:r>
    </w:p>
    <w:p w:rsidR="00E245D7" w:rsidRPr="00600693" w:rsidRDefault="00E245D7" w:rsidP="00E245D7">
      <w:pPr>
        <w:pStyle w:val="ASN1"/>
      </w:pPr>
    </w:p>
    <w:p w:rsidR="00E245D7" w:rsidRPr="00600693" w:rsidRDefault="00E245D7" w:rsidP="00E245D7">
      <w:pPr>
        <w:pStyle w:val="ASN1"/>
      </w:pPr>
      <w:r w:rsidRPr="00600693">
        <w:tab/>
      </w:r>
      <w:r w:rsidRPr="00600693">
        <w:tab/>
        <w:t>videoSendSyncEveryGOB</w:t>
      </w:r>
      <w:r w:rsidRPr="00600693">
        <w:tab/>
      </w:r>
      <w:r w:rsidRPr="00600693">
        <w:tab/>
        <w:t>NULL,</w:t>
      </w:r>
    </w:p>
    <w:p w:rsidR="00E245D7" w:rsidRPr="00600693" w:rsidRDefault="00E245D7" w:rsidP="00E245D7">
      <w:pPr>
        <w:pStyle w:val="ASN1"/>
      </w:pPr>
      <w:r w:rsidRPr="00600693">
        <w:tab/>
      </w:r>
      <w:r w:rsidRPr="00600693">
        <w:tab/>
        <w:t>videoSendSyncEveryGOBCancel</w:t>
      </w:r>
      <w:r w:rsidRPr="00600693">
        <w:tab/>
        <w:t>NULL,</w:t>
      </w:r>
    </w:p>
    <w:p w:rsidR="00E245D7" w:rsidRPr="00600693" w:rsidRDefault="00E245D7" w:rsidP="00E245D7">
      <w:pPr>
        <w:pStyle w:val="ASN1"/>
      </w:pP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videoFastUpdateMB</w:t>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firstGOB</w:t>
      </w:r>
      <w:r w:rsidRPr="00600693">
        <w:tab/>
      </w:r>
      <w:r w:rsidRPr="00600693">
        <w:tab/>
      </w:r>
      <w:r w:rsidRPr="00600693">
        <w:tab/>
      </w:r>
      <w:r w:rsidRPr="00600693">
        <w:tab/>
        <w:t>INTEGER (0..255) OPTIONAL,</w:t>
      </w:r>
    </w:p>
    <w:p w:rsidR="00E245D7" w:rsidRPr="00600693" w:rsidRDefault="00E245D7" w:rsidP="00E245D7">
      <w:pPr>
        <w:pStyle w:val="ASN1"/>
      </w:pPr>
      <w:r w:rsidRPr="00600693">
        <w:tab/>
      </w:r>
      <w:r w:rsidRPr="00600693">
        <w:tab/>
      </w:r>
      <w:r w:rsidRPr="00600693">
        <w:tab/>
        <w:t>firstMB</w:t>
      </w:r>
      <w:r w:rsidRPr="00600693">
        <w:tab/>
      </w:r>
      <w:r w:rsidRPr="00600693">
        <w:tab/>
      </w:r>
      <w:r w:rsidRPr="00600693">
        <w:tab/>
      </w:r>
      <w:r w:rsidRPr="00600693">
        <w:tab/>
        <w:t>INTEGER (1..8192) OPTIONAL,</w:t>
      </w:r>
    </w:p>
    <w:p w:rsidR="00E245D7" w:rsidRPr="00600693" w:rsidRDefault="00E245D7" w:rsidP="00E245D7">
      <w:pPr>
        <w:pStyle w:val="ASN1"/>
      </w:pPr>
      <w:r w:rsidRPr="00600693">
        <w:tab/>
      </w:r>
      <w:r w:rsidRPr="00600693">
        <w:tab/>
      </w:r>
      <w:r w:rsidRPr="00600693">
        <w:tab/>
        <w:t>numberOfMBs</w:t>
      </w:r>
      <w:r w:rsidRPr="00600693">
        <w:tab/>
      </w:r>
      <w:r w:rsidRPr="00600693">
        <w:tab/>
      </w:r>
      <w:r w:rsidRPr="00600693">
        <w:tab/>
        <w:t>INTEGER (1..8192),</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rPr>
          <w:b w:val="0"/>
          <w:bCs/>
          <w:i/>
          <w:iCs/>
        </w:rPr>
      </w:pPr>
      <w:r w:rsidRPr="00600693">
        <w:tab/>
      </w:r>
      <w:r w:rsidRPr="00600693">
        <w:tab/>
        <w:t>maxH223MUXPDUsize</w:t>
      </w:r>
      <w:r w:rsidRPr="00600693">
        <w:tab/>
      </w:r>
      <w:r w:rsidRPr="00600693">
        <w:tab/>
      </w:r>
      <w:r w:rsidRPr="00600693">
        <w:tab/>
        <w:t>INTEGER(1..65535),</w:t>
      </w:r>
      <w:r w:rsidRPr="00600693">
        <w:tab/>
      </w:r>
      <w:r w:rsidRPr="00600693">
        <w:rPr>
          <w:b w:val="0"/>
          <w:bCs/>
          <w:i/>
          <w:iCs/>
        </w:rPr>
        <w:t>-- units octets</w:t>
      </w:r>
    </w:p>
    <w:p w:rsidR="00E245D7" w:rsidRPr="00600693" w:rsidRDefault="00E245D7" w:rsidP="00E245D7">
      <w:pPr>
        <w:pStyle w:val="ASN1"/>
      </w:pPr>
      <w:r w:rsidRPr="00600693">
        <w:tab/>
      </w:r>
      <w:r w:rsidRPr="00600693">
        <w:tab/>
        <w:t>encryptionUpdate</w:t>
      </w:r>
      <w:r w:rsidRPr="00600693">
        <w:tab/>
      </w:r>
      <w:r w:rsidRPr="00600693">
        <w:tab/>
      </w:r>
      <w:r w:rsidRPr="00600693">
        <w:tab/>
        <w:t xml:space="preserve">EncryptionSync, </w:t>
      </w:r>
    </w:p>
    <w:p w:rsidR="00E245D7" w:rsidRPr="00600693" w:rsidRDefault="00E245D7" w:rsidP="00E245D7">
      <w:pPr>
        <w:pStyle w:val="ASN1"/>
      </w:pPr>
      <w:r w:rsidRPr="00600693">
        <w:tab/>
      </w:r>
      <w:r w:rsidRPr="00600693">
        <w:tab/>
        <w:t>encryptionUpdateRequest</w:t>
      </w:r>
      <w:r w:rsidRPr="00600693">
        <w:tab/>
      </w:r>
      <w:r w:rsidRPr="00600693">
        <w:tab/>
        <w:t>EncryptionUpdateRequest,</w:t>
      </w:r>
    </w:p>
    <w:p w:rsidR="00E245D7" w:rsidRPr="00600693" w:rsidRDefault="00E245D7" w:rsidP="00E245D7">
      <w:pPr>
        <w:pStyle w:val="ASN1"/>
      </w:pPr>
      <w:r w:rsidRPr="00600693">
        <w:tab/>
      </w:r>
      <w:r w:rsidRPr="00600693">
        <w:tab/>
        <w:t>switchReceiveMediaOff</w:t>
      </w:r>
      <w:r w:rsidRPr="00600693">
        <w:tab/>
      </w:r>
      <w:r w:rsidRPr="00600693">
        <w:tab/>
        <w:t>NULL,</w:t>
      </w:r>
    </w:p>
    <w:p w:rsidR="00E245D7" w:rsidRPr="00600693" w:rsidRDefault="00E245D7" w:rsidP="00E245D7">
      <w:pPr>
        <w:pStyle w:val="ASN1"/>
      </w:pPr>
      <w:r w:rsidRPr="00600693">
        <w:tab/>
      </w:r>
      <w:r w:rsidRPr="00600693">
        <w:tab/>
        <w:t>switchReceiveMediaOn</w:t>
      </w:r>
      <w:r w:rsidRPr="00600693">
        <w:tab/>
      </w:r>
      <w:r w:rsidRPr="00600693">
        <w:tab/>
        <w:t>NULL,</w:t>
      </w:r>
    </w:p>
    <w:p w:rsidR="00E245D7" w:rsidRPr="00600693" w:rsidRDefault="00E245D7" w:rsidP="00E245D7">
      <w:pPr>
        <w:pStyle w:val="ASN1"/>
      </w:pPr>
    </w:p>
    <w:p w:rsidR="00E245D7" w:rsidRPr="00600693" w:rsidRDefault="00E245D7" w:rsidP="00E245D7">
      <w:pPr>
        <w:pStyle w:val="ASN1"/>
      </w:pPr>
      <w:r w:rsidRPr="00600693">
        <w:tab/>
      </w:r>
      <w:r w:rsidRPr="00600693">
        <w:tab/>
        <w:t>progressiveRefinementStart</w:t>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repeatCount</w:t>
      </w:r>
      <w:r w:rsidRPr="00600693">
        <w:tab/>
      </w:r>
      <w:r w:rsidRPr="00600693">
        <w:tab/>
      </w:r>
      <w:r w:rsidRPr="00600693">
        <w:tab/>
        <w:t>CHOICE</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r>
      <w:r w:rsidRPr="00600693">
        <w:tab/>
        <w:t>doOneProgression</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r>
      <w:r w:rsidRPr="00600693">
        <w:tab/>
        <w:t>doContinuousProgressions</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r>
      <w:r w:rsidRPr="00600693">
        <w:tab/>
        <w:t>doOneIndependentProgression</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r>
      <w:r w:rsidRPr="00600693">
        <w:tab/>
        <w:t>doContinuousIndependentProgressions</w:t>
      </w:r>
      <w:r w:rsidRPr="00600693">
        <w:tab/>
        <w:t>NULL,</w:t>
      </w:r>
    </w:p>
    <w:p w:rsidR="00E245D7" w:rsidRPr="00600693" w:rsidRDefault="00E245D7" w:rsidP="00E245D7">
      <w:pPr>
        <w:pStyle w:val="ASN1"/>
      </w:pPr>
      <w:r w:rsidRPr="00600693">
        <w:tab/>
      </w: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rPr>
          <w:sz w:val="16"/>
        </w:rPr>
      </w:pPr>
      <w:r w:rsidRPr="00600693">
        <w:tab/>
      </w:r>
      <w:r w:rsidRPr="00600693">
        <w:tab/>
        <w:t>},</w:t>
      </w:r>
    </w:p>
    <w:p w:rsidR="00E245D7" w:rsidRPr="00600693" w:rsidRDefault="00E245D7" w:rsidP="00E245D7">
      <w:pPr>
        <w:pStyle w:val="ASN1"/>
      </w:pPr>
      <w:r w:rsidRPr="00600693">
        <w:rPr>
          <w:sz w:val="16"/>
        </w:rPr>
        <w:tab/>
      </w:r>
      <w:r w:rsidRPr="00600693">
        <w:rPr>
          <w:sz w:val="16"/>
        </w:rPr>
        <w:tab/>
      </w:r>
      <w:r w:rsidRPr="00600693">
        <w:t>progressiveRefinementAbortOne</w:t>
      </w:r>
      <w:r w:rsidRPr="00600693">
        <w:tab/>
      </w:r>
      <w:r w:rsidRPr="00600693">
        <w:tab/>
      </w:r>
      <w:r w:rsidRPr="00600693">
        <w:tab/>
      </w:r>
      <w:r w:rsidRPr="00600693">
        <w:tab/>
      </w:r>
      <w:r w:rsidRPr="00600693">
        <w:tab/>
        <w:t>NULL,</w:t>
      </w:r>
    </w:p>
    <w:p w:rsidR="00E245D7" w:rsidRPr="00600693" w:rsidRDefault="00E245D7" w:rsidP="00E245D7">
      <w:pPr>
        <w:pStyle w:val="ASN1"/>
      </w:pPr>
      <w:r w:rsidRPr="00600693">
        <w:rPr>
          <w:sz w:val="14"/>
        </w:rPr>
        <w:tab/>
      </w:r>
      <w:r w:rsidRPr="00600693">
        <w:rPr>
          <w:sz w:val="14"/>
        </w:rPr>
        <w:tab/>
      </w:r>
      <w:r w:rsidRPr="00600693">
        <w:t>progressiveRefinementAbortContinuous</w:t>
      </w:r>
      <w:r w:rsidRPr="00600693">
        <w:tab/>
      </w:r>
      <w:r w:rsidRPr="00600693">
        <w:tab/>
      </w:r>
      <w:r w:rsidRPr="00600693">
        <w:tab/>
      </w:r>
      <w:r w:rsidRPr="00600693">
        <w:tab/>
        <w:t>NULL,</w:t>
      </w:r>
    </w:p>
    <w:p w:rsidR="00E245D7" w:rsidRPr="00600693" w:rsidRDefault="00E245D7" w:rsidP="00E245D7">
      <w:pPr>
        <w:pStyle w:val="ASN1"/>
      </w:pPr>
    </w:p>
    <w:p w:rsidR="00E245D7" w:rsidRPr="00600693" w:rsidRDefault="00E245D7" w:rsidP="00E245D7">
      <w:pPr>
        <w:pStyle w:val="ASN1"/>
      </w:pPr>
      <w:r w:rsidRPr="00600693">
        <w:tab/>
      </w:r>
      <w:r w:rsidRPr="00600693">
        <w:tab/>
        <w:t>videoBadMBs</w:t>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firstMB</w:t>
      </w:r>
      <w:r w:rsidRPr="00600693">
        <w:tab/>
      </w:r>
      <w:r w:rsidRPr="00600693">
        <w:tab/>
      </w:r>
      <w:r w:rsidRPr="00600693">
        <w:tab/>
      </w:r>
      <w:r w:rsidRPr="00600693">
        <w:tab/>
        <w:t>INTEGER (1..9216),</w:t>
      </w:r>
    </w:p>
    <w:p w:rsidR="00E245D7" w:rsidRPr="00600693" w:rsidRDefault="00E245D7" w:rsidP="00E245D7">
      <w:pPr>
        <w:pStyle w:val="ASN1"/>
      </w:pPr>
      <w:r w:rsidRPr="00600693">
        <w:tab/>
      </w:r>
      <w:r w:rsidRPr="00600693">
        <w:tab/>
      </w:r>
      <w:r w:rsidRPr="00600693">
        <w:tab/>
        <w:t>numberOfMBs</w:t>
      </w:r>
      <w:r w:rsidRPr="00600693">
        <w:tab/>
      </w:r>
      <w:r w:rsidRPr="00600693">
        <w:tab/>
      </w:r>
      <w:r w:rsidRPr="00600693">
        <w:tab/>
        <w:t>INTEGER (1..9216),</w:t>
      </w:r>
    </w:p>
    <w:p w:rsidR="00E245D7" w:rsidRPr="00600693" w:rsidRDefault="00E245D7" w:rsidP="00E245D7">
      <w:pPr>
        <w:pStyle w:val="ASN1"/>
      </w:pPr>
      <w:r w:rsidRPr="00600693">
        <w:tab/>
      </w:r>
      <w:r w:rsidRPr="00600693">
        <w:tab/>
      </w:r>
      <w:r w:rsidRPr="00600693">
        <w:tab/>
        <w:t>temporalReference</w:t>
      </w:r>
      <w:r w:rsidRPr="00600693">
        <w:tab/>
      </w:r>
      <w:r w:rsidRPr="00600693">
        <w:tab/>
        <w:t>INTEGER (0..1023),</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lostPicture</w:t>
      </w:r>
      <w:r w:rsidRPr="00600693">
        <w:tab/>
      </w:r>
      <w:r w:rsidRPr="00600693">
        <w:tab/>
      </w:r>
      <w:r w:rsidRPr="00600693">
        <w:tab/>
      </w:r>
      <w:r w:rsidRPr="00600693">
        <w:tab/>
        <w:t xml:space="preserve">SEQUENCE OF PictureReference, </w:t>
      </w:r>
    </w:p>
    <w:p w:rsidR="00E245D7" w:rsidRPr="00600693" w:rsidRDefault="00E245D7" w:rsidP="00E245D7">
      <w:pPr>
        <w:pStyle w:val="ASN1"/>
      </w:pPr>
      <w:r w:rsidRPr="00600693">
        <w:tab/>
      </w:r>
      <w:r w:rsidRPr="00600693">
        <w:tab/>
        <w:t>lostPartialPicture</w:t>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 xml:space="preserve"> </w:t>
      </w:r>
      <w:r w:rsidRPr="00600693">
        <w:tab/>
      </w:r>
      <w:r w:rsidRPr="00600693">
        <w:tab/>
      </w:r>
      <w:r w:rsidRPr="00600693">
        <w:tab/>
        <w:t>pictureReference</w:t>
      </w:r>
      <w:r w:rsidRPr="00600693">
        <w:tab/>
      </w:r>
      <w:r w:rsidRPr="00600693">
        <w:tab/>
        <w:t>PictureReference,</w:t>
      </w:r>
    </w:p>
    <w:p w:rsidR="00E245D7" w:rsidRPr="00600693" w:rsidRDefault="00E245D7" w:rsidP="00E245D7">
      <w:pPr>
        <w:pStyle w:val="ASN1"/>
      </w:pPr>
      <w:r w:rsidRPr="00600693">
        <w:tab/>
      </w:r>
      <w:r w:rsidRPr="00600693">
        <w:tab/>
      </w:r>
      <w:r w:rsidRPr="00600693">
        <w:tab/>
        <w:t>firstMB</w:t>
      </w:r>
      <w:r w:rsidRPr="00600693">
        <w:tab/>
      </w:r>
      <w:r w:rsidRPr="00600693">
        <w:tab/>
      </w:r>
      <w:r w:rsidRPr="00600693">
        <w:tab/>
      </w:r>
      <w:r w:rsidRPr="00600693">
        <w:tab/>
        <w:t>INTEGER (1..9216),</w:t>
      </w:r>
    </w:p>
    <w:p w:rsidR="00E245D7" w:rsidRPr="00600693" w:rsidRDefault="00E245D7" w:rsidP="00E245D7">
      <w:pPr>
        <w:pStyle w:val="ASN1"/>
      </w:pPr>
      <w:r w:rsidRPr="00600693">
        <w:tab/>
      </w:r>
      <w:r w:rsidRPr="00600693">
        <w:tab/>
      </w:r>
      <w:r w:rsidRPr="00600693">
        <w:tab/>
        <w:t>numberOfMBs</w:t>
      </w:r>
      <w:r w:rsidRPr="00600693">
        <w:tab/>
      </w:r>
      <w:r w:rsidRPr="00600693">
        <w:tab/>
      </w:r>
      <w:r w:rsidRPr="00600693">
        <w:tab/>
        <w:t>INTEGER (1..9216),</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recoveryReferencePicture</w:t>
      </w:r>
      <w:r w:rsidRPr="00600693">
        <w:tab/>
        <w:t>SEQUENCE OF PictureReference,</w:t>
      </w:r>
    </w:p>
    <w:p w:rsidR="00E245D7" w:rsidRPr="00600693" w:rsidRDefault="00E245D7" w:rsidP="00E245D7">
      <w:pPr>
        <w:pStyle w:val="ASN1"/>
        <w:rPr>
          <w:b w:val="0"/>
          <w:bCs/>
          <w:i/>
          <w:iCs/>
          <w:sz w:val="16"/>
        </w:rPr>
      </w:pPr>
      <w:r w:rsidRPr="00600693">
        <w:tab/>
      </w:r>
      <w:r w:rsidRPr="00600693">
        <w:tab/>
        <w:t>encryptionUpdateCommand</w:t>
      </w:r>
      <w:r w:rsidRPr="00600693">
        <w:tab/>
      </w:r>
      <w:r w:rsidRPr="00600693">
        <w:tab/>
        <w:t xml:space="preserve">SEQUENCE   </w:t>
      </w:r>
      <w:r w:rsidRPr="00600693">
        <w:rPr>
          <w:b w:val="0"/>
          <w:bCs/>
          <w:i/>
          <w:iCs/>
          <w:sz w:val="16"/>
        </w:rPr>
        <w:t xml:space="preserve">-- for ack'ed key update in </w:t>
      </w:r>
      <w:r w:rsidRPr="00600693">
        <w:rPr>
          <w:b w:val="0"/>
          <w:bCs/>
          <w:i/>
          <w:iCs/>
          <w:sz w:val="16"/>
        </w:rPr>
        <w:br/>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xml:space="preserve"> -- ITU</w:t>
      </w:r>
      <w:r w:rsidRPr="00600693">
        <w:rPr>
          <w:b w:val="0"/>
          <w:bCs/>
          <w:i/>
          <w:iCs/>
          <w:sz w:val="16"/>
        </w:rPr>
        <w:noBreakHyphen/>
        <w:t>T H.235V3</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encryptionSync</w:t>
      </w:r>
      <w:r w:rsidRPr="00600693">
        <w:tab/>
      </w:r>
      <w:r w:rsidRPr="00600693">
        <w:tab/>
      </w:r>
      <w:r w:rsidRPr="00600693">
        <w:tab/>
        <w:t>EncryptionSync,</w:t>
      </w:r>
    </w:p>
    <w:p w:rsidR="00E245D7" w:rsidRPr="00600693" w:rsidRDefault="00E245D7" w:rsidP="00E245D7">
      <w:pPr>
        <w:pStyle w:val="ASN1"/>
      </w:pPr>
      <w:r w:rsidRPr="00600693">
        <w:tab/>
      </w:r>
      <w:r w:rsidRPr="00600693">
        <w:tab/>
      </w:r>
      <w:r w:rsidRPr="00600693">
        <w:tab/>
        <w:t>multiplePayloadStream</w:t>
      </w:r>
      <w:r w:rsidRPr="00600693">
        <w:tab/>
        <w:t>MultiplePayloadStream OPTIONAL,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encryptionUpdateAck</w:t>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synchFlag</w:t>
      </w:r>
      <w:r w:rsidRPr="00600693">
        <w:tab/>
      </w:r>
      <w:r w:rsidRPr="00600693">
        <w:tab/>
      </w:r>
      <w:r w:rsidRPr="00600693">
        <w:tab/>
      </w:r>
      <w:r w:rsidRPr="00600693">
        <w:tab/>
        <w:t>INTEGER (0..255),</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ab/>
        <w:t>direction</w:t>
      </w:r>
      <w:r w:rsidRPr="00600693">
        <w:tab/>
      </w:r>
      <w:r w:rsidRPr="00600693">
        <w:tab/>
      </w:r>
      <w:r w:rsidRPr="00600693">
        <w:tab/>
      </w:r>
      <w:r w:rsidRPr="00600693">
        <w:tab/>
      </w:r>
      <w:r w:rsidRPr="00600693">
        <w:tab/>
      </w:r>
      <w:r w:rsidRPr="00600693">
        <w:tab/>
        <w:t>EncryptionUpdateDirection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rPr>
          <w:b w:val="0"/>
          <w:bCs/>
          <w:i/>
          <w:iCs/>
        </w:rPr>
      </w:pPr>
      <w:r w:rsidRPr="00600693">
        <w:t xml:space="preserve">KeyProtectionMethod ::= SEQUENCE </w:t>
      </w:r>
      <w:r w:rsidRPr="00600693">
        <w:rPr>
          <w:b w:val="0"/>
          <w:bCs/>
          <w:i/>
          <w:iCs/>
        </w:rPr>
        <w:t xml:space="preserve">-- specify how the new </w:t>
      </w:r>
    </w:p>
    <w:p w:rsidR="00E245D7" w:rsidRPr="00600693" w:rsidRDefault="00E245D7" w:rsidP="00E245D7">
      <w:pPr>
        <w:pStyle w:val="ASN1"/>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key is to be protected</w:t>
      </w:r>
    </w:p>
    <w:p w:rsidR="00E245D7" w:rsidRPr="00600693" w:rsidRDefault="00E245D7" w:rsidP="00E245D7">
      <w:pPr>
        <w:pStyle w:val="ASN1"/>
      </w:pPr>
      <w:r w:rsidRPr="00600693">
        <w:t>{</w:t>
      </w:r>
    </w:p>
    <w:p w:rsidR="00E245D7" w:rsidRPr="00600693" w:rsidRDefault="00E245D7" w:rsidP="00E245D7">
      <w:pPr>
        <w:pStyle w:val="ASN1"/>
      </w:pPr>
      <w:r w:rsidRPr="00600693">
        <w:tab/>
        <w:t>secureChannel</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sharedSecret</w:t>
      </w:r>
      <w:r w:rsidRPr="00600693">
        <w:tab/>
      </w:r>
      <w:r w:rsidRPr="00600693">
        <w:tab/>
      </w:r>
      <w:r w:rsidRPr="00600693">
        <w:tab/>
      </w:r>
      <w:r w:rsidRPr="00600693">
        <w:tab/>
      </w:r>
      <w:r w:rsidRPr="00600693">
        <w:tab/>
        <w:t>BOOLEAN,</w:t>
      </w:r>
    </w:p>
    <w:p w:rsidR="00E245D7" w:rsidRPr="00600693" w:rsidRDefault="00E245D7" w:rsidP="00E245D7">
      <w:pPr>
        <w:pStyle w:val="ASN1"/>
      </w:pPr>
      <w:r w:rsidRPr="00600693">
        <w:tab/>
        <w:t>certProtectedKey</w:t>
      </w:r>
      <w:r w:rsidRPr="00600693">
        <w:tab/>
      </w:r>
      <w:r w:rsidRPr="00600693">
        <w:tab/>
      </w:r>
      <w:r w:rsidRPr="00600693">
        <w:tab/>
      </w:r>
      <w:r w:rsidRPr="00600693">
        <w:tab/>
        <w:t>BOOLEAN,</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EncryptionUpdateRequest ::= SEQUENCE</w:t>
      </w:r>
    </w:p>
    <w:p w:rsidR="00E245D7" w:rsidRPr="00600693" w:rsidRDefault="00E245D7" w:rsidP="00E245D7">
      <w:pPr>
        <w:pStyle w:val="ASN1"/>
      </w:pPr>
      <w:r w:rsidRPr="00600693">
        <w:t>{</w:t>
      </w:r>
    </w:p>
    <w:p w:rsidR="00E245D7" w:rsidRPr="00600693" w:rsidRDefault="00E245D7" w:rsidP="00E245D7">
      <w:pPr>
        <w:pStyle w:val="ASN1"/>
      </w:pPr>
      <w:r w:rsidRPr="00600693">
        <w:tab/>
        <w:t>keyProtectionMethod</w:t>
      </w:r>
      <w:r w:rsidRPr="00600693">
        <w:tab/>
      </w:r>
      <w:r w:rsidRPr="00600693">
        <w:tab/>
      </w:r>
      <w:r w:rsidRPr="00600693">
        <w:tab/>
        <w:t>KeyProtectionMethod OPTIONAL,</w:t>
      </w:r>
    </w:p>
    <w:p w:rsidR="00E245D7" w:rsidRPr="00600693" w:rsidRDefault="00E245D7" w:rsidP="00E245D7">
      <w:pPr>
        <w:pStyle w:val="ASN1"/>
      </w:pPr>
      <w:r w:rsidRPr="00600693">
        <w:tab/>
        <w:t>...,</w:t>
      </w:r>
    </w:p>
    <w:p w:rsidR="00E245D7" w:rsidRPr="00600693" w:rsidRDefault="00E245D7" w:rsidP="00E245D7">
      <w:pPr>
        <w:pStyle w:val="ASN1"/>
      </w:pPr>
      <w:r w:rsidRPr="00600693">
        <w:tab/>
        <w:t>synchFlag</w:t>
      </w:r>
      <w:r w:rsidRPr="00600693">
        <w:tab/>
      </w:r>
      <w:r w:rsidRPr="00600693">
        <w:tab/>
      </w:r>
      <w:r w:rsidRPr="00600693">
        <w:tab/>
      </w:r>
      <w:r w:rsidRPr="00600693">
        <w:tab/>
      </w:r>
      <w:r w:rsidRPr="00600693">
        <w:tab/>
      </w:r>
      <w:r w:rsidRPr="00600693">
        <w:tab/>
        <w:t>INTEGER (0..255) OPTIONAL</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PictureReference ::= CHOICE</w:t>
      </w:r>
    </w:p>
    <w:p w:rsidR="00E245D7" w:rsidRPr="00600693" w:rsidRDefault="00E245D7" w:rsidP="00E245D7">
      <w:pPr>
        <w:pStyle w:val="ASN1"/>
      </w:pPr>
      <w:r w:rsidRPr="00600693">
        <w:t>{</w:t>
      </w:r>
    </w:p>
    <w:p w:rsidR="00E245D7" w:rsidRPr="00600693" w:rsidRDefault="00E245D7" w:rsidP="00E245D7">
      <w:pPr>
        <w:pStyle w:val="ASN1"/>
      </w:pPr>
      <w:r w:rsidRPr="00600693">
        <w:tab/>
        <w:t>pictureNumber</w:t>
      </w:r>
      <w:r w:rsidRPr="00600693">
        <w:tab/>
      </w:r>
      <w:r w:rsidRPr="00600693">
        <w:tab/>
      </w:r>
      <w:r w:rsidRPr="00600693">
        <w:tab/>
      </w:r>
      <w:r w:rsidRPr="00600693">
        <w:tab/>
      </w:r>
      <w:r w:rsidRPr="00600693">
        <w:tab/>
        <w:t>INTEGER (0..1023),</w:t>
      </w:r>
    </w:p>
    <w:p w:rsidR="00E245D7" w:rsidRPr="00600693" w:rsidRDefault="00E245D7" w:rsidP="00E245D7">
      <w:pPr>
        <w:pStyle w:val="ASN1"/>
      </w:pPr>
      <w:r w:rsidRPr="00600693">
        <w:tab/>
        <w:t>longTermPictureIndex</w:t>
      </w:r>
      <w:r w:rsidRPr="00600693">
        <w:tab/>
      </w:r>
      <w:r w:rsidRPr="00600693">
        <w:tab/>
      </w:r>
      <w:r w:rsidRPr="00600693">
        <w:tab/>
        <w:t>INTEGER (0..255),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ITU</w:t>
      </w:r>
      <w:r w:rsidRPr="00600693">
        <w:rPr>
          <w:b w:val="0"/>
          <w:bCs/>
          <w:i/>
          <w:iCs/>
        </w:rPr>
        <w:noBreakHyphen/>
        <w:t>T H.223 Multiplex Reconfiguration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H223MultiplexReconfiguration ::= CHOICE</w:t>
      </w:r>
    </w:p>
    <w:p w:rsidR="00E245D7" w:rsidRPr="00600693" w:rsidRDefault="00E245D7" w:rsidP="00E245D7">
      <w:pPr>
        <w:pStyle w:val="ASN1"/>
      </w:pPr>
      <w:r w:rsidRPr="00600693">
        <w:t>{</w:t>
      </w:r>
    </w:p>
    <w:p w:rsidR="00E245D7" w:rsidRPr="00600693" w:rsidRDefault="00E245D7" w:rsidP="00E245D7">
      <w:pPr>
        <w:pStyle w:val="ASN1"/>
      </w:pPr>
      <w:r w:rsidRPr="00600693">
        <w:tab/>
        <w:t>h223ModeChange</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toLevel0</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toLevel1</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toLevel2</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toLevel2withOptionalHeader</w:t>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h223AnnexADoubleFlag</w:t>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start</w:t>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stop</w:t>
      </w:r>
      <w:r w:rsidRPr="00600693">
        <w:tab/>
      </w:r>
      <w:r w:rsidRPr="00600693">
        <w:tab/>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keepNext/>
        <w:keepLines/>
        <w:rPr>
          <w:b w:val="0"/>
          <w:bCs/>
          <w:i/>
          <w:iCs/>
        </w:rPr>
      </w:pPr>
      <w:r w:rsidRPr="00600693">
        <w:rPr>
          <w:b w:val="0"/>
          <w:bCs/>
          <w:i/>
          <w:iCs/>
        </w:rPr>
        <w:t>-- =============================================================================</w:t>
      </w:r>
    </w:p>
    <w:p w:rsidR="00E245D7" w:rsidRPr="00600693" w:rsidRDefault="00E245D7" w:rsidP="00E245D7">
      <w:pPr>
        <w:pStyle w:val="ASN1"/>
        <w:keepNext/>
        <w:keepLines/>
        <w:rPr>
          <w:b w:val="0"/>
          <w:bCs/>
          <w:i/>
          <w:iCs/>
        </w:rPr>
      </w:pPr>
      <w:r w:rsidRPr="00600693">
        <w:rPr>
          <w:b w:val="0"/>
          <w:bCs/>
          <w:i/>
          <w:iCs/>
        </w:rPr>
        <w:t>-- Command Message: New ATM virtual channel command</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NewATMVCCommand ::= SEQUENCE</w:t>
      </w:r>
    </w:p>
    <w:p w:rsidR="00E245D7" w:rsidRPr="00600693" w:rsidRDefault="00E245D7" w:rsidP="00E245D7">
      <w:pPr>
        <w:pStyle w:val="ASN1"/>
      </w:pPr>
      <w:r w:rsidRPr="00600693">
        <w:t>{</w:t>
      </w:r>
    </w:p>
    <w:p w:rsidR="00E245D7" w:rsidRPr="00600693" w:rsidRDefault="00E245D7" w:rsidP="00E245D7">
      <w:pPr>
        <w:pStyle w:val="ASN1"/>
      </w:pPr>
      <w:r w:rsidRPr="00600693">
        <w:tab/>
        <w:t>resourceID</w:t>
      </w:r>
      <w:r w:rsidRPr="00600693">
        <w:tab/>
      </w:r>
      <w:r w:rsidRPr="00600693">
        <w:tab/>
      </w:r>
      <w:r w:rsidRPr="00600693">
        <w:tab/>
      </w:r>
      <w:r w:rsidRPr="00600693">
        <w:tab/>
      </w:r>
      <w:r w:rsidRPr="00600693">
        <w:tab/>
        <w:t>INTEGER(0..65535),</w:t>
      </w:r>
    </w:p>
    <w:p w:rsidR="00E245D7" w:rsidRPr="00600693" w:rsidRDefault="00E245D7" w:rsidP="00E245D7">
      <w:pPr>
        <w:pStyle w:val="ASN1"/>
        <w:rPr>
          <w:b w:val="0"/>
          <w:bCs/>
          <w:i/>
          <w:iCs/>
        </w:rPr>
      </w:pPr>
      <w:r w:rsidRPr="00600693">
        <w:tab/>
        <w:t>bitRate</w:t>
      </w:r>
      <w:r w:rsidRPr="00600693">
        <w:tab/>
      </w:r>
      <w:r w:rsidRPr="00600693">
        <w:tab/>
      </w:r>
      <w:r w:rsidRPr="00600693">
        <w:tab/>
      </w:r>
      <w:r w:rsidRPr="00600693">
        <w:tab/>
      </w:r>
      <w:r w:rsidRPr="00600693">
        <w:tab/>
      </w:r>
      <w:r w:rsidRPr="00600693">
        <w:tab/>
        <w:t>INTEGER(1..65535),</w:t>
      </w:r>
      <w:r w:rsidRPr="00600693">
        <w:tab/>
      </w:r>
      <w:r w:rsidRPr="00600693">
        <w:rPr>
          <w:b w:val="0"/>
          <w:bCs/>
          <w:i/>
          <w:iCs/>
        </w:rPr>
        <w:t>-- units 64 kbit/s</w:t>
      </w:r>
    </w:p>
    <w:p w:rsidR="00E245D7" w:rsidRPr="00600693" w:rsidRDefault="00E245D7" w:rsidP="00E245D7">
      <w:pPr>
        <w:pStyle w:val="ASN1"/>
      </w:pPr>
      <w:r w:rsidRPr="00600693">
        <w:tab/>
        <w:t>bitRateLockedToPCRClock</w:t>
      </w:r>
      <w:r w:rsidRPr="00600693">
        <w:tab/>
      </w:r>
      <w:r w:rsidRPr="00600693">
        <w:tab/>
      </w:r>
      <w:r w:rsidRPr="00600693">
        <w:tab/>
        <w:t>BOOLEAN,</w:t>
      </w:r>
    </w:p>
    <w:p w:rsidR="00E245D7" w:rsidRPr="00600693" w:rsidRDefault="00E245D7" w:rsidP="00E245D7">
      <w:pPr>
        <w:pStyle w:val="ASN1"/>
      </w:pPr>
      <w:r w:rsidRPr="00600693">
        <w:tab/>
        <w:t>bitRateLockedToNetworkClock</w:t>
      </w:r>
      <w:r w:rsidRPr="00600693">
        <w:tab/>
      </w:r>
      <w:r w:rsidRPr="00600693">
        <w:tab/>
        <w:t>BOOLEAN,</w:t>
      </w:r>
    </w:p>
    <w:p w:rsidR="00E245D7" w:rsidRPr="00600693" w:rsidRDefault="00E245D7" w:rsidP="00E245D7">
      <w:pPr>
        <w:pStyle w:val="ASN1"/>
      </w:pPr>
      <w:r w:rsidRPr="00600693">
        <w:tab/>
        <w:t>aal</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tabs>
          <w:tab w:val="left" w:pos="1418"/>
        </w:tabs>
      </w:pPr>
      <w:r w:rsidRPr="00600693">
        <w:tab/>
        <w:t>{</w:t>
      </w:r>
    </w:p>
    <w:p w:rsidR="00E245D7" w:rsidRPr="00600693" w:rsidRDefault="00E245D7" w:rsidP="00E245D7">
      <w:pPr>
        <w:pStyle w:val="ASN1"/>
        <w:tabs>
          <w:tab w:val="left" w:pos="1418"/>
        </w:tabs>
      </w:pPr>
      <w:r w:rsidRPr="00600693">
        <w:tab/>
      </w:r>
      <w:r w:rsidRPr="00600693">
        <w:tab/>
        <w:t>aal1</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tabs>
          <w:tab w:val="left" w:pos="1418"/>
        </w:tabs>
      </w:pP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t>clockRecovery</w:t>
      </w:r>
      <w:r w:rsidRPr="00600693">
        <w:tab/>
      </w:r>
      <w:r w:rsidRPr="00600693">
        <w:tab/>
      </w:r>
      <w:r w:rsidRPr="00600693">
        <w:tab/>
        <w:t>CHOICE</w:t>
      </w:r>
    </w:p>
    <w:p w:rsidR="00E245D7" w:rsidRPr="00600693" w:rsidRDefault="00E245D7" w:rsidP="00E245D7">
      <w:pPr>
        <w:pStyle w:val="ASN1"/>
        <w:tabs>
          <w:tab w:val="left" w:pos="1418"/>
        </w:tabs>
      </w:pPr>
      <w:r w:rsidRPr="00600693">
        <w:tab/>
      </w: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r>
      <w:r w:rsidRPr="00600693">
        <w:tab/>
        <w:t>nullClockRecovery</w:t>
      </w:r>
      <w:r w:rsidRPr="00600693">
        <w:tab/>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srtsClockRecovery</w:t>
      </w:r>
      <w:r w:rsidRPr="00600693">
        <w:tab/>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adaptiveClockRecovery</w:t>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t>errorCorrection</w:t>
      </w:r>
      <w:r w:rsidRPr="00600693">
        <w:tab/>
        <w:t>CHOICE</w:t>
      </w:r>
    </w:p>
    <w:p w:rsidR="00E245D7" w:rsidRPr="00600693" w:rsidRDefault="00E245D7" w:rsidP="00E245D7">
      <w:pPr>
        <w:pStyle w:val="ASN1"/>
        <w:tabs>
          <w:tab w:val="left" w:pos="1418"/>
        </w:tabs>
      </w:pPr>
      <w:r w:rsidRPr="00600693">
        <w:tab/>
      </w: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r>
      <w:r w:rsidRPr="00600693">
        <w:tab/>
        <w:t>nullErrorCorrection</w:t>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longInterleaver</w:t>
      </w:r>
      <w:r w:rsidRPr="00600693">
        <w:tab/>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shortInterleaver</w:t>
      </w:r>
      <w:r w:rsidRPr="00600693">
        <w:tab/>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errorCorrectionOnly</w:t>
      </w:r>
      <w:r w:rsidRPr="00600693">
        <w:tab/>
        <w:t>NULL,</w:t>
      </w:r>
    </w:p>
    <w:p w:rsidR="00E245D7" w:rsidRPr="00600693" w:rsidRDefault="00E245D7" w:rsidP="00E245D7">
      <w:pPr>
        <w:pStyle w:val="ASN1"/>
        <w:tabs>
          <w:tab w:val="left" w:pos="1418"/>
        </w:tabs>
      </w:pPr>
      <w:r w:rsidRPr="00600693">
        <w:tab/>
      </w: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structuredDataTransfer</w:t>
      </w:r>
      <w:r w:rsidRPr="00600693">
        <w:tab/>
        <w:t>BOOLEAN,</w:t>
      </w:r>
    </w:p>
    <w:p w:rsidR="00E245D7" w:rsidRPr="00600693" w:rsidRDefault="00E245D7" w:rsidP="00E245D7">
      <w:pPr>
        <w:pStyle w:val="ASN1"/>
      </w:pPr>
      <w:r w:rsidRPr="00600693">
        <w:tab/>
      </w:r>
      <w:r w:rsidRPr="00600693">
        <w:tab/>
      </w:r>
      <w:r w:rsidRPr="00600693">
        <w:tab/>
        <w:t>partiallyFilledCells</w:t>
      </w:r>
      <w:r w:rsidRPr="00600693">
        <w:tab/>
        <w:t>BOOLEAN,</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aal5</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rPr>
          <w:b w:val="0"/>
          <w:bCs/>
          <w:i/>
          <w:iCs/>
        </w:rPr>
      </w:pPr>
      <w:r w:rsidRPr="00600693">
        <w:tab/>
      </w:r>
      <w:r w:rsidRPr="00600693">
        <w:tab/>
      </w:r>
      <w:r w:rsidRPr="00600693">
        <w:tab/>
        <w:t>forwardMaximumSDUSize</w:t>
      </w:r>
      <w:r w:rsidRPr="00600693">
        <w:tab/>
        <w:t>INTEGER (0..65535),</w:t>
      </w:r>
      <w:r w:rsidRPr="00600693">
        <w:tab/>
      </w:r>
      <w:r w:rsidRPr="00600693">
        <w:rPr>
          <w:b w:val="0"/>
          <w:bCs/>
          <w:i/>
          <w:iCs/>
        </w:rPr>
        <w:t>-- units octets</w:t>
      </w:r>
    </w:p>
    <w:p w:rsidR="00E245D7" w:rsidRPr="00600693" w:rsidRDefault="00E245D7" w:rsidP="00E245D7">
      <w:pPr>
        <w:pStyle w:val="ASN1"/>
      </w:pPr>
      <w:r w:rsidRPr="00600693">
        <w:tab/>
      </w:r>
      <w:r w:rsidRPr="00600693">
        <w:tab/>
      </w:r>
      <w:r w:rsidRPr="00600693">
        <w:tab/>
        <w:t>backwardMaximumSDUSize</w:t>
      </w:r>
      <w:r w:rsidRPr="00600693">
        <w:tab/>
        <w:t>INTEGER (0..65535),</w:t>
      </w:r>
      <w:r w:rsidRPr="00600693">
        <w:tab/>
      </w:r>
      <w:r w:rsidRPr="00600693">
        <w:rPr>
          <w:b w:val="0"/>
          <w:bCs/>
          <w:i/>
          <w:iCs/>
        </w:rPr>
        <w:t>-- units octets</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multiplex</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noMultiplex</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transportStream</w:t>
      </w:r>
      <w:r w:rsidRPr="00600693">
        <w:tab/>
      </w:r>
      <w:r w:rsidRPr="00600693">
        <w:tab/>
      </w:r>
      <w:r w:rsidRPr="00600693">
        <w:tab/>
        <w:t>NULL,</w:t>
      </w:r>
    </w:p>
    <w:p w:rsidR="00E245D7" w:rsidRPr="00600693" w:rsidRDefault="00E245D7" w:rsidP="00E245D7">
      <w:pPr>
        <w:pStyle w:val="ASN1"/>
      </w:pPr>
      <w:r w:rsidRPr="00600693">
        <w:tab/>
      </w:r>
      <w:r w:rsidRPr="00600693">
        <w:tab/>
        <w:t>programStream</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reverseParameters</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bitRate</w:t>
      </w:r>
      <w:r w:rsidRPr="00600693">
        <w:tab/>
      </w:r>
      <w:r w:rsidRPr="00600693">
        <w:tab/>
      </w:r>
      <w:r w:rsidRPr="00600693">
        <w:tab/>
      </w:r>
      <w:r w:rsidRPr="00600693">
        <w:tab/>
      </w:r>
      <w:r w:rsidRPr="00600693">
        <w:tab/>
        <w:t>INTEGER(1..65535),</w:t>
      </w:r>
      <w:r w:rsidRPr="00600693">
        <w:tab/>
      </w:r>
      <w:r w:rsidRPr="00600693">
        <w:rPr>
          <w:b w:val="0"/>
          <w:bCs/>
          <w:i/>
          <w:iCs/>
        </w:rPr>
        <w:t>-- units 64 kbit/s</w:t>
      </w:r>
    </w:p>
    <w:p w:rsidR="00E245D7" w:rsidRPr="00600693" w:rsidRDefault="00E245D7" w:rsidP="00E245D7">
      <w:pPr>
        <w:pStyle w:val="ASN1"/>
      </w:pPr>
      <w:r w:rsidRPr="00600693">
        <w:tab/>
      </w:r>
      <w:r w:rsidRPr="00600693">
        <w:tab/>
        <w:t>bitRateLockedToPCRClock</w:t>
      </w:r>
      <w:r w:rsidRPr="00600693">
        <w:tab/>
      </w:r>
      <w:r w:rsidRPr="00600693">
        <w:tab/>
        <w:t>BOOLEAN,</w:t>
      </w:r>
    </w:p>
    <w:p w:rsidR="00E245D7" w:rsidRPr="00600693" w:rsidRDefault="00E245D7" w:rsidP="00E245D7">
      <w:pPr>
        <w:pStyle w:val="ASN1"/>
      </w:pPr>
      <w:r w:rsidRPr="00600693">
        <w:tab/>
      </w:r>
      <w:r w:rsidRPr="00600693">
        <w:tab/>
        <w:t>bitRateLockedToNetworkClock</w:t>
      </w:r>
      <w:r w:rsidRPr="00600693">
        <w:tab/>
        <w:t>BOOLEAN,</w:t>
      </w:r>
    </w:p>
    <w:p w:rsidR="00E245D7" w:rsidRPr="00600693" w:rsidRDefault="00E245D7" w:rsidP="00E245D7">
      <w:pPr>
        <w:pStyle w:val="ASN1"/>
      </w:pPr>
      <w:r w:rsidRPr="00600693">
        <w:tab/>
      </w:r>
      <w:r w:rsidRPr="00600693">
        <w:tab/>
        <w:t>multiplex</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noMultiplex</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transportStream</w:t>
      </w:r>
      <w:r w:rsidRPr="00600693">
        <w:tab/>
      </w:r>
      <w:r w:rsidRPr="00600693">
        <w:tab/>
        <w:t>NULL,</w:t>
      </w:r>
    </w:p>
    <w:p w:rsidR="00E245D7" w:rsidRPr="00600693" w:rsidRDefault="00E245D7" w:rsidP="00E245D7">
      <w:pPr>
        <w:pStyle w:val="ASN1"/>
      </w:pPr>
      <w:r w:rsidRPr="00600693">
        <w:tab/>
      </w:r>
      <w:r w:rsidRPr="00600693">
        <w:tab/>
      </w:r>
      <w:r w:rsidRPr="00600693">
        <w:tab/>
        <w:t>programStream</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Command Message: Mobile Multilink Reconfiguration command</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MobileMultilinkReconfigurationCommand ::= SEQUENCE</w:t>
      </w:r>
    </w:p>
    <w:p w:rsidR="00E245D7" w:rsidRPr="00600693" w:rsidRDefault="00E245D7" w:rsidP="00E245D7">
      <w:pPr>
        <w:pStyle w:val="ASN1"/>
      </w:pPr>
      <w:r w:rsidRPr="00600693">
        <w:t>{</w:t>
      </w:r>
    </w:p>
    <w:p w:rsidR="00E245D7" w:rsidRPr="00600693" w:rsidRDefault="00E245D7" w:rsidP="00E245D7">
      <w:pPr>
        <w:pStyle w:val="ASN1"/>
      </w:pPr>
      <w:r w:rsidRPr="00600693">
        <w:tab/>
        <w:t>sampleSize</w:t>
      </w:r>
      <w:r w:rsidRPr="00600693">
        <w:tab/>
      </w:r>
      <w:r w:rsidRPr="00600693">
        <w:tab/>
      </w:r>
      <w:r w:rsidRPr="00600693">
        <w:tab/>
      </w:r>
      <w:r w:rsidRPr="00600693">
        <w:tab/>
      </w:r>
      <w:r w:rsidRPr="00600693">
        <w:tab/>
        <w:t>INTEGER (1..255),</w:t>
      </w:r>
    </w:p>
    <w:p w:rsidR="00E245D7" w:rsidRPr="00600693" w:rsidRDefault="00E245D7" w:rsidP="00E245D7">
      <w:pPr>
        <w:pStyle w:val="ASN1"/>
      </w:pPr>
      <w:r w:rsidRPr="00600693">
        <w:tab/>
        <w:t>samplesPerFrame</w:t>
      </w:r>
      <w:r w:rsidRPr="00600693">
        <w:tab/>
      </w:r>
      <w:r w:rsidRPr="00600693">
        <w:tab/>
      </w:r>
      <w:r w:rsidRPr="00600693">
        <w:tab/>
      </w:r>
      <w:r w:rsidRPr="00600693">
        <w:tab/>
        <w:t>INTEGER (1..255),</w:t>
      </w:r>
    </w:p>
    <w:p w:rsidR="00E245D7" w:rsidRPr="00600693" w:rsidRDefault="00E245D7" w:rsidP="00E245D7">
      <w:pPr>
        <w:pStyle w:val="ASN1"/>
      </w:pPr>
      <w:r w:rsidRPr="00600693">
        <w:tab/>
        <w:t>status</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synchronized</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reconfiguration</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definitions</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Function not understood</w:t>
      </w:r>
    </w:p>
    <w:p w:rsidR="00E245D7" w:rsidRPr="00600693" w:rsidRDefault="00E245D7" w:rsidP="00E245D7">
      <w:pPr>
        <w:pStyle w:val="ASN1"/>
      </w:pPr>
      <w:r w:rsidRPr="00600693">
        <w:rPr>
          <w:b w:val="0"/>
          <w:bCs/>
          <w:i/>
          <w:iCs/>
        </w:rPr>
        <w:t>-- =============================================================================</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This is used to return a request, response or command that is not understood</w:t>
      </w:r>
    </w:p>
    <w:p w:rsidR="00E245D7" w:rsidRPr="00600693" w:rsidRDefault="00E245D7" w:rsidP="00E245D7">
      <w:pPr>
        <w:pStyle w:val="ASN1"/>
      </w:pPr>
    </w:p>
    <w:p w:rsidR="00E245D7" w:rsidRPr="00600693" w:rsidRDefault="00E245D7" w:rsidP="00E245D7">
      <w:pPr>
        <w:pStyle w:val="ASN1"/>
        <w:outlineLvl w:val="0"/>
      </w:pPr>
      <w:r w:rsidRPr="00600693">
        <w:t>FunctionNotUnderstood ::= CHOICE</w:t>
      </w:r>
    </w:p>
    <w:p w:rsidR="00E245D7" w:rsidRPr="00600693" w:rsidRDefault="00E245D7" w:rsidP="00E245D7">
      <w:pPr>
        <w:pStyle w:val="ASN1"/>
      </w:pPr>
      <w:r w:rsidRPr="00600693">
        <w:t>{</w:t>
      </w:r>
    </w:p>
    <w:p w:rsidR="00E245D7" w:rsidRPr="00600693" w:rsidRDefault="00E245D7" w:rsidP="00E245D7">
      <w:pPr>
        <w:pStyle w:val="ASN1"/>
      </w:pPr>
      <w:r w:rsidRPr="00600693">
        <w:tab/>
        <w:t>request</w:t>
      </w:r>
      <w:r w:rsidRPr="00600693">
        <w:tab/>
      </w:r>
      <w:r w:rsidRPr="00600693">
        <w:tab/>
      </w:r>
      <w:r w:rsidRPr="00600693">
        <w:tab/>
      </w:r>
      <w:r w:rsidRPr="00600693">
        <w:tab/>
      </w:r>
      <w:r w:rsidRPr="00600693">
        <w:tab/>
      </w:r>
      <w:r w:rsidRPr="00600693">
        <w:tab/>
        <w:t>RequestMessage,</w:t>
      </w:r>
    </w:p>
    <w:p w:rsidR="00E245D7" w:rsidRPr="00600693" w:rsidRDefault="00E245D7" w:rsidP="00E245D7">
      <w:pPr>
        <w:pStyle w:val="ASN1"/>
      </w:pPr>
      <w:r w:rsidRPr="00600693">
        <w:tab/>
        <w:t>response</w:t>
      </w:r>
      <w:r w:rsidRPr="00600693">
        <w:tab/>
      </w:r>
      <w:r w:rsidRPr="00600693">
        <w:tab/>
      </w:r>
      <w:r w:rsidRPr="00600693">
        <w:tab/>
      </w:r>
      <w:r w:rsidRPr="00600693">
        <w:tab/>
      </w:r>
      <w:r w:rsidRPr="00600693">
        <w:tab/>
      </w:r>
      <w:r w:rsidRPr="00600693">
        <w:tab/>
        <w:t>ResponseMessage,</w:t>
      </w:r>
    </w:p>
    <w:p w:rsidR="00E245D7" w:rsidRPr="00600693" w:rsidRDefault="00E245D7" w:rsidP="00E245D7">
      <w:pPr>
        <w:pStyle w:val="ASN1"/>
      </w:pPr>
      <w:r w:rsidRPr="00600693">
        <w:tab/>
        <w:t>command</w:t>
      </w:r>
      <w:r w:rsidRPr="00600693">
        <w:tab/>
      </w:r>
      <w:r w:rsidRPr="00600693">
        <w:tab/>
      </w:r>
      <w:r w:rsidRPr="00600693">
        <w:tab/>
      </w:r>
      <w:r w:rsidRPr="00600693">
        <w:tab/>
      </w:r>
      <w:r w:rsidRPr="00600693">
        <w:tab/>
      </w:r>
      <w:r w:rsidRPr="00600693">
        <w:tab/>
        <w:t>CommandMessage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Function not Supported</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xml:space="preserve">-- This is used to return a complete request, response or command that is not </w:t>
      </w:r>
    </w:p>
    <w:p w:rsidR="00E245D7" w:rsidRPr="00600693" w:rsidRDefault="00E245D7" w:rsidP="00E245D7">
      <w:pPr>
        <w:pStyle w:val="ASN1"/>
        <w:rPr>
          <w:b w:val="0"/>
          <w:bCs/>
          <w:i/>
          <w:iCs/>
        </w:rPr>
      </w:pPr>
      <w:r w:rsidRPr="00600693">
        <w:rPr>
          <w:b w:val="0"/>
          <w:bCs/>
          <w:i/>
          <w:iCs/>
        </w:rPr>
        <w:t>-- recognized</w:t>
      </w:r>
    </w:p>
    <w:p w:rsidR="00E245D7" w:rsidRPr="00600693" w:rsidRDefault="00E245D7" w:rsidP="00E245D7">
      <w:pPr>
        <w:pStyle w:val="ASN1"/>
      </w:pPr>
    </w:p>
    <w:p w:rsidR="00E245D7" w:rsidRPr="00600693" w:rsidRDefault="00E245D7" w:rsidP="00E245D7">
      <w:pPr>
        <w:pStyle w:val="ASN1"/>
        <w:outlineLvl w:val="0"/>
      </w:pPr>
      <w:r w:rsidRPr="00600693">
        <w:t>FunctionNotSupported ::= SEQUENCE</w:t>
      </w:r>
    </w:p>
    <w:p w:rsidR="00E245D7" w:rsidRPr="00600693" w:rsidRDefault="00E245D7" w:rsidP="00E245D7">
      <w:pPr>
        <w:pStyle w:val="ASN1"/>
      </w:pPr>
      <w:r w:rsidRPr="00600693">
        <w:t>{</w:t>
      </w:r>
    </w:p>
    <w:p w:rsidR="00E245D7" w:rsidRPr="00600693" w:rsidRDefault="00E245D7" w:rsidP="00E245D7">
      <w:pPr>
        <w:pStyle w:val="ASN1"/>
      </w:pPr>
      <w:r w:rsidRPr="00600693">
        <w:tab/>
        <w:t>cause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syntaxError</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semanticError</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unknownFunction</w:t>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returnedFunction</w:t>
      </w:r>
      <w:r w:rsidRPr="00600693">
        <w:tab/>
      </w:r>
      <w:r w:rsidRPr="00600693">
        <w:tab/>
      </w:r>
      <w:r w:rsidRPr="00600693">
        <w:tab/>
      </w:r>
      <w:r w:rsidRPr="00600693">
        <w:tab/>
        <w:t>OCTET STRING OPTIONAL,</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Conference</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ConferenceIndication ::= CHOICE</w:t>
      </w:r>
    </w:p>
    <w:p w:rsidR="00E245D7" w:rsidRPr="00600693" w:rsidRDefault="00E245D7" w:rsidP="00E245D7">
      <w:pPr>
        <w:pStyle w:val="ASN1"/>
      </w:pPr>
      <w:r w:rsidRPr="00600693">
        <w:t>{</w:t>
      </w:r>
    </w:p>
    <w:p w:rsidR="00E245D7" w:rsidRPr="00600693" w:rsidRDefault="00E245D7" w:rsidP="00E245D7">
      <w:pPr>
        <w:pStyle w:val="ASN1"/>
        <w:tabs>
          <w:tab w:val="left" w:pos="6946"/>
        </w:tabs>
      </w:pPr>
      <w:r w:rsidRPr="00600693">
        <w:tab/>
        <w:t>sbeNumber</w:t>
      </w:r>
      <w:r w:rsidRPr="00600693">
        <w:tab/>
      </w:r>
      <w:r w:rsidRPr="00600693">
        <w:tab/>
      </w:r>
      <w:r w:rsidRPr="00600693">
        <w:tab/>
      </w:r>
      <w:r w:rsidRPr="00600693">
        <w:tab/>
      </w:r>
      <w:r w:rsidRPr="00600693">
        <w:tab/>
      </w:r>
      <w:r w:rsidRPr="00600693">
        <w:tab/>
        <w:t xml:space="preserve">INTEGER (0..9), </w:t>
      </w:r>
      <w:r w:rsidRPr="00600693">
        <w:rPr>
          <w:b w:val="0"/>
          <w:bCs/>
          <w:i/>
          <w:iCs/>
        </w:rPr>
        <w:t>-- same as ITU</w:t>
      </w:r>
      <w:r w:rsidRPr="00600693">
        <w:rPr>
          <w:b w:val="0"/>
          <w:bCs/>
          <w:i/>
          <w:iCs/>
        </w:rPr>
        <w:noBreakHyphen/>
        <w:t xml:space="preserve">T H.230 SBE </w:t>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Number</w:t>
      </w:r>
    </w:p>
    <w:p w:rsidR="00E245D7" w:rsidRPr="00600693" w:rsidRDefault="00E245D7" w:rsidP="00E245D7">
      <w:pPr>
        <w:pStyle w:val="ASN1"/>
      </w:pPr>
      <w:r w:rsidRPr="00600693">
        <w:tab/>
      </w:r>
      <w:r w:rsidRPr="00600693">
        <w:tab/>
      </w:r>
    </w:p>
    <w:p w:rsidR="00E245D7" w:rsidRPr="00600693" w:rsidRDefault="00E245D7" w:rsidP="00E245D7">
      <w:pPr>
        <w:pStyle w:val="ASN1"/>
      </w:pPr>
      <w:r w:rsidRPr="00600693">
        <w:tab/>
        <w:t>terminalNumberAssign</w:t>
      </w:r>
      <w:r w:rsidRPr="00600693">
        <w:tab/>
      </w:r>
      <w:r w:rsidRPr="00600693">
        <w:tab/>
      </w:r>
      <w:r w:rsidRPr="00600693">
        <w:tab/>
        <w:t>TerminalLabel,</w:t>
      </w:r>
      <w:r w:rsidRPr="00600693">
        <w:tab/>
      </w:r>
      <w:r w:rsidRPr="00600693">
        <w:rPr>
          <w:b w:val="0"/>
          <w:bCs/>
          <w:i/>
          <w:iCs/>
        </w:rPr>
        <w:t>-- same as ITU</w:t>
      </w:r>
      <w:r w:rsidRPr="00600693">
        <w:rPr>
          <w:b w:val="0"/>
          <w:bCs/>
          <w:i/>
          <w:iCs/>
        </w:rPr>
        <w:noBreakHyphen/>
        <w:t>T H.230 TIA</w:t>
      </w:r>
    </w:p>
    <w:p w:rsidR="00E245D7" w:rsidRPr="00600693" w:rsidRDefault="00E245D7" w:rsidP="00E245D7">
      <w:pPr>
        <w:pStyle w:val="ASN1"/>
      </w:pPr>
    </w:p>
    <w:p w:rsidR="00E245D7" w:rsidRPr="00600693" w:rsidRDefault="00E245D7" w:rsidP="00E245D7">
      <w:pPr>
        <w:pStyle w:val="ASN1"/>
      </w:pPr>
      <w:r w:rsidRPr="00600693">
        <w:tab/>
        <w:t>terminalJoinedConference</w:t>
      </w:r>
      <w:r w:rsidRPr="00600693">
        <w:tab/>
      </w:r>
      <w:r w:rsidRPr="00600693">
        <w:tab/>
        <w:t>TerminalLabel,</w:t>
      </w:r>
      <w:r w:rsidRPr="00600693">
        <w:tab/>
      </w:r>
      <w:r w:rsidRPr="00600693">
        <w:rPr>
          <w:b w:val="0"/>
          <w:bCs/>
          <w:i/>
          <w:iCs/>
        </w:rPr>
        <w:t>-- same as ITU</w:t>
      </w:r>
      <w:r w:rsidRPr="00600693">
        <w:rPr>
          <w:b w:val="0"/>
          <w:bCs/>
          <w:i/>
          <w:iCs/>
        </w:rPr>
        <w:noBreakHyphen/>
        <w:t>T H.230 TIN</w:t>
      </w:r>
    </w:p>
    <w:p w:rsidR="00E245D7" w:rsidRPr="00600693" w:rsidRDefault="00E245D7" w:rsidP="00E245D7">
      <w:pPr>
        <w:pStyle w:val="ASN1"/>
      </w:pPr>
    </w:p>
    <w:p w:rsidR="00E245D7" w:rsidRPr="00600693" w:rsidRDefault="00E245D7" w:rsidP="00E245D7">
      <w:pPr>
        <w:pStyle w:val="ASN1"/>
      </w:pPr>
      <w:r w:rsidRPr="00600693">
        <w:tab/>
        <w:t>terminalLeftConference</w:t>
      </w:r>
      <w:r w:rsidRPr="00600693">
        <w:tab/>
      </w:r>
      <w:r w:rsidRPr="00600693">
        <w:tab/>
      </w:r>
      <w:r w:rsidRPr="00600693">
        <w:tab/>
        <w:t>TerminalLabel,</w:t>
      </w:r>
      <w:r w:rsidRPr="00600693">
        <w:tab/>
      </w:r>
      <w:r w:rsidRPr="00600693">
        <w:rPr>
          <w:b w:val="0"/>
          <w:bCs/>
          <w:i/>
          <w:iCs/>
        </w:rPr>
        <w:t>-- same as ITU</w:t>
      </w:r>
      <w:r w:rsidRPr="00600693">
        <w:rPr>
          <w:b w:val="0"/>
          <w:bCs/>
          <w:i/>
          <w:iCs/>
        </w:rPr>
        <w:noBreakHyphen/>
        <w:t>T H.230 TID</w:t>
      </w:r>
    </w:p>
    <w:p w:rsidR="00E245D7" w:rsidRPr="00600693" w:rsidRDefault="00E245D7" w:rsidP="00E245D7">
      <w:pPr>
        <w:pStyle w:val="ASN1"/>
      </w:pPr>
    </w:p>
    <w:p w:rsidR="00E245D7" w:rsidRPr="00600693" w:rsidRDefault="00E245D7" w:rsidP="00E245D7">
      <w:pPr>
        <w:pStyle w:val="ASN1"/>
      </w:pPr>
      <w:r w:rsidRPr="00600693">
        <w:tab/>
        <w:t>seenByAtLeastOneOther</w:t>
      </w:r>
      <w:r w:rsidRPr="00600693">
        <w:tab/>
      </w:r>
      <w:r w:rsidRPr="00600693">
        <w:tab/>
      </w:r>
      <w:r w:rsidRPr="00600693">
        <w:tab/>
        <w:t>NULL,</w:t>
      </w:r>
      <w:r w:rsidRPr="00600693">
        <w:tab/>
      </w:r>
      <w:r w:rsidRPr="00600693">
        <w:rPr>
          <w:b w:val="0"/>
          <w:bCs/>
          <w:i/>
          <w:iCs/>
        </w:rPr>
        <w:t>-- same as ITU</w:t>
      </w:r>
      <w:r w:rsidRPr="00600693">
        <w:rPr>
          <w:b w:val="0"/>
          <w:bCs/>
          <w:i/>
          <w:iCs/>
        </w:rPr>
        <w:noBreakHyphen/>
        <w:t>T H.230 MIV</w:t>
      </w:r>
    </w:p>
    <w:p w:rsidR="00E245D7" w:rsidRPr="00600693" w:rsidRDefault="00E245D7" w:rsidP="00E245D7">
      <w:pPr>
        <w:pStyle w:val="ASN1"/>
        <w:rPr>
          <w:b w:val="0"/>
          <w:bCs/>
          <w:i/>
          <w:iCs/>
        </w:rPr>
      </w:pPr>
      <w:r w:rsidRPr="00600693">
        <w:tab/>
        <w:t>cancelSeenByAtLeastOneOther</w:t>
      </w:r>
      <w:r w:rsidRPr="00600693">
        <w:tab/>
      </w:r>
      <w:r w:rsidRPr="00600693">
        <w:tab/>
        <w:t>NULL,</w:t>
      </w:r>
      <w:r w:rsidRPr="00600693">
        <w:tab/>
      </w:r>
      <w:r w:rsidRPr="00600693">
        <w:rPr>
          <w:b w:val="0"/>
          <w:bCs/>
          <w:i/>
          <w:iCs/>
        </w:rPr>
        <w:t>-- same as ITU</w:t>
      </w:r>
      <w:r w:rsidRPr="00600693">
        <w:rPr>
          <w:b w:val="0"/>
          <w:bCs/>
          <w:i/>
          <w:iCs/>
        </w:rPr>
        <w:noBreakHyphen/>
        <w:t>T H.230 cancel MIV</w:t>
      </w:r>
    </w:p>
    <w:p w:rsidR="00E245D7" w:rsidRPr="00600693" w:rsidRDefault="00E245D7" w:rsidP="00E245D7">
      <w:pPr>
        <w:pStyle w:val="ASN1"/>
      </w:pPr>
    </w:p>
    <w:p w:rsidR="00E245D7" w:rsidRPr="00600693" w:rsidRDefault="00E245D7" w:rsidP="00E245D7">
      <w:pPr>
        <w:pStyle w:val="ASN1"/>
        <w:rPr>
          <w:b w:val="0"/>
          <w:bCs/>
          <w:i/>
          <w:iCs/>
        </w:rPr>
      </w:pPr>
      <w:r w:rsidRPr="00600693">
        <w:tab/>
        <w:t>seenByAll</w:t>
      </w:r>
      <w:r w:rsidRPr="00600693">
        <w:tab/>
      </w:r>
      <w:r w:rsidRPr="00600693">
        <w:tab/>
      </w:r>
      <w:r w:rsidRPr="00600693">
        <w:tab/>
      </w:r>
      <w:r w:rsidRPr="00600693">
        <w:tab/>
      </w:r>
      <w:r w:rsidRPr="00600693">
        <w:tab/>
      </w:r>
      <w:r w:rsidRPr="00600693">
        <w:tab/>
        <w:t>NULL,</w:t>
      </w:r>
      <w:r w:rsidRPr="00600693">
        <w:tab/>
      </w:r>
      <w:r w:rsidRPr="00600693">
        <w:rPr>
          <w:b w:val="0"/>
          <w:bCs/>
          <w:i/>
          <w:iCs/>
        </w:rPr>
        <w:t>-- like ITU</w:t>
      </w:r>
      <w:r w:rsidRPr="00600693">
        <w:rPr>
          <w:b w:val="0"/>
          <w:bCs/>
          <w:i/>
          <w:iCs/>
        </w:rPr>
        <w:noBreakHyphen/>
        <w:t>T H.230 MIV</w:t>
      </w:r>
    </w:p>
    <w:p w:rsidR="00E245D7" w:rsidRPr="00600693" w:rsidRDefault="00E245D7" w:rsidP="00E245D7">
      <w:pPr>
        <w:pStyle w:val="ASN1"/>
        <w:rPr>
          <w:b w:val="0"/>
          <w:bCs/>
          <w:i/>
          <w:iCs/>
        </w:rPr>
      </w:pPr>
      <w:r w:rsidRPr="00600693">
        <w:tab/>
        <w:t>cancelSeenByAll</w:t>
      </w:r>
      <w:r w:rsidRPr="00600693">
        <w:tab/>
      </w:r>
      <w:r w:rsidRPr="00600693">
        <w:tab/>
      </w:r>
      <w:r w:rsidRPr="00600693">
        <w:tab/>
      </w:r>
      <w:r w:rsidRPr="00600693">
        <w:tab/>
        <w:t>NULL,</w:t>
      </w:r>
      <w:r w:rsidRPr="00600693">
        <w:tab/>
      </w:r>
      <w:r w:rsidRPr="00600693">
        <w:rPr>
          <w:b w:val="0"/>
          <w:bCs/>
          <w:i/>
          <w:iCs/>
        </w:rPr>
        <w:t>-- like ITU</w:t>
      </w:r>
      <w:r w:rsidRPr="00600693">
        <w:rPr>
          <w:b w:val="0"/>
          <w:bCs/>
          <w:i/>
          <w:iCs/>
        </w:rPr>
        <w:noBreakHyphen/>
        <w:t>T H.230 MIV</w:t>
      </w:r>
    </w:p>
    <w:p w:rsidR="00E245D7" w:rsidRPr="00600693" w:rsidRDefault="00E245D7" w:rsidP="00E245D7">
      <w:pPr>
        <w:pStyle w:val="ASN1"/>
      </w:pPr>
    </w:p>
    <w:p w:rsidR="00E245D7" w:rsidRPr="00600693" w:rsidRDefault="00E245D7" w:rsidP="00E245D7">
      <w:pPr>
        <w:pStyle w:val="ASN1"/>
      </w:pPr>
      <w:r w:rsidRPr="00600693">
        <w:tab/>
        <w:t>terminalYouAreSeeing</w:t>
      </w:r>
      <w:r w:rsidRPr="00600693">
        <w:tab/>
      </w:r>
      <w:r w:rsidRPr="00600693">
        <w:tab/>
      </w:r>
      <w:r w:rsidRPr="00600693">
        <w:tab/>
        <w:t>TerminalLabel,</w:t>
      </w:r>
      <w:r w:rsidRPr="00600693">
        <w:tab/>
      </w:r>
      <w:r w:rsidRPr="00600693">
        <w:rPr>
          <w:b w:val="0"/>
          <w:bCs/>
          <w:i/>
          <w:iCs/>
        </w:rPr>
        <w:t>-- same as ITU</w:t>
      </w:r>
      <w:r w:rsidRPr="00600693">
        <w:rPr>
          <w:b w:val="0"/>
          <w:bCs/>
          <w:i/>
          <w:iCs/>
        </w:rPr>
        <w:noBreakHyphen/>
        <w:t>T H.230 VIN</w:t>
      </w:r>
    </w:p>
    <w:p w:rsidR="00E245D7" w:rsidRPr="00600693" w:rsidRDefault="00E245D7" w:rsidP="00E245D7">
      <w:pPr>
        <w:pStyle w:val="ASN1"/>
      </w:pPr>
    </w:p>
    <w:p w:rsidR="00E245D7" w:rsidRPr="00600693" w:rsidRDefault="00E245D7" w:rsidP="00E245D7">
      <w:pPr>
        <w:pStyle w:val="ASN1"/>
        <w:rPr>
          <w:b w:val="0"/>
          <w:bCs/>
          <w:i/>
          <w:iCs/>
        </w:rPr>
      </w:pPr>
      <w:r w:rsidRPr="00600693">
        <w:tab/>
        <w:t>requestForFloor</w:t>
      </w:r>
      <w:r w:rsidRPr="00600693">
        <w:tab/>
      </w:r>
      <w:r w:rsidRPr="00600693">
        <w:tab/>
      </w:r>
      <w:r w:rsidRPr="00600693">
        <w:tab/>
      </w:r>
      <w:r w:rsidRPr="00600693">
        <w:tab/>
        <w:t>NULL,</w:t>
      </w:r>
      <w:r w:rsidRPr="00600693">
        <w:tab/>
      </w:r>
      <w:r w:rsidRPr="00600693">
        <w:rPr>
          <w:b w:val="0"/>
          <w:bCs/>
          <w:i/>
          <w:iCs/>
        </w:rPr>
        <w:t>-- same as ITU</w:t>
      </w:r>
      <w:r w:rsidRPr="00600693">
        <w:rPr>
          <w:b w:val="0"/>
          <w:bCs/>
          <w:i/>
          <w:iCs/>
        </w:rPr>
        <w:noBreakHyphen/>
        <w:t>T H.230 TIF</w:t>
      </w:r>
    </w:p>
    <w:p w:rsidR="00E245D7" w:rsidRPr="00600693" w:rsidRDefault="00E245D7" w:rsidP="00E245D7">
      <w:pPr>
        <w:pStyle w:val="ASN1"/>
      </w:pPr>
    </w:p>
    <w:p w:rsidR="00E245D7" w:rsidRPr="00600693" w:rsidRDefault="00E245D7" w:rsidP="00E245D7">
      <w:pPr>
        <w:pStyle w:val="ASN1"/>
      </w:pPr>
      <w:r w:rsidRPr="00600693">
        <w:tab/>
        <w:t>...,</w:t>
      </w:r>
    </w:p>
    <w:p w:rsidR="00E245D7" w:rsidRPr="00600693" w:rsidRDefault="00E245D7" w:rsidP="00E245D7">
      <w:pPr>
        <w:pStyle w:val="ASN1"/>
        <w:rPr>
          <w:sz w:val="16"/>
        </w:rPr>
      </w:pPr>
      <w:r w:rsidRPr="00600693">
        <w:tab/>
        <w:t>withdrawChairToken</w:t>
      </w:r>
      <w:r w:rsidRPr="00600693">
        <w:tab/>
      </w:r>
      <w:r w:rsidRPr="00600693">
        <w:tab/>
      </w:r>
      <w:r w:rsidRPr="00600693">
        <w:tab/>
      </w:r>
      <w:r w:rsidRPr="00600693">
        <w:tab/>
        <w:t>NULL,</w:t>
      </w:r>
      <w:r w:rsidRPr="00600693">
        <w:tab/>
      </w:r>
      <w:r w:rsidRPr="00600693">
        <w:rPr>
          <w:b w:val="0"/>
          <w:bCs/>
          <w:i/>
          <w:iCs/>
          <w:sz w:val="16"/>
        </w:rPr>
        <w:t>-- same as ITU</w:t>
      </w:r>
      <w:r w:rsidRPr="00600693">
        <w:rPr>
          <w:b w:val="0"/>
          <w:bCs/>
          <w:i/>
          <w:iCs/>
          <w:sz w:val="16"/>
        </w:rPr>
        <w:noBreakHyphen/>
        <w:t>T H.230 CCR MC-&gt; chair</w:t>
      </w:r>
    </w:p>
    <w:p w:rsidR="00E245D7" w:rsidRPr="00600693" w:rsidRDefault="00E245D7" w:rsidP="00E245D7">
      <w:pPr>
        <w:pStyle w:val="ASN1"/>
        <w:rPr>
          <w:sz w:val="16"/>
        </w:rPr>
      </w:pPr>
      <w:r w:rsidRPr="00600693">
        <w:tab/>
        <w:t>floorRequested</w:t>
      </w:r>
      <w:r w:rsidRPr="00600693">
        <w:tab/>
      </w:r>
      <w:r w:rsidRPr="00600693">
        <w:tab/>
      </w:r>
      <w:r w:rsidRPr="00600693">
        <w:tab/>
      </w:r>
      <w:r w:rsidRPr="00600693">
        <w:tab/>
      </w:r>
      <w:r w:rsidRPr="00600693">
        <w:tab/>
        <w:t>TerminalLabel,</w:t>
      </w:r>
      <w:r w:rsidRPr="00600693">
        <w:rPr>
          <w:sz w:val="16"/>
        </w:rPr>
        <w:tab/>
      </w:r>
      <w:r w:rsidRPr="00600693">
        <w:rPr>
          <w:b w:val="0"/>
          <w:bCs/>
          <w:i/>
          <w:iCs/>
          <w:sz w:val="16"/>
        </w:rPr>
        <w:t>-- same as ITU</w:t>
      </w:r>
      <w:r w:rsidRPr="00600693">
        <w:rPr>
          <w:b w:val="0"/>
          <w:bCs/>
          <w:i/>
          <w:iCs/>
          <w:sz w:val="16"/>
        </w:rPr>
        <w:noBreakHyphen/>
        <w:t xml:space="preserve">T H.230 TIF </w:t>
      </w:r>
      <w:r w:rsidRPr="00600693">
        <w:rPr>
          <w:b w:val="0"/>
          <w:bCs/>
          <w:i/>
          <w:iCs/>
          <w:sz w:val="16"/>
        </w:rPr>
        <w:br/>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r>
      <w:r w:rsidRPr="00600693">
        <w:rPr>
          <w:b w:val="0"/>
          <w:bCs/>
          <w:i/>
          <w:iCs/>
          <w:sz w:val="16"/>
        </w:rPr>
        <w:tab/>
        <w:t>-- MC-&gt; chair</w:t>
      </w:r>
    </w:p>
    <w:p w:rsidR="00E245D7" w:rsidRPr="00600693" w:rsidRDefault="00E245D7" w:rsidP="00E245D7">
      <w:pPr>
        <w:pStyle w:val="ASN1"/>
        <w:rPr>
          <w:sz w:val="16"/>
        </w:rPr>
      </w:pPr>
      <w:r w:rsidRPr="00600693">
        <w:rPr>
          <w:sz w:val="16"/>
        </w:rPr>
        <w:tab/>
        <w:t>terminalYouAreSeeingInSubPictureNumber</w:t>
      </w:r>
      <w:r w:rsidRPr="00600693">
        <w:rPr>
          <w:sz w:val="16"/>
        </w:rPr>
        <w:tab/>
        <w:t>TerminalYouAreSeeingInSubPictureNumber,</w:t>
      </w:r>
    </w:p>
    <w:p w:rsidR="00E245D7" w:rsidRPr="00600693" w:rsidRDefault="00E245D7" w:rsidP="00E245D7">
      <w:pPr>
        <w:pStyle w:val="ASN1"/>
      </w:pPr>
      <w:r w:rsidRPr="00600693">
        <w:tab/>
        <w:t xml:space="preserve">videoIndicateCompose </w:t>
      </w:r>
      <w:r w:rsidRPr="00600693">
        <w:tab/>
      </w:r>
      <w:r w:rsidRPr="00600693">
        <w:tab/>
      </w:r>
      <w:r w:rsidRPr="00600693">
        <w:tab/>
        <w:t>VideoIndicateCompose,</w:t>
      </w:r>
    </w:p>
    <w:p w:rsidR="00E245D7" w:rsidRPr="00600693" w:rsidRDefault="00E245D7" w:rsidP="00E245D7">
      <w:pPr>
        <w:pStyle w:val="ASN1"/>
        <w:rPr>
          <w:sz w:val="16"/>
        </w:rPr>
      </w:pPr>
      <w:r w:rsidRPr="00600693">
        <w:tab/>
        <w:t>masterMCU</w:t>
      </w:r>
      <w:r w:rsidRPr="00600693">
        <w:tab/>
        <w:t>NULL,</w:t>
      </w:r>
      <w:r w:rsidRPr="00600693">
        <w:tab/>
      </w:r>
      <w:r w:rsidRPr="00600693">
        <w:tab/>
      </w:r>
      <w:r w:rsidRPr="00600693">
        <w:tab/>
      </w:r>
      <w:r w:rsidRPr="00600693">
        <w:tab/>
      </w:r>
      <w:r w:rsidRPr="00600693">
        <w:rPr>
          <w:b w:val="0"/>
          <w:bCs/>
        </w:rPr>
        <w:t>-- same as ITU</w:t>
      </w:r>
      <w:r w:rsidRPr="00600693">
        <w:rPr>
          <w:b w:val="0"/>
          <w:bCs/>
        </w:rPr>
        <w:noBreakHyphen/>
        <w:t>T H.230 MIM</w:t>
      </w:r>
    </w:p>
    <w:p w:rsidR="00E245D7" w:rsidRPr="00600693" w:rsidRDefault="00E245D7" w:rsidP="00E245D7">
      <w:pPr>
        <w:pStyle w:val="ASN1"/>
      </w:pPr>
      <w:r w:rsidRPr="00600693">
        <w:tab/>
        <w:t>cancelMasterMCU</w:t>
      </w:r>
      <w:r w:rsidRPr="00600693">
        <w:tab/>
      </w:r>
      <w:r w:rsidRPr="00600693">
        <w:tab/>
      </w:r>
      <w:r w:rsidRPr="00600693">
        <w:tab/>
      </w:r>
      <w:r w:rsidRPr="00600693">
        <w:tab/>
        <w:t>NULL</w:t>
      </w:r>
      <w:r w:rsidRPr="00600693">
        <w:tab/>
      </w:r>
      <w:r w:rsidRPr="00600693">
        <w:rPr>
          <w:b w:val="0"/>
          <w:bCs/>
        </w:rPr>
        <w:t>-- same as ITU</w:t>
      </w:r>
      <w:r w:rsidRPr="00600693">
        <w:rPr>
          <w:b w:val="0"/>
          <w:bCs/>
        </w:rPr>
        <w:noBreakHyphen/>
        <w:t>T H.230 cancel MIM</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rPr>
          <w:sz w:val="18"/>
        </w:rPr>
        <w:t xml:space="preserve">TerminalYouAreSeeingInSubPictureNumber ::= </w:t>
      </w:r>
      <w:r w:rsidRPr="00600693">
        <w:t>SEQUENCE</w:t>
      </w:r>
    </w:p>
    <w:p w:rsidR="00E245D7" w:rsidRPr="00600693" w:rsidRDefault="00E245D7" w:rsidP="00E245D7">
      <w:pPr>
        <w:pStyle w:val="ASN1"/>
      </w:pPr>
      <w:r w:rsidRPr="00600693">
        <w:t>{</w:t>
      </w:r>
    </w:p>
    <w:p w:rsidR="00E245D7" w:rsidRPr="00600693" w:rsidRDefault="00E245D7" w:rsidP="00E245D7">
      <w:pPr>
        <w:pStyle w:val="ASN1"/>
      </w:pPr>
      <w:r w:rsidRPr="00600693">
        <w:tab/>
        <w:t>terminalNumber</w:t>
      </w:r>
      <w:r w:rsidRPr="00600693">
        <w:tab/>
      </w:r>
      <w:r w:rsidRPr="00600693">
        <w:tab/>
      </w:r>
      <w:r w:rsidRPr="00600693">
        <w:tab/>
      </w:r>
      <w:r w:rsidRPr="00600693">
        <w:tab/>
      </w:r>
      <w:r w:rsidRPr="00600693">
        <w:tab/>
        <w:t>TerminalNumber,</w:t>
      </w:r>
    </w:p>
    <w:p w:rsidR="00E245D7" w:rsidRPr="00600693" w:rsidRDefault="00E245D7" w:rsidP="00E245D7">
      <w:pPr>
        <w:pStyle w:val="ASN1"/>
      </w:pPr>
      <w:r w:rsidRPr="00600693">
        <w:tab/>
        <w:t>subPictureNumber</w:t>
      </w:r>
      <w:r w:rsidRPr="00600693">
        <w:tab/>
      </w:r>
      <w:r w:rsidRPr="00600693">
        <w:tab/>
      </w:r>
      <w:r w:rsidRPr="00600693">
        <w:tab/>
      </w:r>
      <w:r w:rsidRPr="00600693">
        <w:tab/>
        <w:t>INTEGER (0..255),</w:t>
      </w:r>
    </w:p>
    <w:p w:rsidR="00E245D7" w:rsidRPr="00600693" w:rsidRDefault="00E245D7" w:rsidP="00E245D7">
      <w:pPr>
        <w:pStyle w:val="ASN1"/>
      </w:pPr>
      <w:r w:rsidRPr="00600693">
        <w:tab/>
        <w:t>...,</w:t>
      </w:r>
    </w:p>
    <w:p w:rsidR="00E245D7" w:rsidRPr="00600693" w:rsidRDefault="00E245D7" w:rsidP="00E245D7">
      <w:pPr>
        <w:pStyle w:val="ASN1"/>
      </w:pPr>
      <w:r w:rsidRPr="00600693">
        <w:tab/>
        <w:t>mcuNumber</w:t>
      </w:r>
      <w:r w:rsidRPr="00600693">
        <w:tab/>
      </w:r>
      <w:r w:rsidRPr="00600693">
        <w:tab/>
      </w:r>
      <w:r w:rsidRPr="00600693">
        <w:tab/>
      </w:r>
      <w:r w:rsidRPr="00600693">
        <w:tab/>
      </w:r>
      <w:r w:rsidRPr="00600693">
        <w:tab/>
      </w:r>
      <w:r w:rsidRPr="00600693">
        <w:tab/>
        <w:t>McuNumber</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VideoIndicateCompose ::= SEQUENCE</w:t>
      </w:r>
    </w:p>
    <w:p w:rsidR="00E245D7" w:rsidRPr="00600693" w:rsidRDefault="00E245D7" w:rsidP="00E245D7">
      <w:pPr>
        <w:pStyle w:val="ASN1"/>
      </w:pPr>
      <w:r w:rsidRPr="00600693">
        <w:t>{</w:t>
      </w:r>
    </w:p>
    <w:p w:rsidR="00E245D7" w:rsidRPr="00600693" w:rsidRDefault="00E245D7" w:rsidP="00E245D7">
      <w:pPr>
        <w:pStyle w:val="ASN1"/>
      </w:pPr>
      <w:r w:rsidRPr="00600693">
        <w:tab/>
        <w:t>compositionNumber</w:t>
      </w:r>
      <w:r w:rsidRPr="00600693">
        <w:tab/>
      </w:r>
      <w:r w:rsidRPr="00600693">
        <w:tab/>
      </w:r>
      <w:r w:rsidRPr="00600693">
        <w:tab/>
      </w:r>
      <w:r w:rsidRPr="00600693">
        <w:tab/>
        <w:t>INTEGER (0..255),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Miscellaneous ITU</w:t>
      </w:r>
      <w:r w:rsidRPr="00600693">
        <w:rPr>
          <w:b w:val="0"/>
          <w:bCs/>
          <w:i/>
          <w:iCs/>
        </w:rPr>
        <w:noBreakHyphen/>
        <w:t>T H.230-like indication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MiscellaneousIndication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logicalChannelNumber</w:t>
      </w:r>
      <w:r w:rsidRPr="00600693">
        <w:tab/>
      </w:r>
      <w:r w:rsidRPr="00600693">
        <w:tab/>
      </w:r>
      <w:r w:rsidRPr="00600693">
        <w:tab/>
        <w:t>LogicalChannelNumber,</w:t>
      </w:r>
    </w:p>
    <w:p w:rsidR="00E245D7" w:rsidRPr="00600693" w:rsidRDefault="00E245D7" w:rsidP="00E245D7">
      <w:pPr>
        <w:pStyle w:val="ASN1"/>
      </w:pPr>
      <w:r w:rsidRPr="00600693">
        <w:tab/>
        <w:t>type</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logicalChannelActive</w:t>
      </w:r>
      <w:r w:rsidRPr="00600693">
        <w:tab/>
      </w:r>
      <w:r w:rsidRPr="00600693">
        <w:tab/>
        <w:t>NULL,</w:t>
      </w:r>
      <w:r w:rsidRPr="00600693">
        <w:tab/>
      </w:r>
      <w:r w:rsidRPr="00600693">
        <w:rPr>
          <w:b w:val="0"/>
          <w:bCs/>
          <w:i/>
          <w:iCs/>
        </w:rPr>
        <w:t>-- same as ITU</w:t>
      </w:r>
      <w:r w:rsidRPr="00600693">
        <w:rPr>
          <w:b w:val="0"/>
          <w:bCs/>
          <w:i/>
          <w:iCs/>
        </w:rPr>
        <w:noBreakHyphen/>
        <w:t xml:space="preserve">T H.230 AIA </w:t>
      </w:r>
      <w:r w:rsidRPr="00600693">
        <w:rPr>
          <w:b w:val="0"/>
          <w:bCs/>
          <w:i/>
          <w:iCs/>
        </w:rPr>
        <w:br/>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and VIA</w:t>
      </w:r>
    </w:p>
    <w:p w:rsidR="00E245D7" w:rsidRPr="00600693" w:rsidRDefault="00E245D7" w:rsidP="00E245D7">
      <w:pPr>
        <w:pStyle w:val="ASN1"/>
      </w:pPr>
      <w:r w:rsidRPr="00600693">
        <w:tab/>
      </w:r>
      <w:r w:rsidRPr="00600693">
        <w:tab/>
        <w:t>logicalChannelInactive</w:t>
      </w:r>
      <w:r w:rsidRPr="00600693">
        <w:tab/>
      </w:r>
      <w:r w:rsidRPr="00600693">
        <w:tab/>
        <w:t>NULL,</w:t>
      </w:r>
      <w:r w:rsidRPr="00600693">
        <w:tab/>
      </w:r>
      <w:r w:rsidRPr="00600693">
        <w:rPr>
          <w:b w:val="0"/>
          <w:bCs/>
          <w:i/>
          <w:iCs/>
        </w:rPr>
        <w:t>-- same as ITU</w:t>
      </w:r>
      <w:r w:rsidRPr="00600693">
        <w:rPr>
          <w:b w:val="0"/>
          <w:bCs/>
          <w:i/>
          <w:iCs/>
        </w:rPr>
        <w:noBreakHyphen/>
        <w:t xml:space="preserve">T H.230 AIM </w:t>
      </w:r>
      <w:r w:rsidRPr="00600693">
        <w:rPr>
          <w:b w:val="0"/>
          <w:bCs/>
          <w:i/>
          <w:iCs/>
        </w:rPr>
        <w:br/>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and VIS</w:t>
      </w:r>
    </w:p>
    <w:p w:rsidR="00E245D7" w:rsidRPr="00600693" w:rsidRDefault="00E245D7" w:rsidP="00E245D7">
      <w:pPr>
        <w:pStyle w:val="ASN1"/>
      </w:pPr>
    </w:p>
    <w:p w:rsidR="00E245D7" w:rsidRPr="00600693" w:rsidRDefault="00E245D7" w:rsidP="00E245D7">
      <w:pPr>
        <w:pStyle w:val="ASN1"/>
      </w:pPr>
      <w:r w:rsidRPr="00600693">
        <w:tab/>
      </w:r>
      <w:r w:rsidRPr="00600693">
        <w:tab/>
        <w:t>multipointConference</w:t>
      </w:r>
      <w:r w:rsidRPr="00600693">
        <w:tab/>
      </w:r>
      <w:r w:rsidRPr="00600693">
        <w:tab/>
        <w:t>NULL,</w:t>
      </w:r>
      <w:r w:rsidRPr="00600693">
        <w:tab/>
      </w:r>
    </w:p>
    <w:p w:rsidR="00E245D7" w:rsidRPr="00600693" w:rsidRDefault="00E245D7" w:rsidP="00E245D7">
      <w:pPr>
        <w:pStyle w:val="ASN1"/>
      </w:pPr>
      <w:r w:rsidRPr="00600693">
        <w:tab/>
      </w:r>
      <w:r w:rsidRPr="00600693">
        <w:tab/>
        <w:t>cancelMultipointConference</w:t>
      </w:r>
      <w:r w:rsidRPr="00600693">
        <w:tab/>
        <w:t>NULL,</w:t>
      </w:r>
      <w:r w:rsidRPr="00600693">
        <w:tab/>
      </w:r>
    </w:p>
    <w:p w:rsidR="00E245D7" w:rsidRPr="00600693" w:rsidRDefault="00E245D7" w:rsidP="00E245D7">
      <w:pPr>
        <w:pStyle w:val="ASN1"/>
      </w:pPr>
    </w:p>
    <w:p w:rsidR="00E245D7" w:rsidRPr="00600693" w:rsidRDefault="00E245D7" w:rsidP="00E245D7">
      <w:pPr>
        <w:pStyle w:val="ASN1"/>
        <w:rPr>
          <w:b w:val="0"/>
          <w:bCs/>
          <w:i/>
          <w:iCs/>
        </w:rPr>
      </w:pPr>
      <w:r w:rsidRPr="00600693">
        <w:tab/>
      </w:r>
      <w:r w:rsidRPr="00600693">
        <w:tab/>
        <w:t>multipointZeroComm</w:t>
      </w:r>
      <w:r w:rsidRPr="00600693">
        <w:tab/>
      </w:r>
      <w:r w:rsidRPr="00600693">
        <w:tab/>
      </w:r>
      <w:r w:rsidRPr="00600693">
        <w:tab/>
        <w:t>NULL,</w:t>
      </w:r>
      <w:r w:rsidRPr="00600693">
        <w:tab/>
      </w:r>
      <w:r w:rsidRPr="00600693">
        <w:rPr>
          <w:b w:val="0"/>
          <w:bCs/>
          <w:i/>
          <w:iCs/>
        </w:rPr>
        <w:t>-- same as ITU</w:t>
      </w:r>
      <w:r w:rsidRPr="00600693">
        <w:rPr>
          <w:b w:val="0"/>
          <w:bCs/>
          <w:i/>
          <w:iCs/>
        </w:rPr>
        <w:noBreakHyphen/>
        <w:t>T H.230 MIZ</w:t>
      </w:r>
    </w:p>
    <w:p w:rsidR="00E245D7" w:rsidRPr="00600693" w:rsidRDefault="00E245D7" w:rsidP="00E245D7">
      <w:pPr>
        <w:pStyle w:val="ASN1"/>
      </w:pPr>
      <w:r w:rsidRPr="00600693">
        <w:tab/>
      </w:r>
      <w:r w:rsidRPr="00600693">
        <w:tab/>
        <w:t>cancelMultipointZeroComm</w:t>
      </w:r>
      <w:r w:rsidRPr="00600693">
        <w:tab/>
        <w:t>NULL,</w:t>
      </w:r>
      <w:r w:rsidRPr="00600693">
        <w:tab/>
      </w:r>
      <w:r w:rsidRPr="00600693">
        <w:rPr>
          <w:b w:val="0"/>
          <w:bCs/>
          <w:i/>
          <w:iCs/>
        </w:rPr>
        <w:t>-- same as ITU</w:t>
      </w:r>
      <w:r w:rsidRPr="00600693">
        <w:rPr>
          <w:b w:val="0"/>
          <w:bCs/>
          <w:i/>
          <w:iCs/>
        </w:rPr>
        <w:noBreakHyphen/>
        <w:t>T H.230 cancel MIZ</w:t>
      </w:r>
    </w:p>
    <w:p w:rsidR="00E245D7" w:rsidRPr="00600693" w:rsidRDefault="00E245D7" w:rsidP="00E245D7">
      <w:pPr>
        <w:pStyle w:val="ASN1"/>
      </w:pPr>
    </w:p>
    <w:p w:rsidR="00E245D7" w:rsidRPr="00600693" w:rsidRDefault="00E245D7" w:rsidP="00E245D7">
      <w:pPr>
        <w:pStyle w:val="ASN1"/>
        <w:rPr>
          <w:b w:val="0"/>
          <w:bCs/>
          <w:i/>
          <w:iCs/>
        </w:rPr>
      </w:pPr>
      <w:r w:rsidRPr="00600693">
        <w:tab/>
      </w:r>
      <w:r w:rsidRPr="00600693">
        <w:tab/>
        <w:t>multipointSecondaryStatus</w:t>
      </w:r>
      <w:r w:rsidRPr="00600693">
        <w:tab/>
        <w:t>NULL,</w:t>
      </w:r>
      <w:r w:rsidRPr="00600693">
        <w:tab/>
      </w:r>
      <w:r w:rsidRPr="00600693">
        <w:rPr>
          <w:b w:val="0"/>
          <w:bCs/>
          <w:i/>
          <w:iCs/>
        </w:rPr>
        <w:t>-- same as ITU</w:t>
      </w:r>
      <w:r w:rsidRPr="00600693">
        <w:rPr>
          <w:b w:val="0"/>
          <w:bCs/>
          <w:i/>
          <w:iCs/>
        </w:rPr>
        <w:noBreakHyphen/>
        <w:t>T H.230 MIS</w:t>
      </w:r>
    </w:p>
    <w:p w:rsidR="00E245D7" w:rsidRPr="00600693" w:rsidRDefault="00E245D7" w:rsidP="00E245D7">
      <w:pPr>
        <w:pStyle w:val="ASN1"/>
        <w:rPr>
          <w:b w:val="0"/>
          <w:bCs/>
          <w:i/>
          <w:iCs/>
        </w:rPr>
      </w:pPr>
      <w:r w:rsidRPr="00600693">
        <w:tab/>
      </w:r>
      <w:r w:rsidRPr="00600693">
        <w:tab/>
      </w:r>
      <w:r w:rsidRPr="00600693">
        <w:rPr>
          <w:sz w:val="18"/>
        </w:rPr>
        <w:t>cancelMultipointSecondaryStatus</w:t>
      </w:r>
      <w:r w:rsidRPr="00600693">
        <w:tab/>
        <w:t>NULL,</w:t>
      </w:r>
      <w:r w:rsidRPr="00600693">
        <w:tab/>
      </w:r>
      <w:r w:rsidRPr="00600693">
        <w:rPr>
          <w:b w:val="0"/>
          <w:bCs/>
          <w:i/>
          <w:iCs/>
        </w:rPr>
        <w:t>-- same as ITU</w:t>
      </w:r>
      <w:r w:rsidRPr="00600693">
        <w:rPr>
          <w:b w:val="0"/>
          <w:bCs/>
          <w:i/>
          <w:iCs/>
        </w:rPr>
        <w:noBreakHyphen/>
        <w:t>T H.230 cancel MIS</w:t>
      </w:r>
    </w:p>
    <w:p w:rsidR="00E245D7" w:rsidRPr="00600693" w:rsidRDefault="00E245D7" w:rsidP="00E245D7">
      <w:pPr>
        <w:pStyle w:val="ASN1"/>
      </w:pPr>
    </w:p>
    <w:p w:rsidR="00E245D7" w:rsidRPr="00600693" w:rsidRDefault="00E245D7" w:rsidP="00E245D7">
      <w:pPr>
        <w:pStyle w:val="ASN1"/>
      </w:pPr>
      <w:r w:rsidRPr="00600693">
        <w:tab/>
      </w:r>
      <w:r w:rsidRPr="00600693">
        <w:tab/>
        <w:t>videoIndicateReadyToActivate</w:t>
      </w:r>
      <w:r w:rsidRPr="00600693">
        <w:tab/>
        <w:t>NULL,</w:t>
      </w:r>
      <w:r w:rsidRPr="00600693">
        <w:tab/>
      </w:r>
      <w:r w:rsidRPr="00600693">
        <w:rPr>
          <w:b w:val="0"/>
          <w:bCs/>
          <w:i/>
          <w:iCs/>
        </w:rPr>
        <w:t>-- same as ITU</w:t>
      </w:r>
      <w:r w:rsidRPr="00600693">
        <w:rPr>
          <w:b w:val="0"/>
          <w:bCs/>
          <w:i/>
          <w:iCs/>
        </w:rPr>
        <w:noBreakHyphen/>
        <w:t>T H.230 VIR</w:t>
      </w:r>
    </w:p>
    <w:p w:rsidR="00E245D7" w:rsidRPr="00600693" w:rsidRDefault="00E245D7" w:rsidP="00E245D7">
      <w:pPr>
        <w:pStyle w:val="ASN1"/>
      </w:pPr>
    </w:p>
    <w:p w:rsidR="00E245D7" w:rsidRPr="00600693" w:rsidRDefault="00E245D7" w:rsidP="00E245D7">
      <w:pPr>
        <w:pStyle w:val="ASN1"/>
        <w:rPr>
          <w:b w:val="0"/>
          <w:bCs/>
          <w:i/>
          <w:iCs/>
        </w:rPr>
      </w:pPr>
      <w:r w:rsidRPr="00600693">
        <w:tab/>
      </w:r>
      <w:r w:rsidRPr="00600693">
        <w:tab/>
      </w:r>
      <w:r w:rsidRPr="00600693">
        <w:rPr>
          <w:sz w:val="18"/>
        </w:rPr>
        <w:t>videoTemporalSpatialTradeOff</w:t>
      </w:r>
      <w:r w:rsidRPr="00600693">
        <w:tab/>
      </w:r>
      <w:r w:rsidRPr="00600693">
        <w:rPr>
          <w:sz w:val="18"/>
        </w:rPr>
        <w:t xml:space="preserve">INTEGER (0..31), </w:t>
      </w:r>
      <w:r w:rsidRPr="00600693">
        <w:rPr>
          <w:b w:val="0"/>
          <w:bCs/>
          <w:i/>
          <w:iCs/>
        </w:rPr>
        <w:t xml:space="preserve">-- indicates current </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 trade-off</w:t>
      </w:r>
    </w:p>
    <w:p w:rsidR="00E245D7" w:rsidRPr="00600693" w:rsidRDefault="00E245D7" w:rsidP="00E245D7">
      <w:pPr>
        <w:pStyle w:val="ASN1"/>
      </w:pP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videoNotDecodedMBs</w:t>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firstMB</w:t>
      </w:r>
      <w:r w:rsidRPr="00600693">
        <w:tab/>
      </w:r>
      <w:r w:rsidRPr="00600693">
        <w:tab/>
      </w:r>
      <w:r w:rsidRPr="00600693">
        <w:tab/>
      </w:r>
      <w:r w:rsidRPr="00600693">
        <w:tab/>
        <w:t>INTEGER (1..8192),</w:t>
      </w:r>
    </w:p>
    <w:p w:rsidR="00E245D7" w:rsidRPr="00600693" w:rsidRDefault="00E245D7" w:rsidP="00E245D7">
      <w:pPr>
        <w:pStyle w:val="ASN1"/>
      </w:pPr>
      <w:r w:rsidRPr="00600693">
        <w:tab/>
      </w:r>
      <w:r w:rsidRPr="00600693">
        <w:tab/>
      </w:r>
      <w:r w:rsidRPr="00600693">
        <w:tab/>
        <w:t>numberOfMBs</w:t>
      </w:r>
      <w:r w:rsidRPr="00600693">
        <w:tab/>
      </w:r>
      <w:r w:rsidRPr="00600693">
        <w:tab/>
      </w:r>
      <w:r w:rsidRPr="00600693">
        <w:tab/>
        <w:t>INTEGER (1..8192),</w:t>
      </w:r>
    </w:p>
    <w:p w:rsidR="00E245D7" w:rsidRPr="00600693" w:rsidRDefault="00E245D7" w:rsidP="00E245D7">
      <w:pPr>
        <w:pStyle w:val="ASN1"/>
      </w:pPr>
      <w:r w:rsidRPr="00600693">
        <w:tab/>
      </w:r>
      <w:r w:rsidRPr="00600693">
        <w:tab/>
      </w:r>
      <w:r w:rsidRPr="00600693">
        <w:tab/>
        <w:t>temporalReference</w:t>
      </w:r>
      <w:r w:rsidRPr="00600693">
        <w:tab/>
      </w:r>
      <w:r w:rsidRPr="00600693">
        <w:tab/>
        <w:t>INTEGER (0..255),</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transportCapability</w:t>
      </w:r>
      <w:r w:rsidRPr="00600693">
        <w:tab/>
      </w:r>
      <w:r w:rsidRPr="00600693">
        <w:tab/>
        <w:t>TransportCapability</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Jitter Indication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JitterIndication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scope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logicalChannelNumber</w:t>
      </w:r>
      <w:r w:rsidRPr="00600693">
        <w:tab/>
      </w:r>
      <w:r w:rsidRPr="00600693">
        <w:tab/>
        <w:t>LogicalChannelNumber,</w:t>
      </w:r>
    </w:p>
    <w:p w:rsidR="00E245D7" w:rsidRPr="00600693" w:rsidRDefault="00E245D7" w:rsidP="00E245D7">
      <w:pPr>
        <w:pStyle w:val="ASN1"/>
      </w:pPr>
      <w:r w:rsidRPr="00600693">
        <w:tab/>
      </w:r>
      <w:r w:rsidRPr="00600693">
        <w:tab/>
        <w:t>resourceID</w:t>
      </w:r>
      <w:r w:rsidRPr="00600693">
        <w:tab/>
      </w:r>
      <w:r w:rsidRPr="00600693">
        <w:tab/>
      </w:r>
      <w:r w:rsidRPr="00600693">
        <w:tab/>
      </w:r>
      <w:r w:rsidRPr="00600693">
        <w:tab/>
        <w:t>INTEGER (0..65535),</w:t>
      </w:r>
    </w:p>
    <w:p w:rsidR="00E245D7" w:rsidRPr="00600693" w:rsidRDefault="00E245D7" w:rsidP="00E245D7">
      <w:pPr>
        <w:pStyle w:val="ASN1"/>
      </w:pPr>
      <w:r w:rsidRPr="00600693">
        <w:tab/>
      </w:r>
      <w:r w:rsidRPr="00600693">
        <w:tab/>
        <w:t>wholeMultiplex</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estimatedReceivedJitterMantissa</w:t>
      </w:r>
      <w:r w:rsidRPr="00600693">
        <w:tab/>
        <w:t>INTEGER (0..3),</w:t>
      </w:r>
    </w:p>
    <w:p w:rsidR="00E245D7" w:rsidRPr="00600693" w:rsidRDefault="00E245D7" w:rsidP="00E245D7">
      <w:pPr>
        <w:pStyle w:val="ASN1"/>
      </w:pPr>
      <w:r w:rsidRPr="00600693">
        <w:tab/>
        <w:t>estimatedReceivedJitterExponent</w:t>
      </w:r>
      <w:r w:rsidRPr="00600693">
        <w:tab/>
        <w:t>INTEGER (0..7),</w:t>
      </w:r>
    </w:p>
    <w:p w:rsidR="00E245D7" w:rsidRPr="00600693" w:rsidRDefault="00E245D7" w:rsidP="00E245D7">
      <w:pPr>
        <w:pStyle w:val="ASN1"/>
      </w:pPr>
      <w:r w:rsidRPr="00600693">
        <w:tab/>
        <w:t>skippedFrameCount</w:t>
      </w:r>
      <w:r w:rsidRPr="00600693">
        <w:tab/>
      </w:r>
      <w:r w:rsidRPr="00600693">
        <w:tab/>
      </w:r>
      <w:r w:rsidRPr="00600693">
        <w:tab/>
      </w:r>
      <w:r w:rsidRPr="00600693">
        <w:tab/>
        <w:t>INTEGER (0..15) OPTIONAL,</w:t>
      </w:r>
    </w:p>
    <w:p w:rsidR="00E245D7" w:rsidRPr="00600693" w:rsidRDefault="00E245D7" w:rsidP="00E245D7">
      <w:pPr>
        <w:pStyle w:val="ASN1"/>
        <w:rPr>
          <w:sz w:val="18"/>
        </w:rPr>
      </w:pPr>
      <w:r w:rsidRPr="00600693">
        <w:tab/>
        <w:t>additionalDecoderBuffer</w:t>
      </w:r>
      <w:r w:rsidRPr="00600693">
        <w:tab/>
      </w:r>
      <w:r w:rsidRPr="00600693">
        <w:tab/>
      </w:r>
      <w:r w:rsidRPr="00600693">
        <w:tab/>
      </w:r>
      <w:r w:rsidRPr="00600693">
        <w:rPr>
          <w:sz w:val="18"/>
        </w:rPr>
        <w:t xml:space="preserve">INTEGER (0..262143) OPTIONAL, </w:t>
      </w:r>
    </w:p>
    <w:p w:rsidR="00E245D7" w:rsidRPr="00600693" w:rsidRDefault="00E245D7" w:rsidP="00E245D7">
      <w:pPr>
        <w:pStyle w:val="ASN1"/>
        <w:rPr>
          <w:b w:val="0"/>
          <w:bCs/>
          <w:i/>
          <w:iCs/>
        </w:rPr>
      </w:pP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sz w:val="18"/>
        </w:rPr>
        <w:tab/>
      </w:r>
      <w:r w:rsidRPr="00600693">
        <w:rPr>
          <w:b w:val="0"/>
          <w:bCs/>
          <w:i/>
          <w:iCs/>
        </w:rPr>
        <w:t>-- 262143 is 2^18 – 1</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AA5E3F" w:rsidRDefault="00E245D7" w:rsidP="00E245D7">
      <w:pPr>
        <w:pStyle w:val="ASN1"/>
        <w:rPr>
          <w:b w:val="0"/>
          <w:bCs/>
          <w:i/>
          <w:iCs/>
          <w:lang w:val="en-US"/>
        </w:rPr>
      </w:pPr>
      <w:r w:rsidRPr="00AA5E3F">
        <w:rPr>
          <w:b w:val="0"/>
          <w:bCs/>
          <w:i/>
          <w:iCs/>
          <w:lang w:val="en-US"/>
        </w:rPr>
        <w:t>-- Indication Message: ITU</w:t>
      </w:r>
      <w:r w:rsidRPr="00AA5E3F">
        <w:rPr>
          <w:b w:val="0"/>
          <w:bCs/>
          <w:i/>
          <w:iCs/>
          <w:lang w:val="en-US"/>
        </w:rPr>
        <w:noBreakHyphen/>
        <w:t>T H.223 logical channel skew</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H223SkewIndication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logicalChannelNumber1</w:t>
      </w:r>
      <w:r w:rsidRPr="00600693">
        <w:tab/>
      </w:r>
      <w:r w:rsidRPr="00600693">
        <w:tab/>
      </w:r>
      <w:r w:rsidRPr="00600693">
        <w:tab/>
        <w:t>LogicalChannelNumber,</w:t>
      </w:r>
    </w:p>
    <w:p w:rsidR="00E245D7" w:rsidRPr="00600693" w:rsidRDefault="00E245D7" w:rsidP="00E245D7">
      <w:pPr>
        <w:pStyle w:val="ASN1"/>
      </w:pPr>
      <w:r w:rsidRPr="00600693">
        <w:tab/>
        <w:t>logicalChannelNumber2</w:t>
      </w:r>
      <w:r w:rsidRPr="00600693">
        <w:tab/>
      </w:r>
      <w:r w:rsidRPr="00600693">
        <w:tab/>
      </w:r>
      <w:r w:rsidRPr="00600693">
        <w:tab/>
        <w:t>LogicalChannelNumber,</w:t>
      </w:r>
    </w:p>
    <w:p w:rsidR="00E245D7" w:rsidRPr="00600693" w:rsidRDefault="00E245D7" w:rsidP="00E245D7">
      <w:pPr>
        <w:pStyle w:val="ASN1"/>
      </w:pPr>
      <w:r w:rsidRPr="00600693">
        <w:tab/>
        <w:t>skew</w:t>
      </w:r>
      <w:r w:rsidRPr="00600693">
        <w:tab/>
      </w:r>
      <w:r w:rsidRPr="00600693">
        <w:tab/>
        <w:t>INTEGER (0..4095),</w:t>
      </w:r>
      <w:r w:rsidRPr="00600693">
        <w:tab/>
      </w:r>
      <w:r w:rsidRPr="00600693">
        <w:tab/>
      </w:r>
      <w:r w:rsidRPr="00600693">
        <w:rPr>
          <w:b w:val="0"/>
          <w:bCs/>
          <w:i/>
          <w:iCs/>
        </w:rPr>
        <w:t>-- units milliseconds</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ITU</w:t>
      </w:r>
      <w:r w:rsidRPr="00600693">
        <w:rPr>
          <w:b w:val="0"/>
          <w:bCs/>
          <w:i/>
          <w:iCs/>
        </w:rPr>
        <w:noBreakHyphen/>
        <w:t>T H.225.0 maximum logical channel skew</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H2250MaximumSkewIndication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logicalChannelNumber1</w:t>
      </w:r>
      <w:r w:rsidRPr="00600693">
        <w:tab/>
      </w:r>
      <w:r w:rsidRPr="00600693">
        <w:tab/>
      </w:r>
      <w:r w:rsidRPr="00600693">
        <w:tab/>
        <w:t>LogicalChannelNumber,</w:t>
      </w:r>
    </w:p>
    <w:p w:rsidR="00E245D7" w:rsidRPr="00600693" w:rsidRDefault="00E245D7" w:rsidP="00E245D7">
      <w:pPr>
        <w:pStyle w:val="ASN1"/>
      </w:pPr>
      <w:r w:rsidRPr="00600693">
        <w:tab/>
        <w:t>logicalChannelNumber2</w:t>
      </w:r>
      <w:r w:rsidRPr="00600693">
        <w:tab/>
      </w:r>
      <w:r w:rsidRPr="00600693">
        <w:tab/>
      </w:r>
      <w:r w:rsidRPr="00600693">
        <w:tab/>
        <w:t>LogicalChannelNumber,</w:t>
      </w:r>
    </w:p>
    <w:p w:rsidR="00E245D7" w:rsidRPr="00600693" w:rsidRDefault="00E245D7" w:rsidP="00E245D7">
      <w:pPr>
        <w:pStyle w:val="ASN1"/>
        <w:rPr>
          <w:b w:val="0"/>
          <w:bCs/>
          <w:i/>
          <w:iCs/>
        </w:rPr>
      </w:pPr>
      <w:r w:rsidRPr="00600693">
        <w:tab/>
        <w:t>maximumSkew</w:t>
      </w:r>
      <w:r w:rsidRPr="00600693">
        <w:tab/>
      </w:r>
      <w:r w:rsidRPr="00600693">
        <w:tab/>
      </w:r>
      <w:r w:rsidRPr="00600693">
        <w:tab/>
      </w:r>
      <w:r w:rsidRPr="00600693">
        <w:tab/>
      </w:r>
      <w:r w:rsidRPr="00600693">
        <w:tab/>
        <w:t xml:space="preserve">INTEGER (0..4095), </w:t>
      </w:r>
      <w:r w:rsidRPr="00600693">
        <w:rPr>
          <w:b w:val="0"/>
          <w:bCs/>
          <w:i/>
          <w:iCs/>
        </w:rPr>
        <w:t>-- units milliseconds</w:t>
      </w:r>
    </w:p>
    <w:p w:rsidR="00E245D7" w:rsidRPr="00F472C5" w:rsidRDefault="00E245D7" w:rsidP="00E245D7">
      <w:pPr>
        <w:pStyle w:val="ASN1"/>
        <w:rPr>
          <w:lang w:val="en-US"/>
        </w:rPr>
      </w:pPr>
      <w:r w:rsidRPr="00600693">
        <w:tab/>
      </w:r>
      <w:r w:rsidRPr="00F472C5">
        <w:rPr>
          <w:lang w:val="en-US"/>
        </w:rPr>
        <w:t>...</w:t>
      </w:r>
    </w:p>
    <w:p w:rsidR="00E245D7" w:rsidRPr="00F472C5" w:rsidRDefault="00E245D7" w:rsidP="00E245D7">
      <w:pPr>
        <w:pStyle w:val="ASN1"/>
        <w:rPr>
          <w:lang w:val="en-US"/>
        </w:rPr>
      </w:pPr>
      <w:r w:rsidRPr="00F472C5">
        <w:rPr>
          <w:lang w:val="en-US"/>
        </w:rPr>
        <w:t>}</w:t>
      </w:r>
    </w:p>
    <w:p w:rsidR="00E245D7" w:rsidRPr="00F472C5" w:rsidRDefault="00E245D7" w:rsidP="00E245D7">
      <w:pPr>
        <w:pStyle w:val="ASN1"/>
        <w:rPr>
          <w:lang w:val="en-US"/>
        </w:rPr>
      </w:pPr>
    </w:p>
    <w:p w:rsidR="00E245D7" w:rsidRPr="00F472C5" w:rsidRDefault="00E245D7" w:rsidP="00E245D7">
      <w:pPr>
        <w:pStyle w:val="ASN1"/>
        <w:rPr>
          <w:b w:val="0"/>
          <w:bCs/>
          <w:i/>
          <w:iCs/>
          <w:lang w:val="en-US"/>
        </w:rPr>
      </w:pPr>
      <w:r w:rsidRPr="00F472C5">
        <w:rPr>
          <w:b w:val="0"/>
          <w:bCs/>
          <w:i/>
          <w:iCs/>
          <w:lang w:val="en-US"/>
        </w:rPr>
        <w:t>-- =============================================================================</w:t>
      </w:r>
    </w:p>
    <w:p w:rsidR="00E245D7" w:rsidRPr="00F472C5" w:rsidRDefault="00E245D7" w:rsidP="00E245D7">
      <w:pPr>
        <w:pStyle w:val="ASN1"/>
        <w:rPr>
          <w:b w:val="0"/>
          <w:bCs/>
          <w:i/>
          <w:iCs/>
          <w:lang w:val="en-US"/>
        </w:rPr>
      </w:pPr>
      <w:r w:rsidRPr="00F472C5">
        <w:rPr>
          <w:b w:val="0"/>
          <w:bCs/>
          <w:i/>
          <w:iCs/>
          <w:lang w:val="en-US"/>
        </w:rPr>
        <w:t>-- Indication Message: MC Location Indication</w:t>
      </w:r>
    </w:p>
    <w:p w:rsidR="00E245D7" w:rsidRPr="00F472C5" w:rsidRDefault="00E245D7" w:rsidP="00E245D7">
      <w:pPr>
        <w:pStyle w:val="ASN1"/>
        <w:rPr>
          <w:b w:val="0"/>
          <w:bCs/>
          <w:i/>
          <w:iCs/>
          <w:lang w:val="en-US"/>
        </w:rPr>
      </w:pPr>
      <w:r w:rsidRPr="00F472C5">
        <w:rPr>
          <w:b w:val="0"/>
          <w:bCs/>
          <w:i/>
          <w:iCs/>
          <w:lang w:val="en-US"/>
        </w:rPr>
        <w:t>-- =============================================================================</w:t>
      </w:r>
    </w:p>
    <w:p w:rsidR="00E245D7" w:rsidRPr="00F472C5" w:rsidRDefault="00E245D7" w:rsidP="00E245D7">
      <w:pPr>
        <w:pStyle w:val="ASN1"/>
        <w:rPr>
          <w:lang w:val="en-US"/>
        </w:rPr>
      </w:pPr>
    </w:p>
    <w:p w:rsidR="00E245D7" w:rsidRPr="00600693" w:rsidRDefault="00E245D7" w:rsidP="00E245D7">
      <w:pPr>
        <w:pStyle w:val="ASN1"/>
        <w:outlineLvl w:val="0"/>
      </w:pPr>
      <w:r w:rsidRPr="00600693">
        <w:t>MCLocationIndication ::= SEQUENCE</w:t>
      </w:r>
    </w:p>
    <w:p w:rsidR="00E245D7" w:rsidRPr="00600693" w:rsidRDefault="00E245D7" w:rsidP="00E245D7">
      <w:pPr>
        <w:pStyle w:val="ASN1"/>
      </w:pPr>
      <w:r w:rsidRPr="00600693">
        <w:t>{</w:t>
      </w:r>
    </w:p>
    <w:p w:rsidR="00E245D7" w:rsidRPr="00600693" w:rsidRDefault="00E245D7" w:rsidP="00E245D7">
      <w:pPr>
        <w:pStyle w:val="ASN1"/>
        <w:keepNext/>
        <w:keepLines/>
        <w:rPr>
          <w:b w:val="0"/>
          <w:bCs/>
          <w:i/>
          <w:iCs/>
        </w:rPr>
      </w:pPr>
      <w:r w:rsidRPr="00600693">
        <w:tab/>
        <w:t>signalAddress</w:t>
      </w:r>
      <w:r w:rsidRPr="00600693">
        <w:tab/>
      </w:r>
      <w:r w:rsidRPr="00600693">
        <w:tab/>
      </w:r>
      <w:r w:rsidRPr="00600693">
        <w:tab/>
      </w:r>
      <w:r w:rsidRPr="00600693">
        <w:tab/>
      </w:r>
      <w:r w:rsidRPr="00600693">
        <w:tab/>
        <w:t xml:space="preserve">TransportAddress, </w:t>
      </w:r>
      <w:r w:rsidRPr="00600693">
        <w:rPr>
          <w:b w:val="0"/>
          <w:bCs/>
          <w:i/>
          <w:iCs/>
        </w:rPr>
        <w:t xml:space="preserve">-- this is the </w:t>
      </w:r>
    </w:p>
    <w:p w:rsidR="00E245D7" w:rsidRPr="00600693" w:rsidRDefault="00E245D7" w:rsidP="00E245D7">
      <w:pPr>
        <w:pStyle w:val="ASN1"/>
        <w:keepNext/>
        <w:keepLines/>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ITU</w:t>
      </w:r>
      <w:r w:rsidRPr="00600693">
        <w:rPr>
          <w:b w:val="0"/>
          <w:bCs/>
          <w:i/>
          <w:iCs/>
        </w:rPr>
        <w:noBreakHyphen/>
        <w:t xml:space="preserve">T H.323 Call </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rPr>
        <w:t xml:space="preserve">-- Signalling address of </w:t>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t xml:space="preserve">                  </w:t>
      </w:r>
      <w:r w:rsidRPr="00600693">
        <w:rPr>
          <w:b w:val="0"/>
          <w:bCs/>
          <w:i/>
          <w:iCs/>
        </w:rPr>
        <w:t>-- the entity which</w:t>
      </w:r>
    </w:p>
    <w:p w:rsidR="00E245D7" w:rsidRPr="009F41EA"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w:t>
      </w:r>
      <w:r w:rsidRPr="009F41EA">
        <w:rPr>
          <w:b w:val="0"/>
          <w:bCs/>
          <w:i/>
          <w:iCs/>
        </w:rPr>
        <w:t>-- contains the MC</w:t>
      </w:r>
    </w:p>
    <w:p w:rsidR="00E245D7" w:rsidRPr="009F41EA" w:rsidRDefault="00E245D7" w:rsidP="00E245D7">
      <w:pPr>
        <w:pStyle w:val="ASN1"/>
      </w:pPr>
      <w:r w:rsidRPr="009F41EA">
        <w:tab/>
        <w:t>...</w:t>
      </w:r>
    </w:p>
    <w:p w:rsidR="00E245D7" w:rsidRPr="009F41EA" w:rsidRDefault="00E245D7" w:rsidP="00E245D7">
      <w:pPr>
        <w:pStyle w:val="ASN1"/>
      </w:pPr>
      <w:r w:rsidRPr="009F41EA">
        <w:t>}</w:t>
      </w:r>
    </w:p>
    <w:p w:rsidR="00E245D7" w:rsidRPr="009F41EA" w:rsidRDefault="00E245D7" w:rsidP="00E245D7">
      <w:pPr>
        <w:pStyle w:val="ASN1"/>
      </w:pPr>
    </w:p>
    <w:p w:rsidR="00E245D7" w:rsidRPr="009F41EA" w:rsidRDefault="00E245D7" w:rsidP="00E245D7">
      <w:pPr>
        <w:pStyle w:val="ASN1"/>
        <w:rPr>
          <w:b w:val="0"/>
          <w:bCs/>
          <w:i/>
          <w:iCs/>
        </w:rPr>
      </w:pPr>
      <w:r w:rsidRPr="009F41EA">
        <w:rPr>
          <w:b w:val="0"/>
          <w:bCs/>
          <w:i/>
          <w:iCs/>
        </w:rPr>
        <w:t>-- =============================================================================</w:t>
      </w:r>
    </w:p>
    <w:p w:rsidR="00E245D7" w:rsidRPr="009F41EA" w:rsidRDefault="00E245D7" w:rsidP="00E245D7">
      <w:pPr>
        <w:pStyle w:val="ASN1"/>
        <w:rPr>
          <w:b w:val="0"/>
          <w:bCs/>
          <w:i/>
          <w:iCs/>
        </w:rPr>
      </w:pPr>
      <w:r w:rsidRPr="009F41EA">
        <w:rPr>
          <w:b w:val="0"/>
          <w:bCs/>
          <w:i/>
          <w:iCs/>
        </w:rPr>
        <w:t>-- Indication Message: Vendor Identification</w:t>
      </w:r>
    </w:p>
    <w:p w:rsidR="00E245D7" w:rsidRPr="009F41EA" w:rsidRDefault="00E245D7" w:rsidP="00E245D7">
      <w:pPr>
        <w:pStyle w:val="ASN1"/>
        <w:rPr>
          <w:b w:val="0"/>
          <w:bCs/>
          <w:i/>
          <w:iCs/>
        </w:rPr>
      </w:pPr>
      <w:r w:rsidRPr="009F41EA">
        <w:rPr>
          <w:b w:val="0"/>
          <w:bCs/>
          <w:i/>
          <w:iCs/>
        </w:rPr>
        <w:t>-- =============================================================================</w:t>
      </w:r>
    </w:p>
    <w:p w:rsidR="00E245D7" w:rsidRPr="009F41EA" w:rsidRDefault="00E245D7" w:rsidP="00E245D7">
      <w:pPr>
        <w:pStyle w:val="ASN1"/>
      </w:pPr>
    </w:p>
    <w:p w:rsidR="00E245D7" w:rsidRPr="009F41EA" w:rsidRDefault="00E245D7" w:rsidP="00E245D7">
      <w:pPr>
        <w:pStyle w:val="ASN1"/>
        <w:outlineLvl w:val="0"/>
      </w:pPr>
      <w:r w:rsidRPr="009F41EA">
        <w:tab/>
        <w:t>VendorIdentification ::= SEQUENCE</w:t>
      </w:r>
    </w:p>
    <w:p w:rsidR="00E245D7" w:rsidRPr="009F41EA" w:rsidRDefault="00E245D7" w:rsidP="00E245D7">
      <w:pPr>
        <w:pStyle w:val="ASN1"/>
      </w:pPr>
      <w:r w:rsidRPr="009F41EA">
        <w:tab/>
        <w:t>{</w:t>
      </w:r>
    </w:p>
    <w:p w:rsidR="00E245D7" w:rsidRPr="009F41EA" w:rsidRDefault="00E245D7" w:rsidP="00E245D7">
      <w:pPr>
        <w:pStyle w:val="ASN1"/>
      </w:pPr>
      <w:r w:rsidRPr="009F41EA">
        <w:tab/>
      </w:r>
      <w:r w:rsidRPr="009F41EA">
        <w:tab/>
        <w:t>vendor</w:t>
      </w:r>
      <w:r w:rsidRPr="009F41EA">
        <w:tab/>
      </w:r>
      <w:r w:rsidRPr="009F41EA">
        <w:tab/>
      </w:r>
      <w:r w:rsidRPr="009F41EA">
        <w:tab/>
      </w:r>
      <w:r w:rsidRPr="009F41EA">
        <w:tab/>
      </w:r>
      <w:r w:rsidRPr="009F41EA">
        <w:tab/>
        <w:t>NonStandardIdentifier,</w:t>
      </w:r>
    </w:p>
    <w:p w:rsidR="00E245D7" w:rsidRPr="00600693" w:rsidRDefault="00E245D7" w:rsidP="00E245D7">
      <w:pPr>
        <w:pStyle w:val="ASN1"/>
      </w:pPr>
      <w:r w:rsidRPr="009F41EA">
        <w:tab/>
      </w:r>
      <w:r w:rsidRPr="009F41EA">
        <w:tab/>
      </w:r>
      <w:r w:rsidRPr="00600693">
        <w:t>productNumber</w:t>
      </w:r>
      <w:r w:rsidRPr="00600693">
        <w:tab/>
      </w:r>
      <w:r w:rsidRPr="00600693">
        <w:tab/>
      </w:r>
      <w:r w:rsidRPr="00600693">
        <w:tab/>
      </w:r>
      <w:r w:rsidRPr="00600693">
        <w:tab/>
        <w:t>OCTET STRING (SIZE(1..256))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per  vendor</w:t>
      </w:r>
    </w:p>
    <w:p w:rsidR="00E245D7" w:rsidRPr="00600693" w:rsidRDefault="00E245D7" w:rsidP="00E245D7">
      <w:pPr>
        <w:pStyle w:val="ASN1"/>
      </w:pPr>
      <w:r w:rsidRPr="00600693">
        <w:tab/>
      </w:r>
      <w:r w:rsidRPr="00600693">
        <w:tab/>
        <w:t>versionNumber</w:t>
      </w:r>
      <w:r w:rsidRPr="00600693">
        <w:tab/>
      </w:r>
      <w:r w:rsidRPr="00600693">
        <w:tab/>
      </w:r>
      <w:r w:rsidRPr="00600693">
        <w:tab/>
      </w:r>
      <w:r w:rsidRPr="00600693">
        <w:tab/>
        <w:t>OCTET STRING (SIZE(1..256))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per productNumber</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New ATM virtual channel indication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p>
    <w:p w:rsidR="00E245D7" w:rsidRPr="00600693" w:rsidRDefault="00E245D7" w:rsidP="00E245D7">
      <w:pPr>
        <w:pStyle w:val="ASN1"/>
        <w:outlineLvl w:val="0"/>
      </w:pPr>
      <w:r w:rsidRPr="00600693">
        <w:t>NewATMVCIndication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resourceID</w:t>
      </w:r>
      <w:r w:rsidRPr="00600693">
        <w:tab/>
      </w:r>
      <w:r w:rsidRPr="00600693">
        <w:tab/>
      </w:r>
      <w:r w:rsidRPr="00600693">
        <w:tab/>
      </w:r>
      <w:r w:rsidRPr="00600693">
        <w:tab/>
      </w:r>
      <w:r w:rsidRPr="00600693">
        <w:tab/>
        <w:t>INTEGER(0..65535),</w:t>
      </w:r>
    </w:p>
    <w:p w:rsidR="00E245D7" w:rsidRPr="00600693" w:rsidRDefault="00E245D7" w:rsidP="00E245D7">
      <w:pPr>
        <w:pStyle w:val="ASN1"/>
      </w:pPr>
      <w:r w:rsidRPr="00600693">
        <w:tab/>
        <w:t>bitRate</w:t>
      </w:r>
      <w:r w:rsidRPr="00600693">
        <w:tab/>
      </w:r>
      <w:r w:rsidRPr="00600693">
        <w:tab/>
      </w:r>
      <w:r w:rsidRPr="00600693">
        <w:tab/>
      </w:r>
      <w:r w:rsidRPr="00600693">
        <w:tab/>
      </w:r>
      <w:r w:rsidRPr="00600693">
        <w:tab/>
      </w:r>
      <w:r w:rsidRPr="00600693">
        <w:tab/>
        <w:t>INTEGER(1..65535),</w:t>
      </w:r>
      <w:r w:rsidRPr="00600693">
        <w:tab/>
      </w:r>
      <w:r w:rsidRPr="00600693">
        <w:rPr>
          <w:b w:val="0"/>
          <w:bCs/>
          <w:i/>
          <w:iCs/>
        </w:rPr>
        <w:t>-- units 64 kbit/s</w:t>
      </w:r>
    </w:p>
    <w:p w:rsidR="00E245D7" w:rsidRPr="00600693" w:rsidRDefault="00E245D7" w:rsidP="00E245D7">
      <w:pPr>
        <w:pStyle w:val="ASN1"/>
      </w:pPr>
      <w:r w:rsidRPr="00600693">
        <w:tab/>
        <w:t>bitRateLockedToPCRClock</w:t>
      </w:r>
      <w:r w:rsidRPr="00600693">
        <w:tab/>
      </w:r>
      <w:r w:rsidRPr="00600693">
        <w:tab/>
      </w:r>
      <w:r w:rsidRPr="00600693">
        <w:tab/>
        <w:t>BOOLEAN,</w:t>
      </w:r>
    </w:p>
    <w:p w:rsidR="00E245D7" w:rsidRPr="00600693" w:rsidRDefault="00E245D7" w:rsidP="00E245D7">
      <w:pPr>
        <w:pStyle w:val="ASN1"/>
      </w:pPr>
      <w:r w:rsidRPr="00600693">
        <w:tab/>
        <w:t>bitRateLockedToNetworkClock</w:t>
      </w:r>
      <w:r w:rsidRPr="00600693">
        <w:tab/>
      </w:r>
      <w:r w:rsidRPr="00600693">
        <w:tab/>
        <w:t>BOOLEAN,</w:t>
      </w:r>
    </w:p>
    <w:p w:rsidR="00E245D7" w:rsidRPr="00600693" w:rsidRDefault="00E245D7" w:rsidP="00E245D7">
      <w:pPr>
        <w:pStyle w:val="ASN1"/>
      </w:pPr>
      <w:r w:rsidRPr="00600693">
        <w:tab/>
        <w:t>aal</w:t>
      </w:r>
      <w:r w:rsidRPr="00600693">
        <w:tab/>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aal1</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t>clockRecovery</w:t>
      </w:r>
      <w:r w:rsidRPr="00600693">
        <w:tab/>
      </w:r>
      <w:r w:rsidRPr="00600693">
        <w:tab/>
      </w:r>
      <w:r w:rsidRPr="00600693">
        <w:tab/>
        <w:t>CHOICE</w:t>
      </w:r>
    </w:p>
    <w:p w:rsidR="00E245D7" w:rsidRPr="00600693" w:rsidRDefault="00E245D7" w:rsidP="00E245D7">
      <w:pPr>
        <w:pStyle w:val="ASN1"/>
        <w:tabs>
          <w:tab w:val="left" w:pos="1418"/>
        </w:tabs>
      </w:pPr>
      <w:r w:rsidRPr="00600693">
        <w:tab/>
      </w:r>
      <w:r w:rsidRPr="00600693">
        <w:tab/>
      </w:r>
      <w:r w:rsidRPr="00600693">
        <w:tab/>
        <w:t>{</w:t>
      </w:r>
    </w:p>
    <w:p w:rsidR="00E245D7" w:rsidRPr="00600693" w:rsidRDefault="00E245D7" w:rsidP="00E245D7">
      <w:pPr>
        <w:pStyle w:val="ASN1"/>
        <w:tabs>
          <w:tab w:val="left" w:pos="1843"/>
        </w:tabs>
      </w:pPr>
      <w:r w:rsidRPr="00600693">
        <w:tab/>
      </w:r>
      <w:r w:rsidRPr="00600693">
        <w:tab/>
      </w:r>
      <w:r w:rsidRPr="00600693">
        <w:tab/>
      </w:r>
      <w:r w:rsidRPr="00600693">
        <w:tab/>
        <w:t>nullClockRecovery</w:t>
      </w:r>
      <w:r w:rsidRPr="00600693">
        <w:tab/>
      </w:r>
      <w:r w:rsidRPr="00600693">
        <w:tab/>
        <w:t>NULL,</w:t>
      </w:r>
    </w:p>
    <w:p w:rsidR="00E245D7" w:rsidRPr="00600693" w:rsidRDefault="00E245D7" w:rsidP="00E245D7">
      <w:pPr>
        <w:pStyle w:val="ASN1"/>
        <w:tabs>
          <w:tab w:val="left" w:pos="1843"/>
        </w:tabs>
      </w:pPr>
      <w:r w:rsidRPr="00600693">
        <w:tab/>
      </w:r>
      <w:r w:rsidRPr="00600693">
        <w:tab/>
      </w:r>
      <w:r w:rsidRPr="00600693">
        <w:tab/>
      </w:r>
      <w:r w:rsidRPr="00600693">
        <w:tab/>
        <w:t>srtsClockRecovery</w:t>
      </w:r>
      <w:r w:rsidRPr="00600693">
        <w:tab/>
      </w:r>
      <w:r w:rsidRPr="00600693">
        <w:tab/>
        <w:t>NULL,</w:t>
      </w:r>
    </w:p>
    <w:p w:rsidR="00E245D7" w:rsidRPr="00600693" w:rsidRDefault="00E245D7" w:rsidP="00E245D7">
      <w:pPr>
        <w:pStyle w:val="ASN1"/>
        <w:tabs>
          <w:tab w:val="left" w:pos="1843"/>
        </w:tabs>
      </w:pPr>
      <w:r w:rsidRPr="00600693">
        <w:tab/>
      </w:r>
      <w:r w:rsidRPr="00600693">
        <w:tab/>
      </w:r>
      <w:r w:rsidRPr="00600693">
        <w:tab/>
      </w:r>
      <w:r w:rsidRPr="00600693">
        <w:tab/>
        <w:t>adaptiveClockRecovery</w:t>
      </w:r>
      <w:r w:rsidRPr="00600693">
        <w:tab/>
        <w:t>NULL,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errorCorrection</w:t>
      </w:r>
      <w:r w:rsidRPr="00600693">
        <w:tab/>
      </w:r>
      <w:r w:rsidRPr="00600693">
        <w:tab/>
        <w:t>CHOICE</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tabs>
          <w:tab w:val="left" w:pos="1843"/>
        </w:tabs>
      </w:pPr>
      <w:r w:rsidRPr="00600693">
        <w:tab/>
      </w:r>
      <w:r w:rsidRPr="00600693">
        <w:tab/>
      </w:r>
      <w:r w:rsidRPr="00600693">
        <w:tab/>
      </w:r>
      <w:r w:rsidRPr="00600693">
        <w:tab/>
        <w:t>nullErrorCorrection</w:t>
      </w:r>
      <w:r w:rsidRPr="00600693">
        <w:tab/>
        <w:t>NULL,</w:t>
      </w:r>
    </w:p>
    <w:p w:rsidR="00E245D7" w:rsidRPr="00600693" w:rsidRDefault="00E245D7" w:rsidP="00E245D7">
      <w:pPr>
        <w:pStyle w:val="ASN1"/>
        <w:tabs>
          <w:tab w:val="left" w:pos="1843"/>
        </w:tabs>
      </w:pPr>
      <w:r w:rsidRPr="00600693">
        <w:tab/>
      </w:r>
      <w:r w:rsidRPr="00600693">
        <w:tab/>
      </w:r>
      <w:r w:rsidRPr="00600693">
        <w:tab/>
      </w:r>
      <w:r w:rsidRPr="00600693">
        <w:tab/>
        <w:t>longInterleaver</w:t>
      </w:r>
      <w:r w:rsidRPr="00600693">
        <w:tab/>
      </w:r>
      <w:r w:rsidRPr="00600693">
        <w:tab/>
        <w:t>NULL,</w:t>
      </w:r>
    </w:p>
    <w:p w:rsidR="00E245D7" w:rsidRPr="00600693" w:rsidRDefault="00E245D7" w:rsidP="00E245D7">
      <w:pPr>
        <w:pStyle w:val="ASN1"/>
        <w:tabs>
          <w:tab w:val="left" w:pos="1843"/>
        </w:tabs>
      </w:pPr>
      <w:r w:rsidRPr="00600693">
        <w:tab/>
      </w:r>
      <w:r w:rsidRPr="00600693">
        <w:tab/>
      </w:r>
      <w:r w:rsidRPr="00600693">
        <w:tab/>
      </w:r>
      <w:r w:rsidRPr="00600693">
        <w:tab/>
        <w:t>shortInterleaver</w:t>
      </w:r>
      <w:r w:rsidRPr="00600693">
        <w:tab/>
      </w:r>
      <w:r w:rsidRPr="00600693">
        <w:tab/>
        <w:t>NULL,</w:t>
      </w:r>
    </w:p>
    <w:p w:rsidR="00E245D7" w:rsidRPr="00600693" w:rsidRDefault="00E245D7" w:rsidP="00E245D7">
      <w:pPr>
        <w:pStyle w:val="ASN1"/>
        <w:tabs>
          <w:tab w:val="left" w:pos="1843"/>
        </w:tabs>
      </w:pPr>
      <w:r w:rsidRPr="00600693">
        <w:tab/>
      </w:r>
      <w:r w:rsidRPr="00600693">
        <w:tab/>
      </w:r>
      <w:r w:rsidRPr="00600693">
        <w:tab/>
      </w:r>
      <w:r w:rsidRPr="00600693">
        <w:tab/>
        <w:t>errorCorrectionOnly</w:t>
      </w:r>
      <w:r w:rsidRPr="00600693">
        <w:tab/>
        <w:t>NULL,</w:t>
      </w:r>
    </w:p>
    <w:p w:rsidR="00E245D7" w:rsidRPr="00600693" w:rsidRDefault="00E245D7" w:rsidP="00E245D7">
      <w:pPr>
        <w:pStyle w:val="ASN1"/>
      </w:pPr>
      <w:r w:rsidRPr="00600693">
        <w:tab/>
      </w:r>
      <w:r w:rsidRPr="00600693">
        <w:tab/>
      </w:r>
      <w:r w:rsidRPr="00600693">
        <w:tab/>
      </w:r>
      <w:r w:rsidRPr="00600693">
        <w:tab/>
        <w:t>...</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r>
      <w:r w:rsidRPr="00600693">
        <w:tab/>
        <w:t>structuredDataTransfer</w:t>
      </w:r>
      <w:r w:rsidRPr="00600693">
        <w:tab/>
        <w:t>BOOLEAN,</w:t>
      </w:r>
    </w:p>
    <w:p w:rsidR="00E245D7" w:rsidRPr="00600693" w:rsidRDefault="00E245D7" w:rsidP="00E245D7">
      <w:pPr>
        <w:pStyle w:val="ASN1"/>
      </w:pPr>
      <w:r w:rsidRPr="00600693">
        <w:tab/>
      </w:r>
      <w:r w:rsidRPr="00600693">
        <w:tab/>
      </w:r>
      <w:r w:rsidRPr="00600693">
        <w:tab/>
        <w:t>partiallyFilledCells</w:t>
      </w:r>
      <w:r w:rsidRPr="00600693">
        <w:tab/>
        <w:t>BOOLEAN,</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aal5</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forwardMaximumSDUSize</w:t>
      </w:r>
      <w:r w:rsidRPr="00600693">
        <w:tab/>
        <w:t>INTEGER (0..65535),</w:t>
      </w:r>
      <w:r w:rsidRPr="00600693">
        <w:tab/>
      </w:r>
      <w:r w:rsidRPr="00600693">
        <w:rPr>
          <w:b w:val="0"/>
          <w:bCs/>
          <w:i/>
          <w:iCs/>
        </w:rPr>
        <w:t>-- units octets</w:t>
      </w:r>
    </w:p>
    <w:p w:rsidR="00E245D7" w:rsidRPr="00600693" w:rsidRDefault="00E245D7" w:rsidP="00E245D7">
      <w:pPr>
        <w:pStyle w:val="ASN1"/>
      </w:pPr>
      <w:r w:rsidRPr="00600693">
        <w:tab/>
      </w:r>
      <w:r w:rsidRPr="00600693">
        <w:tab/>
      </w:r>
      <w:r w:rsidRPr="00600693">
        <w:tab/>
        <w:t>backwardMaximumSDUSize</w:t>
      </w:r>
      <w:r w:rsidRPr="00600693">
        <w:tab/>
        <w:t>INTEGER (0..65535),</w:t>
      </w:r>
      <w:r w:rsidRPr="00600693">
        <w:tab/>
      </w:r>
      <w:r w:rsidRPr="00600693">
        <w:rPr>
          <w:b w:val="0"/>
          <w:bCs/>
          <w:i/>
          <w:iCs/>
        </w:rPr>
        <w:t>-- units octets</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keepNext/>
        <w:keepLines/>
      </w:pPr>
      <w:r w:rsidRPr="00600693">
        <w:tab/>
        <w:t>multiplex</w:t>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noMultiplex</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transportStream</w:t>
      </w:r>
      <w:r w:rsidRPr="00600693">
        <w:tab/>
      </w:r>
      <w:r w:rsidRPr="00600693">
        <w:tab/>
      </w:r>
      <w:r w:rsidRPr="00600693">
        <w:tab/>
        <w:t>NULL,</w:t>
      </w:r>
    </w:p>
    <w:p w:rsidR="00E245D7" w:rsidRPr="00600693" w:rsidRDefault="00E245D7" w:rsidP="00E245D7">
      <w:pPr>
        <w:pStyle w:val="ASN1"/>
      </w:pPr>
      <w:r w:rsidRPr="00600693">
        <w:tab/>
      </w:r>
      <w:r w:rsidRPr="00600693">
        <w:tab/>
        <w:t>programStream</w:t>
      </w:r>
      <w:r w:rsidRPr="00600693">
        <w:tab/>
      </w:r>
      <w:r w:rsidRPr="00600693">
        <w:tab/>
      </w:r>
      <w:r w:rsidRPr="00600693">
        <w:tab/>
      </w:r>
      <w:r w:rsidRPr="00600693">
        <w:tab/>
        <w:t>NULL,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reverseParameters</w:t>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bitRate</w:t>
      </w:r>
      <w:r w:rsidRPr="00600693">
        <w:tab/>
      </w:r>
      <w:r w:rsidRPr="00600693">
        <w:tab/>
      </w:r>
      <w:r w:rsidRPr="00600693">
        <w:tab/>
      </w:r>
      <w:r w:rsidRPr="00600693">
        <w:tab/>
      </w:r>
      <w:r w:rsidRPr="00600693">
        <w:tab/>
        <w:t>INTEGER(1..65535),</w:t>
      </w:r>
      <w:r w:rsidRPr="00600693">
        <w:tab/>
      </w:r>
      <w:r w:rsidRPr="00600693">
        <w:rPr>
          <w:b w:val="0"/>
          <w:bCs/>
          <w:i/>
          <w:iCs/>
        </w:rPr>
        <w:t>-- units 64 kbit/s</w:t>
      </w:r>
    </w:p>
    <w:p w:rsidR="00E245D7" w:rsidRPr="00600693" w:rsidRDefault="00E245D7" w:rsidP="00E245D7">
      <w:pPr>
        <w:pStyle w:val="ASN1"/>
      </w:pPr>
      <w:r w:rsidRPr="00600693">
        <w:tab/>
      </w:r>
      <w:r w:rsidRPr="00600693">
        <w:tab/>
        <w:t>bitRateLockedToPCRClock</w:t>
      </w:r>
      <w:r w:rsidRPr="00600693">
        <w:tab/>
      </w:r>
      <w:r w:rsidRPr="00600693">
        <w:tab/>
        <w:t>BOOLEAN,</w:t>
      </w:r>
    </w:p>
    <w:p w:rsidR="00E245D7" w:rsidRPr="00600693" w:rsidRDefault="00E245D7" w:rsidP="00E245D7">
      <w:pPr>
        <w:pStyle w:val="ASN1"/>
      </w:pPr>
      <w:r w:rsidRPr="00600693">
        <w:tab/>
      </w:r>
      <w:r w:rsidRPr="00600693">
        <w:tab/>
        <w:t>bitRateLockedToNetworkClock</w:t>
      </w:r>
      <w:r w:rsidRPr="00600693">
        <w:tab/>
        <w:t>BOOLEAN,</w:t>
      </w:r>
    </w:p>
    <w:p w:rsidR="00E245D7" w:rsidRPr="00600693" w:rsidRDefault="00E245D7" w:rsidP="00E245D7">
      <w:pPr>
        <w:pStyle w:val="ASN1"/>
      </w:pPr>
      <w:r w:rsidRPr="00600693">
        <w:tab/>
      </w:r>
      <w:r w:rsidRPr="00600693">
        <w:tab/>
        <w:t>multiplex</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noMultiplex</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transportStream</w:t>
      </w:r>
      <w:r w:rsidRPr="00600693">
        <w:tab/>
      </w:r>
      <w:r w:rsidRPr="00600693">
        <w:tab/>
        <w:t>NULL,</w:t>
      </w:r>
    </w:p>
    <w:p w:rsidR="00E245D7" w:rsidRPr="00600693" w:rsidRDefault="00E245D7" w:rsidP="00E245D7">
      <w:pPr>
        <w:pStyle w:val="ASN1"/>
      </w:pPr>
      <w:r w:rsidRPr="00600693">
        <w:tab/>
      </w:r>
      <w:r w:rsidRPr="00600693">
        <w:tab/>
      </w:r>
      <w:r w:rsidRPr="00600693">
        <w:tab/>
        <w:t>programStream</w:t>
      </w:r>
      <w:r w:rsidRPr="00600693">
        <w:tab/>
      </w:r>
      <w:r w:rsidRPr="00600693">
        <w:tab/>
      </w:r>
      <w:r w:rsidRPr="00600693">
        <w:tab/>
        <w:t>NULL,</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User input</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IV8 ::= OCTET STRING (SIZE(8))</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initial value for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-- 64-bit block ciphers</w:t>
      </w:r>
    </w:p>
    <w:p w:rsidR="00E245D7" w:rsidRPr="00600693" w:rsidRDefault="00E245D7" w:rsidP="00E245D7">
      <w:pPr>
        <w:pStyle w:val="ASN1"/>
        <w:outlineLvl w:val="0"/>
      </w:pPr>
      <w:r w:rsidRPr="00600693">
        <w:t>IV16 ::= OCTET STRING (SIZE(16))</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initial value for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-- 128-bit block ciphers</w:t>
      </w:r>
    </w:p>
    <w:p w:rsidR="00E245D7" w:rsidRPr="00600693" w:rsidRDefault="00E245D7" w:rsidP="00E245D7">
      <w:pPr>
        <w:pStyle w:val="ASN1"/>
      </w:pPr>
    </w:p>
    <w:p w:rsidR="00E245D7" w:rsidRPr="00600693" w:rsidRDefault="00E245D7" w:rsidP="00E245D7">
      <w:pPr>
        <w:pStyle w:val="ASN1"/>
        <w:outlineLvl w:val="0"/>
      </w:pPr>
      <w:r w:rsidRPr="00600693">
        <w:t>Params ::= SEQUENCE</w:t>
      </w:r>
    </w:p>
    <w:p w:rsidR="00E245D7" w:rsidRPr="00600693" w:rsidRDefault="00E245D7" w:rsidP="00E245D7">
      <w:pPr>
        <w:pStyle w:val="ASN1"/>
      </w:pPr>
      <w:r w:rsidRPr="00600693">
        <w:t>{</w:t>
      </w:r>
    </w:p>
    <w:p w:rsidR="00E245D7" w:rsidRPr="00600693" w:rsidRDefault="00E245D7" w:rsidP="00E245D7">
      <w:pPr>
        <w:pStyle w:val="ASN1"/>
        <w:rPr>
          <w:b w:val="0"/>
          <w:bCs/>
          <w:i/>
          <w:iCs/>
          <w:sz w:val="16"/>
        </w:rPr>
      </w:pPr>
      <w:r w:rsidRPr="00600693">
        <w:tab/>
        <w:t>iv8</w:t>
      </w:r>
      <w:r w:rsidRPr="00600693">
        <w:tab/>
      </w:r>
      <w:r w:rsidRPr="00600693">
        <w:tab/>
      </w:r>
      <w:r w:rsidRPr="00600693">
        <w:tab/>
      </w:r>
      <w:r w:rsidRPr="00600693">
        <w:tab/>
      </w:r>
      <w:r w:rsidRPr="00600693">
        <w:tab/>
      </w:r>
      <w:r w:rsidRPr="00600693">
        <w:tab/>
      </w:r>
      <w:r w:rsidRPr="00600693">
        <w:tab/>
        <w:t>IV8 OPTIONAL,</w:t>
      </w:r>
      <w:r w:rsidRPr="00600693">
        <w:rPr>
          <w:b w:val="0"/>
          <w:bCs/>
          <w:i/>
          <w:iCs/>
          <w:sz w:val="16"/>
        </w:rPr>
        <w:t xml:space="preserve"> -- 8-octet initialization vector</w:t>
      </w:r>
    </w:p>
    <w:p w:rsidR="00E245D7" w:rsidRPr="00600693" w:rsidRDefault="00E245D7" w:rsidP="00E245D7">
      <w:pPr>
        <w:pStyle w:val="ASN1"/>
        <w:rPr>
          <w:b w:val="0"/>
          <w:bCs/>
          <w:i/>
          <w:iCs/>
          <w:sz w:val="16"/>
        </w:rPr>
      </w:pPr>
      <w:r w:rsidRPr="00600693">
        <w:tab/>
        <w:t>iv16</w:t>
      </w:r>
      <w:r w:rsidRPr="00600693">
        <w:tab/>
      </w:r>
      <w:r w:rsidRPr="00600693">
        <w:tab/>
      </w:r>
      <w:r w:rsidRPr="00600693">
        <w:tab/>
      </w:r>
      <w:r w:rsidRPr="00600693">
        <w:tab/>
      </w:r>
      <w:r w:rsidRPr="00600693">
        <w:tab/>
      </w:r>
      <w:r w:rsidRPr="00600693">
        <w:tab/>
      </w:r>
      <w:r w:rsidRPr="00600693">
        <w:tab/>
        <w:t>IV16 OPTIONAL,</w:t>
      </w:r>
      <w:r w:rsidRPr="00600693">
        <w:rPr>
          <w:b w:val="0"/>
          <w:bCs/>
          <w:i/>
          <w:iCs/>
          <w:sz w:val="16"/>
        </w:rPr>
        <w:t xml:space="preserve"> -- 16-octet initialization vector</w:t>
      </w:r>
    </w:p>
    <w:p w:rsidR="00E245D7" w:rsidRPr="00600693" w:rsidRDefault="00E245D7" w:rsidP="00E245D7">
      <w:pPr>
        <w:pStyle w:val="ASN1"/>
      </w:pPr>
      <w:r w:rsidRPr="00600693">
        <w:tab/>
        <w:t>iv</w:t>
      </w:r>
      <w:r w:rsidRPr="00600693">
        <w:tab/>
      </w:r>
      <w:r w:rsidRPr="00600693">
        <w:tab/>
      </w:r>
      <w:r w:rsidRPr="00600693">
        <w:tab/>
      </w:r>
      <w:r w:rsidRPr="00600693">
        <w:tab/>
      </w:r>
      <w:r w:rsidRPr="00600693">
        <w:tab/>
      </w:r>
      <w:r w:rsidRPr="00600693">
        <w:tab/>
      </w:r>
      <w:r w:rsidRPr="00600693">
        <w:tab/>
        <w:t>OCTET STRING OPTIONAL,</w:t>
      </w:r>
      <w:r w:rsidRPr="00600693">
        <w:rPr>
          <w:b w:val="0"/>
          <w:bCs/>
          <w:i/>
          <w:iCs/>
          <w:sz w:val="16"/>
        </w:rPr>
        <w:tab/>
        <w:t>-- arbitrary length</w:t>
      </w:r>
    </w:p>
    <w:p w:rsidR="00E245D7" w:rsidRPr="00600693" w:rsidRDefault="00E245D7" w:rsidP="00E245D7">
      <w:pPr>
        <w:pStyle w:val="ASN1"/>
      </w:pPr>
      <w:r w:rsidRPr="00600693">
        <w:tab/>
      </w:r>
      <w:r w:rsidRPr="00600693">
        <w:tab/>
      </w:r>
      <w:r w:rsidRPr="00600693">
        <w:tab/>
      </w:r>
      <w:r w:rsidRPr="00600693">
        <w:tab/>
      </w:r>
      <w:r w:rsidRPr="00600693">
        <w:tab/>
      </w:r>
      <w:r w:rsidRPr="00600693">
        <w:tab/>
      </w:r>
      <w:r w:rsidRPr="00600693">
        <w:tab/>
      </w:r>
      <w:r w:rsidRPr="00600693">
        <w:tab/>
        <w:t xml:space="preserve">                      </w:t>
      </w:r>
      <w:r w:rsidRPr="00600693">
        <w:rPr>
          <w:b w:val="0"/>
          <w:bCs/>
          <w:i/>
          <w:iCs/>
          <w:sz w:val="16"/>
        </w:rPr>
        <w:t>-- initialization vector</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UserInputIndication ::= CHOICE</w:t>
      </w:r>
    </w:p>
    <w:p w:rsidR="00E245D7" w:rsidRPr="00600693" w:rsidRDefault="00E245D7" w:rsidP="00E245D7">
      <w:pPr>
        <w:pStyle w:val="ASN1"/>
      </w:pPr>
      <w:r w:rsidRPr="00600693">
        <w:t>{</w:t>
      </w:r>
    </w:p>
    <w:p w:rsidR="00E245D7" w:rsidRPr="00600693" w:rsidRDefault="00E245D7" w:rsidP="00E245D7">
      <w:pPr>
        <w:pStyle w:val="ASN1"/>
      </w:pPr>
      <w:r w:rsidRPr="00600693">
        <w:tab/>
        <w:t>nonStandard</w:t>
      </w:r>
      <w:r w:rsidRPr="00600693">
        <w:tab/>
      </w:r>
      <w:r w:rsidRPr="00600693">
        <w:tab/>
      </w:r>
      <w:r w:rsidRPr="00600693">
        <w:tab/>
      </w:r>
      <w:r w:rsidRPr="00600693">
        <w:tab/>
      </w:r>
      <w:r w:rsidRPr="00600693">
        <w:tab/>
        <w:t>NonStandardParameter,</w:t>
      </w:r>
    </w:p>
    <w:p w:rsidR="00E245D7" w:rsidRPr="00600693" w:rsidRDefault="00E245D7" w:rsidP="00E245D7">
      <w:pPr>
        <w:pStyle w:val="ASN1"/>
      </w:pPr>
      <w:r w:rsidRPr="00600693">
        <w:tab/>
        <w:t>alphanumeric</w:t>
      </w:r>
      <w:r w:rsidRPr="00600693">
        <w:tab/>
      </w:r>
      <w:r w:rsidRPr="00600693">
        <w:tab/>
      </w:r>
      <w:r w:rsidRPr="00600693">
        <w:tab/>
      </w:r>
      <w:r w:rsidRPr="00600693">
        <w:tab/>
      </w:r>
      <w:r w:rsidRPr="00600693">
        <w:tab/>
        <w:t>GeneralString,</w:t>
      </w:r>
    </w:p>
    <w:p w:rsidR="00E245D7" w:rsidRPr="00600693" w:rsidRDefault="00E245D7" w:rsidP="00E245D7">
      <w:pPr>
        <w:pStyle w:val="ASN1"/>
      </w:pPr>
      <w:r w:rsidRPr="00600693">
        <w:tab/>
        <w:t>...,</w:t>
      </w:r>
    </w:p>
    <w:p w:rsidR="00E245D7" w:rsidRPr="00600693" w:rsidRDefault="00E245D7" w:rsidP="00E245D7">
      <w:pPr>
        <w:pStyle w:val="ASN1"/>
      </w:pPr>
      <w:r w:rsidRPr="00600693">
        <w:tab/>
        <w:t>userInputSupportIndication</w:t>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 xml:space="preserve">nonStandard </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basicString</w:t>
      </w:r>
      <w:r w:rsidRPr="00600693">
        <w:tab/>
      </w:r>
      <w:r w:rsidRPr="00600693">
        <w:tab/>
      </w:r>
      <w:r w:rsidRPr="00600693">
        <w:tab/>
      </w:r>
      <w:r w:rsidRPr="00600693">
        <w:tab/>
        <w:t xml:space="preserve">NULL, </w:t>
      </w:r>
      <w:r w:rsidRPr="00600693">
        <w:rPr>
          <w:b w:val="0"/>
          <w:bCs/>
          <w:i/>
          <w:iCs/>
        </w:rPr>
        <w:t>-- indicates unsecured basic string</w:t>
      </w:r>
    </w:p>
    <w:p w:rsidR="00E245D7" w:rsidRPr="00600693" w:rsidRDefault="00E245D7" w:rsidP="00E245D7">
      <w:pPr>
        <w:pStyle w:val="ASN1"/>
        <w:rPr>
          <w:b w:val="0"/>
          <w:bCs/>
          <w:i/>
          <w:iCs/>
        </w:rPr>
      </w:pPr>
      <w:r w:rsidRPr="00600693">
        <w:tab/>
      </w:r>
      <w:r w:rsidRPr="00600693">
        <w:tab/>
        <w:t>iA5String</w:t>
      </w:r>
      <w:r w:rsidRPr="00600693">
        <w:tab/>
      </w:r>
      <w:r w:rsidRPr="00600693">
        <w:tab/>
      </w:r>
      <w:r w:rsidRPr="00600693">
        <w:tab/>
      </w:r>
      <w:r w:rsidRPr="00600693">
        <w:tab/>
      </w:r>
      <w:r w:rsidRPr="00600693">
        <w:tab/>
        <w:t xml:space="preserve">NULL, </w:t>
      </w:r>
      <w:r w:rsidRPr="00600693">
        <w:rPr>
          <w:b w:val="0"/>
          <w:bCs/>
          <w:i/>
          <w:iCs/>
        </w:rPr>
        <w:t>-- indicates unsecured IA5 string</w:t>
      </w:r>
    </w:p>
    <w:p w:rsidR="00E245D7" w:rsidRPr="00600693" w:rsidRDefault="00E245D7" w:rsidP="00E245D7">
      <w:pPr>
        <w:pStyle w:val="ASN1"/>
        <w:rPr>
          <w:sz w:val="16"/>
        </w:rPr>
      </w:pPr>
      <w:r w:rsidRPr="00600693">
        <w:tab/>
      </w:r>
      <w:r w:rsidRPr="00600693">
        <w:tab/>
        <w:t>generalString</w:t>
      </w:r>
      <w:r w:rsidRPr="00600693">
        <w:tab/>
      </w:r>
      <w:r w:rsidRPr="00600693">
        <w:tab/>
      </w:r>
      <w:r w:rsidRPr="00600693">
        <w:tab/>
      </w:r>
      <w:r w:rsidRPr="00600693">
        <w:tab/>
        <w:t xml:space="preserve">NULL, </w:t>
      </w:r>
      <w:r w:rsidRPr="00600693">
        <w:rPr>
          <w:b w:val="0"/>
          <w:bCs/>
          <w:i/>
          <w:iCs/>
          <w:sz w:val="16"/>
        </w:rPr>
        <w:t>-- indicates unsecured general string</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encryptedBasicString</w:t>
      </w:r>
      <w:r w:rsidRPr="00600693">
        <w:tab/>
      </w:r>
      <w:r w:rsidRPr="00600693">
        <w:tab/>
        <w:t xml:space="preserve">NULL, </w:t>
      </w:r>
      <w:r w:rsidRPr="00600693">
        <w:rPr>
          <w:b w:val="0"/>
          <w:bCs/>
          <w:i/>
          <w:iCs/>
        </w:rPr>
        <w:t>-- indicates encrypted Basic string</w:t>
      </w:r>
    </w:p>
    <w:p w:rsidR="00E245D7" w:rsidRPr="00600693" w:rsidRDefault="00E245D7" w:rsidP="00E245D7">
      <w:pPr>
        <w:pStyle w:val="ASN1"/>
        <w:rPr>
          <w:b w:val="0"/>
          <w:bCs/>
          <w:i/>
          <w:iCs/>
        </w:rPr>
      </w:pPr>
      <w:r w:rsidRPr="00600693">
        <w:tab/>
      </w:r>
      <w:r w:rsidRPr="00600693">
        <w:tab/>
        <w:t>encryptedIA5String</w:t>
      </w:r>
      <w:r w:rsidRPr="00600693">
        <w:tab/>
      </w:r>
      <w:r w:rsidRPr="00600693">
        <w:tab/>
      </w:r>
      <w:r w:rsidRPr="00600693">
        <w:tab/>
        <w:t xml:space="preserve">NULL, </w:t>
      </w:r>
      <w:r w:rsidRPr="00600693">
        <w:rPr>
          <w:b w:val="0"/>
          <w:bCs/>
          <w:i/>
          <w:iCs/>
        </w:rPr>
        <w:t>-- indicates encrypted IA5 string</w:t>
      </w:r>
    </w:p>
    <w:p w:rsidR="00E245D7" w:rsidRPr="00600693" w:rsidRDefault="00E245D7" w:rsidP="00E245D7">
      <w:pPr>
        <w:pStyle w:val="ASN1"/>
        <w:rPr>
          <w:b w:val="0"/>
          <w:bCs/>
          <w:i/>
          <w:iCs/>
        </w:rPr>
      </w:pPr>
      <w:r w:rsidRPr="00600693">
        <w:tab/>
      </w:r>
      <w:r w:rsidRPr="00600693">
        <w:tab/>
        <w:t>encryptedGeneralString</w:t>
      </w:r>
      <w:r w:rsidRPr="00600693">
        <w:tab/>
      </w:r>
      <w:r w:rsidRPr="00600693">
        <w:tab/>
        <w:t xml:space="preserve">NULL </w:t>
      </w:r>
      <w:r w:rsidRPr="00600693">
        <w:rPr>
          <w:b w:val="0"/>
          <w:bCs/>
          <w:i/>
          <w:iCs/>
        </w:rPr>
        <w:t>-- indicates encrypted general string</w:t>
      </w:r>
    </w:p>
    <w:p w:rsidR="00E245D7" w:rsidRPr="00600693" w:rsidRDefault="00E245D7" w:rsidP="00E245D7">
      <w:pPr>
        <w:pStyle w:val="ASN1"/>
      </w:pPr>
      <w:r w:rsidRPr="00600693">
        <w:tab/>
        <w:t>},</w:t>
      </w:r>
    </w:p>
    <w:p w:rsidR="00E245D7" w:rsidRPr="00600693" w:rsidRDefault="00E245D7" w:rsidP="00E245D7">
      <w:pPr>
        <w:pStyle w:val="ASN1"/>
      </w:pPr>
      <w:r w:rsidRPr="00600693">
        <w:tab/>
        <w:t>signal</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keepNext/>
        <w:keepLines/>
        <w:rPr>
          <w:sz w:val="16"/>
        </w:rPr>
      </w:pPr>
      <w:r w:rsidRPr="00600693">
        <w:tab/>
      </w:r>
      <w:r w:rsidRPr="00600693">
        <w:tab/>
        <w:t>signalType</w:t>
      </w:r>
      <w:r w:rsidRPr="00600693">
        <w:tab/>
      </w:r>
      <w:r w:rsidRPr="00600693">
        <w:tab/>
      </w:r>
      <w:r w:rsidRPr="00600693">
        <w:tab/>
      </w:r>
      <w:r w:rsidRPr="00600693">
        <w:tab/>
      </w:r>
      <w:r w:rsidRPr="00600693">
        <w:rPr>
          <w:sz w:val="16"/>
        </w:rPr>
        <w:t>IA5String (SIZE (1) ^ FROM ("0123456789#*ABCD!")),</w:t>
      </w:r>
    </w:p>
    <w:p w:rsidR="00E245D7" w:rsidRPr="00600693" w:rsidRDefault="00E245D7" w:rsidP="00E245D7">
      <w:pPr>
        <w:pStyle w:val="ASN1"/>
        <w:keepNext/>
        <w:keepLines/>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holds dummy "!" if encryptedSignalType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is being used</w:t>
      </w:r>
    </w:p>
    <w:p w:rsidR="00E245D7" w:rsidRPr="00600693" w:rsidRDefault="00E245D7" w:rsidP="00E245D7">
      <w:pPr>
        <w:pStyle w:val="ASN1"/>
      </w:pPr>
      <w:r w:rsidRPr="00600693">
        <w:tab/>
      </w:r>
      <w:r w:rsidRPr="00600693">
        <w:tab/>
        <w:t>duration</w:t>
      </w:r>
      <w:r w:rsidRPr="00600693">
        <w:tab/>
      </w:r>
      <w:r w:rsidRPr="00600693">
        <w:tab/>
      </w:r>
      <w:r w:rsidRPr="00600693">
        <w:tab/>
      </w:r>
      <w:r w:rsidRPr="00600693">
        <w:tab/>
      </w:r>
      <w:r w:rsidRPr="00600693">
        <w:tab/>
        <w:t>INTEGER (1..65535)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milliseconds</w:t>
      </w:r>
    </w:p>
    <w:p w:rsidR="00E245D7" w:rsidRPr="00600693" w:rsidRDefault="00E245D7" w:rsidP="00E245D7">
      <w:pPr>
        <w:pStyle w:val="ASN1"/>
      </w:pPr>
      <w:r w:rsidRPr="00600693">
        <w:tab/>
      </w:r>
      <w:r w:rsidRPr="00600693">
        <w:tab/>
        <w:t>rtp</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tabs>
          <w:tab w:val="left" w:pos="1560"/>
        </w:tabs>
      </w:pPr>
      <w:r w:rsidRPr="00600693">
        <w:tab/>
      </w:r>
      <w:r w:rsidRPr="00600693">
        <w:tab/>
        <w:t>{</w:t>
      </w:r>
    </w:p>
    <w:p w:rsidR="00E245D7" w:rsidRPr="00600693" w:rsidRDefault="00E245D7" w:rsidP="00E245D7">
      <w:pPr>
        <w:pStyle w:val="ASN1"/>
        <w:tabs>
          <w:tab w:val="left" w:pos="1418"/>
        </w:tabs>
      </w:pPr>
      <w:r w:rsidRPr="00600693">
        <w:tab/>
      </w:r>
      <w:r w:rsidRPr="00600693">
        <w:tab/>
      </w:r>
      <w:r w:rsidRPr="00600693">
        <w:tab/>
        <w:t>timestamp</w:t>
      </w:r>
      <w:r w:rsidRPr="00600693">
        <w:tab/>
      </w:r>
      <w:r w:rsidRPr="00600693">
        <w:tab/>
      </w:r>
      <w:r w:rsidRPr="00600693">
        <w:tab/>
      </w:r>
      <w:r w:rsidRPr="00600693">
        <w:tab/>
        <w:t>INTEGER (0..4294967295) OPTIONAL,</w:t>
      </w:r>
    </w:p>
    <w:p w:rsidR="00E245D7" w:rsidRPr="00600693" w:rsidRDefault="00E245D7" w:rsidP="00E245D7">
      <w:pPr>
        <w:pStyle w:val="ASN1"/>
        <w:tabs>
          <w:tab w:val="left" w:pos="1418"/>
        </w:tabs>
      </w:pPr>
      <w:r w:rsidRPr="00600693">
        <w:tab/>
      </w:r>
      <w:r w:rsidRPr="00600693">
        <w:tab/>
      </w:r>
      <w:r w:rsidRPr="00600693">
        <w:tab/>
        <w:t>expirationTime</w:t>
      </w:r>
      <w:r w:rsidRPr="00600693">
        <w:tab/>
      </w:r>
      <w:r w:rsidRPr="00600693">
        <w:tab/>
      </w:r>
      <w:r w:rsidRPr="00600693">
        <w:tab/>
        <w:t>INTEGER (0..4294967295) OPTIONAL,</w:t>
      </w:r>
    </w:p>
    <w:p w:rsidR="00E245D7" w:rsidRPr="00600693" w:rsidRDefault="00E245D7" w:rsidP="00E245D7">
      <w:pPr>
        <w:pStyle w:val="ASN1"/>
        <w:tabs>
          <w:tab w:val="left" w:pos="1418"/>
        </w:tabs>
      </w:pPr>
      <w:r w:rsidRPr="00600693">
        <w:tab/>
      </w:r>
      <w:r w:rsidRPr="00600693">
        <w:tab/>
      </w:r>
      <w:r w:rsidRPr="00600693">
        <w:tab/>
        <w:t>logicalChannelNumber</w:t>
      </w:r>
      <w:r w:rsidRPr="00600693">
        <w:tab/>
      </w:r>
      <w:r w:rsidRPr="00600693">
        <w:tab/>
        <w:t>LogicalChannelNumber,</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rtpPayloadIndication</w:t>
      </w:r>
      <w:r w:rsidRPr="00600693">
        <w:tab/>
      </w:r>
      <w:r w:rsidRPr="00600693">
        <w:tab/>
        <w:t>NULL OPTIONAL,</w:t>
      </w:r>
    </w:p>
    <w:p w:rsidR="00E245D7" w:rsidRPr="00600693" w:rsidRDefault="00E245D7" w:rsidP="00E245D7">
      <w:pPr>
        <w:pStyle w:val="ASN1"/>
      </w:pPr>
      <w:r w:rsidRPr="00600693">
        <w:tab/>
      </w:r>
      <w:r w:rsidRPr="00600693">
        <w:tab/>
        <w:t>paramS</w:t>
      </w:r>
      <w:r w:rsidRPr="00600693">
        <w:tab/>
      </w:r>
      <w:r w:rsidRPr="00600693">
        <w:tab/>
      </w:r>
      <w:r w:rsidRPr="00600693">
        <w:tab/>
      </w:r>
      <w:r w:rsidRPr="00600693">
        <w:tab/>
      </w:r>
      <w:r w:rsidRPr="00600693">
        <w:tab/>
        <w:t xml:space="preserve">Params OPTIONAL, </w:t>
      </w:r>
      <w:r w:rsidRPr="00600693">
        <w:rPr>
          <w:b w:val="0"/>
          <w:bCs/>
          <w:i/>
          <w:iCs/>
          <w:sz w:val="16"/>
        </w:rPr>
        <w:t>-- any "runtime" parameters</w:t>
      </w:r>
    </w:p>
    <w:p w:rsidR="00E245D7" w:rsidRPr="00600693" w:rsidRDefault="00E245D7" w:rsidP="00E245D7">
      <w:pPr>
        <w:pStyle w:val="ASN1"/>
      </w:pPr>
      <w:r w:rsidRPr="00600693">
        <w:tab/>
      </w:r>
      <w:r w:rsidRPr="00600693">
        <w:tab/>
        <w:t>encryptedSignalType</w:t>
      </w:r>
      <w:r w:rsidRPr="00600693">
        <w:tab/>
      </w:r>
      <w:r w:rsidRPr="00600693">
        <w:tab/>
        <w:t>OCTET STRING (SIZE(1)) OPTIONAL,</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encrypted signalType</w:t>
      </w:r>
    </w:p>
    <w:p w:rsidR="00E245D7" w:rsidRPr="00600693" w:rsidRDefault="00E245D7" w:rsidP="00E245D7">
      <w:pPr>
        <w:pStyle w:val="ASN1"/>
        <w:rPr>
          <w:b w:val="0"/>
          <w:bCs/>
          <w:i/>
          <w:iCs/>
        </w:rPr>
      </w:pPr>
      <w:r w:rsidRPr="00600693">
        <w:tab/>
      </w:r>
      <w:r w:rsidRPr="00600693">
        <w:tab/>
        <w:t>algorithmOID</w:t>
      </w:r>
      <w:r w:rsidRPr="00600693">
        <w:tab/>
      </w:r>
      <w:r w:rsidRPr="00600693">
        <w:tab/>
      </w:r>
      <w:r w:rsidRPr="00600693">
        <w:tab/>
      </w:r>
      <w:r w:rsidRPr="00600693">
        <w:tab/>
        <w:t>OBJECT IDENTIFIER OPTIONAL</w:t>
      </w:r>
    </w:p>
    <w:p w:rsidR="00E245D7" w:rsidRPr="00600693" w:rsidRDefault="00E245D7" w:rsidP="00E245D7">
      <w:pPr>
        <w:pStyle w:val="ASN1"/>
      </w:pPr>
      <w:r w:rsidRPr="00600693">
        <w:tab/>
        <w:t>},</w:t>
      </w:r>
    </w:p>
    <w:p w:rsidR="00E245D7" w:rsidRPr="00600693" w:rsidRDefault="00E245D7" w:rsidP="00E245D7">
      <w:pPr>
        <w:pStyle w:val="ASN1"/>
      </w:pPr>
      <w:r w:rsidRPr="00600693">
        <w:tab/>
        <w:t>signalUpdate</w:t>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duration</w:t>
      </w:r>
      <w:r w:rsidRPr="00600693">
        <w:tab/>
      </w:r>
      <w:r w:rsidRPr="00600693">
        <w:tab/>
      </w:r>
      <w:r w:rsidRPr="00600693">
        <w:tab/>
      </w:r>
      <w:r w:rsidRPr="00600693">
        <w:tab/>
      </w:r>
      <w:r w:rsidRPr="00600693">
        <w:tab/>
        <w:t xml:space="preserve">INTEGER (1..65535), </w:t>
      </w:r>
      <w:r w:rsidRPr="00600693">
        <w:rPr>
          <w:b w:val="0"/>
          <w:bCs/>
          <w:i/>
          <w:iCs/>
        </w:rPr>
        <w:t>-- milliseconds</w:t>
      </w:r>
    </w:p>
    <w:p w:rsidR="00E245D7" w:rsidRPr="00600693" w:rsidRDefault="00E245D7" w:rsidP="00E245D7">
      <w:pPr>
        <w:pStyle w:val="ASN1"/>
      </w:pPr>
      <w:r w:rsidRPr="00600693">
        <w:tab/>
      </w:r>
      <w:r w:rsidRPr="00600693">
        <w:tab/>
        <w:t>rtp</w:t>
      </w:r>
      <w:r w:rsidRPr="00600693">
        <w:tab/>
      </w:r>
      <w:r w:rsidRPr="00600693">
        <w:tab/>
      </w:r>
      <w:r w:rsidRPr="00600693">
        <w:tab/>
      </w:r>
      <w:r w:rsidRPr="00600693">
        <w:tab/>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logicalChannelNumber</w:t>
      </w:r>
      <w:r w:rsidRPr="00600693">
        <w:tab/>
        <w:t>LogicalChannelNumber,</w:t>
      </w:r>
    </w:p>
    <w:p w:rsidR="00E245D7" w:rsidRPr="00600693" w:rsidRDefault="00E245D7" w:rsidP="00E245D7">
      <w:pPr>
        <w:pStyle w:val="ASN1"/>
      </w:pPr>
      <w:r w:rsidRPr="00600693">
        <w:tab/>
      </w:r>
      <w:r w:rsidRPr="00600693">
        <w:tab/>
      </w:r>
      <w:r w:rsidRPr="00600693">
        <w:tab/>
        <w:t>...</w:t>
      </w:r>
    </w:p>
    <w:p w:rsidR="00E245D7" w:rsidRPr="00600693" w:rsidRDefault="00E245D7" w:rsidP="00E245D7">
      <w:pPr>
        <w:pStyle w:val="ASN1"/>
      </w:pPr>
      <w:r w:rsidRPr="00600693">
        <w:tab/>
      </w:r>
      <w:r w:rsidRPr="00600693">
        <w:tab/>
        <w:t>}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ab/>
        <w:t>extendedAlphanumeric</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rPr>
          <w:b w:val="0"/>
          <w:bCs/>
          <w:i/>
          <w:iCs/>
        </w:rPr>
      </w:pPr>
      <w:r w:rsidRPr="00600693">
        <w:tab/>
      </w:r>
      <w:r w:rsidRPr="00600693">
        <w:tab/>
        <w:t>alphanumeric</w:t>
      </w:r>
      <w:r w:rsidRPr="00600693">
        <w:tab/>
      </w:r>
      <w:r w:rsidRPr="00600693">
        <w:tab/>
      </w:r>
      <w:r w:rsidRPr="00600693">
        <w:tab/>
      </w:r>
      <w:r w:rsidRPr="00600693">
        <w:tab/>
        <w:t xml:space="preserve">GeneralString, </w:t>
      </w:r>
      <w:r w:rsidRPr="00600693">
        <w:rPr>
          <w:b w:val="0"/>
          <w:bCs/>
          <w:i/>
          <w:iCs/>
        </w:rPr>
        <w:t>-- holds empty string if</w:t>
      </w:r>
    </w:p>
    <w:p w:rsidR="00E245D7" w:rsidRPr="00600693" w:rsidRDefault="00E245D7" w:rsidP="00E245D7">
      <w:pPr>
        <w:pStyle w:val="ASN1"/>
        <w:rPr>
          <w:b w:val="0"/>
          <w:bCs/>
          <w:i/>
          <w:iCs/>
        </w:rPr>
      </w:pPr>
      <w:r w:rsidRPr="00600693">
        <w:tab/>
      </w:r>
      <w:r w:rsidRPr="00600693">
        <w:tab/>
      </w:r>
      <w:r w:rsidRPr="00600693">
        <w:tab/>
      </w:r>
      <w:r w:rsidRPr="00600693">
        <w:tab/>
        <w:t xml:space="preserve">                </w:t>
      </w:r>
      <w:r w:rsidRPr="00600693">
        <w:tab/>
        <w:t xml:space="preserve">               </w:t>
      </w:r>
      <w:r w:rsidRPr="00600693">
        <w:rPr>
          <w:b w:val="0"/>
          <w:bCs/>
          <w:i/>
          <w:iCs/>
        </w:rPr>
        <w:t xml:space="preserve">-- encryptedAlphanumeric is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xml:space="preserve">               -- being used</w:t>
      </w:r>
    </w:p>
    <w:p w:rsidR="00E245D7" w:rsidRPr="00600693" w:rsidRDefault="00E245D7" w:rsidP="00E245D7">
      <w:pPr>
        <w:pStyle w:val="ASN1"/>
      </w:pPr>
      <w:r w:rsidRPr="00600693">
        <w:tab/>
      </w:r>
      <w:r w:rsidRPr="00600693">
        <w:tab/>
        <w:t>rtpPayloadIndication</w:t>
      </w:r>
      <w:r w:rsidRPr="00600693">
        <w:tab/>
      </w:r>
      <w:r w:rsidRPr="00600693">
        <w:tab/>
        <w:t>NULL OPTIONAL,</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encryptedAlphanumeric</w:t>
      </w:r>
      <w:r w:rsidRPr="00600693">
        <w:tab/>
      </w:r>
      <w:r w:rsidRPr="00600693">
        <w:tab/>
        <w:t>SEQUENCE</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r>
      <w:r w:rsidRPr="00600693">
        <w:tab/>
        <w:t>algorithmOID</w:t>
      </w:r>
      <w:r w:rsidRPr="00600693">
        <w:tab/>
      </w:r>
      <w:r w:rsidRPr="00600693">
        <w:tab/>
      </w:r>
      <w:r w:rsidRPr="00600693">
        <w:tab/>
        <w:t>OBJECT IDENTIFIER,</w:t>
      </w:r>
    </w:p>
    <w:p w:rsidR="00E245D7" w:rsidRPr="00600693" w:rsidRDefault="00E245D7" w:rsidP="00E245D7">
      <w:pPr>
        <w:pStyle w:val="ASN1"/>
        <w:rPr>
          <w:sz w:val="18"/>
        </w:rPr>
      </w:pPr>
      <w:r w:rsidRPr="00600693">
        <w:tab/>
      </w:r>
      <w:r w:rsidRPr="00600693">
        <w:tab/>
      </w:r>
      <w:r w:rsidRPr="00600693">
        <w:tab/>
        <w:t>paramS</w:t>
      </w:r>
      <w:r w:rsidRPr="00600693">
        <w:tab/>
      </w:r>
      <w:r w:rsidRPr="00600693">
        <w:tab/>
      </w:r>
      <w:r w:rsidRPr="00600693">
        <w:tab/>
      </w:r>
      <w:r w:rsidRPr="00600693">
        <w:tab/>
        <w:t>Params OPTIONAL,</w:t>
      </w:r>
      <w:r w:rsidRPr="00600693">
        <w:rPr>
          <w:b w:val="0"/>
          <w:bCs/>
          <w:i/>
          <w:iCs/>
        </w:rPr>
        <w:t xml:space="preserve"> </w:t>
      </w:r>
      <w:r w:rsidRPr="00600693">
        <w:rPr>
          <w:b w:val="0"/>
          <w:bCs/>
          <w:i/>
          <w:iCs/>
          <w:sz w:val="18"/>
        </w:rPr>
        <w:t>-- any "runtime" parameters</w:t>
      </w:r>
    </w:p>
    <w:p w:rsidR="00E245D7" w:rsidRPr="00600693" w:rsidRDefault="00E245D7" w:rsidP="00E245D7">
      <w:pPr>
        <w:pStyle w:val="ASN1"/>
        <w:rPr>
          <w:b w:val="0"/>
          <w:bCs/>
          <w:i/>
          <w:iCs/>
        </w:rPr>
      </w:pPr>
      <w:r w:rsidRPr="00600693">
        <w:tab/>
      </w:r>
      <w:r w:rsidRPr="00600693">
        <w:tab/>
      </w:r>
      <w:r w:rsidRPr="00600693">
        <w:tab/>
        <w:t>encrypted</w:t>
      </w:r>
      <w:r w:rsidRPr="00600693">
        <w:tab/>
      </w:r>
      <w:r w:rsidRPr="00600693">
        <w:tab/>
      </w:r>
      <w:r w:rsidRPr="00600693">
        <w:tab/>
      </w:r>
      <w:r w:rsidRPr="00600693">
        <w:tab/>
        <w:t xml:space="preserve">OCTET STRING, </w:t>
      </w:r>
      <w:r w:rsidRPr="00600693">
        <w:rPr>
          <w:b w:val="0"/>
          <w:bCs/>
          <w:i/>
          <w:iCs/>
        </w:rPr>
        <w:t>-- general string encrypted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r>
      <w:r w:rsidRPr="00600693">
        <w:tab/>
        <w:t>} OPTIONAL</w:t>
      </w:r>
    </w:p>
    <w:p w:rsidR="00E245D7" w:rsidRPr="00600693" w:rsidRDefault="00E245D7" w:rsidP="00E245D7">
      <w:pPr>
        <w:pStyle w:val="ASN1"/>
      </w:pPr>
      <w:r w:rsidRPr="00600693">
        <w:tab/>
        <w:t>},</w:t>
      </w:r>
    </w:p>
    <w:p w:rsidR="00E245D7" w:rsidRPr="00600693" w:rsidRDefault="00E245D7" w:rsidP="00E245D7">
      <w:pPr>
        <w:pStyle w:val="ASN1"/>
      </w:pPr>
      <w:r w:rsidRPr="00600693">
        <w:tab/>
        <w:t>encryptedAlphanumeric</w:t>
      </w:r>
      <w:r w:rsidRPr="00600693">
        <w:tab/>
      </w:r>
      <w:r w:rsidRPr="00600693">
        <w:tab/>
      </w:r>
      <w:r w:rsidRPr="00600693">
        <w:tab/>
        <w:t>SEQUENCE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algorithmOID</w:t>
      </w:r>
      <w:r w:rsidRPr="00600693">
        <w:tab/>
      </w:r>
      <w:r w:rsidRPr="00600693">
        <w:tab/>
      </w:r>
      <w:r w:rsidRPr="00600693">
        <w:tab/>
      </w:r>
      <w:r w:rsidRPr="00600693">
        <w:tab/>
        <w:t>OBJECT IDENTIFIER,</w:t>
      </w:r>
    </w:p>
    <w:p w:rsidR="00E245D7" w:rsidRPr="00600693" w:rsidRDefault="00E245D7" w:rsidP="00E245D7">
      <w:pPr>
        <w:pStyle w:val="ASN1"/>
        <w:rPr>
          <w:b w:val="0"/>
          <w:bCs/>
          <w:i/>
          <w:iCs/>
          <w:sz w:val="18"/>
        </w:rPr>
      </w:pPr>
      <w:r w:rsidRPr="00600693">
        <w:tab/>
      </w:r>
      <w:r w:rsidRPr="00600693">
        <w:tab/>
        <w:t>paramS</w:t>
      </w:r>
      <w:r w:rsidRPr="00600693">
        <w:tab/>
      </w:r>
      <w:r w:rsidRPr="00600693">
        <w:tab/>
      </w:r>
      <w:r w:rsidRPr="00600693">
        <w:tab/>
      </w:r>
      <w:r w:rsidRPr="00600693">
        <w:tab/>
      </w:r>
      <w:r w:rsidRPr="00600693">
        <w:tab/>
        <w:t>Params OPTIONAL,</w:t>
      </w:r>
      <w:r w:rsidRPr="00600693">
        <w:tab/>
      </w:r>
      <w:r w:rsidRPr="00600693">
        <w:rPr>
          <w:b w:val="0"/>
          <w:bCs/>
          <w:i/>
          <w:iCs/>
          <w:sz w:val="18"/>
        </w:rPr>
        <w:t>-- any "runtime" parameters</w:t>
      </w:r>
    </w:p>
    <w:p w:rsidR="00E245D7" w:rsidRPr="00600693" w:rsidRDefault="00E245D7" w:rsidP="00E245D7">
      <w:pPr>
        <w:pStyle w:val="ASN1"/>
        <w:rPr>
          <w:b w:val="0"/>
          <w:bCs/>
          <w:i/>
          <w:iCs/>
        </w:rPr>
      </w:pPr>
      <w:r w:rsidRPr="00600693">
        <w:tab/>
      </w:r>
      <w:r w:rsidRPr="00600693">
        <w:tab/>
        <w:t>encrypted</w:t>
      </w:r>
      <w:r w:rsidRPr="00600693">
        <w:tab/>
      </w:r>
      <w:r w:rsidRPr="00600693">
        <w:tab/>
      </w:r>
      <w:r w:rsidRPr="00600693">
        <w:tab/>
      </w:r>
      <w:r w:rsidRPr="00600693">
        <w:tab/>
      </w:r>
      <w:r w:rsidRPr="00600693">
        <w:tab/>
        <w:t>OCTET STRING,</w:t>
      </w:r>
      <w:r w:rsidRPr="00600693">
        <w:tab/>
      </w:r>
      <w:r w:rsidRPr="00600693">
        <w:rPr>
          <w:b w:val="0"/>
          <w:bCs/>
          <w:i/>
          <w:iCs/>
        </w:rPr>
        <w:t>-- basic string encrypted</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r w:rsidRPr="00600693">
        <w:tab/>
      </w:r>
      <w:r w:rsidRPr="00600693">
        <w:tab/>
        <w:t>genericInformation</w:t>
      </w:r>
      <w:r w:rsidRPr="00600693">
        <w:tab/>
      </w:r>
      <w:r w:rsidRPr="00600693">
        <w:tab/>
        <w:t>SEQUENCE OF GenericInformation</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tab/>
      </w:r>
      <w:r w:rsidRPr="00600693">
        <w:tab/>
      </w:r>
      <w:r w:rsidRPr="00600693">
        <w:rPr>
          <w:b w:val="0"/>
          <w:bCs/>
          <w:i/>
          <w:iCs/>
        </w:rPr>
        <w:t xml:space="preserve">-- generic information associated </w:t>
      </w:r>
    </w:p>
    <w:p w:rsidR="00E245D7" w:rsidRPr="00600693" w:rsidRDefault="00E245D7" w:rsidP="00E245D7">
      <w:pPr>
        <w:pStyle w:val="ASN1"/>
        <w:rPr>
          <w:b w:val="0"/>
          <w:bCs/>
          <w:i/>
          <w:iCs/>
        </w:rPr>
      </w:pP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r>
      <w:r w:rsidRPr="00600693">
        <w:rPr>
          <w:b w:val="0"/>
          <w:bCs/>
          <w:i/>
          <w:iCs/>
        </w:rPr>
        <w:tab/>
        <w:t>-- with the message</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Flow Control</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t>FlowControlIndication ::= SEQUENCE</w:t>
      </w:r>
    </w:p>
    <w:p w:rsidR="00E245D7" w:rsidRPr="00600693" w:rsidRDefault="00E245D7" w:rsidP="00E245D7">
      <w:pPr>
        <w:pStyle w:val="ASN1"/>
      </w:pPr>
      <w:r w:rsidRPr="00600693">
        <w:t>{</w:t>
      </w:r>
    </w:p>
    <w:p w:rsidR="00E245D7" w:rsidRPr="00600693" w:rsidRDefault="00E245D7" w:rsidP="00E245D7">
      <w:pPr>
        <w:pStyle w:val="ASN1"/>
      </w:pPr>
      <w:r w:rsidRPr="00600693">
        <w:tab/>
        <w:t>scope</w:t>
      </w:r>
      <w:r w:rsidRPr="00600693">
        <w:tab/>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keepNext/>
        <w:keepLines/>
      </w:pPr>
      <w:r w:rsidRPr="00600693">
        <w:tab/>
      </w:r>
      <w:r w:rsidRPr="00600693">
        <w:tab/>
        <w:t>logicalChannelNumber</w:t>
      </w:r>
      <w:r w:rsidRPr="00600693">
        <w:tab/>
      </w:r>
      <w:r w:rsidRPr="00600693">
        <w:tab/>
        <w:t>LogicalChannelNumber,</w:t>
      </w:r>
    </w:p>
    <w:p w:rsidR="00E245D7" w:rsidRPr="00600693" w:rsidRDefault="00E245D7" w:rsidP="00E245D7">
      <w:pPr>
        <w:pStyle w:val="ASN1"/>
      </w:pPr>
      <w:r w:rsidRPr="00600693">
        <w:tab/>
      </w:r>
      <w:r w:rsidRPr="00600693">
        <w:tab/>
        <w:t>resourceID</w:t>
      </w:r>
      <w:r w:rsidRPr="00600693">
        <w:tab/>
      </w:r>
      <w:r w:rsidRPr="00600693">
        <w:tab/>
      </w:r>
      <w:r w:rsidRPr="00600693">
        <w:tab/>
      </w:r>
      <w:r w:rsidRPr="00600693">
        <w:tab/>
        <w:t>INTEGER (0..65535),</w:t>
      </w:r>
    </w:p>
    <w:p w:rsidR="00E245D7" w:rsidRPr="00600693" w:rsidRDefault="00E245D7" w:rsidP="00E245D7">
      <w:pPr>
        <w:pStyle w:val="ASN1"/>
      </w:pPr>
      <w:r w:rsidRPr="00600693">
        <w:tab/>
      </w:r>
      <w:r w:rsidRPr="00600693">
        <w:tab/>
        <w:t>wholeMultiplex</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restriction</w:t>
      </w:r>
      <w:r w:rsidRPr="00600693">
        <w:tab/>
      </w:r>
      <w:r w:rsidRPr="00600693">
        <w:tab/>
      </w:r>
      <w:r w:rsidRPr="00600693">
        <w:tab/>
      </w:r>
      <w:r w:rsidRPr="00600693">
        <w:tab/>
      </w:r>
      <w:r w:rsidRPr="00600693">
        <w:tab/>
        <w:t>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maximumBitRate</w:t>
      </w:r>
      <w:r w:rsidRPr="00600693">
        <w:tab/>
      </w:r>
      <w:r w:rsidRPr="00600693">
        <w:tab/>
      </w:r>
      <w:r w:rsidRPr="00600693">
        <w:tab/>
      </w:r>
      <w:r w:rsidRPr="00600693">
        <w:tab/>
        <w:t xml:space="preserve">INTEGER (0..16777215), </w:t>
      </w:r>
      <w:r w:rsidRPr="00600693">
        <w:rPr>
          <w:b w:val="0"/>
          <w:bCs/>
          <w:i/>
          <w:iCs/>
        </w:rPr>
        <w:t>-- units 100 bit/s</w:t>
      </w:r>
    </w:p>
    <w:p w:rsidR="00E245D7" w:rsidRPr="00600693" w:rsidRDefault="00E245D7" w:rsidP="00E245D7">
      <w:pPr>
        <w:pStyle w:val="ASN1"/>
      </w:pPr>
      <w:r w:rsidRPr="00600693">
        <w:tab/>
      </w:r>
      <w:r w:rsidRPr="00600693">
        <w:tab/>
        <w:t>noRestriction</w:t>
      </w:r>
      <w:r w:rsidRPr="00600693">
        <w:tab/>
      </w:r>
      <w:r w:rsidRPr="00600693">
        <w:tab/>
      </w:r>
      <w:r w:rsidRPr="00600693">
        <w:tab/>
      </w:r>
      <w:r w:rsidRPr="00600693">
        <w:tab/>
        <w:t>NULL</w:t>
      </w:r>
    </w:p>
    <w:p w:rsidR="00E245D7" w:rsidRPr="00600693" w:rsidRDefault="00E245D7" w:rsidP="00E245D7">
      <w:pPr>
        <w:pStyle w:val="ASN1"/>
      </w:pPr>
      <w:r w:rsidRPr="00600693">
        <w:tab/>
        <w:t>},</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rPr>
          <w:b w:val="0"/>
          <w:bCs/>
          <w:i/>
          <w:iCs/>
        </w:rPr>
      </w:pPr>
      <w:r w:rsidRPr="00600693">
        <w:rPr>
          <w:b w:val="0"/>
          <w:bCs/>
          <w:i/>
          <w:iCs/>
        </w:rPr>
        <w:t>-- Indication Message: Mobile Multilink Reconfiguration indication</w:t>
      </w:r>
    </w:p>
    <w:p w:rsidR="00E245D7" w:rsidRPr="00600693" w:rsidRDefault="00E245D7" w:rsidP="00E245D7">
      <w:pPr>
        <w:pStyle w:val="ASN1"/>
        <w:rPr>
          <w:b w:val="0"/>
          <w:bCs/>
          <w:i/>
          <w:iCs/>
        </w:rPr>
      </w:pPr>
      <w:r w:rsidRPr="00600693">
        <w:rPr>
          <w:b w:val="0"/>
          <w:bCs/>
          <w:i/>
          <w:iCs/>
        </w:rPr>
        <w:t>-- =============================================================================</w:t>
      </w:r>
    </w:p>
    <w:p w:rsidR="00E245D7" w:rsidRPr="00600693" w:rsidRDefault="00E245D7" w:rsidP="00E245D7">
      <w:pPr>
        <w:pStyle w:val="ASN1"/>
      </w:pPr>
    </w:p>
    <w:p w:rsidR="00E245D7" w:rsidRPr="00600693" w:rsidRDefault="00E245D7" w:rsidP="00E245D7">
      <w:pPr>
        <w:pStyle w:val="ASN1"/>
        <w:outlineLvl w:val="0"/>
      </w:pPr>
      <w:r w:rsidRPr="00600693">
        <w:rPr>
          <w:sz w:val="18"/>
        </w:rPr>
        <w:t>MobileMultilinkReconfigurationIndication</w:t>
      </w:r>
      <w:r w:rsidRPr="00600693">
        <w:t xml:space="preserve"> ::= SEQUENCE</w:t>
      </w:r>
    </w:p>
    <w:p w:rsidR="00E245D7" w:rsidRPr="00600693" w:rsidRDefault="00E245D7" w:rsidP="00E245D7">
      <w:pPr>
        <w:pStyle w:val="ASN1"/>
      </w:pPr>
      <w:r w:rsidRPr="00600693">
        <w:t>{</w:t>
      </w:r>
    </w:p>
    <w:p w:rsidR="00E245D7" w:rsidRPr="00600693" w:rsidRDefault="00E245D7" w:rsidP="00E245D7">
      <w:pPr>
        <w:pStyle w:val="ASN1"/>
      </w:pPr>
      <w:r w:rsidRPr="00600693">
        <w:tab/>
        <w:t>sampleSize</w:t>
      </w:r>
      <w:r w:rsidRPr="00600693">
        <w:tab/>
      </w:r>
      <w:r w:rsidRPr="00600693">
        <w:tab/>
      </w:r>
      <w:r w:rsidRPr="00600693">
        <w:tab/>
      </w:r>
      <w:r w:rsidRPr="00600693">
        <w:tab/>
      </w:r>
      <w:r w:rsidRPr="00600693">
        <w:tab/>
        <w:t>INTEGER (1..255),</w:t>
      </w:r>
    </w:p>
    <w:p w:rsidR="00E245D7" w:rsidRPr="00600693" w:rsidRDefault="00E245D7" w:rsidP="00E245D7">
      <w:pPr>
        <w:pStyle w:val="ASN1"/>
      </w:pPr>
      <w:r w:rsidRPr="00600693">
        <w:tab/>
        <w:t>samplesPerFrame</w:t>
      </w:r>
      <w:r w:rsidRPr="00600693">
        <w:tab/>
      </w:r>
      <w:r w:rsidRPr="00600693">
        <w:tab/>
      </w:r>
      <w:r w:rsidRPr="00600693">
        <w:tab/>
      </w:r>
      <w:r w:rsidRPr="00600693">
        <w:tab/>
        <w:t>INTEGER (1..255),</w:t>
      </w:r>
    </w:p>
    <w:p w:rsidR="00E245D7" w:rsidRPr="00600693" w:rsidRDefault="00E245D7" w:rsidP="00E245D7">
      <w:pPr>
        <w:pStyle w:val="ASN1"/>
      </w:pPr>
      <w:r w:rsidRPr="00600693">
        <w:tab/>
        <w:t>...</w:t>
      </w:r>
    </w:p>
    <w:p w:rsidR="00E245D7" w:rsidRPr="00600693" w:rsidRDefault="00E245D7" w:rsidP="00E245D7">
      <w:pPr>
        <w:pStyle w:val="ASN1"/>
      </w:pPr>
      <w:r w:rsidRPr="00600693">
        <w:t>}</w:t>
      </w:r>
    </w:p>
    <w:p w:rsidR="00E245D7" w:rsidRPr="00600693" w:rsidRDefault="00E245D7" w:rsidP="00E245D7">
      <w:pPr>
        <w:pStyle w:val="ASN1"/>
      </w:pPr>
    </w:p>
    <w:p w:rsidR="00E245D7" w:rsidRPr="00600693" w:rsidRDefault="00E245D7" w:rsidP="00E245D7">
      <w:pPr>
        <w:pStyle w:val="ASN1"/>
        <w:outlineLvl w:val="0"/>
      </w:pPr>
      <w:r w:rsidRPr="00600693">
        <w:t>END</w:t>
      </w:r>
    </w:p>
    <w:bookmarkEnd w:id="449"/>
    <w:p w:rsidR="00E245D7" w:rsidRPr="00600693" w:rsidRDefault="00E245D7" w:rsidP="00E245D7">
      <w:pPr>
        <w:pStyle w:val="ASN1"/>
      </w:pPr>
    </w:p>
    <w:p w:rsidR="00E245D7" w:rsidRPr="00600693" w:rsidRDefault="00E245D7" w:rsidP="00E245D7">
      <w:bookmarkStart w:id="476" w:name="_Toc53461082"/>
      <w:bookmarkStart w:id="477" w:name="_Toc53468933"/>
      <w:bookmarkStart w:id="478" w:name="_Toc67713726"/>
      <w:bookmarkStart w:id="479" w:name="_Toc67803188"/>
      <w:bookmarkStart w:id="480" w:name="_Toc80606184"/>
      <w:bookmarkStart w:id="481" w:name="_Toc80792215"/>
      <w:bookmarkStart w:id="482" w:name="_Toc125967226"/>
      <w:bookmarkStart w:id="483" w:name="_Toc129666694"/>
      <w:bookmarkStart w:id="484" w:name="_Toc132191738"/>
      <w:bookmarkStart w:id="485" w:name="_Toc141515665"/>
      <w:bookmarkStart w:id="486" w:name="_Toc143403998"/>
      <w:bookmarkStart w:id="487" w:name="_Toc145836867"/>
      <w:bookmarkStart w:id="488" w:name="_Toc145837285"/>
      <w:bookmarkStart w:id="489" w:name="_Toc245023937"/>
      <w:r w:rsidRPr="00600693">
        <w:br w:type="page"/>
      </w:r>
    </w:p>
    <w:p w:rsidR="00E245D7" w:rsidRPr="00600693" w:rsidRDefault="00E245D7" w:rsidP="00E245D7">
      <w:pPr>
        <w:pStyle w:val="AnnexNoTitle0"/>
      </w:pPr>
      <w:bookmarkStart w:id="490" w:name="_Toc255302684"/>
      <w:bookmarkStart w:id="491" w:name="_Toc258918698"/>
      <w:bookmarkStart w:id="492" w:name="_Toc287628700"/>
      <w:bookmarkStart w:id="493" w:name="_Toc297124343"/>
      <w:bookmarkStart w:id="494" w:name="_Toc313526489"/>
      <w:bookmarkStart w:id="495" w:name="_Toc313613977"/>
      <w:bookmarkStart w:id="496" w:name="_Toc318119255"/>
      <w:bookmarkStart w:id="497" w:name="_Toc318203180"/>
      <w:bookmarkStart w:id="498" w:name="_Toc450221093"/>
      <w:bookmarkStart w:id="499" w:name="_Toc450221681"/>
      <w:r w:rsidRPr="00600693">
        <w:t>Annex B</w:t>
      </w:r>
      <w:r w:rsidRPr="00600693">
        <w:br/>
      </w:r>
      <w:r w:rsidRPr="00600693">
        <w:br/>
        <w:t>Messages: Semantic definitions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rPr>
          <w:b/>
          <w:bCs/>
        </w:rPr>
        <w:t>B.0</w:t>
      </w:r>
      <w:r w:rsidRPr="00600693">
        <w:tab/>
        <w:t>This annex provides semantic definitions and constraints on the syntax elements defined in Annex A.</w:t>
      </w:r>
    </w:p>
    <w:p w:rsidR="00E245D7" w:rsidRPr="00600693" w:rsidRDefault="00E245D7" w:rsidP="00E245D7">
      <w:r w:rsidRPr="00600693">
        <w:rPr>
          <w:b/>
          <w:bCs/>
        </w:rPr>
        <w:t>B.0.1</w:t>
      </w:r>
      <w:r w:rsidRPr="00600693">
        <w:rPr>
          <w:b/>
          <w:bCs/>
        </w:rPr>
        <w:tab/>
        <w:t>MultimediaSystemControlMessage</w:t>
      </w:r>
      <w:r w:rsidRPr="00600693">
        <w:t>: A choice of message types. Messages defined in this Recommendation are classified as request, response, command and indication messages.</w:t>
      </w:r>
    </w:p>
    <w:p w:rsidR="00E245D7" w:rsidRPr="00600693" w:rsidRDefault="00E245D7" w:rsidP="00E245D7">
      <w:r w:rsidRPr="00600693">
        <w:rPr>
          <w:b/>
          <w:bCs/>
        </w:rPr>
        <w:t>B.0.2</w:t>
      </w:r>
      <w:r w:rsidRPr="00600693">
        <w:rPr>
          <w:b/>
          <w:bCs/>
        </w:rPr>
        <w:tab/>
        <w:t>RequestMessage</w:t>
      </w:r>
      <w:r w:rsidRPr="00600693">
        <w:t>: A request message results in an action by the remote terminal and requires an immediate response from it. The nonStandard message may be used to send non-standard requests.</w:t>
      </w:r>
    </w:p>
    <w:p w:rsidR="00E245D7" w:rsidRPr="00600693" w:rsidRDefault="00E245D7" w:rsidP="00E245D7">
      <w:r w:rsidRPr="00600693">
        <w:rPr>
          <w:b/>
          <w:bCs/>
        </w:rPr>
        <w:t>B.0.3</w:t>
      </w:r>
      <w:r w:rsidRPr="00600693">
        <w:rPr>
          <w:b/>
          <w:bCs/>
        </w:rPr>
        <w:tab/>
        <w:t>ResponseMessage</w:t>
      </w:r>
      <w:r w:rsidRPr="00600693">
        <w:t>: A response message is the response to a request message. The nonStandard message may be used to send non-standard responses.</w:t>
      </w:r>
    </w:p>
    <w:p w:rsidR="00E245D7" w:rsidRPr="00600693" w:rsidRDefault="00E245D7" w:rsidP="00E245D7">
      <w:r w:rsidRPr="00600693">
        <w:rPr>
          <w:b/>
          <w:bCs/>
        </w:rPr>
        <w:t>B.0.4</w:t>
      </w:r>
      <w:r w:rsidRPr="00600693">
        <w:rPr>
          <w:b/>
          <w:bCs/>
        </w:rPr>
        <w:tab/>
        <w:t>CommandMessage</w:t>
      </w:r>
      <w:r w:rsidRPr="00600693">
        <w:t>: A command message requires action but no explicit response. The nonStandard message may be used to send non-standard commands.</w:t>
      </w:r>
    </w:p>
    <w:p w:rsidR="00E245D7" w:rsidRPr="00600693" w:rsidRDefault="00E245D7" w:rsidP="00E245D7">
      <w:r w:rsidRPr="00600693">
        <w:rPr>
          <w:b/>
          <w:bCs/>
        </w:rPr>
        <w:t>B.0.5</w:t>
      </w:r>
      <w:r w:rsidRPr="00600693">
        <w:rPr>
          <w:b/>
          <w:bCs/>
        </w:rPr>
        <w:tab/>
        <w:t>IndicationMessage</w:t>
      </w:r>
      <w:r w:rsidRPr="00600693">
        <w:t>: An indication contains information that does not require action or response. The nonStandard message may be used to send non-standard indications.</w:t>
      </w:r>
    </w:p>
    <w:p w:rsidR="00E245D7" w:rsidRPr="00600693" w:rsidRDefault="00E245D7" w:rsidP="00E245D7">
      <w:r w:rsidRPr="00600693">
        <w:rPr>
          <w:b/>
          <w:bCs/>
        </w:rPr>
        <w:t>B.0.6</w:t>
      </w:r>
      <w:r w:rsidRPr="00600693">
        <w:rPr>
          <w:b/>
          <w:bCs/>
        </w:rPr>
        <w:tab/>
        <w:t>NonStandardParameter</w:t>
      </w:r>
      <w:r w:rsidRPr="00600693">
        <w:t>: This may be used to indicate a non-standard parameter. It consists of an identity and the actual parameters, which are coded as an octet string.</w:t>
      </w:r>
    </w:p>
    <w:p w:rsidR="00E245D7" w:rsidRPr="00600693" w:rsidRDefault="00E245D7" w:rsidP="00E245D7">
      <w:bookmarkStart w:id="500" w:name="DDE_LINK13"/>
      <w:r w:rsidRPr="00600693">
        <w:rPr>
          <w:b/>
          <w:bCs/>
        </w:rPr>
        <w:t>B.0.7</w:t>
      </w:r>
      <w:r w:rsidRPr="00600693">
        <w:rPr>
          <w:b/>
          <w:bCs/>
        </w:rPr>
        <w:tab/>
        <w:t>NonStandardIdentifier</w:t>
      </w:r>
      <w:r w:rsidRPr="00600693">
        <w:t>: Used to identify the type of non-standard parameter. It is either an object identifier, or an ITU</w:t>
      </w:r>
      <w:r w:rsidRPr="00600693">
        <w:noBreakHyphen/>
        <w:t>T H.221 type of identifier that is an octet string consisting of exactly four octets as follows. Country code consists of two octets, the first being according to Annex A of ITU</w:t>
      </w:r>
      <w:r w:rsidRPr="00600693">
        <w:noBreakHyphen/>
        <w:t>T T.35. The second octet is assigned nationally, unless the first octet is 1111 1111, in which case the second octet shall contain the country code according to Annex B of ITU</w:t>
      </w:r>
      <w:r w:rsidRPr="00600693">
        <w:noBreakHyphen/>
        <w:t>T T.35. The terminal manufacturer code consists of two octets assigned nationally. The manufacturer codes are the same as those assigned for use in Rec. ITU</w:t>
      </w:r>
      <w:r w:rsidRPr="00600693">
        <w:noBreakHyphen/>
        <w:t xml:space="preserve">T H.320 </w:t>
      </w:r>
      <w:r w:rsidR="004D6FF8">
        <w:fldChar w:fldCharType="begin"/>
      </w:r>
      <w:r w:rsidR="008E6503">
        <w:instrText xml:space="preserve"> REF _Ref421623807 \r \h </w:instrText>
      </w:r>
      <w:r w:rsidR="004D6FF8">
        <w:fldChar w:fldCharType="separate"/>
      </w:r>
      <w:r w:rsidR="008E6503">
        <w:t>[23]</w:t>
      </w:r>
      <w:r w:rsidR="004D6FF8">
        <w:fldChar w:fldCharType="end"/>
      </w:r>
      <w:r w:rsidRPr="00600693">
        <w:t>. ITU</w:t>
      </w:r>
      <w:r w:rsidRPr="00600693">
        <w:noBreakHyphen/>
        <w:t>T H.245 non-standard identifiers may be either "object" type or "h221NonStandard" type at the discretion of the manufacturer defining the non-standard message, as OBJECT IDENTIFIERs and h221NonStandard messages come from non-overlapping spaces and cannot be confused. However, since h221NonStandard messages are also used by Rec. ITU</w:t>
      </w:r>
      <w:r w:rsidRPr="00600693">
        <w:noBreakHyphen/>
        <w:t>T H.320, such messages come from the same space as ITU</w:t>
      </w:r>
      <w:r w:rsidRPr="00600693">
        <w:noBreakHyphen/>
        <w:t>T H.320 messages, and shall have the same meaning.</w:t>
      </w:r>
    </w:p>
    <w:p w:rsidR="00E245D7" w:rsidRPr="00600693" w:rsidRDefault="00E245D7" w:rsidP="00E245D7">
      <w:pPr>
        <w:pStyle w:val="Heading2"/>
      </w:pPr>
      <w:bookmarkStart w:id="501" w:name="_Toc67713727"/>
      <w:bookmarkStart w:id="502" w:name="_Toc53461083"/>
      <w:bookmarkStart w:id="503" w:name="_Toc53468934"/>
      <w:bookmarkStart w:id="504" w:name="_Toc67803189"/>
      <w:bookmarkStart w:id="505" w:name="_Toc80606185"/>
      <w:bookmarkStart w:id="506" w:name="_Toc80792216"/>
      <w:bookmarkStart w:id="507" w:name="_Toc125967227"/>
      <w:bookmarkStart w:id="508" w:name="_Toc129666695"/>
      <w:bookmarkStart w:id="509" w:name="_Toc132191739"/>
      <w:bookmarkStart w:id="510" w:name="_Toc141515666"/>
      <w:bookmarkStart w:id="511" w:name="_Toc143403999"/>
      <w:bookmarkStart w:id="512" w:name="_Toc145836868"/>
      <w:bookmarkStart w:id="513" w:name="_Toc145837286"/>
      <w:bookmarkStart w:id="514" w:name="_Toc245023938"/>
      <w:bookmarkStart w:id="515" w:name="_Toc255302685"/>
      <w:bookmarkStart w:id="516" w:name="_Toc258918699"/>
      <w:bookmarkStart w:id="517" w:name="_Toc287628701"/>
      <w:bookmarkStart w:id="518" w:name="_Toc297124344"/>
      <w:bookmarkStart w:id="519" w:name="_Toc313526490"/>
      <w:bookmarkStart w:id="520" w:name="_Toc313613978"/>
      <w:bookmarkStart w:id="521" w:name="_Toc318119256"/>
      <w:bookmarkStart w:id="522" w:name="_Toc318203181"/>
      <w:bookmarkStart w:id="523" w:name="_Toc450221094"/>
      <w:bookmarkStart w:id="524" w:name="_Toc450221682"/>
      <w:bookmarkEnd w:id="500"/>
      <w:r w:rsidRPr="00600693">
        <w:t>B.1</w:t>
      </w:r>
      <w:r w:rsidRPr="00600693">
        <w:tab/>
        <w:t>Master-Slave Determination messages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rsidR="00E245D7" w:rsidRPr="00600693" w:rsidRDefault="00E245D7" w:rsidP="00E245D7">
      <w:r w:rsidRPr="00600693">
        <w:t>This set of messages is used by a protocol to determine which terminal is the master terminal and which is the slave terminal.</w:t>
      </w:r>
    </w:p>
    <w:p w:rsidR="00E245D7" w:rsidRPr="00600693" w:rsidRDefault="00E245D7" w:rsidP="00E245D7">
      <w:pPr>
        <w:pStyle w:val="Heading3"/>
      </w:pPr>
      <w:bookmarkStart w:id="525" w:name="_Toc80792217"/>
      <w:bookmarkStart w:id="526" w:name="_Toc287628702"/>
      <w:bookmarkStart w:id="527" w:name="_Toc450221095"/>
      <w:bookmarkStart w:id="528" w:name="_Toc450221683"/>
      <w:r w:rsidRPr="00600693">
        <w:t>B.1.1</w:t>
      </w:r>
      <w:r w:rsidRPr="00600693">
        <w:tab/>
        <w:t>Master-Slave Determination</w:t>
      </w:r>
      <w:bookmarkEnd w:id="525"/>
      <w:bookmarkEnd w:id="526"/>
      <w:bookmarkEnd w:id="527"/>
      <w:bookmarkEnd w:id="528"/>
    </w:p>
    <w:p w:rsidR="00E245D7" w:rsidRPr="00600693" w:rsidRDefault="00E245D7" w:rsidP="00E245D7">
      <w:r w:rsidRPr="00600693">
        <w:t>This is sent from a MSDSE to a peer MSDSE.</w:t>
      </w:r>
    </w:p>
    <w:p w:rsidR="00E245D7" w:rsidRPr="00600693" w:rsidRDefault="00E245D7" w:rsidP="00E245D7">
      <w:r w:rsidRPr="00600693">
        <w:t>terminalType is a number that identifies different types of terminal, such as, terminals, MCUs and gateways. The allocation of values to terminal types is outside the scope of this Recommendation.</w:t>
      </w:r>
    </w:p>
    <w:p w:rsidR="00E245D7" w:rsidRPr="00600693" w:rsidRDefault="00E245D7" w:rsidP="00E245D7">
      <w:r w:rsidRPr="00600693">
        <w:t>statusDeterminationNumber is a random number in the range 0 ... 2</w:t>
      </w:r>
      <w:r w:rsidRPr="00600693">
        <w:rPr>
          <w:vertAlign w:val="superscript"/>
        </w:rPr>
        <w:t>24</w:t>
      </w:r>
      <w:r w:rsidRPr="00600693">
        <w:t xml:space="preserve"> – 1.</w:t>
      </w:r>
    </w:p>
    <w:p w:rsidR="00E245D7" w:rsidRPr="00600693" w:rsidRDefault="00E245D7" w:rsidP="00E245D7">
      <w:pPr>
        <w:pStyle w:val="Heading3"/>
      </w:pPr>
      <w:bookmarkStart w:id="529" w:name="_Toc80792218"/>
      <w:bookmarkStart w:id="530" w:name="_Toc287628703"/>
      <w:bookmarkStart w:id="531" w:name="_Toc450221096"/>
      <w:bookmarkStart w:id="532" w:name="_Toc450221684"/>
      <w:r w:rsidRPr="00600693">
        <w:t>B.1.2</w:t>
      </w:r>
      <w:r w:rsidRPr="00600693">
        <w:tab/>
        <w:t>Master-Slave Determination Acknowledge</w:t>
      </w:r>
      <w:bookmarkEnd w:id="529"/>
      <w:bookmarkEnd w:id="530"/>
      <w:bookmarkEnd w:id="531"/>
      <w:bookmarkEnd w:id="532"/>
    </w:p>
    <w:p w:rsidR="00E245D7" w:rsidRPr="00600693" w:rsidRDefault="00E245D7" w:rsidP="00E245D7">
      <w:r w:rsidRPr="00600693">
        <w:t>This is used to confirm whether the terminal is the master terminal or the slave terminal, as indicated by decision. When decision is of type master, the terminal receiving this message is the master terminal and when decision is of type slave, it is the slave terminal.</w:t>
      </w:r>
    </w:p>
    <w:p w:rsidR="00E245D7" w:rsidRPr="00600693" w:rsidRDefault="00E245D7" w:rsidP="00E245D7">
      <w:pPr>
        <w:pStyle w:val="Heading3"/>
      </w:pPr>
      <w:bookmarkStart w:id="533" w:name="_Toc80792219"/>
      <w:bookmarkStart w:id="534" w:name="_Toc287628704"/>
      <w:bookmarkStart w:id="535" w:name="_Toc450221097"/>
      <w:bookmarkStart w:id="536" w:name="_Toc450221685"/>
      <w:r w:rsidRPr="00600693">
        <w:t>B.1.3</w:t>
      </w:r>
      <w:r w:rsidRPr="00600693">
        <w:tab/>
        <w:t>Master-Slave Determination Reject</w:t>
      </w:r>
      <w:bookmarkEnd w:id="533"/>
      <w:bookmarkEnd w:id="534"/>
      <w:bookmarkEnd w:id="535"/>
      <w:bookmarkEnd w:id="536"/>
    </w:p>
    <w:p w:rsidR="00E245D7" w:rsidRPr="00600693" w:rsidRDefault="00E245D7" w:rsidP="00E245D7">
      <w:r w:rsidRPr="00600693">
        <w:t>This is used to reject the MasterSlaveDetermination message. When the cause is of type identicalNumbers, the rejection was due to the random numbers being equivalent and the terminal types being the same.</w:t>
      </w:r>
    </w:p>
    <w:p w:rsidR="00E245D7" w:rsidRPr="00600693" w:rsidRDefault="00E245D7" w:rsidP="00E245D7">
      <w:pPr>
        <w:pStyle w:val="Heading3"/>
      </w:pPr>
      <w:bookmarkStart w:id="537" w:name="_Toc80792220"/>
      <w:bookmarkStart w:id="538" w:name="_Toc287628705"/>
      <w:bookmarkStart w:id="539" w:name="_Toc450221098"/>
      <w:bookmarkStart w:id="540" w:name="_Toc450221686"/>
      <w:r w:rsidRPr="00600693">
        <w:t>B.1.4</w:t>
      </w:r>
      <w:r w:rsidRPr="00600693">
        <w:tab/>
        <w:t>Master-Slave Determination Release</w:t>
      </w:r>
      <w:bookmarkEnd w:id="537"/>
      <w:bookmarkEnd w:id="538"/>
      <w:bookmarkEnd w:id="539"/>
      <w:bookmarkEnd w:id="540"/>
    </w:p>
    <w:p w:rsidR="00E245D7" w:rsidRPr="00600693" w:rsidRDefault="00E245D7" w:rsidP="00E245D7">
      <w:r w:rsidRPr="00600693">
        <w:t>This is sent in the case of a timeout.</w:t>
      </w:r>
    </w:p>
    <w:p w:rsidR="00E245D7" w:rsidRPr="00600693" w:rsidRDefault="00E245D7" w:rsidP="00E245D7">
      <w:pPr>
        <w:pStyle w:val="Heading2"/>
      </w:pPr>
      <w:bookmarkStart w:id="541" w:name="_Toc53461084"/>
      <w:bookmarkStart w:id="542" w:name="_Toc53468935"/>
      <w:bookmarkStart w:id="543" w:name="_Toc67713728"/>
      <w:bookmarkStart w:id="544" w:name="_Toc67803190"/>
      <w:bookmarkStart w:id="545" w:name="_Toc80606186"/>
      <w:bookmarkStart w:id="546" w:name="_Toc80792221"/>
      <w:bookmarkStart w:id="547" w:name="_Toc125967228"/>
      <w:bookmarkStart w:id="548" w:name="_Toc129666696"/>
      <w:bookmarkStart w:id="549" w:name="_Toc132191740"/>
      <w:bookmarkStart w:id="550" w:name="_Toc141515667"/>
      <w:bookmarkStart w:id="551" w:name="_Toc143404000"/>
      <w:bookmarkStart w:id="552" w:name="_Toc145836869"/>
      <w:bookmarkStart w:id="553" w:name="_Toc145837287"/>
      <w:bookmarkStart w:id="554" w:name="_Toc245023939"/>
      <w:bookmarkStart w:id="555" w:name="_Toc255302686"/>
      <w:bookmarkStart w:id="556" w:name="_Toc258918700"/>
      <w:bookmarkStart w:id="557" w:name="_Toc287628706"/>
      <w:bookmarkStart w:id="558" w:name="_Toc297124345"/>
      <w:bookmarkStart w:id="559" w:name="_Toc313526491"/>
      <w:bookmarkStart w:id="560" w:name="_Toc313613979"/>
      <w:bookmarkStart w:id="561" w:name="_Toc318119257"/>
      <w:bookmarkStart w:id="562" w:name="_Toc318203182"/>
      <w:bookmarkStart w:id="563" w:name="_Toc450221099"/>
      <w:bookmarkStart w:id="564" w:name="_Toc450221687"/>
      <w:r w:rsidRPr="00600693">
        <w:t>B.2</w:t>
      </w:r>
      <w:r w:rsidRPr="00600693">
        <w:tab/>
        <w:t>Terminal capability messages</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rsidR="00E245D7" w:rsidRPr="00600693" w:rsidRDefault="00E245D7" w:rsidP="00E245D7">
      <w:r w:rsidRPr="00600693">
        <w:t>This set of messages is for the secure exchange of capabilities between the two terminals.</w:t>
      </w:r>
    </w:p>
    <w:p w:rsidR="00E245D7" w:rsidRPr="00600693" w:rsidRDefault="00E245D7" w:rsidP="00E245D7">
      <w:pPr>
        <w:pStyle w:val="Heading3"/>
      </w:pPr>
      <w:bookmarkStart w:id="565" w:name="_Toc80792222"/>
      <w:bookmarkStart w:id="566" w:name="_Toc287628707"/>
      <w:bookmarkStart w:id="567" w:name="_Toc450221100"/>
      <w:bookmarkStart w:id="568" w:name="_Toc450221688"/>
      <w:r w:rsidRPr="00600693">
        <w:t>B.2.1</w:t>
      </w:r>
      <w:r w:rsidRPr="00600693">
        <w:tab/>
        <w:t>Overview</w:t>
      </w:r>
      <w:bookmarkEnd w:id="565"/>
      <w:bookmarkEnd w:id="566"/>
      <w:bookmarkEnd w:id="567"/>
      <w:bookmarkEnd w:id="568"/>
    </w:p>
    <w:p w:rsidR="00E245D7" w:rsidRPr="00600693" w:rsidRDefault="00E245D7" w:rsidP="00E245D7">
      <w:r w:rsidRPr="00600693">
        <w:t>The transmitting terminal assigns each individual mode the terminal is capable of operating in a number in a capabilityTable. For example, ITU</w:t>
      </w:r>
      <w:r w:rsidRPr="00600693">
        <w:noBreakHyphen/>
        <w:t>T G.723.1 audio, ITU</w:t>
      </w:r>
      <w:r w:rsidRPr="00600693">
        <w:noBreakHyphen/>
        <w:t>T G.728 audio, and CIF ITU</w:t>
      </w:r>
      <w:r w:rsidRPr="00600693">
        <w:noBreakHyphen/>
        <w:t>T H.263 video would each be assigned separate numbers.</w:t>
      </w:r>
    </w:p>
    <w:p w:rsidR="00E245D7" w:rsidRPr="00600693" w:rsidRDefault="00E245D7" w:rsidP="00E245D7">
      <w:r w:rsidRPr="00600693">
        <w:t>These capability numbers are grouped into AlternativeCapabilitySet structures. Each AlternativeCapabilitySet indicates that the terminal is capable of operating in exactly one mode listed in the set. For example, an AlternativeCapabilitySet listing {G.711, G.723.1, G.728} means that the terminal can operate in any one of those audio modes, but not more than one.</w:t>
      </w:r>
    </w:p>
    <w:p w:rsidR="00E245D7" w:rsidRPr="00600693" w:rsidRDefault="00E245D7" w:rsidP="00E245D7">
      <w:r w:rsidRPr="00600693">
        <w:t>These AlternativeCapabilitySet structures are grouped into simultaneousCapabilities structures. Each simultaneousCapabilities structure indicates a set of modes the terminal is capable of using simultaneously. For example, a simultaneousCapabilities structure containing the two AlternativeCapabilitySet structures {H.261, H.263} and {G.711, G.723.1, G.728} means that the terminal can operate either of the video codecs simultaneously with any one of the audio codecs. The simultaneousCapabilities set {{H.261}, {H.261, H.263}, {G.711, G.723.1, G.728} } means the terminal can operate two video channels and one audio channel simultaneously: one video channel per ITU</w:t>
      </w:r>
      <w:r w:rsidRPr="00600693">
        <w:noBreakHyphen/>
        <w:t>T H.261, another video channel per either ITU</w:t>
      </w:r>
      <w:r w:rsidRPr="00600693">
        <w:noBreakHyphen/>
        <w:t>T H.261 or ITU</w:t>
      </w:r>
      <w:r w:rsidRPr="00600693">
        <w:noBreakHyphen/>
        <w:t>T H.263, and one audio channel per either ITU</w:t>
      </w:r>
      <w:r w:rsidRPr="00600693">
        <w:noBreakHyphen/>
        <w:t>T G.711, ITU</w:t>
      </w:r>
      <w:r w:rsidRPr="00600693">
        <w:noBreakHyphen/>
        <w:t>T G.723.1 or ITU</w:t>
      </w:r>
      <w:r w:rsidRPr="00600693">
        <w:noBreakHyphen/>
        <w:t>T G.728.</w:t>
      </w:r>
    </w:p>
    <w:p w:rsidR="00E245D7" w:rsidRPr="00600693" w:rsidRDefault="00E245D7" w:rsidP="00E245D7">
      <w:pPr>
        <w:pStyle w:val="Note"/>
      </w:pPr>
      <w:r w:rsidRPr="00600693">
        <w:t>NOTE – The actual capabilities stored in the capabilityTable are often more complex than presented here. For example, each ITU</w:t>
      </w:r>
      <w:r w:rsidRPr="00600693">
        <w:noBreakHyphen/>
        <w:t>T H.263 capability indicates details including ability to support various picture formats at given minimum picture intervals, and ability to use optional coding modes.</w:t>
      </w:r>
    </w:p>
    <w:p w:rsidR="00E245D7" w:rsidRPr="00600693" w:rsidRDefault="00E245D7" w:rsidP="00E245D7">
      <w:r w:rsidRPr="00600693">
        <w:t>The terminal's total capabilities are described by a set of CapabilityDescriptor structures, each of which is a single simultaneousCapabilities structure and a capabilityDescriptorNumber. By sending more than one CapabilityDescriptor, the terminal may signal dependencies between operating modes by describing different sets of modes which it can simultaneously use. For example, a terminal issuing two CapabilityDescriptor structures, one {{H.261, H.263}, {G.711, G.723.1, G.728}} as in the previous example, and the other {{H.262}, {G.711}}, means the terminal can also operate the ITU</w:t>
      </w:r>
      <w:r w:rsidRPr="00600693">
        <w:noBreakHyphen/>
        <w:t>T H.262 video codec, but only with the low-complexity ITU</w:t>
      </w:r>
      <w:r w:rsidRPr="00600693">
        <w:noBreakHyphen/>
        <w:t>T G.711 audio codec.</w:t>
      </w:r>
    </w:p>
    <w:p w:rsidR="00E245D7" w:rsidRPr="00600693" w:rsidRDefault="00E245D7" w:rsidP="00E245D7">
      <w:r w:rsidRPr="00600693">
        <w:t>Terminals may dynamically add capabilities during a communication session by issuing additional CapabilityDescriptor structures, or remove capabilities by sending revised CapabilityDescriptor structures. All terminals shall transmit at least one CapabilityDescriptor structure.</w:t>
      </w:r>
    </w:p>
    <w:p w:rsidR="00E245D7" w:rsidRPr="00600693" w:rsidRDefault="00E245D7" w:rsidP="00E245D7">
      <w:pPr>
        <w:pStyle w:val="Heading3"/>
      </w:pPr>
      <w:bookmarkStart w:id="569" w:name="_Toc80792223"/>
      <w:bookmarkStart w:id="570" w:name="_Toc287628708"/>
      <w:bookmarkStart w:id="571" w:name="_Toc450221101"/>
      <w:bookmarkStart w:id="572" w:name="_Toc450221689"/>
      <w:r w:rsidRPr="00600693">
        <w:t>B.2.2</w:t>
      </w:r>
      <w:r w:rsidRPr="00600693">
        <w:tab/>
        <w:t>Terminal Capability Set</w:t>
      </w:r>
      <w:bookmarkEnd w:id="569"/>
      <w:bookmarkEnd w:id="570"/>
      <w:bookmarkEnd w:id="571"/>
      <w:bookmarkEnd w:id="572"/>
    </w:p>
    <w:p w:rsidR="00E245D7" w:rsidRPr="00600693" w:rsidRDefault="00E245D7" w:rsidP="00E245D7">
      <w:r w:rsidRPr="00600693">
        <w:t>This message contains information about the terminal's capability to transmit and receive. It also indicates the version of this Recommendation that is in use. It is sent from an outgoing CESE to a peer incoming CESE.</w:t>
      </w:r>
    </w:p>
    <w:p w:rsidR="00E245D7" w:rsidRPr="00600693" w:rsidRDefault="00E245D7" w:rsidP="00E245D7">
      <w:r w:rsidRPr="00600693">
        <w:t>sequenceNumber is used to label instances of TerminalCapabilitySet so that the corresponding response can be identified.</w:t>
      </w:r>
    </w:p>
    <w:p w:rsidR="00E245D7" w:rsidRPr="00600693" w:rsidRDefault="00E245D7" w:rsidP="00E245D7">
      <w:r w:rsidRPr="00600693">
        <w:t>protocolIdentifier is used to indicate the version of this Recommendation that is in use. Annex D lists the object identifiers defined for use by this Recommendation.</w:t>
      </w:r>
    </w:p>
    <w:p w:rsidR="00E245D7" w:rsidRPr="00600693" w:rsidRDefault="00E245D7" w:rsidP="00E245D7">
      <w:r w:rsidRPr="00600693">
        <w:t>multiplexCapability indicates capabilities relating to multiplexing and network adaptation. A terminal shall include multiplexCapability in the first TerminalCapabilitySet sent.</w:t>
      </w:r>
    </w:p>
    <w:p w:rsidR="00E245D7" w:rsidRPr="00600693" w:rsidRDefault="00E245D7" w:rsidP="00E245D7">
      <w:pPr>
        <w:rPr>
          <w:b/>
          <w:bCs/>
        </w:rPr>
      </w:pPr>
      <w:r w:rsidRPr="00600693">
        <w:t>V75Capability indicates the capabilities of the ITU</w:t>
      </w:r>
      <w:r w:rsidRPr="00600693">
        <w:noBreakHyphen/>
        <w:t>T V.75 control entity. The audioHeader indicates the capability of the ITU</w:t>
      </w:r>
      <w:r w:rsidRPr="00600693">
        <w:noBreakHyphen/>
        <w:t>T V.75 audio header.</w:t>
      </w:r>
    </w:p>
    <w:p w:rsidR="00E245D7" w:rsidRPr="00600693" w:rsidRDefault="00E245D7" w:rsidP="00E245D7">
      <w:pPr>
        <w:pStyle w:val="Heading4"/>
      </w:pPr>
      <w:r w:rsidRPr="00600693">
        <w:t>B.2.2.1</w:t>
      </w:r>
      <w:r w:rsidRPr="00600693">
        <w:tab/>
        <w:t>Capability Table</w:t>
      </w:r>
    </w:p>
    <w:p w:rsidR="00E245D7" w:rsidRPr="00600693" w:rsidRDefault="00E245D7" w:rsidP="00E245D7">
      <w:r w:rsidRPr="00600693">
        <w:t>A capability table is a numbered list of capabilities. A terminal shall be capable of everything that it lists in its capability table, but shall not necessarily be capable of simultaneously performing more than one of them.</w:t>
      </w:r>
    </w:p>
    <w:p w:rsidR="00E245D7" w:rsidRPr="00600693" w:rsidRDefault="00E245D7" w:rsidP="00E245D7">
      <w:r w:rsidRPr="00600693">
        <w:t>A TerminalCapabilitySet may contain zero or more CapabilityTableEntrys. At the start, no table entries are defined. When a CapabilityTableEntry is received, it replaces the previously received CapabilityTableEntry with the same CapabilityTableEntryNumber. A CapabilityTableEntry without a Capability may be used to remove the previously received CapabilityTableEntry with the same CapabilityTableEntryNumber.</w:t>
      </w:r>
    </w:p>
    <w:p w:rsidR="00E245D7" w:rsidRPr="00600693" w:rsidRDefault="00E245D7" w:rsidP="00E245D7">
      <w:pPr>
        <w:pStyle w:val="Heading4"/>
      </w:pPr>
      <w:r w:rsidRPr="00600693">
        <w:t>B.2.2.2</w:t>
      </w:r>
      <w:r w:rsidRPr="00600693">
        <w:tab/>
        <w:t>Capability Descriptors</w:t>
      </w:r>
    </w:p>
    <w:p w:rsidR="00E245D7" w:rsidRPr="00600693" w:rsidRDefault="00E245D7" w:rsidP="00E245D7">
      <w:r w:rsidRPr="00600693">
        <w:t>CapabilityDescriptors are used to indicate a terminal's capability to transmit and receive. Each CapabilityDescriptor provides an independent statement about the terminal's capabilities.</w:t>
      </w:r>
    </w:p>
    <w:p w:rsidR="00E245D7" w:rsidRPr="00600693" w:rsidRDefault="00E245D7" w:rsidP="00E245D7">
      <w:r w:rsidRPr="00600693">
        <w:t>capabilityDescriptorNumber is used to number CapabilityDescriptors. If a terminal has a preference for the mode it would like to transmit or receive, and wishes to express this when transmitting its capabilities, it may do so by giving CapabilityDescriptors that relate to its preferred mode or modes small values of capabilityDescriptorNumber.</w:t>
      </w:r>
    </w:p>
    <w:p w:rsidR="00E245D7" w:rsidRPr="00600693" w:rsidRDefault="00E245D7" w:rsidP="00E245D7">
      <w:r w:rsidRPr="00600693">
        <w:t>simultaneousCapabilities is a set of AlternativeCapabilitySet. It is used to list the simultaneous capabilities of the terminal.</w:t>
      </w:r>
    </w:p>
    <w:p w:rsidR="00E245D7" w:rsidRPr="00600693" w:rsidRDefault="00E245D7" w:rsidP="00E245D7">
      <w:r w:rsidRPr="00600693">
        <w:t>An AlternativeCapabilitySet is a sequence of CapabilityTableEntryNumbers. Only those CapabilityTableEntrys that have been defined shall be present in an AlternativeCapabilitySet, although it is possible to define CapabilityTableEntrys and refer to them in the same TerminalCapabilitySet. If a terminal has a preference for the mode it would like to transmit or receive, and wishes to express this when transmitting its capabilities, it may do so by listing elements in AlternativeCapabilitySets in order of decreasing preference.</w:t>
      </w:r>
    </w:p>
    <w:p w:rsidR="00E245D7" w:rsidRPr="00600693" w:rsidRDefault="00E245D7" w:rsidP="00E245D7">
      <w:r w:rsidRPr="00600693">
        <w:t>A terminal shall be capable of simultaneously performing any one capability from each AlternativeCapabilitySet listed in simultaneousCapabilities.</w:t>
      </w:r>
    </w:p>
    <w:p w:rsidR="00E245D7" w:rsidRPr="00600693" w:rsidRDefault="00E245D7" w:rsidP="00E245D7">
      <w:r w:rsidRPr="00600693">
        <w:t>At least one capability descriptor shall have the following structure: there shall be at least one AlternativeCapabilitySet containing only capabilities of a single medium type for each medium type that the terminal can support. This is to ensure that the remote terminal can select a mode of transmission that includes at least one instance of each medium type that the receiver can support.</w:t>
      </w:r>
    </w:p>
    <w:p w:rsidR="00E245D7" w:rsidRPr="00600693" w:rsidRDefault="00E245D7" w:rsidP="00E245D7">
      <w:pPr>
        <w:pStyle w:val="Note"/>
      </w:pPr>
      <w:r w:rsidRPr="00600693">
        <w:t>NOTE 1 – A repetition of a capability in an AlternativeCapabilitySet is redundant and conveys no further information, while the repetition of a capability in different AlternativeCapabilitySets in the same CapabilityDescriptor indicates the possibility of an additional, simultaneous, instance of the particular capability.</w:t>
      </w:r>
    </w:p>
    <w:p w:rsidR="00E245D7" w:rsidRPr="00600693" w:rsidRDefault="00E245D7" w:rsidP="00E245D7">
      <w:pPr>
        <w:pStyle w:val="Note"/>
      </w:pPr>
      <w:r w:rsidRPr="00600693">
        <w:t>NOTE 2 – Terminals that cannot vary the allocation of resources can indicate their capability completely by use of a single CapabilityDescriptor.</w:t>
      </w:r>
    </w:p>
    <w:p w:rsidR="00E245D7" w:rsidRPr="00600693" w:rsidRDefault="00E245D7" w:rsidP="00E245D7">
      <w:pPr>
        <w:pStyle w:val="Heading4"/>
      </w:pPr>
      <w:bookmarkStart w:id="573" w:name="DDE_LINK28"/>
      <w:r w:rsidRPr="00600693">
        <w:t>B.2.2.3</w:t>
      </w:r>
      <w:r w:rsidRPr="00600693">
        <w:tab/>
        <w:t>Capability</w:t>
      </w:r>
      <w:bookmarkEnd w:id="573"/>
    </w:p>
    <w:p w:rsidR="00E245D7" w:rsidRPr="00600693" w:rsidRDefault="00E245D7" w:rsidP="00E245D7">
      <w:pPr>
        <w:keepNext/>
        <w:keepLines/>
      </w:pPr>
      <w:bookmarkStart w:id="574" w:name="DDE_LINK30"/>
      <w:r w:rsidRPr="00600693">
        <w:t>The choices receiveVideoCapability, receiveAudioCapability, receiveDataApplicationCapability, receiveUserInputCapability and receiveMultiplexedStreamCapability indicate the capability to receive according to the respective VideoCapability, AudioCapability, DataApplicationCapability, UserInputCapability and MultiplexedStreamCapability.</w:t>
      </w:r>
    </w:p>
    <w:p w:rsidR="00E245D7" w:rsidRPr="00600693" w:rsidRDefault="00E245D7" w:rsidP="00E245D7">
      <w:r w:rsidRPr="00600693">
        <w:t>The choices transmitVideoCapability, transmitAudioCapability, transmitDataApplicationCapability, transmitUserInputCapability and transmitMultiplexedStreamCapability indicate the capability to transmit according to the respective VideoCapability, AudioCapability, DataApplicationCapability UserInputCapability and MultiplexedStreamCapability.</w:t>
      </w:r>
    </w:p>
    <w:p w:rsidR="00E245D7" w:rsidRPr="00600693" w:rsidRDefault="00E245D7" w:rsidP="00E245D7">
      <w:r w:rsidRPr="00600693">
        <w:t>The choices receiveAndTransmitVideoCapability, receiveAndTransmitAudioCapability, receiveAndTransmitDataApplicationCapability, receiveAndTransmitUserInputCapability and receiveAndTransmitMultiplexedStreamCapability indicate the capability to receive and transmit symmetrically according to the respective VideoCapability, AudioCapability, DataApplicationCapability and UserInputCapability and MultiplexedStreamCapability. These code points may be useful for indicating that the receive and transmit capabilities are not independent.</w:t>
      </w:r>
    </w:p>
    <w:p w:rsidR="00E245D7" w:rsidRPr="00600693" w:rsidRDefault="00E245D7" w:rsidP="00E245D7">
      <w:r w:rsidRPr="00600693">
        <w:t>For clarification by example, a terminal that declares {{Rx-G.723.1, Rx-G.729}, {Tx-G.723.1, Tx</w:t>
      </w:r>
      <w:r w:rsidRPr="00600693">
        <w:noBreakHyphen/>
        <w:t>G.729}} does not indicate a symmetric limitation and so is capable of receiving ITU-T G.723.1 while transmitting ITU-T G.729, while a terminal that declares {{RxAndTx-G.723.1, RxAndTx</w:t>
      </w:r>
      <w:r w:rsidRPr="00600693">
        <w:noBreakHyphen/>
        <w:t>G.729}} does indicate a symmetric limitation and so is not capable of receiving ITU</w:t>
      </w:r>
      <w:r w:rsidRPr="00600693">
        <w:noBreakHyphen/>
        <w:t>T G.723.1 while transmitting ITU-T G.729.</w:t>
      </w:r>
    </w:p>
    <w:bookmarkEnd w:id="574"/>
    <w:p w:rsidR="00E245D7" w:rsidRPr="00600693" w:rsidRDefault="00E245D7" w:rsidP="00E245D7">
      <w:r w:rsidRPr="00600693">
        <w:t>The boolean h233EncryptionTransmitCapability, when true, indicates that the terminal supports encryption according to Recs ITU</w:t>
      </w:r>
      <w:r w:rsidRPr="00600693">
        <w:noBreakHyphen/>
        <w:t xml:space="preserve">T H.233 </w:t>
      </w:r>
      <w:r w:rsidR="004D6FF8">
        <w:fldChar w:fldCharType="begin"/>
      </w:r>
      <w:r w:rsidR="008E6503">
        <w:instrText xml:space="preserve"> REF _Ref421623828 \r \h </w:instrText>
      </w:r>
      <w:r w:rsidR="004D6FF8">
        <w:fldChar w:fldCharType="separate"/>
      </w:r>
      <w:r w:rsidR="008E6503">
        <w:t>[15]</w:t>
      </w:r>
      <w:r w:rsidR="004D6FF8">
        <w:fldChar w:fldCharType="end"/>
      </w:r>
      <w:r w:rsidRPr="00600693">
        <w:t xml:space="preserve"> and ITU</w:t>
      </w:r>
      <w:r w:rsidRPr="00600693">
        <w:noBreakHyphen/>
        <w:t xml:space="preserve">T H.234 </w:t>
      </w:r>
      <w:r w:rsidR="004D6FF8">
        <w:fldChar w:fldCharType="begin"/>
      </w:r>
      <w:r w:rsidR="008E6503">
        <w:instrText xml:space="preserve"> REF _Ref421623837 \r \h </w:instrText>
      </w:r>
      <w:r w:rsidR="004D6FF8">
        <w:fldChar w:fldCharType="separate"/>
      </w:r>
      <w:r w:rsidR="008E6503">
        <w:t>[16]</w:t>
      </w:r>
      <w:r w:rsidR="004D6FF8">
        <w:fldChar w:fldCharType="end"/>
      </w:r>
      <w:r w:rsidRPr="00600693">
        <w:t>.</w:t>
      </w:r>
    </w:p>
    <w:p w:rsidR="00E245D7" w:rsidRPr="00600693" w:rsidRDefault="00E245D7" w:rsidP="00E245D7">
      <w:r w:rsidRPr="00600693">
        <w:t>h233IVResponseTime is measured in units of milliseconds, and indicates the minimum time the receiver requires the transmitter to wait after the completion of transmission of an IV message before starting to use the new IV. The means of transmitting the IV is not defined in this Recommendation.</w:t>
      </w:r>
    </w:p>
    <w:p w:rsidR="00E245D7" w:rsidRPr="00600693" w:rsidRDefault="00E245D7" w:rsidP="00E245D7">
      <w:r w:rsidRPr="00600693">
        <w:t>ConferenceCapability indicates various conference capabilities.</w:t>
      </w:r>
    </w:p>
    <w:p w:rsidR="00E245D7" w:rsidRPr="00600693" w:rsidRDefault="00E245D7" w:rsidP="00E245D7">
      <w:r w:rsidRPr="00600693">
        <w:t>multipointVisualizationCapability (similar to ITU</w:t>
      </w:r>
      <w:r w:rsidRPr="00600693">
        <w:noBreakHyphen/>
        <w:t>T H.230 MVC) is included in the cap-set of an MCU or terminal to indicate that it shall properly generate or process conferenceResponse.broadcastMyLogicalChannel.grantedBroadcastMyLogicalChannel (similar to ITU</w:t>
      </w:r>
      <w:r w:rsidRPr="00600693">
        <w:noBreakHyphen/>
        <w:t>T H.230 MVA) and conferenceResponse.broadcastMyLogicalChannel.deniedBroadcastMyLogicalChannel (similar to ITU</w:t>
      </w:r>
      <w:r w:rsidRPr="00600693">
        <w:noBreakHyphen/>
        <w:t>T H.230 MVR) in response to conferenceRequest. BroadcastMyLogicalChannel (similar to ITU</w:t>
      </w:r>
      <w:r w:rsidRPr="00600693">
        <w:noBreakHyphen/>
        <w:t>T H.230 MCV).</w:t>
      </w:r>
    </w:p>
    <w:p w:rsidR="006702CB" w:rsidRDefault="00E245D7" w:rsidP="00E245D7">
      <w:r w:rsidRPr="00600693">
        <w:t>h235SecurityCapability indicates the capabilities that the terminal supports according to Rec. ITU</w:t>
      </w:r>
      <w:r w:rsidRPr="00600693">
        <w:noBreakHyphen/>
        <w:t xml:space="preserve">T H.235.0 </w:t>
      </w:r>
      <w:r w:rsidR="004D6FF8">
        <w:fldChar w:fldCharType="begin"/>
      </w:r>
      <w:r w:rsidR="005E1F53">
        <w:instrText xml:space="preserve"> REF _Ref421624879 \r \h </w:instrText>
      </w:r>
      <w:r w:rsidR="004D6FF8">
        <w:fldChar w:fldCharType="separate"/>
      </w:r>
      <w:r w:rsidR="005E1F53">
        <w:t>[17]</w:t>
      </w:r>
      <w:r w:rsidR="004D6FF8">
        <w:fldChar w:fldCharType="end"/>
      </w:r>
      <w:r w:rsidRPr="00600693">
        <w:t>. The mediaCapability field shall refer to Capability Table Entries that do contain a transmit, receive, or receiveAndTransmit AudioCapability, VideoCapability, DataApplicationCapability, or similar capability indicated by a NonStandardParameter only. The genericH235SecurityCapability indicates the security capability within ITU</w:t>
      </w:r>
      <w:r w:rsidRPr="00600693">
        <w:noBreakHyphen/>
        <w:t xml:space="preserve">T H.235.7 that the endpoint supports the indicated MIKEY protocol </w:t>
      </w:r>
      <w:r w:rsidR="004D6FF8">
        <w:fldChar w:fldCharType="begin"/>
      </w:r>
      <w:r w:rsidR="008E6503">
        <w:instrText xml:space="preserve"> REF _Ref421623867 \r \h </w:instrText>
      </w:r>
      <w:r w:rsidR="004D6FF8">
        <w:fldChar w:fldCharType="separate"/>
      </w:r>
      <w:r w:rsidR="008E6503">
        <w:t>[81]</w:t>
      </w:r>
      <w:r w:rsidR="004D6FF8">
        <w:fldChar w:fldCharType="end"/>
      </w:r>
      <w:r w:rsidRPr="00600693">
        <w:t>. When MIKEY is executed at media level, then the genericParameters within genericH235securityCapability hold also the MIKEY messages.</w:t>
      </w:r>
    </w:p>
    <w:p w:rsidR="00320F08" w:rsidRDefault="00320F08" w:rsidP="00E245D7">
      <w:r w:rsidRPr="00A32681">
        <w:t xml:space="preserve">The DTLS security capability indicates a DTLS security as defined by ITU-T </w:t>
      </w:r>
      <w:r>
        <w:t>H.235.DTLS</w:t>
      </w:r>
      <w:r w:rsidRPr="00A32681">
        <w:t xml:space="preserve"> </w:t>
      </w:r>
      <w:r w:rsidR="004D6FF8">
        <w:fldChar w:fldCharType="begin"/>
      </w:r>
      <w:r w:rsidR="008E6503">
        <w:instrText xml:space="preserve"> REF _Ref421623888 \r \h </w:instrText>
      </w:r>
      <w:r w:rsidR="004D6FF8">
        <w:fldChar w:fldCharType="separate"/>
      </w:r>
      <w:r w:rsidR="008E6503">
        <w:t>[123]</w:t>
      </w:r>
      <w:r w:rsidR="004D6FF8">
        <w:fldChar w:fldCharType="end"/>
      </w:r>
      <w:r w:rsidRPr="00A32681">
        <w:t>.</w:t>
      </w:r>
    </w:p>
    <w:p w:rsidR="00E245D7" w:rsidRPr="00600693" w:rsidRDefault="00E245D7" w:rsidP="00E245D7">
      <w:r w:rsidRPr="00600693">
        <w:t>EncryptionAuthenticationAndIntegrity indicates which encryption, authentication, and integrity capabilities are supported for the signalled mediaCapability. mediaCapability defines the supported audio, video, or data algorithms as well as the supported distribution methods (e.g., receive, transmit, or receive and transmit). The maxPendingReplacementFor parameter indicates the maximum number of open logical channel operations which are allowed to be in the REPLACEMENT PENDING state simultaneously. The REPLACEMENT PENDING state occurs when a logical channel has been established using the replacementFor parameter, but the replaced logical channel has not yet been closed.</w:t>
      </w:r>
    </w:p>
    <w:p w:rsidR="00E245D7" w:rsidRPr="00600693" w:rsidRDefault="00E245D7" w:rsidP="00E245D7">
      <w:bookmarkStart w:id="575" w:name="DDE_LINK29"/>
      <w:r w:rsidRPr="00600693">
        <w:t>genericControlCapability indicates generic control capabilities.</w:t>
      </w:r>
    </w:p>
    <w:p w:rsidR="00E245D7" w:rsidRPr="00600693" w:rsidRDefault="00E245D7" w:rsidP="00E245D7">
      <w:pPr>
        <w:pStyle w:val="Heading5"/>
      </w:pPr>
      <w:r w:rsidRPr="00600693">
        <w:t>B.2.2.3.1</w:t>
      </w:r>
      <w:r w:rsidRPr="00600693">
        <w:tab/>
        <w:t>Example (Informative)</w:t>
      </w:r>
    </w:p>
    <w:p w:rsidR="00E245D7" w:rsidRPr="00600693" w:rsidRDefault="00E245D7" w:rsidP="00E245D7">
      <w:r w:rsidRPr="00600693">
        <w:t>Suppose that an endpoint is able to support various audio codecs, alternative encodings of an audio channel such as DTMF and Voice Band Data (VBD), one or more encryption schemes, and IETF RFC 2198 redundancy, but does not wish to support all possible combinations of these capabilities. In particular, it may well wish to support a multiple payload channel with any one of its supported audio codecs, DTMF, or VBD. It is able to encrypt any of the payloads under some algorithm (or set of algorithms), and it is able to transmit VBD with IETF RFC 2198 redundancy.</w:t>
      </w:r>
    </w:p>
    <w:p w:rsidR="00E245D7" w:rsidRPr="00600693" w:rsidRDefault="00E245D7" w:rsidP="00E245D7">
      <w:r w:rsidRPr="00600693">
        <w:t>It might then announce its capabilities in the following way.</w:t>
      </w:r>
    </w:p>
    <w:p w:rsidR="00E245D7" w:rsidRPr="00600693" w:rsidRDefault="00E245D7" w:rsidP="00E245D7">
      <w:r w:rsidRPr="00600693">
        <w:t>First, the basic audio capabilities:</w:t>
      </w:r>
    </w:p>
    <w:p w:rsidR="00E245D7" w:rsidRPr="00600693" w:rsidRDefault="00E245D7" w:rsidP="00E245D7">
      <w:pPr>
        <w:pStyle w:val="enumlev1"/>
      </w:pPr>
      <w:r w:rsidRPr="00600693">
        <w:tab/>
        <w:t>Capability  1 = g711Ulaw64k</w:t>
      </w:r>
    </w:p>
    <w:p w:rsidR="00E245D7" w:rsidRPr="00600693" w:rsidRDefault="00E245D7" w:rsidP="00E245D7">
      <w:pPr>
        <w:pStyle w:val="enumlev1"/>
      </w:pPr>
      <w:r w:rsidRPr="00600693">
        <w:tab/>
        <w:t>Capability  2 = g729wAnnexB</w:t>
      </w:r>
    </w:p>
    <w:p w:rsidR="00E245D7" w:rsidRPr="00600693" w:rsidRDefault="00E245D7" w:rsidP="00E245D7">
      <w:pPr>
        <w:pStyle w:val="enumlev1"/>
      </w:pPr>
      <w:r w:rsidRPr="00600693">
        <w:tab/>
        <w:t>Capability  3 = vbd</w:t>
      </w:r>
    </w:p>
    <w:p w:rsidR="00E245D7" w:rsidRPr="00600693" w:rsidRDefault="00E245D7" w:rsidP="00E245D7">
      <w:pPr>
        <w:pStyle w:val="enumlev1"/>
      </w:pPr>
      <w:r w:rsidRPr="00600693">
        <w:tab/>
        <w:t>Capability  4 = audioTone</w:t>
      </w:r>
    </w:p>
    <w:p w:rsidR="00E245D7" w:rsidRPr="00600693" w:rsidRDefault="00E245D7" w:rsidP="00E245D7">
      <w:r w:rsidRPr="00600693">
        <w:t xml:space="preserve">Here is an alternative capability for either </w:t>
      </w:r>
      <w:r w:rsidRPr="00600693">
        <w:rPr>
          <w:lang w:val="en-US"/>
        </w:rPr>
        <w:t>ITU-T </w:t>
      </w:r>
      <w:r w:rsidRPr="00600693">
        <w:t>G.711 or ITU</w:t>
      </w:r>
      <w:r w:rsidRPr="00600693">
        <w:noBreakHyphen/>
        <w:t>T G.729B (but not both)</w:t>
      </w:r>
    </w:p>
    <w:p w:rsidR="00E245D7" w:rsidRPr="00600693" w:rsidRDefault="00E245D7" w:rsidP="00E245D7">
      <w:pPr>
        <w:pStyle w:val="enumlev1"/>
      </w:pPr>
      <w:r w:rsidRPr="00600693">
        <w:tab/>
        <w:t>Capability  5 = oneOfCapabilities (1, 2)</w:t>
      </w:r>
    </w:p>
    <w:p w:rsidR="00E245D7" w:rsidRPr="00600693" w:rsidRDefault="00E245D7" w:rsidP="00E245D7">
      <w:r w:rsidRPr="00600693">
        <w:t>Next, redundant-encoded VBD and 'reliable' DTMF transport:</w:t>
      </w:r>
    </w:p>
    <w:p w:rsidR="00E245D7" w:rsidRPr="00600693" w:rsidRDefault="00E245D7" w:rsidP="00E245D7">
      <w:pPr>
        <w:pStyle w:val="enumlev1"/>
      </w:pPr>
      <w:r w:rsidRPr="00600693">
        <w:tab/>
        <w:t>Capability  6 = RedundancyEncodingCapability (primary = 3, secondary = 3)</w:t>
      </w:r>
    </w:p>
    <w:p w:rsidR="00E245D7" w:rsidRPr="00600693" w:rsidRDefault="00E245D7" w:rsidP="00E245D7">
      <w:pPr>
        <w:pStyle w:val="enumlev1"/>
      </w:pPr>
      <w:r w:rsidRPr="00600693">
        <w:tab/>
        <w:t>Capability  7 = RedundancyEncodingCapability (primary = 4, secondary = 4, 4)</w:t>
      </w:r>
    </w:p>
    <w:p w:rsidR="00E245D7" w:rsidRPr="00600693" w:rsidRDefault="00E245D7" w:rsidP="00E245D7">
      <w:r w:rsidRPr="00600693">
        <w:t>Then the multiple-payload stream, with redundancy for VBD:</w:t>
      </w:r>
    </w:p>
    <w:p w:rsidR="00E245D7" w:rsidRPr="00600693" w:rsidRDefault="00E245D7" w:rsidP="00E245D7">
      <w:pPr>
        <w:pStyle w:val="enumlev1"/>
      </w:pPr>
      <w:r w:rsidRPr="00600693">
        <w:tab/>
        <w:t>Capability  8 = MultiplePayloadStreamCapability (5, 6, 7)</w:t>
      </w:r>
    </w:p>
    <w:p w:rsidR="00E245D7" w:rsidRPr="00600693" w:rsidRDefault="00E245D7" w:rsidP="00E245D7">
      <w:r w:rsidRPr="00600693">
        <w:t>And, finally, the MPS with all payloads encrypted:</w:t>
      </w:r>
    </w:p>
    <w:p w:rsidR="00E245D7" w:rsidRPr="00600693" w:rsidRDefault="00E245D7" w:rsidP="00E245D7">
      <w:pPr>
        <w:pStyle w:val="enumlev1"/>
      </w:pPr>
      <w:r w:rsidRPr="00600693">
        <w:tab/>
        <w:t>Capability  9 = H235SecurityCapability (8) [Encrypted MPS]</w:t>
      </w:r>
    </w:p>
    <w:p w:rsidR="00E245D7" w:rsidRPr="00600693" w:rsidRDefault="00E245D7" w:rsidP="00E245D7">
      <w:r w:rsidRPr="00600693">
        <w:t>Now, an alternativeCapabilitySet might consist of caps (9, 8, 7, 2, 1), to be combined with alternative video caps and/or alternative data caps to form a multimedia CapabilityDescriptor.</w:t>
      </w:r>
    </w:p>
    <w:p w:rsidR="00E245D7" w:rsidRPr="00600693" w:rsidRDefault="00E245D7" w:rsidP="00E245D7">
      <w:pPr>
        <w:pStyle w:val="Heading4"/>
      </w:pPr>
      <w:bookmarkStart w:id="576" w:name="DDE_LINK23"/>
      <w:bookmarkEnd w:id="575"/>
      <w:r w:rsidRPr="00600693">
        <w:t>B.2.2.4</w:t>
      </w:r>
      <w:r w:rsidRPr="00600693">
        <w:tab/>
        <w:t>Multiplex Capabilities</w:t>
      </w:r>
      <w:bookmarkEnd w:id="576"/>
    </w:p>
    <w:p w:rsidR="00E245D7" w:rsidRPr="00600693" w:rsidRDefault="00E245D7" w:rsidP="00E245D7">
      <w:pPr>
        <w:rPr>
          <w:b/>
          <w:bCs/>
        </w:rPr>
      </w:pPr>
      <w:r w:rsidRPr="00600693">
        <w:t>MultiplexCapability indicates capabilities relating to multiplexing and network adaptation. A terminal shall send MultiplexCapability in the first TerminalCapabilitySet sent. Unless stated otherwise, these are capabilities to receive.</w:t>
      </w:r>
    </w:p>
    <w:p w:rsidR="00E245D7" w:rsidRPr="00600693" w:rsidRDefault="00E245D7" w:rsidP="00E245D7">
      <w:r w:rsidRPr="00600693">
        <w:rPr>
          <w:b/>
          <w:bCs/>
        </w:rPr>
        <w:t>H222Capability</w:t>
      </w:r>
      <w:r w:rsidRPr="00600693">
        <w:t>: indicates multiplexing and network adaptation capabilities that are specific to the multiplex defined in Rec. ITU</w:t>
      </w:r>
      <w:r w:rsidRPr="00600693">
        <w:noBreakHyphen/>
        <w:t xml:space="preserve">T H.222.1 </w:t>
      </w:r>
      <w:r w:rsidR="004D6FF8">
        <w:fldChar w:fldCharType="begin"/>
      </w:r>
      <w:r w:rsidR="008E6503">
        <w:instrText xml:space="preserve"> REF _Ref421623913 \r \h </w:instrText>
      </w:r>
      <w:r w:rsidR="004D6FF8">
        <w:fldChar w:fldCharType="separate"/>
      </w:r>
      <w:r w:rsidR="008E6503">
        <w:t>[10]</w:t>
      </w:r>
      <w:r w:rsidR="004D6FF8">
        <w:fldChar w:fldCharType="end"/>
      </w:r>
      <w:r w:rsidRPr="00600693">
        <w:t>.</w:t>
      </w:r>
    </w:p>
    <w:p w:rsidR="00E245D7" w:rsidRPr="00600693" w:rsidRDefault="00E245D7" w:rsidP="00E245D7">
      <w:r w:rsidRPr="00600693">
        <w:t>numberOfVCs indicates how many simultaneous ATM Virtual Channels (VCs) can be supported by the terminal. This includes any VCs that transport ITU</w:t>
      </w:r>
      <w:r w:rsidRPr="00600693">
        <w:noBreakHyphen/>
        <w:t>T H.245, ITU</w:t>
      </w:r>
      <w:r w:rsidRPr="00600693">
        <w:noBreakHyphen/>
        <w:t>T T.120, DSM-CC or any other data, and all VCs that carry audiovisual information. It does not include the VC used for ITU</w:t>
      </w:r>
      <w:r w:rsidRPr="00600693">
        <w:noBreakHyphen/>
        <w:t xml:space="preserve">T Q.2931 signalling </w:t>
      </w:r>
      <w:r w:rsidR="004D6FF8">
        <w:fldChar w:fldCharType="begin"/>
      </w:r>
      <w:r w:rsidR="008E6503">
        <w:instrText xml:space="preserve"> REF _Ref421623939 \r \h </w:instrText>
      </w:r>
      <w:r w:rsidR="004D6FF8">
        <w:fldChar w:fldCharType="separate"/>
      </w:r>
      <w:r w:rsidR="008E6503">
        <w:t>[28]</w:t>
      </w:r>
      <w:r w:rsidR="004D6FF8">
        <w:fldChar w:fldCharType="end"/>
      </w:r>
      <w:r w:rsidRPr="00600693">
        <w:t>.</w:t>
      </w:r>
    </w:p>
    <w:p w:rsidR="00E245D7" w:rsidRPr="00600693" w:rsidRDefault="00E245D7" w:rsidP="00E245D7">
      <w:r w:rsidRPr="00600693">
        <w:t>vcCapability is a set, of size equal to the value of numberOfVCs, that indicates the capabilities present for each available VC.</w:t>
      </w:r>
    </w:p>
    <w:p w:rsidR="00E245D7" w:rsidRPr="00600693" w:rsidRDefault="00E245D7" w:rsidP="00E245D7">
      <w:r w:rsidRPr="00600693">
        <w:t>The sequence aal1, when present, indicates the capability for ATM adaptation layer 1, and which of its options, as specified in Rec. ITU</w:t>
      </w:r>
      <w:r w:rsidRPr="00600693">
        <w:noBreakHyphen/>
        <w:t xml:space="preserve">T I.363 </w:t>
      </w:r>
      <w:r w:rsidR="004D6FF8">
        <w:fldChar w:fldCharType="begin"/>
      </w:r>
      <w:r w:rsidR="00B11368">
        <w:instrText xml:space="preserve"> REF _Ref421623976 \r \h </w:instrText>
      </w:r>
      <w:r w:rsidR="004D6FF8">
        <w:fldChar w:fldCharType="separate"/>
      </w:r>
      <w:r w:rsidR="00B11368">
        <w:t>[26]</w:t>
      </w:r>
      <w:r w:rsidR="004D6FF8">
        <w:fldChar w:fldCharType="end"/>
      </w:r>
      <w:r w:rsidRPr="00600693">
        <w:t>, are supported. The codepoints are defined in Table B.1.</w:t>
      </w:r>
    </w:p>
    <w:p w:rsidR="00E245D7" w:rsidRPr="009F41EA" w:rsidRDefault="00E245D7" w:rsidP="00E245D7">
      <w:pPr>
        <w:pStyle w:val="TableNoTitle0"/>
        <w:outlineLvl w:val="0"/>
        <w:rPr>
          <w:lang w:val="fr-FR"/>
        </w:rPr>
      </w:pPr>
      <w:bookmarkStart w:id="577" w:name="_Toc409196068"/>
      <w:bookmarkStart w:id="578" w:name="_Toc450221957"/>
      <w:r w:rsidRPr="009F41EA">
        <w:rPr>
          <w:lang w:val="fr-FR"/>
        </w:rPr>
        <w:t>Table B.1 – ATM Adaptation Layer 1 codepoints</w:t>
      </w:r>
      <w:bookmarkEnd w:id="577"/>
      <w:bookmarkEnd w:id="57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7087"/>
      </w:tblGrid>
      <w:tr w:rsidR="00E245D7" w:rsidRPr="00600693" w:rsidTr="00794416">
        <w:trPr>
          <w:cantSplit/>
          <w:jc w:val="center"/>
        </w:trPr>
        <w:tc>
          <w:tcPr>
            <w:tcW w:w="2552" w:type="dxa"/>
          </w:tcPr>
          <w:p w:rsidR="00E245D7" w:rsidRPr="00600693" w:rsidRDefault="00E245D7" w:rsidP="00794416">
            <w:pPr>
              <w:pStyle w:val="Tablehead"/>
            </w:pPr>
            <w:r w:rsidRPr="00600693">
              <w:t>ASN.1 codepoint</w:t>
            </w:r>
          </w:p>
        </w:tc>
        <w:tc>
          <w:tcPr>
            <w:tcW w:w="7088" w:type="dxa"/>
          </w:tcPr>
          <w:p w:rsidR="00E245D7" w:rsidRPr="00600693" w:rsidRDefault="00E245D7" w:rsidP="00794416">
            <w:pPr>
              <w:pStyle w:val="Tablehead"/>
            </w:pPr>
            <w:r w:rsidRPr="00600693">
              <w:t>Semantic meaning of codepoint</w:t>
            </w:r>
          </w:p>
        </w:tc>
      </w:tr>
      <w:tr w:rsidR="00E245D7" w:rsidRPr="00600693" w:rsidTr="00794416">
        <w:trPr>
          <w:cantSplit/>
          <w:jc w:val="center"/>
        </w:trPr>
        <w:tc>
          <w:tcPr>
            <w:tcW w:w="2552" w:type="dxa"/>
          </w:tcPr>
          <w:p w:rsidR="00E245D7" w:rsidRPr="00600693" w:rsidRDefault="00E245D7" w:rsidP="00794416">
            <w:pPr>
              <w:pStyle w:val="Tabletext"/>
            </w:pPr>
            <w:r w:rsidRPr="00600693">
              <w:t>nullClockRecovery</w:t>
            </w:r>
          </w:p>
        </w:tc>
        <w:tc>
          <w:tcPr>
            <w:tcW w:w="7088" w:type="dxa"/>
          </w:tcPr>
          <w:p w:rsidR="00E245D7" w:rsidRPr="00600693" w:rsidRDefault="00E245D7" w:rsidP="00794416">
            <w:pPr>
              <w:pStyle w:val="Tabletext"/>
            </w:pPr>
            <w:r w:rsidRPr="00600693">
              <w:t>Null source clock frequency recovery method: synchronous circuit transport.</w:t>
            </w:r>
          </w:p>
        </w:tc>
      </w:tr>
      <w:tr w:rsidR="00E245D7" w:rsidRPr="00600693" w:rsidTr="00794416">
        <w:trPr>
          <w:cantSplit/>
          <w:jc w:val="center"/>
        </w:trPr>
        <w:tc>
          <w:tcPr>
            <w:tcW w:w="2552" w:type="dxa"/>
          </w:tcPr>
          <w:p w:rsidR="00E245D7" w:rsidRPr="00600693" w:rsidRDefault="00E245D7" w:rsidP="00794416">
            <w:pPr>
              <w:pStyle w:val="Tabletext"/>
            </w:pPr>
            <w:r w:rsidRPr="00600693">
              <w:t>srtsClockRecovery</w:t>
            </w:r>
          </w:p>
        </w:tc>
        <w:tc>
          <w:tcPr>
            <w:tcW w:w="7088" w:type="dxa"/>
          </w:tcPr>
          <w:p w:rsidR="00E245D7" w:rsidRPr="00600693" w:rsidRDefault="00E245D7" w:rsidP="00794416">
            <w:pPr>
              <w:pStyle w:val="Tabletext"/>
            </w:pPr>
            <w:r w:rsidRPr="00600693">
              <w:t>Synchronous residual timestamp source clock frequency recovery method.</w:t>
            </w:r>
          </w:p>
        </w:tc>
      </w:tr>
      <w:tr w:rsidR="00E245D7" w:rsidRPr="00600693" w:rsidTr="00794416">
        <w:trPr>
          <w:cantSplit/>
          <w:jc w:val="center"/>
        </w:trPr>
        <w:tc>
          <w:tcPr>
            <w:tcW w:w="2552" w:type="dxa"/>
          </w:tcPr>
          <w:p w:rsidR="00E245D7" w:rsidRPr="00600693" w:rsidRDefault="00E245D7" w:rsidP="00794416">
            <w:pPr>
              <w:pStyle w:val="Tabletext"/>
            </w:pPr>
            <w:r w:rsidRPr="00600693">
              <w:t>adaptiveClockRecovery</w:t>
            </w:r>
          </w:p>
        </w:tc>
        <w:tc>
          <w:tcPr>
            <w:tcW w:w="7088" w:type="dxa"/>
          </w:tcPr>
          <w:p w:rsidR="00E245D7" w:rsidRPr="00600693" w:rsidRDefault="00E245D7" w:rsidP="00794416">
            <w:pPr>
              <w:pStyle w:val="Tabletext"/>
            </w:pPr>
            <w:r w:rsidRPr="00600693">
              <w:t>Adaptive clock source clock frequency recovery method.</w:t>
            </w:r>
          </w:p>
        </w:tc>
      </w:tr>
      <w:tr w:rsidR="00E245D7" w:rsidRPr="00600693" w:rsidTr="00794416">
        <w:trPr>
          <w:cantSplit/>
          <w:jc w:val="center"/>
        </w:trPr>
        <w:tc>
          <w:tcPr>
            <w:tcW w:w="2552" w:type="dxa"/>
          </w:tcPr>
          <w:p w:rsidR="00E245D7" w:rsidRPr="00600693" w:rsidRDefault="00E245D7" w:rsidP="00794416">
            <w:pPr>
              <w:pStyle w:val="Tabletext"/>
            </w:pPr>
            <w:r w:rsidRPr="00600693">
              <w:t>nullErrorCorrection</w:t>
            </w:r>
          </w:p>
        </w:tc>
        <w:tc>
          <w:tcPr>
            <w:tcW w:w="7088" w:type="dxa"/>
          </w:tcPr>
          <w:p w:rsidR="00E245D7" w:rsidRPr="00600693" w:rsidRDefault="00E245D7" w:rsidP="00794416">
            <w:pPr>
              <w:pStyle w:val="Tabletext"/>
            </w:pPr>
            <w:r w:rsidRPr="00600693">
              <w:t>No error correction is supported.</w:t>
            </w:r>
          </w:p>
        </w:tc>
      </w:tr>
      <w:tr w:rsidR="00E245D7" w:rsidRPr="00600693" w:rsidTr="00794416">
        <w:trPr>
          <w:cantSplit/>
          <w:jc w:val="center"/>
        </w:trPr>
        <w:tc>
          <w:tcPr>
            <w:tcW w:w="2552" w:type="dxa"/>
          </w:tcPr>
          <w:p w:rsidR="00E245D7" w:rsidRPr="00600693" w:rsidRDefault="00E245D7" w:rsidP="00794416">
            <w:pPr>
              <w:pStyle w:val="Tabletext"/>
            </w:pPr>
            <w:r w:rsidRPr="00600693">
              <w:t>longInterleaver</w:t>
            </w:r>
          </w:p>
        </w:tc>
        <w:tc>
          <w:tcPr>
            <w:tcW w:w="7088" w:type="dxa"/>
          </w:tcPr>
          <w:p w:rsidR="00E245D7" w:rsidRPr="00600693" w:rsidRDefault="00E245D7" w:rsidP="00794416">
            <w:pPr>
              <w:pStyle w:val="Tabletext"/>
            </w:pPr>
            <w:r w:rsidRPr="00600693">
              <w:t>The forward error correction method for loss sensitive signal transport is supported.</w:t>
            </w:r>
          </w:p>
        </w:tc>
      </w:tr>
      <w:tr w:rsidR="00E245D7" w:rsidRPr="00600693" w:rsidTr="00794416">
        <w:trPr>
          <w:cantSplit/>
          <w:jc w:val="center"/>
        </w:trPr>
        <w:tc>
          <w:tcPr>
            <w:tcW w:w="2552" w:type="dxa"/>
          </w:tcPr>
          <w:p w:rsidR="00E245D7" w:rsidRPr="00600693" w:rsidRDefault="00E245D7" w:rsidP="00794416">
            <w:pPr>
              <w:pStyle w:val="Tabletext"/>
            </w:pPr>
            <w:r w:rsidRPr="00600693">
              <w:t>shortInterleaver</w:t>
            </w:r>
          </w:p>
        </w:tc>
        <w:tc>
          <w:tcPr>
            <w:tcW w:w="7088" w:type="dxa"/>
          </w:tcPr>
          <w:p w:rsidR="00E245D7" w:rsidRPr="00600693" w:rsidRDefault="00E245D7" w:rsidP="00794416">
            <w:pPr>
              <w:pStyle w:val="Tabletext"/>
            </w:pPr>
            <w:r w:rsidRPr="00600693">
              <w:t>The forward error correction method for delay sensitive signal transport is supported.</w:t>
            </w:r>
          </w:p>
        </w:tc>
      </w:tr>
      <w:tr w:rsidR="00E245D7" w:rsidRPr="00600693" w:rsidTr="00794416">
        <w:trPr>
          <w:cantSplit/>
          <w:jc w:val="center"/>
        </w:trPr>
        <w:tc>
          <w:tcPr>
            <w:tcW w:w="2552" w:type="dxa"/>
          </w:tcPr>
          <w:p w:rsidR="00E245D7" w:rsidRPr="00600693" w:rsidRDefault="00E245D7" w:rsidP="00794416">
            <w:pPr>
              <w:pStyle w:val="Tabletext"/>
            </w:pPr>
            <w:r w:rsidRPr="00600693">
              <w:t>errorCorrectionOnly</w:t>
            </w:r>
          </w:p>
        </w:tc>
        <w:tc>
          <w:tcPr>
            <w:tcW w:w="7088" w:type="dxa"/>
          </w:tcPr>
          <w:p w:rsidR="00E245D7" w:rsidRPr="00600693" w:rsidRDefault="00E245D7" w:rsidP="00794416">
            <w:pPr>
              <w:pStyle w:val="Tabletext"/>
            </w:pPr>
            <w:r w:rsidRPr="00600693">
              <w:t>The forward error correction method without cell interleaving is supported.</w:t>
            </w:r>
          </w:p>
        </w:tc>
      </w:tr>
      <w:tr w:rsidR="00E245D7" w:rsidRPr="00600693" w:rsidTr="00794416">
        <w:trPr>
          <w:cantSplit/>
          <w:jc w:val="center"/>
        </w:trPr>
        <w:tc>
          <w:tcPr>
            <w:tcW w:w="2552" w:type="dxa"/>
          </w:tcPr>
          <w:p w:rsidR="00E245D7" w:rsidRPr="00600693" w:rsidRDefault="00E245D7" w:rsidP="00794416">
            <w:pPr>
              <w:pStyle w:val="Tabletext"/>
            </w:pPr>
            <w:r w:rsidRPr="00600693">
              <w:t>structuredDataTransfer</w:t>
            </w:r>
          </w:p>
        </w:tc>
        <w:tc>
          <w:tcPr>
            <w:tcW w:w="7088" w:type="dxa"/>
          </w:tcPr>
          <w:p w:rsidR="00E245D7" w:rsidRPr="00600693" w:rsidRDefault="00E245D7" w:rsidP="00794416">
            <w:pPr>
              <w:pStyle w:val="Tabletext"/>
            </w:pPr>
            <w:r w:rsidRPr="00600693">
              <w:t>Structured data transfer is supported.</w:t>
            </w:r>
          </w:p>
        </w:tc>
      </w:tr>
      <w:tr w:rsidR="00E245D7" w:rsidRPr="00600693" w:rsidTr="00794416">
        <w:trPr>
          <w:cantSplit/>
          <w:jc w:val="center"/>
        </w:trPr>
        <w:tc>
          <w:tcPr>
            <w:tcW w:w="2552" w:type="dxa"/>
          </w:tcPr>
          <w:p w:rsidR="00E245D7" w:rsidRPr="00600693" w:rsidRDefault="00E245D7" w:rsidP="00794416">
            <w:pPr>
              <w:pStyle w:val="Tabletext"/>
            </w:pPr>
            <w:r w:rsidRPr="00600693">
              <w:t>partiallyFilledCells</w:t>
            </w:r>
          </w:p>
        </w:tc>
        <w:tc>
          <w:tcPr>
            <w:tcW w:w="7088" w:type="dxa"/>
          </w:tcPr>
          <w:p w:rsidR="00E245D7" w:rsidRPr="00600693" w:rsidRDefault="00E245D7" w:rsidP="00794416">
            <w:pPr>
              <w:pStyle w:val="Tabletext"/>
            </w:pPr>
            <w:r w:rsidRPr="00600693">
              <w:t>Partially filled cells are supported.</w:t>
            </w:r>
          </w:p>
        </w:tc>
      </w:tr>
    </w:tbl>
    <w:p w:rsidR="00E245D7" w:rsidRPr="00600693" w:rsidRDefault="00E245D7" w:rsidP="00E245D7">
      <w:r w:rsidRPr="00600693">
        <w:t>The sequence aal5, when present, indicates the capability for ATM adaptation layer 5, and which of its options, as specified in Rec. ITU</w:t>
      </w:r>
      <w:r w:rsidRPr="00600693">
        <w:noBreakHyphen/>
        <w:t xml:space="preserve">T I.363 </w:t>
      </w:r>
      <w:r w:rsidR="004D6FF8">
        <w:fldChar w:fldCharType="begin"/>
      </w:r>
      <w:r w:rsidR="00B11368">
        <w:instrText xml:space="preserve"> REF _Ref421623976 \r \h </w:instrText>
      </w:r>
      <w:r w:rsidR="004D6FF8">
        <w:fldChar w:fldCharType="separate"/>
      </w:r>
      <w:r w:rsidR="00B11368">
        <w:t>[26]</w:t>
      </w:r>
      <w:r w:rsidR="004D6FF8">
        <w:fldChar w:fldCharType="end"/>
      </w:r>
      <w:r w:rsidRPr="00600693">
        <w:t>, are supported. forwardMaximumSDUSize and backwardMaximumSDUSize indicate the maximum CPCS-SDU size in the forward and reverse directions, measured in octets. Either aal1 or aal5 or both shall be present.</w:t>
      </w:r>
    </w:p>
    <w:p w:rsidR="00E245D7" w:rsidRPr="00600693" w:rsidRDefault="00E245D7" w:rsidP="00E245D7">
      <w:r w:rsidRPr="00600693">
        <w:t xml:space="preserve">The booleans transportStream and programStream, when equal to true, indicate the capability to support the Transport Stream and Program Stream multiplexes, respectively </w:t>
      </w:r>
      <w:r w:rsidR="004D6FF8">
        <w:fldChar w:fldCharType="begin"/>
      </w:r>
      <w:r w:rsidR="00B11368">
        <w:instrText xml:space="preserve"> REF _Ref421624022 \r \h </w:instrText>
      </w:r>
      <w:r w:rsidR="004D6FF8">
        <w:fldChar w:fldCharType="separate"/>
      </w:r>
      <w:r w:rsidR="00B11368">
        <w:t>[9]</w:t>
      </w:r>
      <w:r w:rsidR="004D6FF8">
        <w:fldChar w:fldCharType="end"/>
      </w:r>
      <w:r w:rsidRPr="00600693">
        <w:t>.</w:t>
      </w:r>
    </w:p>
    <w:p w:rsidR="00E245D7" w:rsidRPr="00600693" w:rsidRDefault="00E245D7" w:rsidP="00E245D7">
      <w:r w:rsidRPr="00600693">
        <w:t>availableBitRates indicates the bit-rate capabilities for the VC. It is a sequence of different bit rates that can be supported, measured in units of 64 kbit/s. Bit rates are listed in decreasing order, that is, the highest bit rate supported is listed first. Supported bit rates can be listed as individual values using the field singleBitRate, or as a rangeOfBitRates between lowerBitRate and higherBitRate, indicating that all values between this lower limit and higher limit, including these limits, are supported. The bit rates indicated are measured at the AAL-SAP.</w:t>
      </w:r>
    </w:p>
    <w:p w:rsidR="00E245D7" w:rsidRPr="00600693" w:rsidRDefault="00E245D7" w:rsidP="00E245D7">
      <w:r w:rsidRPr="00600693">
        <w:t>The sequence aal1ViaGateway, when present, indicates the capability of ATM adaptation layer 1 supported by AAL1/5 conversion gateways. The codepoints are the same as those of sequence aal1. The sequence Q2931Address indicates one or more sets of ITU-T Q.2931 party number and party subaddress.</w:t>
      </w:r>
    </w:p>
    <w:p w:rsidR="00E245D7" w:rsidRPr="00600693" w:rsidRDefault="00E245D7" w:rsidP="00E245D7">
      <w:r w:rsidRPr="00600693">
        <w:rPr>
          <w:b/>
          <w:bCs/>
        </w:rPr>
        <w:t>H223Capability</w:t>
      </w:r>
      <w:r w:rsidRPr="00600693">
        <w:t>:</w:t>
      </w:r>
      <w:r w:rsidRPr="00600693">
        <w:rPr>
          <w:b/>
          <w:bCs/>
        </w:rPr>
        <w:t xml:space="preserve"> </w:t>
      </w:r>
      <w:r w:rsidRPr="00600693">
        <w:t xml:space="preserve">indicates capabilities specific to the ITU-T H.223 multiplex </w:t>
      </w:r>
      <w:r w:rsidR="004D6FF8">
        <w:fldChar w:fldCharType="begin"/>
      </w:r>
      <w:r w:rsidR="00B11368">
        <w:instrText xml:space="preserve"> REF _Ref421624099 \r \h </w:instrText>
      </w:r>
      <w:r w:rsidR="004D6FF8">
        <w:fldChar w:fldCharType="separate"/>
      </w:r>
      <w:r w:rsidR="00B11368">
        <w:t>[11]</w:t>
      </w:r>
      <w:r w:rsidR="004D6FF8">
        <w:fldChar w:fldCharType="end"/>
      </w:r>
      <w:r w:rsidRPr="00600693">
        <w:t>.</w:t>
      </w:r>
    </w:p>
    <w:p w:rsidR="00E245D7" w:rsidRPr="00600693" w:rsidRDefault="00E245D7" w:rsidP="00E245D7">
      <w:r w:rsidRPr="00600693">
        <w:t>The boolean transportWithI-frames, when true, indicates that the terminal is capable of sending and receiving control channel messages using LAPM I-frames as defined in Rec. ITU</w:t>
      </w:r>
      <w:r w:rsidRPr="00600693">
        <w:noBreakHyphen/>
        <w:t xml:space="preserve">T V.42 </w:t>
      </w:r>
      <w:r w:rsidR="004D6FF8">
        <w:fldChar w:fldCharType="begin"/>
      </w:r>
      <w:r w:rsidR="00B11368">
        <w:instrText xml:space="preserve"> REF _Ref421624115 \r \h </w:instrText>
      </w:r>
      <w:r w:rsidR="004D6FF8">
        <w:fldChar w:fldCharType="separate"/>
      </w:r>
      <w:r w:rsidR="00B11368">
        <w:t>[40]</w:t>
      </w:r>
      <w:r w:rsidR="004D6FF8">
        <w:fldChar w:fldCharType="end"/>
      </w:r>
      <w:r w:rsidRPr="00600693">
        <w:t>.</w:t>
      </w:r>
    </w:p>
    <w:p w:rsidR="00E245D7" w:rsidRPr="00600693" w:rsidRDefault="00E245D7" w:rsidP="00E245D7">
      <w:r w:rsidRPr="00600693">
        <w:t>The booleans videoWithAL1, videoWithAL2, videoWithAL3, audioWithAL1, audioWithAL2, audioWithAL3, dataWithAL1, dataWithAL2 and dataWithAL3, when true, indicate the capability to receive the stated medium type (video, audio, or data) using the stated adaptation layer (AL1, AL2, or AL3).</w:t>
      </w:r>
    </w:p>
    <w:p w:rsidR="00E245D7" w:rsidRPr="00600693" w:rsidRDefault="00E245D7" w:rsidP="00E245D7">
      <w:r w:rsidRPr="00600693">
        <w:t>The integers maximumAl2SDUSize and maximumAl3SDUSize indicate the maximum number of octets in each SDU that the terminal can receive when using adaptation layer types 2 and 3, respectively.</w:t>
      </w:r>
    </w:p>
    <w:p w:rsidR="00E245D7" w:rsidRPr="00600693" w:rsidRDefault="00E245D7" w:rsidP="00E245D7">
      <w:r w:rsidRPr="00600693">
        <w:t>maximumDelayJitter indicates the maximum peak-to-peak multiplexing jitter that the transmitter shall cause. It is measured in milliseconds. Multiplexing jitter is defined as the difference in time of delivery of the first octet of an audio frame when delivered in the multiplexed stream and when it would be delivered at constant bit rate without a multiplex.</w:t>
      </w:r>
    </w:p>
    <w:p w:rsidR="00E245D7" w:rsidRPr="00600693" w:rsidRDefault="00E245D7" w:rsidP="00E245D7">
      <w:r w:rsidRPr="00600693">
        <w:rPr>
          <w:b/>
          <w:bCs/>
        </w:rPr>
        <w:t>h223MultiplexTableCapability</w:t>
      </w:r>
      <w:r w:rsidRPr="00600693">
        <w:t>: indicates the terminals ability to receive and process multiplex table entries.</w:t>
      </w:r>
    </w:p>
    <w:p w:rsidR="00E245D7" w:rsidRPr="00600693" w:rsidRDefault="00E245D7" w:rsidP="00E245D7">
      <w:r w:rsidRPr="00600693">
        <w:t>basic indicates that the multiplex can only receive basic MultiplexEntryDescriptors as defined in Rec. ITU</w:t>
      </w:r>
      <w:r w:rsidRPr="00600693">
        <w:noBreakHyphen/>
        <w:t xml:space="preserve">T H.223 </w:t>
      </w:r>
      <w:r w:rsidR="004D6FF8">
        <w:fldChar w:fldCharType="begin"/>
      </w:r>
      <w:r w:rsidR="00B11368">
        <w:instrText xml:space="preserve"> REF _Ref421624099 \r \h </w:instrText>
      </w:r>
      <w:r w:rsidR="004D6FF8">
        <w:fldChar w:fldCharType="separate"/>
      </w:r>
      <w:r w:rsidR="00B11368">
        <w:t>[11]</w:t>
      </w:r>
      <w:r w:rsidR="004D6FF8">
        <w:fldChar w:fldCharType="end"/>
      </w:r>
      <w:r w:rsidRPr="00600693">
        <w:t>.</w:t>
      </w:r>
    </w:p>
    <w:p w:rsidR="00E245D7" w:rsidRPr="00600693" w:rsidRDefault="00E245D7" w:rsidP="00E245D7">
      <w:r w:rsidRPr="00600693">
        <w:t>enhanced indicates that the multiplex can receive enhanced MultiplexEntryDescriptors with the additional parameters defined below.</w:t>
      </w:r>
    </w:p>
    <w:p w:rsidR="00E245D7" w:rsidRPr="00600693" w:rsidRDefault="00E245D7" w:rsidP="00E245D7">
      <w:r w:rsidRPr="00600693">
        <w:t>maximumNestingDepth depth indicates the maximum nesting depth of recursively invoked subElementList fields. MultiplexEntryDescriptors which do not use the subElementList field shall be considered to have a nesting depth of zero.</w:t>
      </w:r>
    </w:p>
    <w:p w:rsidR="00E245D7" w:rsidRPr="00600693" w:rsidRDefault="00E245D7" w:rsidP="00E245D7">
      <w:r w:rsidRPr="00600693">
        <w:t>maximumElementListSize indicates the maximum number of fields in the ASN.1 SEQUENCE.</w:t>
      </w:r>
    </w:p>
    <w:p w:rsidR="00E245D7" w:rsidRPr="00600693" w:rsidRDefault="00E245D7" w:rsidP="00E245D7">
      <w:r w:rsidRPr="00600693">
        <w:t>maximumSubElementListSize indicates the maximum number of subelements in the subElementList.</w:t>
      </w:r>
    </w:p>
    <w:p w:rsidR="00E245D7" w:rsidRPr="00600693" w:rsidRDefault="00E245D7" w:rsidP="00E245D7">
      <w:r w:rsidRPr="00600693">
        <w:t>The boolean maxMUXPDUSizeCapability, when true, indicates that the transmitter is able to restrict the size of the ITU-T H.223 MUX-PDUs that it transmits. It has no meaning when part of a receive capability.</w:t>
      </w:r>
    </w:p>
    <w:p w:rsidR="00E245D7" w:rsidRPr="00600693" w:rsidRDefault="00E245D7" w:rsidP="00E245D7">
      <w:r w:rsidRPr="00600693">
        <w:t>The boolean nsrpSupport, when true, indicates support of the Annex A of ITU-T H.324 NSRP mode.</w:t>
      </w:r>
    </w:p>
    <w:p w:rsidR="00E245D7" w:rsidRPr="00600693" w:rsidRDefault="00E245D7" w:rsidP="00E245D7">
      <w:r w:rsidRPr="00600693">
        <w:rPr>
          <w:b/>
          <w:bCs/>
        </w:rPr>
        <w:t>MobileOperationTransmitCapability</w:t>
      </w:r>
      <w:r w:rsidRPr="00600693">
        <w:t>: indicates the capability to transmit the multiplex layers described in Annex A of ITU-T H.223 and Annex B of ITU-T H.223.</w:t>
      </w:r>
    </w:p>
    <w:p w:rsidR="00E245D7" w:rsidRPr="00600693" w:rsidRDefault="00E245D7" w:rsidP="00E245D7">
      <w:r w:rsidRPr="00600693">
        <w:t>The boolean h223AnnexA, if true, indicates the terminal can transmit the MUX-PDUs as defined in Annex A of ITU-T H.223.</w:t>
      </w:r>
    </w:p>
    <w:p w:rsidR="00E245D7" w:rsidRPr="00600693" w:rsidRDefault="00E245D7" w:rsidP="00E245D7">
      <w:r w:rsidRPr="00600693">
        <w:t>The boolean h223AnnexADoubleFlag, if true, indicates the terminal can transmit the MUX</w:t>
      </w:r>
      <w:r w:rsidRPr="00600693">
        <w:noBreakHyphen/>
        <w:t>PDUs as defined in Annex A of ITU-T H.223 with its optional double-flag mode.</w:t>
      </w:r>
    </w:p>
    <w:p w:rsidR="00E245D7" w:rsidRPr="00600693" w:rsidRDefault="00E245D7" w:rsidP="00E245D7">
      <w:r w:rsidRPr="00600693">
        <w:t>The boolean h223AnnexB, if true, indicates the terminal can transmit the MUX-PDUs as defined in Annex B of ITU-T H.223.</w:t>
      </w:r>
    </w:p>
    <w:p w:rsidR="00E245D7" w:rsidRPr="00600693" w:rsidRDefault="00E245D7" w:rsidP="00E245D7">
      <w:r w:rsidRPr="00600693">
        <w:t xml:space="preserve">The boolean h223AnnexBwithOptionalHeaderField, if true, indicates the terminal can transmit the MUX-PDU as defined in Annex B of ITU-T H.223 with its optional header field. </w:t>
      </w:r>
    </w:p>
    <w:p w:rsidR="00E245D7" w:rsidRPr="00600693" w:rsidRDefault="00E245D7" w:rsidP="00E245D7">
      <w:r w:rsidRPr="00600693">
        <w:rPr>
          <w:b/>
          <w:bCs/>
        </w:rPr>
        <w:t>h223AnnexCCapability</w:t>
      </w:r>
      <w:r w:rsidRPr="00600693">
        <w:t>: indicates the capability to receive and process AL-PDUs as described in Annex C of ITU-T H.223, with the following condition.</w:t>
      </w:r>
    </w:p>
    <w:p w:rsidR="00E245D7" w:rsidRPr="00600693" w:rsidRDefault="00E245D7" w:rsidP="00E245D7">
      <w:r w:rsidRPr="00600693">
        <w:t>The booleans videoWithAL1M, videoWithAL2M, videoWithAL3M, audioWithAL1M, audioWithAL2M, audioWithAL3M, dataWithAL1M, dataWithAL2M and dataWithAL3M, when true, indicate the capability to receive the stated medium type (video, audio, or data) using the stated adaptation layer (AL1M, AL2M, or AL3M).</w:t>
      </w:r>
    </w:p>
    <w:p w:rsidR="00E245D7" w:rsidRPr="00600693" w:rsidRDefault="00E245D7" w:rsidP="00E245D7">
      <w:r w:rsidRPr="00600693">
        <w:t>alpduInterleaving, if true, indicates the capability to receive and process AL-PDUs for which interleaving is applied.</w:t>
      </w:r>
    </w:p>
    <w:p w:rsidR="00E245D7" w:rsidRPr="00600693" w:rsidRDefault="00E245D7" w:rsidP="00E245D7">
      <w:r w:rsidRPr="00600693">
        <w:t>The integer maximumAl1MPDUSize indicates the maximum number of octets in each PDU that the terminal can receive when using adaptation layer AL1M.</w:t>
      </w:r>
    </w:p>
    <w:p w:rsidR="00E245D7" w:rsidRPr="00600693" w:rsidRDefault="00E245D7" w:rsidP="00E245D7">
      <w:bookmarkStart w:id="579" w:name="DDE_LINK24"/>
      <w:r w:rsidRPr="00600693">
        <w:t>The integers maximumAl2MSDUSize and maximumAL3MSDUSize indicate the maximum number of octets in each SDU that the terminal can receive when using adaptation layer AL2M and AL3M, respectively.</w:t>
      </w:r>
    </w:p>
    <w:p w:rsidR="00E245D7" w:rsidRPr="00600693" w:rsidRDefault="00E245D7" w:rsidP="00E245D7">
      <w:r w:rsidRPr="00600693">
        <w:t>rsCodeCapability, if true, indicates the capability to receive the AL-PDUs for which Reed-Solomon coding is indicated.</w:t>
      </w:r>
    </w:p>
    <w:p w:rsidR="00E245D7" w:rsidRPr="00600693" w:rsidRDefault="00E245D7" w:rsidP="00E245D7">
      <w:r w:rsidRPr="00600693">
        <w:t>bitRate, if present, indicates the bit rate to transmit the bitstream output from the ITU-T H.223 multiplexer.</w:t>
      </w:r>
    </w:p>
    <w:p w:rsidR="00E245D7" w:rsidRPr="00600693" w:rsidRDefault="00E245D7" w:rsidP="00E245D7">
      <w:pPr>
        <w:keepNext/>
        <w:keepLines/>
      </w:pPr>
      <w:r w:rsidRPr="00600693">
        <w:t>mobileMultilinkFrameCapability, if present, indicates the capability to receive and process mobile multilink frames with the specified maximumSampleSize and maximumPayloadLength. maximumSampleSize indicates the maximum number of octets in each sample that the terminal can process. maximumPayloadLength indicates the maximum length of frames in octets that the terminal can process.</w:t>
      </w:r>
    </w:p>
    <w:bookmarkEnd w:id="579"/>
    <w:p w:rsidR="00E245D7" w:rsidRPr="00600693" w:rsidRDefault="00E245D7" w:rsidP="00E245D7">
      <w:r w:rsidRPr="00600693">
        <w:rPr>
          <w:b/>
          <w:bCs/>
        </w:rPr>
        <w:t>V76Capability</w:t>
      </w:r>
      <w:r w:rsidRPr="00600693">
        <w:t>: indicates capabilities specific to the ITU-T V.76 multiplex.</w:t>
      </w:r>
    </w:p>
    <w:p w:rsidR="00E245D7" w:rsidRPr="00600693" w:rsidRDefault="00E245D7" w:rsidP="00E245D7">
      <w:r w:rsidRPr="00600693">
        <w:t>The suspendResumeCapabilitywAddress indicates the capability of supporting ITU-T V.76 suspend/resume with an address field. The suspendResumeCapabilitywoAddress indicates the capability of supporting ITU-T V.76 suspend/resume without an address field.</w:t>
      </w:r>
    </w:p>
    <w:p w:rsidR="00E245D7" w:rsidRPr="00600693" w:rsidRDefault="00E245D7" w:rsidP="00E245D7">
      <w:r w:rsidRPr="00600693">
        <w:t>rejCapability indicates the capability of the ITU-T V.76 multiplex error control function to perform reject.</w:t>
      </w:r>
    </w:p>
    <w:p w:rsidR="00E245D7" w:rsidRPr="00600693" w:rsidRDefault="00E245D7" w:rsidP="00E245D7">
      <w:r w:rsidRPr="00600693">
        <w:t>sREJCapability indicates the capability of the multiplex error control function to perform selective reject.</w:t>
      </w:r>
    </w:p>
    <w:p w:rsidR="00E245D7" w:rsidRPr="00600693" w:rsidRDefault="00E245D7" w:rsidP="00E245D7">
      <w:r w:rsidRPr="00600693">
        <w:t>mREJCapability indicates the capability of the multiplex error control function to perform multiple selective reject.</w:t>
      </w:r>
    </w:p>
    <w:p w:rsidR="00E245D7" w:rsidRPr="00600693" w:rsidRDefault="00E245D7" w:rsidP="00E245D7">
      <w:pPr>
        <w:rPr>
          <w:i/>
          <w:iCs/>
        </w:rPr>
      </w:pPr>
      <w:r w:rsidRPr="00600693">
        <w:t>crc8bitCapability is the capability of the multiplex to use 8-bit CRC.</w:t>
      </w:r>
    </w:p>
    <w:p w:rsidR="00E245D7" w:rsidRPr="00600693" w:rsidRDefault="00E245D7" w:rsidP="00E245D7">
      <w:r w:rsidRPr="00600693">
        <w:t>crc16bitCapability is the capability of the multiplex to use 16-bit CRC.</w:t>
      </w:r>
    </w:p>
    <w:p w:rsidR="00E245D7" w:rsidRPr="00600693" w:rsidRDefault="00E245D7" w:rsidP="00E245D7">
      <w:r w:rsidRPr="00600693">
        <w:t>crc32bitCapability is the capability of the multiplex to use 32-bit CRC.</w:t>
      </w:r>
    </w:p>
    <w:p w:rsidR="00E245D7" w:rsidRPr="00600693" w:rsidRDefault="00E245D7" w:rsidP="00E245D7">
      <w:r w:rsidRPr="00600693">
        <w:t>uihCapability indicates support of ITU-T V.76 UIH frames.</w:t>
      </w:r>
    </w:p>
    <w:p w:rsidR="00E245D7" w:rsidRPr="00600693" w:rsidRDefault="00E245D7" w:rsidP="00E245D7">
      <w:r w:rsidRPr="00600693">
        <w:t>numOfDLCS indicates the number of DLCs which the ITU-T V.76 multiplex can support.</w:t>
      </w:r>
    </w:p>
    <w:p w:rsidR="00E245D7" w:rsidRPr="00600693" w:rsidRDefault="00E245D7" w:rsidP="00E245D7">
      <w:r w:rsidRPr="00600693">
        <w:t>twoOctetAddressFieldCapability indicates the ability of the ITU-T V.76 multiplex to support an address field of two octets.</w:t>
      </w:r>
    </w:p>
    <w:p w:rsidR="00E245D7" w:rsidRPr="00600693" w:rsidRDefault="00E245D7" w:rsidP="00E245D7">
      <w:r w:rsidRPr="00600693">
        <w:t>loopBackTestCapability indicates the support of loop back per Rec. ITU</w:t>
      </w:r>
      <w:r w:rsidRPr="00600693">
        <w:noBreakHyphen/>
        <w:t>T V.76. n401Capability indicates the maximum value of N401 described in Rec. ITU</w:t>
      </w:r>
      <w:r w:rsidRPr="00600693">
        <w:noBreakHyphen/>
        <w:t>T V.76. maxWindowSizeCapability indicates the maximum window size the ITU-T V.76 multiplex can support.</w:t>
      </w:r>
    </w:p>
    <w:p w:rsidR="00E245D7" w:rsidRPr="00600693" w:rsidRDefault="00E245D7" w:rsidP="00E245D7">
      <w:r w:rsidRPr="00600693">
        <w:rPr>
          <w:b/>
          <w:bCs/>
        </w:rPr>
        <w:t>H2250Capability</w:t>
      </w:r>
      <w:r w:rsidRPr="00600693">
        <w:t>:</w:t>
      </w:r>
      <w:r w:rsidRPr="00600693">
        <w:rPr>
          <w:b/>
          <w:bCs/>
        </w:rPr>
        <w:t xml:space="preserve"> </w:t>
      </w:r>
      <w:r w:rsidRPr="00600693">
        <w:t>indicates capabilities specific to the ITU-T H.225.0 media packetization layer.</w:t>
      </w:r>
    </w:p>
    <w:p w:rsidR="00E245D7" w:rsidRPr="00600693" w:rsidRDefault="00E245D7" w:rsidP="00E245D7">
      <w:r w:rsidRPr="00600693">
        <w:t>maximumAudioDelayJitter indicates the maximum peak-to-peak delivery of audio packets to the transport layer that the transmitter shall cause. It is measured in milliseconds.</w:t>
      </w:r>
    </w:p>
    <w:p w:rsidR="00E245D7" w:rsidRPr="00600693" w:rsidRDefault="00E245D7" w:rsidP="00E245D7">
      <w:r w:rsidRPr="00600693">
        <w:t>receiveMultipointCapability indicates the receive capabilities of a terminal in a multipoint conference.</w:t>
      </w:r>
    </w:p>
    <w:p w:rsidR="00E245D7" w:rsidRPr="00600693" w:rsidRDefault="00E245D7" w:rsidP="00E245D7">
      <w:r w:rsidRPr="00600693">
        <w:t>transmitMultipointCapability indicates the transmit capabilities of a terminal in a multipoint conference.</w:t>
      </w:r>
    </w:p>
    <w:p w:rsidR="00E245D7" w:rsidRPr="00600693" w:rsidRDefault="00E245D7" w:rsidP="00E245D7">
      <w:r w:rsidRPr="00600693">
        <w:t>receiveAndTransmitMultipointCapability indicates the receive and transmit capabilities of a terminal in a multipoint conference.</w:t>
      </w:r>
    </w:p>
    <w:p w:rsidR="00E245D7" w:rsidRPr="00600693" w:rsidRDefault="00E245D7" w:rsidP="00E245D7">
      <w:r w:rsidRPr="00600693">
        <w:t>mcCapability indicates the ability of a terminal to act as an MC in a centralized or distributed conference.</w:t>
      </w:r>
    </w:p>
    <w:p w:rsidR="00E245D7" w:rsidRPr="00600693" w:rsidRDefault="00E245D7" w:rsidP="00E245D7">
      <w:r w:rsidRPr="00600693">
        <w:t>rtcpVideoControlCapability indicates a terminal's ability to process both RTCP Full Intra Request (FIR) and Negative Acknowledgement (NACK) messages.</w:t>
      </w:r>
    </w:p>
    <w:p w:rsidR="00E245D7" w:rsidRPr="00600693" w:rsidRDefault="00E245D7" w:rsidP="00E245D7">
      <w:r w:rsidRPr="00600693">
        <w:t>MediaPacketizationCapability indicates which optional media packetization scheme are supported by the endpoint.</w:t>
      </w:r>
    </w:p>
    <w:p w:rsidR="00E245D7" w:rsidRPr="00600693" w:rsidRDefault="00E245D7" w:rsidP="00E245D7">
      <w:r w:rsidRPr="00600693">
        <w:t>h261aVideoPacketization indicates that the ITU-T H.261 alternative RTP payload format described in Rec. ITU</w:t>
      </w:r>
      <w:r w:rsidRPr="00600693">
        <w:noBreakHyphen/>
        <w:t>T H.225.0 is in use.</w:t>
      </w:r>
    </w:p>
    <w:p w:rsidR="00E245D7" w:rsidRPr="00600693" w:rsidRDefault="00E245D7" w:rsidP="00E245D7">
      <w:r w:rsidRPr="00600693">
        <w:t>rtpPayloadType indicates the RTP payload packetization schemes supported by the endpoint as follows.</w:t>
      </w:r>
    </w:p>
    <w:p w:rsidR="00E245D7" w:rsidRPr="00600693" w:rsidRDefault="00E245D7" w:rsidP="00E245D7">
      <w:r w:rsidRPr="00600693">
        <w:t>payloadDescriptor identifies the semantics associated with the payloadType: if the rfc-number is chosen, it indicates the official document of the IETF in which the payload format is defined; obsolete RFCs should not be referenced here. If the oid component is chosen, this identifies a payload format specified as part of a Recommendation defined by the ITU or an International Standard defined by the ISO and registered in the respective document under this Object Identifier. This applies equally well to both capability exchange and opening logical channels. The payloadDescriptor shall be filled out as follows:</w:t>
      </w:r>
    </w:p>
    <w:p w:rsidR="00E245D7" w:rsidRPr="00600693" w:rsidRDefault="00E245D7" w:rsidP="00E245D7">
      <w:pPr>
        <w:pStyle w:val="enumlev1"/>
      </w:pPr>
      <w:r w:rsidRPr="00600693">
        <w:t>1)</w:t>
      </w:r>
      <w:r w:rsidRPr="00600693">
        <w:tab/>
        <w:t>If Rec. ITU</w:t>
      </w:r>
      <w:r w:rsidRPr="00600693">
        <w:noBreakHyphen/>
        <w:t>T H.225.0 specifies an OID or RFC to be used for the codec, ITU</w:t>
      </w:r>
      <w:r w:rsidRPr="00600693">
        <w:noBreakHyphen/>
        <w:t xml:space="preserve">T H.225.0 shall be followed. </w:t>
      </w:r>
    </w:p>
    <w:p w:rsidR="00E245D7" w:rsidRPr="00600693" w:rsidRDefault="00E245D7" w:rsidP="00E245D7">
      <w:pPr>
        <w:pStyle w:val="enumlev1"/>
      </w:pPr>
      <w:r w:rsidRPr="00600693">
        <w:t>2)</w:t>
      </w:r>
      <w:r w:rsidRPr="00600693">
        <w:tab/>
        <w:t>Otherwise, if an OID for the codec is described in the ITU</w:t>
      </w:r>
      <w:r w:rsidRPr="00600693">
        <w:noBreakHyphen/>
        <w:t xml:space="preserve">T codec Recommendation, that OID shall be used. </w:t>
      </w:r>
    </w:p>
    <w:p w:rsidR="00E245D7" w:rsidRPr="00600693" w:rsidRDefault="00E245D7" w:rsidP="00E245D7">
      <w:pPr>
        <w:pStyle w:val="enumlev1"/>
      </w:pPr>
      <w:r w:rsidRPr="00600693">
        <w:t>3)</w:t>
      </w:r>
      <w:r w:rsidRPr="00600693">
        <w:tab/>
        <w:t>Otherwise, if the codec is defined by an ITU</w:t>
      </w:r>
      <w:r w:rsidRPr="00600693">
        <w:noBreakHyphen/>
        <w:t>T Recommendation (without an explicit OID), the oid component shall be used, and shall be that of the ITU</w:t>
      </w:r>
      <w:r w:rsidRPr="00600693">
        <w:noBreakHyphen/>
        <w:t xml:space="preserve">T Recommendation number as follows: </w:t>
      </w:r>
      <w:r w:rsidRPr="00600693">
        <w:rPr>
          <w:rFonts w:ascii="Courier New" w:hAnsi="Courier New" w:cs="Courier New"/>
          <w:sz w:val="20"/>
          <w:szCs w:val="20"/>
        </w:rPr>
        <w:t>{itu-t(0) recommendation(0) &lt;</w:t>
      </w:r>
      <w:r w:rsidRPr="00600693">
        <w:rPr>
          <w:rFonts w:ascii="Courier New" w:hAnsi="Courier New" w:cs="Courier New"/>
          <w:i/>
          <w:iCs/>
          <w:sz w:val="20"/>
          <w:szCs w:val="20"/>
        </w:rPr>
        <w:t>letter</w:t>
      </w:r>
      <w:r w:rsidRPr="00600693">
        <w:rPr>
          <w:rFonts w:ascii="Courier New" w:hAnsi="Courier New" w:cs="Courier New"/>
          <w:sz w:val="20"/>
          <w:szCs w:val="20"/>
        </w:rPr>
        <w:t>&gt;(&lt;</w:t>
      </w:r>
      <w:r w:rsidRPr="00600693">
        <w:rPr>
          <w:rFonts w:ascii="Courier New" w:hAnsi="Courier New" w:cs="Courier New"/>
          <w:i/>
          <w:iCs/>
          <w:sz w:val="20"/>
          <w:szCs w:val="20"/>
        </w:rPr>
        <w:t>number</w:t>
      </w:r>
      <w:r w:rsidRPr="00600693">
        <w:rPr>
          <w:rFonts w:ascii="Courier New" w:hAnsi="Courier New" w:cs="Courier New"/>
          <w:sz w:val="20"/>
          <w:szCs w:val="20"/>
        </w:rPr>
        <w:t>&gt;) &lt;</w:t>
      </w:r>
      <w:r w:rsidRPr="00600693">
        <w:rPr>
          <w:rFonts w:ascii="Courier New" w:hAnsi="Courier New" w:cs="Courier New"/>
          <w:i/>
          <w:iCs/>
          <w:sz w:val="20"/>
          <w:szCs w:val="20"/>
        </w:rPr>
        <w:t>number</w:t>
      </w:r>
      <w:r w:rsidRPr="00600693">
        <w:rPr>
          <w:rFonts w:ascii="Courier New" w:hAnsi="Courier New" w:cs="Courier New"/>
          <w:sz w:val="20"/>
          <w:szCs w:val="20"/>
        </w:rPr>
        <w:t>&gt;}</w:t>
      </w:r>
      <w:r w:rsidRPr="00600693">
        <w:t>. For example, Rec. ITU</w:t>
      </w:r>
      <w:r w:rsidRPr="00600693">
        <w:noBreakHyphen/>
        <w:t xml:space="preserve">T G.711 would use the OID {itu-t(0) recommendation(0) g(7) 711}. </w:t>
      </w:r>
    </w:p>
    <w:p w:rsidR="00E245D7" w:rsidRPr="00600693" w:rsidRDefault="00E245D7" w:rsidP="00E245D7">
      <w:pPr>
        <w:pStyle w:val="enumlev1"/>
      </w:pPr>
      <w:r w:rsidRPr="00600693">
        <w:t>4)</w:t>
      </w:r>
      <w:r w:rsidRPr="00600693">
        <w:tab/>
        <w:t xml:space="preserve">Otherwise, if an RFC defining the codec packetization exists, the rfc-number component shall be used. </w:t>
      </w:r>
    </w:p>
    <w:p w:rsidR="00E245D7" w:rsidRPr="00600693" w:rsidRDefault="00E245D7" w:rsidP="00E245D7">
      <w:pPr>
        <w:pStyle w:val="enumlev1"/>
      </w:pPr>
      <w:r w:rsidRPr="00600693">
        <w:t>5)</w:t>
      </w:r>
      <w:r w:rsidRPr="00600693">
        <w:tab/>
        <w:t>Otherwise, the nonStandardIdentifier component shall be used.</w:t>
      </w:r>
    </w:p>
    <w:p w:rsidR="00E245D7" w:rsidRPr="00600693" w:rsidRDefault="00E245D7" w:rsidP="00E245D7">
      <w:r w:rsidRPr="00600693">
        <w:t>Further identification of the payload type (optional modes, versions, bit rates, etc., if any) shall be found in the DataType structures of OpenLogicalChannel. ITU-T H.245 decoders shall recognize the above given OID(s) in addition to any defined rfc-number for the codec.</w:t>
      </w:r>
    </w:p>
    <w:p w:rsidR="00E245D7" w:rsidRPr="00600693" w:rsidRDefault="00E245D7" w:rsidP="00E245D7">
      <w:r w:rsidRPr="00600693">
        <w:t>payloadType may be included to indicate which payload type is associated with this format. If used in capability exchange, the payloadType shall be set to a statically assigned payload type if and only if one exists for this payload format. Otherwise, the payloadType shall be omitted. If used in conjunction with OpenLogicalChannel, the payloadType shall indicate the RTP payload type value to be used (either static or dynamic), regardless of any statically assigned payload type. Note that if the payload type value is in the range 96..127, the identical value shall also be placed in h2250LogicalChannelParameters.dynamicRTPPayloadType.</w:t>
      </w:r>
    </w:p>
    <w:p w:rsidR="00E245D7" w:rsidRPr="00600693" w:rsidRDefault="00E245D7" w:rsidP="00E245D7">
      <w:r w:rsidRPr="00600693">
        <w:t>TransportCapability indicates optional transport capabilities such as quality of service and median channel type capabilities.</w:t>
      </w:r>
    </w:p>
    <w:p w:rsidR="00E245D7" w:rsidRPr="00600693" w:rsidRDefault="00E245D7" w:rsidP="00E245D7">
      <w:r w:rsidRPr="00600693">
        <w:t>redundancyEncodingCapability indicates which redundancy encoding modes are supported (if any). For each capability entry, the redundancyEncodingMethod specifies the type of encoding to be used: the primary encoding, and which secondary encodings are supported for this primary encoding. The choice of encoding schemes depends on the mode selected. rtpAudioRedundancyEncoding refers to the audio redundancy encoding; if this mode is the selected redundancyEncodingMethod, only CapabilityEntryNumbers referring to audio encodings are valid. rtpH263VideoRedundancyEncoding indicates that video redundancy coding according to ITU</w:t>
      </w:r>
      <w:r w:rsidRPr="00600693">
        <w:noBreakHyphen/>
        <w:t xml:space="preserve">T H.263 + Annex N is possible or that a logical channel shall be opened using video redundancy coding. Additional parameters are provided as follows: </w:t>
      </w:r>
    </w:p>
    <w:p w:rsidR="00E245D7" w:rsidRPr="00600693" w:rsidRDefault="00E245D7" w:rsidP="00E245D7">
      <w:r w:rsidRPr="00600693">
        <w:t>numberOfThreads indicates the maximum number of the threads the sender/receiver is able to support when used during capability exchange; it contains the actual number of threads for a specific stream when opening a logical channel.</w:t>
      </w:r>
    </w:p>
    <w:p w:rsidR="00E245D7" w:rsidRPr="00600693" w:rsidRDefault="00E245D7" w:rsidP="00E245D7">
      <w:r w:rsidRPr="00600693">
        <w:t>framesBetweenSyncPoints defines the maximum number of video frames that may be transmitted (summed across all threads) between two synchronization points of all threads during capability exchange; defines the actual number of frames for a specific stream for OpenLogicalChannel.</w:t>
      </w:r>
    </w:p>
    <w:p w:rsidR="00E245D7" w:rsidRPr="00600693" w:rsidRDefault="00E245D7" w:rsidP="00E245D7">
      <w:r w:rsidRPr="00600693">
        <w:t>frameToThreadMapping defines which modes are supported by a sender/receiver during capability exchange and which mode is to be used when opening a logical channel: "round-robin" indicates that frames are assigned in a round-robin fashion to the threads, with the first frame after a synchronization point being assigned to thread 0, the second to thread 1, and so forth. The "custom" format allows to specify arbitrary mappings of frames to threads; during caps exchange, support for custom format is indicated by choosing this component and encoding an arbitrary (possibly empty) SEQUENCE. Support for custom formats implies support for round</w:t>
      </w:r>
      <w:r w:rsidRPr="00600693">
        <w:noBreakHyphen/>
        <w:t>robin mappings.</w:t>
      </w:r>
    </w:p>
    <w:p w:rsidR="00E245D7" w:rsidRPr="00600693" w:rsidRDefault="00E245D7" w:rsidP="00E245D7">
      <w:r w:rsidRPr="00600693">
        <w:t>containedThreads applies only to commands that open logical channels: this parameter then indicates which of the threads are transmitted in logical channel to be opened. A logical channel may contain any number of 1 through 15 threads; however, two logical channels shall not specify to contain the same thread.</w:t>
      </w:r>
    </w:p>
    <w:p w:rsidR="00E245D7" w:rsidRPr="00600693" w:rsidRDefault="00E245D7" w:rsidP="00E245D7">
      <w:r w:rsidRPr="00600693">
        <w:t>In case of rtpH263VideoRedundancyEncoding, the secondaryEncoding parameter shall not be present; this also applies to the H2250ModeParameters and the RedundancyEncoding ASN.1 structures of Rec. ITU</w:t>
      </w:r>
      <w:r w:rsidRPr="00600693">
        <w:noBreakHyphen/>
        <w:t>T H.245.</w:t>
      </w:r>
    </w:p>
    <w:p w:rsidR="00E245D7" w:rsidRPr="00600693" w:rsidRDefault="00E245D7" w:rsidP="00E245D7">
      <w:r w:rsidRPr="00600693">
        <w:t>When a logical channel for video redundancy coding is opened, the logical channel containing thread 0 shall be opened first, and this logical channel shall be referenced by all other logical channels by means of the forwardLogicalChannelDependency parameter in the OpenLogicalChannel command.</w:t>
      </w:r>
    </w:p>
    <w:p w:rsidR="00E245D7" w:rsidRPr="00600693" w:rsidRDefault="00E245D7" w:rsidP="00E245D7">
      <w:r w:rsidRPr="00600693">
        <w:t>LogicalChannelSwitchingCapability indicates the ability of a receiver to switch which stream (e.g., which logical channel) is being rendered based on the switchReceiveMedia on and off commands.</w:t>
      </w:r>
    </w:p>
    <w:p w:rsidR="00E245D7" w:rsidRPr="00600693" w:rsidRDefault="00E245D7" w:rsidP="00E245D7">
      <w:r w:rsidRPr="00600693">
        <w:t xml:space="preserve">t120DynamicPortCapability indicates that the endpoint can place an ITU-T T.120 </w:t>
      </w:r>
      <w:r w:rsidR="004D6FF8">
        <w:fldChar w:fldCharType="begin"/>
      </w:r>
      <w:r w:rsidR="00B11368">
        <w:instrText xml:space="preserve"> REF _Ref421624229 \r \h </w:instrText>
      </w:r>
      <w:r w:rsidR="004D6FF8">
        <w:fldChar w:fldCharType="separate"/>
      </w:r>
      <w:r w:rsidR="00B11368">
        <w:t>[34]</w:t>
      </w:r>
      <w:r w:rsidR="004D6FF8">
        <w:fldChar w:fldCharType="end"/>
      </w:r>
      <w:r w:rsidRPr="00600693">
        <w:t xml:space="preserve"> call to a dynamic transport address instead of the standard well known port address as defined in Rec. ITU</w:t>
      </w:r>
      <w:r w:rsidRPr="00600693">
        <w:noBreakHyphen/>
        <w:t xml:space="preserve">T T.123 </w:t>
      </w:r>
      <w:r w:rsidR="004D6FF8">
        <w:fldChar w:fldCharType="begin"/>
      </w:r>
      <w:r w:rsidR="00B11368">
        <w:instrText xml:space="preserve"> REF _Ref421624245 \r \h </w:instrText>
      </w:r>
      <w:r w:rsidR="004D6FF8">
        <w:fldChar w:fldCharType="separate"/>
      </w:r>
      <w:r w:rsidR="00B11368">
        <w:t>[35]</w:t>
      </w:r>
      <w:r w:rsidR="004D6FF8">
        <w:fldChar w:fldCharType="end"/>
      </w:r>
      <w:r w:rsidRPr="00600693">
        <w:t>.</w:t>
      </w:r>
    </w:p>
    <w:p w:rsidR="00E245D7" w:rsidRPr="00600693" w:rsidRDefault="00E245D7" w:rsidP="00E245D7">
      <w:r w:rsidRPr="00600693">
        <w:rPr>
          <w:b/>
          <w:bCs/>
        </w:rPr>
        <w:t>MultipointCapability</w:t>
      </w:r>
      <w:r w:rsidRPr="00600693">
        <w:t>: indicates a terminal's capabilities specific to multipoint.</w:t>
      </w:r>
    </w:p>
    <w:p w:rsidR="00E245D7" w:rsidRPr="00600693" w:rsidRDefault="00E245D7" w:rsidP="00E245D7">
      <w:r w:rsidRPr="00600693">
        <w:t>multicastCapability indicates the ability of a terminal to multicast audio or video traffic.</w:t>
      </w:r>
    </w:p>
    <w:p w:rsidR="00E245D7" w:rsidRPr="00600693" w:rsidRDefault="00E245D7" w:rsidP="00E245D7">
      <w:r w:rsidRPr="00600693">
        <w:t>multiUniCastConference indicates the ability of a terminal to participate in a multiUniCast conference.</w:t>
      </w:r>
    </w:p>
    <w:p w:rsidR="00E245D7" w:rsidRPr="00600693" w:rsidRDefault="00E245D7" w:rsidP="00E245D7">
      <w:r w:rsidRPr="00600693">
        <w:rPr>
          <w:b/>
          <w:bCs/>
        </w:rPr>
        <w:t>MediaDistributionCapability</w:t>
      </w:r>
      <w:r w:rsidRPr="00600693">
        <w:t>: indicates a terminal's capabilities for transmission and reception of media in a multipoint conference. Centralized Control and Audio shall be TRUE for ITU-T H.323 terminals. If Video is supported, the Centralized Video shall be set TRUE. If ITU-T T.120 is supported, the Centralized Data T.120 Data Application Capability shall be present.</w:t>
      </w:r>
    </w:p>
    <w:p w:rsidR="00E245D7" w:rsidRPr="00600693" w:rsidRDefault="00E245D7" w:rsidP="00E245D7">
      <w:r w:rsidRPr="00600693">
        <w:t>Centralized and distributed control, audio, and video, indicate the ability of a terminal to participate in a conference with those media distribution types. Centralized and distributed data indicate the ability of a terminal to participate in conference with those media distribution types for the specific Data Application Protocol. MediaDistributionCapability is a sequence to allow for the definition of simultaneous capabilities (e.g., centralized audio with distributed video or centralized video with distributed audio, or specific data capabilities per a Data Application Protocol).</w:t>
      </w:r>
    </w:p>
    <w:p w:rsidR="00E245D7" w:rsidRPr="00600693" w:rsidRDefault="00E245D7" w:rsidP="00E245D7">
      <w:r w:rsidRPr="00600693">
        <w:t>QOSCapabilities indicates quality of service capabilities such as RSVPParameters and ATMParameters parameters.</w:t>
      </w:r>
    </w:p>
    <w:p w:rsidR="00E245D7" w:rsidRPr="00600693" w:rsidRDefault="00E245D7" w:rsidP="00E245D7">
      <w:r w:rsidRPr="00600693">
        <w:t>mediaChannelCapabilities indicate what transports the media channel may be carried on. IP-UDP indicates that the endpoint supports transporting the media channel over an IP network layer and a UDP transport layer. IP-TCP indicates that the endpoint supports transporting the media channel over an IP network layer and a TCP transport layer. atm-AAL5-UNIDIR indicates that the endpoint support transporting the media channel over an ATM AAL5 unidirectional virtual circuit. atm</w:t>
      </w:r>
      <w:r w:rsidRPr="00600693">
        <w:noBreakHyphen/>
        <w:t>AAL5-BIDIR indicates that the endpoint support transporting the media channel over an ATM AAL5 bidirectional virtual circuit.</w:t>
      </w:r>
    </w:p>
    <w:p w:rsidR="00E245D7" w:rsidRPr="00600693" w:rsidRDefault="00E245D7" w:rsidP="00E245D7">
      <w:r w:rsidRPr="00600693">
        <w:t>RSVPParameters indicate specific parameter information about the RSVP protocol.</w:t>
      </w:r>
    </w:p>
    <w:p w:rsidR="00E245D7" w:rsidRPr="00600693" w:rsidRDefault="00E245D7" w:rsidP="00E245D7">
      <w:r w:rsidRPr="00600693">
        <w:t>ATMParameters indicate specific parameter information about an ATM virtual circuit.</w:t>
      </w:r>
    </w:p>
    <w:p w:rsidR="00E245D7" w:rsidRPr="00600693" w:rsidRDefault="00E245D7" w:rsidP="00E245D7">
      <w:r w:rsidRPr="00600693">
        <w:t>QosMode indicates whether the mode is a guaranteed quality of service or controlled load mode where no upper bound on end-to-end delay is enforced.</w:t>
      </w:r>
    </w:p>
    <w:p w:rsidR="00E245D7" w:rsidRPr="00600693" w:rsidRDefault="00E245D7" w:rsidP="00E245D7">
      <w:r w:rsidRPr="00600693">
        <w:t>ServicePriority describes the service priority that is to be provided to the stream. It may be signalled or configured. If signalled, then the servicePriorityValue contains the requested priority. This parameter is further defined in clause 6.1 of ITU-T H.361 (Service priority).</w:t>
      </w:r>
    </w:p>
    <w:p w:rsidR="00E245D7" w:rsidRPr="00600693" w:rsidRDefault="00E245D7" w:rsidP="00E245D7">
      <w:r w:rsidRPr="00600693">
        <w:t>AuthorizationParameters describes the parameters that can be used to authorize the QoS request. This parameter is further defined in clause 6.4 of ITU-T H.361 (Authorization parameters).</w:t>
      </w:r>
    </w:p>
    <w:p w:rsidR="00E245D7" w:rsidRPr="00600693" w:rsidRDefault="00E245D7" w:rsidP="00E245D7">
      <w:r w:rsidRPr="00600693">
        <w:t>QOSDescriptor describes the QoS required for the stream. It consists of 2 parts. The QoSType describes the strength of the request. The strength can be either desired or mandatory. The QoS Class indicates the delay, loss and jitter that are required. It is described as a class defined in Rec. ITU</w:t>
      </w:r>
      <w:r w:rsidRPr="00600693">
        <w:noBreakHyphen/>
        <w:t>T Y.1541.</w:t>
      </w:r>
    </w:p>
    <w:p w:rsidR="00E245D7" w:rsidRPr="00600693" w:rsidRDefault="00E245D7" w:rsidP="00E245D7">
      <w:r w:rsidRPr="00600693">
        <w:t>GenericTransportParameters describes the traffic characteristics for the purpose of QoS.</w:t>
      </w:r>
    </w:p>
    <w:p w:rsidR="00E245D7" w:rsidRPr="00600693" w:rsidRDefault="00E245D7" w:rsidP="00E245D7">
      <w:r w:rsidRPr="00600693">
        <w:rPr>
          <w:b/>
          <w:bCs/>
        </w:rPr>
        <w:t>genericMultiplexCapability</w:t>
      </w:r>
      <w:r w:rsidRPr="00600693">
        <w:t>: indicates generic multiplex capabilities.</w:t>
      </w:r>
    </w:p>
    <w:p w:rsidR="00E245D7" w:rsidRPr="00600693" w:rsidRDefault="00E245D7" w:rsidP="00E245D7">
      <w:pPr>
        <w:pStyle w:val="Heading4"/>
      </w:pPr>
      <w:bookmarkStart w:id="580" w:name="DDE_LINK31"/>
      <w:r w:rsidRPr="00600693">
        <w:t>B.2.2.5</w:t>
      </w:r>
      <w:r w:rsidRPr="00600693">
        <w:tab/>
        <w:t>Video capabilities</w:t>
      </w:r>
      <w:bookmarkEnd w:id="580"/>
    </w:p>
    <w:p w:rsidR="00E245D7" w:rsidRPr="00600693" w:rsidRDefault="00E245D7" w:rsidP="00E245D7">
      <w:r w:rsidRPr="00600693">
        <w:t>This indicates video capabilities. The indication of more than a single capability within a single VideoCapability does not indicate simultaneous processing capability. Simultaneous processing capability can be indicated by instances of VideoCapability in different AlternativeCapabilitySets in a single CapabilityDescriptor.</w:t>
      </w:r>
    </w:p>
    <w:p w:rsidR="00E245D7" w:rsidRPr="00600693" w:rsidRDefault="00E245D7" w:rsidP="00E245D7">
      <w:r w:rsidRPr="00600693">
        <w:rPr>
          <w:b/>
          <w:bCs/>
        </w:rPr>
        <w:t>ExtendedVideoCapability</w:t>
      </w:r>
      <w:r w:rsidRPr="00600693">
        <w:t>: indicates video capabilities with a sequence of associated GenericCapability structures.</w:t>
      </w:r>
    </w:p>
    <w:p w:rsidR="00E245D7" w:rsidRPr="00600693" w:rsidRDefault="00E245D7" w:rsidP="00E245D7">
      <w:r w:rsidRPr="00600693">
        <w:t>videoCapability indicates a sequence of alternative video capabilities; any one of the VideoCapability capabilities may be used with the indicated videoCapabilityExtension.</w:t>
      </w:r>
    </w:p>
    <w:p w:rsidR="00E245D7" w:rsidRPr="00600693" w:rsidRDefault="00E245D7" w:rsidP="00E245D7">
      <w:r w:rsidRPr="00600693">
        <w:t>videoCapabilityExtension, if present, indicates a sequence of GenericCapability structures associated with the videoCapability.</w:t>
      </w:r>
    </w:p>
    <w:p w:rsidR="00E245D7" w:rsidRPr="00600693" w:rsidRDefault="00E245D7" w:rsidP="00E245D7">
      <w:r w:rsidRPr="00600693">
        <w:t>The sequence of VideoCapability structures shall not contain an ExtendedVideoCapability.</w:t>
      </w:r>
    </w:p>
    <w:p w:rsidR="00E245D7" w:rsidRPr="00600693" w:rsidRDefault="00E245D7" w:rsidP="00E245D7">
      <w:r w:rsidRPr="00600693">
        <w:t>When used in an OpenLogicalChannel message, ExtendedVideoCapability.videoCapability shall contain exactly one VideoCapability.</w:t>
      </w:r>
    </w:p>
    <w:p w:rsidR="00E245D7" w:rsidRPr="00600693" w:rsidRDefault="00E245D7" w:rsidP="00E245D7">
      <w:r w:rsidRPr="00600693">
        <w:rPr>
          <w:b/>
          <w:bCs/>
        </w:rPr>
        <w:t>H261VideoCapability</w:t>
      </w:r>
      <w:r w:rsidRPr="00600693">
        <w:t xml:space="preserve">: indicates ITU-T H.261 </w:t>
      </w:r>
      <w:r w:rsidR="004D6FF8">
        <w:fldChar w:fldCharType="begin"/>
      </w:r>
      <w:r w:rsidR="00B11368">
        <w:instrText xml:space="preserve"> REF _Ref421624264 \r \h </w:instrText>
      </w:r>
      <w:r w:rsidR="004D6FF8">
        <w:fldChar w:fldCharType="separate"/>
      </w:r>
      <w:r w:rsidR="00B11368">
        <w:t>[19]</w:t>
      </w:r>
      <w:r w:rsidR="004D6FF8">
        <w:fldChar w:fldCharType="end"/>
      </w:r>
      <w:r w:rsidRPr="00600693">
        <w:t xml:space="preserve"> capabilities.</w:t>
      </w:r>
    </w:p>
    <w:p w:rsidR="00E245D7" w:rsidRPr="00600693" w:rsidRDefault="00E245D7" w:rsidP="00E245D7">
      <w:r w:rsidRPr="00600693">
        <w:t>If present, qcifMPI indicates the minimum picture interval in units of 1/29.97 for the encoding and/or decoding of QCIF pictures, and if not present, no capability for QCIF pictures is indicated.</w:t>
      </w:r>
    </w:p>
    <w:p w:rsidR="00E245D7" w:rsidRPr="00600693" w:rsidRDefault="00E245D7" w:rsidP="00E245D7">
      <w:r w:rsidRPr="00600693">
        <w:t>If present, cifMPI indicates the minimum picture interval in units of 1/29.97 for the encoding and/or decoding of CIF pictures, and if not present, no capability for CIF pictures is indicated.</w:t>
      </w:r>
    </w:p>
    <w:p w:rsidR="00E245D7" w:rsidRPr="00600693" w:rsidRDefault="00E245D7" w:rsidP="00E245D7">
      <w:r w:rsidRPr="00600693">
        <w:t>The boolean temporalSpatialTradeOffCapability, when true, indicates that the encoder is able to vary its trade-off between temporal and spatial resolution as commanded by the remote terminal. It has no meaning when part of a receive capability.</w:t>
      </w:r>
    </w:p>
    <w:p w:rsidR="00E245D7" w:rsidRPr="00600693" w:rsidRDefault="00E245D7" w:rsidP="00E245D7">
      <w:r w:rsidRPr="00600693">
        <w:t>maxBitRate indicates the maximum bit rate in units of 100 bit/s at which a transmitter can transmit video or a receiver can receive video.</w:t>
      </w:r>
    </w:p>
    <w:p w:rsidR="00E245D7" w:rsidRPr="00600693" w:rsidRDefault="00E245D7" w:rsidP="00E245D7">
      <w:r w:rsidRPr="00600693">
        <w:t>stillImageTransmission indicates the capability for still images as specified in Annex D of ITU</w:t>
      </w:r>
      <w:r w:rsidRPr="00600693">
        <w:noBreakHyphen/>
        <w:t>T H.261.</w:t>
      </w:r>
    </w:p>
    <w:p w:rsidR="00E245D7" w:rsidRPr="00600693" w:rsidRDefault="00E245D7" w:rsidP="00E245D7">
      <w:pPr>
        <w:keepNext/>
        <w:keepLines/>
      </w:pPr>
      <w:r w:rsidRPr="00600693">
        <w:t>videoBadMBsCap, when true, indicates the capability of an encoder to receive or a decoder to transmit the videoBadMBs command. When part of a transmit capability, it indicates the ability of the encoder to process videoBadMBs commands and to take appropriate corrective action toward recovery of video quality. When part of a receive capability, it indicates the ability of the decoder to send appropriate videoBadMBs indications.</w:t>
      </w:r>
    </w:p>
    <w:p w:rsidR="00E245D7" w:rsidRPr="00600693" w:rsidRDefault="00E245D7" w:rsidP="00E245D7">
      <w:r w:rsidRPr="00600693">
        <w:rPr>
          <w:b/>
          <w:bCs/>
        </w:rPr>
        <w:t>H262VideoCapability</w:t>
      </w:r>
      <w:r w:rsidRPr="00600693">
        <w:t xml:space="preserve">: indicates ITU-T H.262 </w:t>
      </w:r>
      <w:r w:rsidR="004D6FF8">
        <w:fldChar w:fldCharType="begin"/>
      </w:r>
      <w:r w:rsidR="00B11368">
        <w:instrText xml:space="preserve"> REF _Ref421624283 \r \h </w:instrText>
      </w:r>
      <w:r w:rsidR="004D6FF8">
        <w:fldChar w:fldCharType="separate"/>
      </w:r>
      <w:r w:rsidR="00B11368">
        <w:t>[20]</w:t>
      </w:r>
      <w:r w:rsidR="004D6FF8">
        <w:fldChar w:fldCharType="end"/>
      </w:r>
      <w:r w:rsidRPr="00600693">
        <w:t xml:space="preserve"> capabilities.</w:t>
      </w:r>
    </w:p>
    <w:p w:rsidR="00E245D7" w:rsidRPr="00600693" w:rsidRDefault="00E245D7" w:rsidP="00E245D7">
      <w:r w:rsidRPr="00600693">
        <w:t>The list of booleans indicate the capability of processing the particular profiles and levels: a value of true indicates that such operation is possible, while a value of false indicates that such operation is not possible. An encoder shall produce bit streams compliant to the specifications of a profile and level for which it has indicated capability, but also within the limitations imposed by the optional fields (see below). A decoder shall be able to accept all bit streams conforming to a profile and level for which it has indicated capability, provided it is within the limitations indicated by the optional fields. The optional fields are integers with units defined in Table B.2.</w:t>
      </w:r>
    </w:p>
    <w:p w:rsidR="00E245D7" w:rsidRPr="00600693" w:rsidRDefault="00E245D7" w:rsidP="00E245D7">
      <w:r w:rsidRPr="00600693">
        <w:t>videoBadMBsCap is used in H262VideoCapability in the same manner as it is used in H261VideoCapability.</w:t>
      </w:r>
    </w:p>
    <w:p w:rsidR="00E245D7" w:rsidRPr="00600693" w:rsidRDefault="00E245D7" w:rsidP="00E245D7">
      <w:pPr>
        <w:pStyle w:val="TableNoTitle0"/>
        <w:outlineLvl w:val="0"/>
      </w:pPr>
      <w:bookmarkStart w:id="581" w:name="_Toc409196069"/>
      <w:bookmarkStart w:id="582" w:name="_Toc450221958"/>
      <w:r w:rsidRPr="00600693">
        <w:t>Table B.2 – Units for ITU-T H.262 codepoints</w:t>
      </w:r>
      <w:bookmarkEnd w:id="581"/>
      <w:bookmarkEnd w:id="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103"/>
      </w:tblGrid>
      <w:tr w:rsidR="00E245D7" w:rsidRPr="00600693" w:rsidTr="00794416">
        <w:trPr>
          <w:cantSplit/>
          <w:jc w:val="center"/>
        </w:trPr>
        <w:tc>
          <w:tcPr>
            <w:tcW w:w="3119" w:type="dxa"/>
          </w:tcPr>
          <w:p w:rsidR="00E245D7" w:rsidRPr="00600693" w:rsidRDefault="00E245D7" w:rsidP="00794416">
            <w:pPr>
              <w:pStyle w:val="Tablehead"/>
            </w:pPr>
            <w:r w:rsidRPr="00600693">
              <w:t>ASN.1 codepoint</w:t>
            </w:r>
          </w:p>
        </w:tc>
        <w:tc>
          <w:tcPr>
            <w:tcW w:w="5103" w:type="dxa"/>
          </w:tcPr>
          <w:p w:rsidR="00E245D7" w:rsidRPr="00600693" w:rsidRDefault="00E245D7" w:rsidP="00794416">
            <w:pPr>
              <w:pStyle w:val="Tablehead"/>
            </w:pPr>
            <w:r w:rsidRPr="00600693">
              <w:t>Units for referenced parameter</w:t>
            </w:r>
          </w:p>
        </w:tc>
      </w:tr>
      <w:tr w:rsidR="00E245D7" w:rsidRPr="00600693" w:rsidTr="00794416">
        <w:trPr>
          <w:cantSplit/>
          <w:jc w:val="center"/>
        </w:trPr>
        <w:tc>
          <w:tcPr>
            <w:tcW w:w="3119" w:type="dxa"/>
          </w:tcPr>
          <w:p w:rsidR="00E245D7" w:rsidRPr="00600693" w:rsidRDefault="00E245D7" w:rsidP="00794416">
            <w:pPr>
              <w:pStyle w:val="Tabletext"/>
            </w:pPr>
            <w:r w:rsidRPr="00600693">
              <w:t>videoBitRate</w:t>
            </w:r>
          </w:p>
        </w:tc>
        <w:tc>
          <w:tcPr>
            <w:tcW w:w="5103" w:type="dxa"/>
          </w:tcPr>
          <w:p w:rsidR="00E245D7" w:rsidRPr="00600693" w:rsidRDefault="00E245D7" w:rsidP="00794416">
            <w:pPr>
              <w:pStyle w:val="Tabletext"/>
            </w:pPr>
            <w:r w:rsidRPr="00600693">
              <w:t>400 bit/s</w:t>
            </w:r>
          </w:p>
        </w:tc>
      </w:tr>
      <w:tr w:rsidR="00E245D7" w:rsidRPr="00600693" w:rsidTr="00794416">
        <w:trPr>
          <w:cantSplit/>
          <w:jc w:val="center"/>
        </w:trPr>
        <w:tc>
          <w:tcPr>
            <w:tcW w:w="3119" w:type="dxa"/>
          </w:tcPr>
          <w:p w:rsidR="00E245D7" w:rsidRPr="00600693" w:rsidRDefault="00E245D7" w:rsidP="00794416">
            <w:pPr>
              <w:pStyle w:val="Tabletext"/>
            </w:pPr>
            <w:r w:rsidRPr="00600693">
              <w:t>vbvBufferSize</w:t>
            </w:r>
          </w:p>
        </w:tc>
        <w:tc>
          <w:tcPr>
            <w:tcW w:w="5103" w:type="dxa"/>
          </w:tcPr>
          <w:p w:rsidR="00E245D7" w:rsidRPr="00600693" w:rsidRDefault="00E245D7" w:rsidP="00794416">
            <w:pPr>
              <w:pStyle w:val="Tabletext"/>
            </w:pPr>
            <w:r w:rsidRPr="00600693">
              <w:t>16 384 bits</w:t>
            </w:r>
          </w:p>
        </w:tc>
      </w:tr>
      <w:tr w:rsidR="00E245D7" w:rsidRPr="00600693" w:rsidTr="00794416">
        <w:trPr>
          <w:cantSplit/>
          <w:jc w:val="center"/>
        </w:trPr>
        <w:tc>
          <w:tcPr>
            <w:tcW w:w="3119" w:type="dxa"/>
          </w:tcPr>
          <w:p w:rsidR="00E245D7" w:rsidRPr="00600693" w:rsidRDefault="00E245D7" w:rsidP="00794416">
            <w:pPr>
              <w:pStyle w:val="Tabletext"/>
            </w:pPr>
            <w:r w:rsidRPr="00600693">
              <w:t>samplesPerLine</w:t>
            </w:r>
          </w:p>
        </w:tc>
        <w:tc>
          <w:tcPr>
            <w:tcW w:w="5103" w:type="dxa"/>
          </w:tcPr>
          <w:p w:rsidR="00E245D7" w:rsidRPr="00600693" w:rsidRDefault="00E245D7" w:rsidP="00794416">
            <w:pPr>
              <w:pStyle w:val="Tabletext"/>
            </w:pPr>
            <w:r w:rsidRPr="00600693">
              <w:t>samples per line</w:t>
            </w:r>
          </w:p>
        </w:tc>
      </w:tr>
      <w:tr w:rsidR="00E245D7" w:rsidRPr="00600693" w:rsidTr="00794416">
        <w:trPr>
          <w:cantSplit/>
          <w:jc w:val="center"/>
        </w:trPr>
        <w:tc>
          <w:tcPr>
            <w:tcW w:w="3119" w:type="dxa"/>
          </w:tcPr>
          <w:p w:rsidR="00E245D7" w:rsidRPr="00600693" w:rsidRDefault="00E245D7" w:rsidP="00794416">
            <w:pPr>
              <w:pStyle w:val="Tabletext"/>
            </w:pPr>
            <w:r w:rsidRPr="00600693">
              <w:t>linesPerFrame</w:t>
            </w:r>
          </w:p>
        </w:tc>
        <w:tc>
          <w:tcPr>
            <w:tcW w:w="5103" w:type="dxa"/>
          </w:tcPr>
          <w:p w:rsidR="00E245D7" w:rsidRPr="00600693" w:rsidRDefault="00E245D7" w:rsidP="00794416">
            <w:pPr>
              <w:pStyle w:val="Tabletext"/>
            </w:pPr>
            <w:r w:rsidRPr="00600693">
              <w:t>lines per frame</w:t>
            </w:r>
          </w:p>
        </w:tc>
      </w:tr>
      <w:tr w:rsidR="00E245D7" w:rsidRPr="00600693" w:rsidTr="00794416">
        <w:trPr>
          <w:cantSplit/>
          <w:jc w:val="center"/>
        </w:trPr>
        <w:tc>
          <w:tcPr>
            <w:tcW w:w="3119" w:type="dxa"/>
          </w:tcPr>
          <w:p w:rsidR="00E245D7" w:rsidRPr="00600693" w:rsidRDefault="00E245D7" w:rsidP="00794416">
            <w:pPr>
              <w:pStyle w:val="Tabletext"/>
            </w:pPr>
            <w:r w:rsidRPr="00600693">
              <w:t>framesPerSecond</w:t>
            </w:r>
          </w:p>
        </w:tc>
        <w:tc>
          <w:tcPr>
            <w:tcW w:w="5103" w:type="dxa"/>
          </w:tcPr>
          <w:p w:rsidR="00E245D7" w:rsidRPr="00600693" w:rsidRDefault="00E245D7" w:rsidP="00794416">
            <w:pPr>
              <w:pStyle w:val="Tabletext"/>
            </w:pPr>
            <w:r w:rsidRPr="00600693">
              <w:t>The index, frame_rate_code, into Table 6-4 of ITU</w:t>
            </w:r>
            <w:r w:rsidRPr="00600693">
              <w:noBreakHyphen/>
              <w:t>T H.262</w:t>
            </w:r>
          </w:p>
        </w:tc>
      </w:tr>
      <w:tr w:rsidR="00E245D7" w:rsidRPr="00600693" w:rsidTr="00794416">
        <w:trPr>
          <w:cantSplit/>
          <w:jc w:val="center"/>
        </w:trPr>
        <w:tc>
          <w:tcPr>
            <w:tcW w:w="3119" w:type="dxa"/>
          </w:tcPr>
          <w:p w:rsidR="00E245D7" w:rsidRPr="00600693" w:rsidRDefault="00E245D7" w:rsidP="00794416">
            <w:pPr>
              <w:pStyle w:val="Tabletext"/>
            </w:pPr>
            <w:r w:rsidRPr="00600693">
              <w:t>luminanceSampleRate</w:t>
            </w:r>
          </w:p>
        </w:tc>
        <w:tc>
          <w:tcPr>
            <w:tcW w:w="5103" w:type="dxa"/>
          </w:tcPr>
          <w:p w:rsidR="00E245D7" w:rsidRPr="00600693" w:rsidRDefault="00E245D7" w:rsidP="00794416">
            <w:pPr>
              <w:pStyle w:val="Tabletext"/>
            </w:pPr>
            <w:r w:rsidRPr="00600693">
              <w:t>samples per second</w:t>
            </w:r>
          </w:p>
        </w:tc>
      </w:tr>
    </w:tbl>
    <w:p w:rsidR="00E245D7" w:rsidRPr="00600693" w:rsidRDefault="00E245D7" w:rsidP="00E245D7">
      <w:r w:rsidRPr="00600693">
        <w:rPr>
          <w:b/>
          <w:bCs/>
        </w:rPr>
        <w:t>H263VideoCapability</w:t>
      </w:r>
      <w:r w:rsidRPr="00600693">
        <w:t xml:space="preserve">: indicates ITU-T H.263 </w:t>
      </w:r>
      <w:r w:rsidR="004D6FF8">
        <w:fldChar w:fldCharType="begin"/>
      </w:r>
      <w:r w:rsidR="00B11368">
        <w:instrText xml:space="preserve"> REF _Ref421624308 \r \h </w:instrText>
      </w:r>
      <w:r w:rsidR="004D6FF8">
        <w:fldChar w:fldCharType="separate"/>
      </w:r>
      <w:r w:rsidR="00B11368">
        <w:t>[21]</w:t>
      </w:r>
      <w:r w:rsidR="004D6FF8">
        <w:fldChar w:fldCharType="end"/>
      </w:r>
      <w:r w:rsidRPr="00600693">
        <w:t xml:space="preserve"> capabilities.</w:t>
      </w:r>
    </w:p>
    <w:p w:rsidR="00E245D7" w:rsidRPr="00600693" w:rsidRDefault="00E245D7" w:rsidP="00E245D7">
      <w:r w:rsidRPr="00600693">
        <w:t>If present, sqcifMPI indicates the minimum picture interval in units of 1/29.97 for the encoding and/or decoding of SQCIF pictures, and if not present, no capability for SQCIF pictures is indicated.</w:t>
      </w:r>
    </w:p>
    <w:p w:rsidR="00E245D7" w:rsidRPr="00600693" w:rsidRDefault="00E245D7" w:rsidP="00E245D7">
      <w:r w:rsidRPr="00600693">
        <w:t>If present, qcifMPI indicates the minimum picture interval in units of 1/29.97 for the encoding and/or decoding of QCIF pictures, and if not present, no capability for QCIF pictures is indicated.</w:t>
      </w:r>
    </w:p>
    <w:p w:rsidR="00E245D7" w:rsidRPr="00600693" w:rsidRDefault="00E245D7" w:rsidP="00E245D7">
      <w:r w:rsidRPr="00600693">
        <w:t>If present, cifMPI indicates the minimum picture interval in units of 1/29.97 for the encoding and/or decoding of CIF pictures, and if not present, no capability for CIF pictures is indicated.</w:t>
      </w:r>
    </w:p>
    <w:p w:rsidR="00E245D7" w:rsidRPr="00600693" w:rsidRDefault="00E245D7" w:rsidP="00E245D7">
      <w:r w:rsidRPr="00600693">
        <w:t>If present, cif4MPI indicates the minimum picture interval in units of 1/29.97 for the encoding and/or decoding of 4CIF pictures, and if not present, no capability for 4CIF pictures is indicated.</w:t>
      </w:r>
    </w:p>
    <w:p w:rsidR="00E245D7" w:rsidRPr="00600693" w:rsidRDefault="00E245D7" w:rsidP="00E245D7">
      <w:r w:rsidRPr="00600693">
        <w:t>If present, cif16MPI indicates the minimum picture interval in units of 1/29.97 for the encoding and/or decoding of 16CIF pictures, and if not present, no capability for 16CIF pictures is indicated.</w:t>
      </w:r>
    </w:p>
    <w:p w:rsidR="00E245D7" w:rsidRPr="00600693" w:rsidRDefault="00E245D7" w:rsidP="00E245D7">
      <w:r w:rsidRPr="00600693">
        <w:t>maxBitRate indicates the maximum bit rate in units of 100 bit/s at which a transmitter can transmit video or a receiver can receive video.</w:t>
      </w:r>
    </w:p>
    <w:p w:rsidR="00E245D7" w:rsidRPr="00600693" w:rsidRDefault="00E245D7" w:rsidP="00E245D7">
      <w:r w:rsidRPr="00600693">
        <w:t>The booleans unrestrictedVector (Annex D of ITU-T H.263), arithmeticCoding (Annex E of ITU</w:t>
      </w:r>
      <w:r w:rsidRPr="00600693">
        <w:noBreakHyphen/>
        <w:t>T H.263), advancedPrediction (Annex F of ITU-T H.263), and pbFrames (Annex G of ITU</w:t>
      </w:r>
      <w:r w:rsidRPr="00600693">
        <w:noBreakHyphen/>
        <w:t>T H.263), when true, indicate the capability to transmit and/or receive these optional modes defined in the annexes of Rec. ITU</w:t>
      </w:r>
      <w:r w:rsidRPr="00600693">
        <w:noBreakHyphen/>
        <w:t>T H.263.</w:t>
      </w:r>
    </w:p>
    <w:p w:rsidR="00E245D7" w:rsidRPr="00600693" w:rsidRDefault="00E245D7" w:rsidP="00E245D7">
      <w:r w:rsidRPr="00600693">
        <w:t>The boolean temporalSpatialTradeOffCapability, when true, indicates that the encoder is able to vary its trade-off between temporal and spatial resolution as commanded by the remote terminal. It has no meaning when part of a receive capability.</w:t>
      </w:r>
    </w:p>
    <w:p w:rsidR="00E245D7" w:rsidRPr="00600693" w:rsidRDefault="00E245D7" w:rsidP="00E245D7">
      <w:r w:rsidRPr="00600693">
        <w:t>The integer hrd-B, when present, indicates the HRD parameter B in Annex B of ITU-T H.263, and is measured in units of 128 bits. When not present, the default value defined in Annex B of ITU</w:t>
      </w:r>
      <w:r w:rsidRPr="00600693">
        <w:noBreakHyphen/>
        <w:t>T H.263 applies. It is a receiver capability and has no meaning in transmission capability sets.</w:t>
      </w:r>
    </w:p>
    <w:p w:rsidR="00E245D7" w:rsidRPr="00600693" w:rsidRDefault="00E245D7" w:rsidP="00E245D7">
      <w:r w:rsidRPr="00600693">
        <w:t>The integer bppMaxKb, when present, indicates the maximum number of bits for one coded picture that the receiver can receive and decode correctly, and is measured in units of 1024 bits. When not present, the default value defined in ITU-T H.263 applies. It is a receiver capability and has no meaning in transmission capability sets.</w:t>
      </w:r>
    </w:p>
    <w:p w:rsidR="00E245D7" w:rsidRPr="00600693" w:rsidRDefault="00E245D7" w:rsidP="00E245D7">
      <w:r w:rsidRPr="00600693">
        <w:t>The following capabilities are intended for use in certain very low frame rate applications such as surveillance applications:</w:t>
      </w:r>
    </w:p>
    <w:p w:rsidR="00E245D7" w:rsidRPr="00600693" w:rsidRDefault="00E245D7" w:rsidP="00E245D7">
      <w:r w:rsidRPr="00600693">
        <w:t>If present, slowSqcifMPI indicates the minimum picture interval in units of seconds per frame for the encoding and/or decoding of SQCIF pictures. If not present and sqcifMPI is not present, no capability for SQCIF pictures is indicated. If sqcifMPI is present, slowSqcifMPI shall not be present.</w:t>
      </w:r>
    </w:p>
    <w:p w:rsidR="00E245D7" w:rsidRPr="00600693" w:rsidRDefault="00E245D7" w:rsidP="00E245D7">
      <w:r w:rsidRPr="00600693">
        <w:t>If present, slowQcifMPI indicates the minimum picture interval in units of seconds per frame for the encoding and/or decoding of QCIF pictures. If not present and qcifMPI is not present, no capability for QCIF pictures is indicated. If qcifMPI is present, slowQcifMPI shall not be present.</w:t>
      </w:r>
    </w:p>
    <w:p w:rsidR="00E245D7" w:rsidRPr="00600693" w:rsidRDefault="00E245D7" w:rsidP="00E245D7">
      <w:r w:rsidRPr="00600693">
        <w:t>If present, slowCifMPI indicates the minimum picture interval in units of seconds per frame for the encoding and/or decoding of CIF pictures. If not present and cifMPI is not present, no capability for CIF pictures is indicated. If cifMPI is present, slowCifMPI shall not be present.</w:t>
      </w:r>
    </w:p>
    <w:p w:rsidR="00E245D7" w:rsidRPr="00600693" w:rsidRDefault="00E245D7" w:rsidP="00E245D7">
      <w:r w:rsidRPr="00600693">
        <w:t>If present, slowCif4MPI indicates the minimum picture interval in units of seconds per frame for the encoding and/or decoding of 4CIF pictures. If not present and cif4MPI is not present, no capability for 4CIF pictures is indicated. If cif4MPI is present, slowCif4MPI shall not be present.</w:t>
      </w:r>
    </w:p>
    <w:p w:rsidR="00E245D7" w:rsidRPr="00600693" w:rsidRDefault="00E245D7" w:rsidP="00E245D7">
      <w:r w:rsidRPr="00600693">
        <w:t>If present, slowCif16MPI indicates the minimum picture interval in units of seconds per frame for the encoding and/or decoding of 16CIF pictures. If not present and cif16MPI is not present, no capability for 16CIF pictures is indicated. If cif16MPI is present, slowCif16MPI shall not be present.</w:t>
      </w:r>
    </w:p>
    <w:p w:rsidR="00E245D7" w:rsidRPr="00600693" w:rsidRDefault="00E245D7" w:rsidP="00E245D7">
      <w:r w:rsidRPr="00600693">
        <w:t>The values of MPI are applicable when all of the optional modes, for which capability is indicated, are being used, as well as when any combination of them is used. A terminal may signal the capability for a smaller MPI when some options are not used by transmitting another VideoCapability including this smaller MPI and indicating the reduced set of options.</w:t>
      </w:r>
    </w:p>
    <w:p w:rsidR="00E245D7" w:rsidRPr="00600693" w:rsidRDefault="00E245D7" w:rsidP="00E245D7">
      <w:r w:rsidRPr="00600693">
        <w:t>The boolean errorCompensation, when true, indicates the capability to transmit and/or receive feedback information for error compensation as illustrated in Appendix I of ITU-T H.263. When part of a transmit capability, it indicates the ability of the encoder to process videoNotDecodedMBs indications and compensate errors. When part of a receive capability, it indicates the ability of the decoder to identify erroneous MBs, treat them as not coded, and send appropriate videoNotDecodedMBs indications.</w:t>
      </w:r>
    </w:p>
    <w:p w:rsidR="00E245D7" w:rsidRPr="00600693" w:rsidRDefault="00E245D7" w:rsidP="00E245D7">
      <w:r w:rsidRPr="00600693">
        <w:t>If present, enhancementLayerInfo indicates the capability of the encoder to transmit, or the decoder to receive, bitstreams with the optional scalability mode (Annex O of ITU</w:t>
      </w:r>
      <w:r w:rsidRPr="00600693">
        <w:noBreakHyphen/>
        <w:t>T H.263). enhancementLayerInfo is a sequence which indicates the configuration parameters of the scalability mode.</w:t>
      </w:r>
    </w:p>
    <w:p w:rsidR="00E245D7" w:rsidRPr="00600693" w:rsidRDefault="00E245D7" w:rsidP="00E245D7">
      <w:r w:rsidRPr="00600693">
        <w:t>If present, H263Options indicates the capability for optional modes of Rec. ITU</w:t>
      </w:r>
      <w:r w:rsidRPr="00600693">
        <w:noBreakHyphen/>
        <w:t>T H.263.</w:t>
      </w:r>
    </w:p>
    <w:p w:rsidR="00E245D7" w:rsidRPr="00600693" w:rsidRDefault="00E245D7" w:rsidP="00E245D7">
      <w:pPr>
        <w:keepNext/>
        <w:keepLines/>
      </w:pPr>
      <w:r w:rsidRPr="00600693">
        <w:rPr>
          <w:b/>
          <w:bCs/>
        </w:rPr>
        <w:t>EnhancementLayerInfo</w:t>
      </w:r>
      <w:r w:rsidRPr="00600693">
        <w:t>: indicates capability for the Scalability Mode of Rec. ITU</w:t>
      </w:r>
      <w:r w:rsidRPr="00600693">
        <w:noBreakHyphen/>
        <w:t>T H.263.</w:t>
      </w:r>
    </w:p>
    <w:p w:rsidR="00E245D7" w:rsidRPr="00600693" w:rsidRDefault="00E245D7" w:rsidP="00E245D7">
      <w:pPr>
        <w:keepNext/>
        <w:keepLines/>
      </w:pPr>
      <w:r w:rsidRPr="00600693">
        <w:t>baseBitRateConstrained indicates whether the base layer is constrained not to exceed the maximum bit rate in the video capability minus the sum of the maximum bit rate in each of the enhancement options.</w:t>
      </w:r>
    </w:p>
    <w:p w:rsidR="00E245D7" w:rsidRPr="00600693" w:rsidRDefault="00E245D7" w:rsidP="00E245D7">
      <w:r w:rsidRPr="00600693">
        <w:t>When present, snrEnhancement indicates the presence of an snr enhancement layer capability. The set size indicates the number of snrEnhancement layers the terminal is capable of supporting within a single logical channel.</w:t>
      </w:r>
    </w:p>
    <w:p w:rsidR="00E245D7" w:rsidRPr="00600693" w:rsidRDefault="00E245D7" w:rsidP="00E245D7">
      <w:r w:rsidRPr="00600693">
        <w:t xml:space="preserve">When present, spatialEnhancement indicates the presence of a spatial enhancement layer capability. An enhancement layer bit stream contains a picture size which is either twice the width, or twice the height, or both, of the picture size in the layer which it references. For a terminal to be capable of spatial enhancement in one-dimension (width or height), a terminal must also indicate the capability to support the associated custom picture format required in the enhancement layer. The set size indicates the number of spatialEnhancement layers the terminal is capable of supporting within a single logical channel. </w:t>
      </w:r>
    </w:p>
    <w:p w:rsidR="00E245D7" w:rsidRPr="00600693" w:rsidRDefault="00E245D7" w:rsidP="00E245D7">
      <w:r w:rsidRPr="00600693">
        <w:t>When present, bPictureEnhancement indicates the presence of a B pictures enhancement layer capability. The set size indicates the number of bPictureEnhancement layers the terminal is capable of supporting within a single logical channel.</w:t>
      </w:r>
    </w:p>
    <w:p w:rsidR="00E245D7" w:rsidRPr="00600693" w:rsidRDefault="00E245D7" w:rsidP="00E245D7">
      <w:r w:rsidRPr="00600693">
        <w:t>EnhancementOptions inside the bPictureEnhancement sequence indicates which additional options an encoder may transmit or a decoder can receive in the B pictures.</w:t>
      </w:r>
    </w:p>
    <w:p w:rsidR="00E245D7" w:rsidRPr="00600693" w:rsidRDefault="00E245D7" w:rsidP="00E245D7">
      <w:r w:rsidRPr="00600693">
        <w:t>numberOfBPictures indicates the maximum number of B pictures the terminal is capable of supporting between successive pairs of anchor reference pictures used in the prediction of the B pictures. For example, if equal to 2, then two B pictures can be sent between each pair of P pictures or other anchor pictures.</w:t>
      </w:r>
    </w:p>
    <w:p w:rsidR="00E245D7" w:rsidRPr="00600693" w:rsidRDefault="00E245D7" w:rsidP="00E245D7">
      <w:r w:rsidRPr="00600693">
        <w:rPr>
          <w:b/>
          <w:bCs/>
        </w:rPr>
        <w:t>EnhancementOptions</w:t>
      </w:r>
      <w:r w:rsidRPr="00600693">
        <w:t>: indicates scalability enhancement layer capabilities.</w:t>
      </w:r>
    </w:p>
    <w:p w:rsidR="00E245D7" w:rsidRPr="00600693" w:rsidRDefault="00E245D7" w:rsidP="00E245D7">
      <w:r w:rsidRPr="00600693">
        <w:t>The parameters in EnhancementOptions have the same semantic definitions as the parameters of the same name in H263VideoCapability.</w:t>
      </w:r>
    </w:p>
    <w:p w:rsidR="00E245D7" w:rsidRPr="00600693" w:rsidRDefault="00E245D7" w:rsidP="00E245D7">
      <w:r w:rsidRPr="00600693">
        <w:rPr>
          <w:b/>
          <w:bCs/>
        </w:rPr>
        <w:t>H263Options</w:t>
      </w:r>
      <w:r w:rsidRPr="00600693">
        <w:t>: indicates capability of additional optional modes of Rec. ITU</w:t>
      </w:r>
      <w:r w:rsidRPr="00600693">
        <w:noBreakHyphen/>
        <w:t>T H.263.</w:t>
      </w:r>
    </w:p>
    <w:p w:rsidR="00E245D7" w:rsidRPr="00600693" w:rsidRDefault="00E245D7" w:rsidP="00E245D7">
      <w:r w:rsidRPr="00600693">
        <w:t>advancedIntraCodingMode, when true, indicates the capability to transmit or receive the Advanced INTRA Coding Mode of Annex I of ITU-T H.263.</w:t>
      </w:r>
    </w:p>
    <w:p w:rsidR="00E245D7" w:rsidRPr="00600693" w:rsidRDefault="00E245D7" w:rsidP="00E245D7">
      <w:r w:rsidRPr="00600693">
        <w:t>deblockingFilterMode, when true, indicates the capability to transmit or receive the Deblocking Filter Mode of Annex J of ITU-T H.263.</w:t>
      </w:r>
    </w:p>
    <w:p w:rsidR="00E245D7" w:rsidRPr="00600693" w:rsidRDefault="00E245D7" w:rsidP="00E245D7">
      <w:r w:rsidRPr="00600693">
        <w:t>improvedPBFramesMode, when true, indicates the capability to transmit or receive the Improved PB frames Mode of Annex M of ITU-T H.263.</w:t>
      </w:r>
    </w:p>
    <w:p w:rsidR="00E245D7" w:rsidRPr="00600693" w:rsidRDefault="00E245D7" w:rsidP="00E245D7">
      <w:r w:rsidRPr="00600693">
        <w:t>unlimitedMotionVectors, when true, indicates the capability of the encoder or decoder to support unlimited motion vector range when Unrestricted Motion Vector Mode (Annex D of ITU</w:t>
      </w:r>
      <w:r w:rsidRPr="00600693">
        <w:noBreakHyphen/>
        <w:t>T H.263) is also indicated. unlimitedMotionVectors shall be FALSE if unrestrictedVector is FALSE in the same H263VideoCapability or H263VideoMode.</w:t>
      </w:r>
    </w:p>
    <w:p w:rsidR="00E245D7" w:rsidRPr="00600693" w:rsidRDefault="00E245D7" w:rsidP="00E245D7">
      <w:r w:rsidRPr="00600693">
        <w:t>fullPictureFreeze, when true, indicates the capability of the encoder to send or the decoder to receive Full Picture Freeze commands as described in Annex L of ITU-T H.263.</w:t>
      </w:r>
    </w:p>
    <w:p w:rsidR="00E245D7" w:rsidRPr="00600693" w:rsidRDefault="00E245D7" w:rsidP="00E245D7">
      <w:r w:rsidRPr="00600693">
        <w:t>partialPictureFreezeAndRelease, when true, indicates the capability of the encoder to send or the decoder to receive Full Picture Freeze and Release commands as described in Annex L of ITU</w:t>
      </w:r>
      <w:r w:rsidRPr="00600693">
        <w:noBreakHyphen/>
        <w:t>T H.263.</w:t>
      </w:r>
    </w:p>
    <w:p w:rsidR="00E245D7" w:rsidRPr="00600693" w:rsidRDefault="00E245D7" w:rsidP="00E245D7">
      <w:r w:rsidRPr="00600693">
        <w:t>resizingPartPicFreezeAndRelease, when true, indicates the capability of the encoder to send or the decoder to receive the Resizing Partial Picture Freeze and Release commands as described in Annex L of ITU-T H.263.</w:t>
      </w:r>
    </w:p>
    <w:p w:rsidR="00E245D7" w:rsidRPr="00600693" w:rsidRDefault="00E245D7" w:rsidP="00E245D7">
      <w:r w:rsidRPr="00600693">
        <w:t>fullPictureSnapshot, when true, indicates the capability of the encoder to send or the decoder to receive Full Picture snapshots of the video content as described in Annex L of ITU-T H.263.</w:t>
      </w:r>
    </w:p>
    <w:p w:rsidR="00E245D7" w:rsidRPr="00600693" w:rsidRDefault="00E245D7" w:rsidP="00E245D7">
      <w:r w:rsidRPr="00600693">
        <w:t>partialPictureSnapshot, when true, indicates the capability of the encoder to send or the decoder to receive Partial Picture Snapshots of the video content as described in Annex L of ITU-T H.263.</w:t>
      </w:r>
    </w:p>
    <w:p w:rsidR="00E245D7" w:rsidRPr="00600693" w:rsidRDefault="00E245D7" w:rsidP="00E245D7">
      <w:r w:rsidRPr="00600693">
        <w:t>videoSegmentTagging, when true, indicates the capability of the encoder to send or the decoder to receive Video Segment tagging for the video content as described in Annex L of ITU-T H.263.</w:t>
      </w:r>
    </w:p>
    <w:p w:rsidR="00E245D7" w:rsidRPr="00600693" w:rsidRDefault="00E245D7" w:rsidP="00E245D7">
      <w:r w:rsidRPr="00600693">
        <w:t>progressiveRefinement, when true, indicates the capability of the encoder to send or the decoder to receive Progressive Refinement tagging as described in Annex L of ITU-T H.263. In addition, when true, the encoder shall respond to the progressive refinement miscellaneous commands doOneProgression, doContinuousProgressions, doOneIndependentProgression, doContinuousIndependentProgressions, progressiveRefinementAbortOne, and progressiveRefinementAbortContinuous. In addition, the encoder shall insert the Progressive Refinement Segment Start Tags and the Progressive Refinement Segment End Tags as defined in the Supplemental Enhancement Information Specification of Annex L of ITU-T H.263.</w:t>
      </w:r>
    </w:p>
    <w:p w:rsidR="00E245D7" w:rsidRPr="00600693" w:rsidRDefault="00E245D7" w:rsidP="00E245D7">
      <w:pPr>
        <w:pStyle w:val="Note"/>
      </w:pPr>
      <w:r w:rsidRPr="00600693">
        <w:t>NOTE – Progressive Refinement tagging can be sent by an encoder and received by a decoder even when not commanded in a miscellaneous command.</w:t>
      </w:r>
    </w:p>
    <w:p w:rsidR="00E245D7" w:rsidRPr="00600693" w:rsidRDefault="00E245D7" w:rsidP="00E245D7">
      <w:r w:rsidRPr="00600693">
        <w:t>dynamicPictureResizingByFour, when true, indicates the capability of an encoder or decoder to support the picture resizing-by-four (with clipping) submode of the implicit Reference Picture Resampling Mode of Annex P of ITU-T H.263.</w:t>
      </w:r>
    </w:p>
    <w:p w:rsidR="00E245D7" w:rsidRPr="00600693" w:rsidRDefault="00E245D7" w:rsidP="00E245D7">
      <w:r w:rsidRPr="00600693">
        <w:t>dynamicPictureResizingSixteenthPel, when true, indicates the capability of an encoder or decoder to support resizing a reference picture to any width and height using the implicit Reference Picture Resampling mode of Annex P of ITU-T H.263 (with clipping).</w:t>
      </w:r>
    </w:p>
    <w:p w:rsidR="00E245D7" w:rsidRPr="00600693" w:rsidRDefault="00E245D7" w:rsidP="00E245D7">
      <w:r w:rsidRPr="00600693">
        <w:t>dynamicWarpingHalfPel, when true, indicates the capability of an encoder or decoder to support the arbitrary picture warping operation within the Reference Picture Resampling mode of Annex P of ITU</w:t>
      </w:r>
      <w:r w:rsidRPr="00600693">
        <w:noBreakHyphen/>
        <w:t>T H.263 (with any fill mode) using half-pixel accuracy warping.</w:t>
      </w:r>
    </w:p>
    <w:p w:rsidR="00E245D7" w:rsidRPr="00600693" w:rsidRDefault="00E245D7" w:rsidP="00E245D7">
      <w:r w:rsidRPr="00600693">
        <w:t>dynamicWarpingSixteenthPel, when true, indicates the capability of an encoder or decoder to support the arbitrary picture warping operation within the Reference Picture Resampling mode of Annex P of ITU-T H.263 (with any fill mode) using either half-pixel or sixteenth pixel accuracy warping.</w:t>
      </w:r>
    </w:p>
    <w:p w:rsidR="00E245D7" w:rsidRPr="00600693" w:rsidRDefault="00E245D7" w:rsidP="00E245D7">
      <w:r w:rsidRPr="00600693">
        <w:t>If DynamicPictureResizingSixteenthPel is true then DynamicPictureResizingByFour shall be true. If DynamicWarpingSixteenthPel is true, then DynamicWarpingHalfPel, DynamicPictureResizingByFour, and DynamicPictureResizingSixteenthPel shall be true.</w:t>
      </w:r>
    </w:p>
    <w:p w:rsidR="00E245D7" w:rsidRPr="00600693" w:rsidRDefault="00E245D7" w:rsidP="00E245D7">
      <w:r w:rsidRPr="00600693">
        <w:t>The declaration of the capability dynamicPictureResizingByFour with a given picture size, referred to here as the native picture size, implies the support for up to two other picture sizes, referred to here as derived picture sizes. Defining the native picture size as having picture width W, and picture height H, the supported derived picture sizes shall have picture width W/2 and picture height H/2, and picture width W/4 and picture height H/4, subject to the following constraint: each derived picture size shall be supported provided its picture width is not less than 128 and its picture height is not less than 96 (128 and 96 being the picture width and height of the SQCIF format). The derived picture sizes shall be supported with the same optional modes, MPI (Minimum Picture Interval) and clock frequency as supported with the native picture size.</w:t>
      </w:r>
    </w:p>
    <w:p w:rsidR="00E245D7" w:rsidRPr="00600693" w:rsidRDefault="00E245D7" w:rsidP="00E245D7">
      <w:r w:rsidRPr="00600693">
        <w:t>independentSegmentDecoding, when true, indicates the capability of an encoder or decoder to support the Independent Segment Decoding Mode of Annex R of ITU-T H.263.</w:t>
      </w:r>
    </w:p>
    <w:p w:rsidR="00E245D7" w:rsidRPr="00600693" w:rsidRDefault="00E245D7" w:rsidP="00E245D7">
      <w:r w:rsidRPr="00600693">
        <w:t>slicesInOrder-NonRect, when true, indicates the capability of an encoder or decoder to support the submode of Slice Structured Mode (Annex K of ITU-T H.263) where slices are transmitted in order and contain macroblocks in scanning order of the picture.</w:t>
      </w:r>
    </w:p>
    <w:p w:rsidR="00E245D7" w:rsidRPr="00600693" w:rsidRDefault="00E245D7" w:rsidP="00E245D7">
      <w:r w:rsidRPr="00600693">
        <w:t>slicesInOrder-Rect, when true, indicates the capability of an encoder or decoder to support the submode of Slice Structured Mode (Annex K of ITU-T H.263) where slices are transmitted in order and the slice occupies a rectangular region of the picture.</w:t>
      </w:r>
    </w:p>
    <w:p w:rsidR="00E245D7" w:rsidRPr="00600693" w:rsidRDefault="00E245D7" w:rsidP="00E245D7">
      <w:r w:rsidRPr="00600693">
        <w:t>slicesNoOrder-NonRect, when true, indicates the capability of an encoder or decoder to support the submode of Slice Structured Mode (Annex K of ITU-T H.263) where slices contain macroblocks in scanning order of the picture and need not be transmitted in order.</w:t>
      </w:r>
    </w:p>
    <w:p w:rsidR="00E245D7" w:rsidRPr="00600693" w:rsidRDefault="00E245D7" w:rsidP="00E245D7">
      <w:r w:rsidRPr="00600693">
        <w:t>slicesNoOrder-Rect, when true, indicates the capability of an encoder or decoder to support the submode of Slice Structured Mode (Annex K of ITU-T H.263) where slices occupy a rectangular region of the picture and need not be transmitted in order.</w:t>
      </w:r>
    </w:p>
    <w:p w:rsidR="00E245D7" w:rsidRPr="00600693" w:rsidRDefault="00E245D7" w:rsidP="00E245D7">
      <w:r w:rsidRPr="00600693">
        <w:t>alternateInterVLCMode, when true, indicates the capability of an encoder or decoder to support Alternate Inter VLC Mode of Annex S of ITU-T H.263.</w:t>
      </w:r>
    </w:p>
    <w:p w:rsidR="00E245D7" w:rsidRPr="00600693" w:rsidRDefault="00E245D7" w:rsidP="00E245D7">
      <w:r w:rsidRPr="00600693">
        <w:t>modifiedQuantizationMode, when true, indicates the capability of an encoder or decoder to support the Modified Quantization Mode of Annex T of ITU-T H.263.</w:t>
      </w:r>
    </w:p>
    <w:p w:rsidR="00E245D7" w:rsidRPr="00600693" w:rsidRDefault="00E245D7" w:rsidP="00E245D7">
      <w:bookmarkStart w:id="583" w:name="DDE_LINK2"/>
      <w:r w:rsidRPr="00600693">
        <w:t>reducedResolutionUpdate, when true, indicates the capability of an encoder or decoder to support the Reduced Resolution Update mode defined in Annex Q of ITU-T H.263.</w:t>
      </w:r>
    </w:p>
    <w:p w:rsidR="00E245D7" w:rsidRPr="00600693" w:rsidRDefault="00E245D7" w:rsidP="00E245D7">
      <w:r w:rsidRPr="00600693">
        <w:t>videoBadMBsCap is used in H263VideoCapability in the same manner as it is used in H261VideoCapability.</w:t>
      </w:r>
    </w:p>
    <w:p w:rsidR="00E245D7" w:rsidRPr="00600693" w:rsidRDefault="00E245D7" w:rsidP="00E245D7">
      <w:r w:rsidRPr="00600693">
        <w:t>dataPartitionedSlices, when true, indicates the capability of an encoder or decoder to support the Data Partitioned Slice mode defined in Annex V of ITU-T H.263. dataPartitionedSlices shall be false if slicesInOrder-NonRect and slicesInOrder-Rect and slicesNoOrder-NonRect and slicesNoOrder</w:t>
      </w:r>
      <w:r w:rsidRPr="00600693">
        <w:noBreakHyphen/>
        <w:t>Rect are all false in the same H263Options message.</w:t>
      </w:r>
    </w:p>
    <w:p w:rsidR="00E245D7" w:rsidRPr="00600693" w:rsidRDefault="00E245D7" w:rsidP="00E245D7">
      <w:r w:rsidRPr="00600693">
        <w:t>fixedPointIDCT0, when true, indicates the capability of an encoder or decoder to support Reference IDCT 0 defined in Annex W of ITU-T H.263.</w:t>
      </w:r>
    </w:p>
    <w:p w:rsidR="00E245D7" w:rsidRPr="00600693" w:rsidRDefault="00E245D7" w:rsidP="00E245D7">
      <w:r w:rsidRPr="00600693">
        <w:t>interlacedFields, when true, indicates the capability of an encoder or decoder to support interlaced field coding as defined in Annex W of ITU-T H.263.</w:t>
      </w:r>
    </w:p>
    <w:p w:rsidR="00E245D7" w:rsidRPr="00600693" w:rsidRDefault="00E245D7" w:rsidP="00E245D7">
      <w:r w:rsidRPr="00600693">
        <w:t>currentPictureHeaderRepetition, when true, indicates the capability of an encoder or decoder to support repetition of the current picture header as defined in Annex W of ITU-T H.263.</w:t>
      </w:r>
    </w:p>
    <w:p w:rsidR="00E245D7" w:rsidRPr="00600693" w:rsidRDefault="00E245D7" w:rsidP="00E245D7">
      <w:r w:rsidRPr="00600693">
        <w:t>previousPictureHeaderRepetition, when true, indicates the capability of an encoder or decoder to support repetition of the previous picture header as defined in Annex W of ITU-T H.263.</w:t>
      </w:r>
    </w:p>
    <w:p w:rsidR="00E245D7" w:rsidRPr="00600693" w:rsidRDefault="00E245D7" w:rsidP="00E245D7">
      <w:r w:rsidRPr="00600693">
        <w:t xml:space="preserve">nextPictureHeaderRepetition, when true, indicates the capability of an encoder or decoder to support repetition of the next picture header (with or without a reliable temporal reference indication) as defined in Annex W of ITU-T H.263. </w:t>
      </w:r>
    </w:p>
    <w:p w:rsidR="00E245D7" w:rsidRPr="00600693" w:rsidRDefault="00E245D7" w:rsidP="00E245D7">
      <w:r w:rsidRPr="00600693">
        <w:t>currentPictureHeaderRepetition, previousPictureHeaderRepetition, and nextPictureHeaderRepetition, when true and when part of receiver capabilities, indicate that a decoder can recover from a picture header corruption or loss by replacing the corrupted or lost picture header with a picture header transmitted according to Annex W of ITU-T H.263.</w:t>
      </w:r>
    </w:p>
    <w:p w:rsidR="00E245D7" w:rsidRPr="00600693" w:rsidRDefault="00E245D7" w:rsidP="00E245D7">
      <w:r w:rsidRPr="00600693">
        <w:t>pictureNumber, when true, indicates the capability of an encoder to transmit picture numbers according to Annex W of ITU-T H.263 or the capability of a decoder to detect reference picture losses from transmitted picture numbers.</w:t>
      </w:r>
    </w:p>
    <w:p w:rsidR="00E245D7" w:rsidRPr="00600693" w:rsidRDefault="00E245D7" w:rsidP="00E245D7">
      <w:r w:rsidRPr="00600693">
        <w:t>spareReferencePictures, when true, indicates the capability of an encoder to support generation of spare reference picture indications as defined in Annex W of ITU-T H.263 or the capability of a decoder to use a spare reference picture if it lacks the actual reference picture.</w:t>
      </w:r>
      <w:bookmarkEnd w:id="583"/>
    </w:p>
    <w:p w:rsidR="00E245D7" w:rsidRPr="00600693" w:rsidRDefault="00E245D7" w:rsidP="00E245D7">
      <w:r w:rsidRPr="00600693">
        <w:rPr>
          <w:b/>
          <w:bCs/>
        </w:rPr>
        <w:t>TransparencyParameters</w:t>
      </w:r>
      <w:r w:rsidRPr="00600693">
        <w:t>: indicate parameters specifying a transparent video layer.</w:t>
      </w:r>
    </w:p>
    <w:p w:rsidR="00E245D7" w:rsidRPr="00600693" w:rsidRDefault="00E245D7" w:rsidP="00E245D7">
      <w:r w:rsidRPr="00600693">
        <w:t>presentationOrder indicates the layering of transparent video layers. During capability exchange, the value of presentationOrder shall take one of the values 0, 1 and 2: if 0, it indicates that the Reference Picture Background (RPB) type of transparency support as defined in Annex L of ITU</w:t>
      </w:r>
      <w:r w:rsidRPr="00600693">
        <w:noBreakHyphen/>
        <w:t xml:space="preserve">T H.263 is supported; if 1, it indicates that an externally controlled background picture can be used; and if 2, it indicates that the bitstream can specify use of either the Reference Picture Background transparency or an externally-controlled background picture type of transparency. During logical open channel, the INTEGER value specifies the presentation order. A layer with a higher presentation order shall be layered on top of a layer with a lower presentation order. The presentationOrder can be viewed as an axis perpendicular to the screen with direction of increasing parameter towards the viewer. </w:t>
      </w:r>
    </w:p>
    <w:p w:rsidR="00E245D7" w:rsidRPr="00600693" w:rsidRDefault="00E245D7" w:rsidP="00E245D7">
      <w:r w:rsidRPr="00600693">
        <w:t>offset-x and offset-y indicate the pixel offset, in 1/8 pixels, of the signalled transparent layer to base layer, in units relative to the base layer. When used in a capability, these denote the capability to offset the location of the transparent video layer, and shall have values restricted to 1, 2, 4, or 8, in 1/8 pel units: for example, if the value is 4, the capability to offset the transparent layer in 1/2 pixel increments is indicated.</w:t>
      </w:r>
    </w:p>
    <w:p w:rsidR="00E245D7" w:rsidRPr="00600693" w:rsidRDefault="00E245D7" w:rsidP="00E245D7">
      <w:r w:rsidRPr="00600693">
        <w:t>scale-x and scale-y indicate a scaling factor to be applied in the corresponding x and y coordinates to the signalled transparent layer before video layering, in units relative to the base layer. In a capability message, they indicate the maximum scale factor that can be applied: 1 indicates rescaling is not supported, 2 indicates it can double the size of the layer or keep it unscaled, 3 indicates it can double it, triple it or keep it unscaled, etc.</w:t>
      </w:r>
    </w:p>
    <w:p w:rsidR="00E245D7" w:rsidRPr="00600693" w:rsidRDefault="00E245D7" w:rsidP="00E245D7">
      <w:r w:rsidRPr="00600693">
        <w:t xml:space="preserve">The boolean </w:t>
      </w:r>
      <w:r w:rsidRPr="00600693">
        <w:rPr>
          <w:b/>
          <w:bCs/>
        </w:rPr>
        <w:t>separateVideoBackChannel</w:t>
      </w:r>
      <w:r w:rsidRPr="00600693">
        <w:t xml:space="preserve"> indicates, when true, that the terminal can support the Separate Logical Channel mode: no other video capability shall be indicated in the same H263VideoCapability: no MPI values shall be present, and all other mode flags and contents have no meaning and shall be false or absent. When sent in a mode request message, separateVideoBackChannel = true, shall be sent as the only video capability in that H263VideoMode, and indicates that the receiver wants to receive a channel containing only ITU</w:t>
      </w:r>
      <w:r w:rsidRPr="00600693">
        <w:noBreakHyphen/>
        <w:t>T H.263 back-channel data. If present in the OpenLogicalChannel message, it indicates that the logical channel is for video back channel messages only and no other ITU-T H.263 video bitstream shall be delivered by that logical channel.</w:t>
      </w:r>
    </w:p>
    <w:p w:rsidR="00E245D7" w:rsidRPr="00600693" w:rsidRDefault="00E245D7" w:rsidP="00E245D7">
      <w:r w:rsidRPr="00600693">
        <w:rPr>
          <w:b/>
          <w:bCs/>
        </w:rPr>
        <w:t>refPictureSelection</w:t>
      </w:r>
      <w:r w:rsidRPr="00600693">
        <w:t>: indicates the capability of Reference Picture Selection mode (Annex N of ITU</w:t>
      </w:r>
      <w:r w:rsidRPr="00600693">
        <w:noBreakHyphen/>
        <w:t>T H.263) and optionally the capability of the Enhanced Reference Picture Selection mode (Annex U of ITU-T H.263).</w:t>
      </w:r>
    </w:p>
    <w:p w:rsidR="00E245D7" w:rsidRPr="00600693" w:rsidRDefault="00E245D7" w:rsidP="00E245D7">
      <w:r w:rsidRPr="00600693">
        <w:t xml:space="preserve">If present, additionalPictureMemory indicates the presence of the extra amount of memory, in addition to the amount which can be used by the normal decoder which does not support reference picture selection mode. If not present, it indicates that no information regarding the additional amount of memory which the decoder can use is available for an encoder at the other terminal. If it is indicated in H263VideoMode, it indicates the presence of the additional amount of picture memory used for decoding. </w:t>
      </w:r>
    </w:p>
    <w:p w:rsidR="00E245D7" w:rsidRPr="00600693" w:rsidRDefault="00E245D7" w:rsidP="00E245D7">
      <w:r w:rsidRPr="00600693">
        <w:t>sqcifAdditionalPictureMemory indicates that the encoder can send or the decoder can receive an ITU</w:t>
      </w:r>
      <w:r w:rsidRPr="00600693">
        <w:noBreakHyphen/>
        <w:t>T H.263 bitstream which requires the decoder to have the additional memory to store the indicated number of pictures of size SQCIF, or of a smaller size in both horizontal and vertical dimension if custom picture format support for such pictures is indicated in customPictureFormat.</w:t>
      </w:r>
    </w:p>
    <w:p w:rsidR="00E245D7" w:rsidRPr="00600693" w:rsidRDefault="00E245D7" w:rsidP="00E245D7">
      <w:r w:rsidRPr="00600693">
        <w:t>qcifAdditionalPictureMemory indicates that the encoder can send or the decoder can receive an ITU</w:t>
      </w:r>
      <w:r w:rsidRPr="00600693">
        <w:noBreakHyphen/>
        <w:t>T H.263 bitstream which requires the decoder to have the additional memory to store the indicated number of pictures of size QCIF, or of a smaller size in both horizontal and vertical dimension if custom picture format support for such pictures is indicated in customPictureFormat. The number of picture memories indicated in qcifAdditionalPictureMemory shall not be larger than the number of pictures indicated in sqcifAdditionalPictureMemory (if present).</w:t>
      </w:r>
    </w:p>
    <w:p w:rsidR="00E245D7" w:rsidRPr="00600693" w:rsidRDefault="00E245D7" w:rsidP="00E245D7">
      <w:r w:rsidRPr="00600693">
        <w:t>cifAdditionalPictureMemory indicates that the encoder can send or the decoder can receive an ITU</w:t>
      </w:r>
      <w:r w:rsidRPr="00600693">
        <w:noBreakHyphen/>
        <w:t>T H.263 bitstream which requires the decoder to have the additional memory to store the indicated number of pictures of size CIF, or of a smaller size in both horizontal and vertical dimension if custom picture format support for such pictures is indicated in customPictureFormat. The number of picture memories indicated in cifAdditionalPictureMemory shall not be larger than the number of pictures indicated in sqcifAdditionalPictureMemory, or qcifAdditionalPictureMemory (if present).</w:t>
      </w:r>
    </w:p>
    <w:p w:rsidR="00E245D7" w:rsidRPr="00600693" w:rsidRDefault="00E245D7" w:rsidP="00E245D7">
      <w:r w:rsidRPr="00600693">
        <w:t>cif4AdditionalPictureMemory indicates that the encoder can send or the decoder can receive an ITU</w:t>
      </w:r>
      <w:r w:rsidRPr="00600693">
        <w:noBreakHyphen/>
        <w:t>T H.263 bitstream which requires the decoder to have the additional memory to store the indicated number of pictures of size 4CIF, or of a smaller size in both horizontal and vertical dimension if custom picture format support for such pictures is indicated in customPictureFormat. The number of picture memories indicated in cif4AdditionalPictureMemory shall not be larger than the number of pictures indicated in sqcifAdditionalPictureMemory, qcifAdditionalPictureMemory, or cifAdditionalPictureMemory (if present).</w:t>
      </w:r>
    </w:p>
    <w:p w:rsidR="00E245D7" w:rsidRPr="00600693" w:rsidRDefault="00E245D7" w:rsidP="00E245D7">
      <w:r w:rsidRPr="00600693">
        <w:t>cif16AdditionalPictureMemory indicates that the encoder can send or the decoder can receive an ITU</w:t>
      </w:r>
      <w:r w:rsidRPr="00600693">
        <w:noBreakHyphen/>
        <w:t>T H.263 bitstream which requires the decoder to have the additional memory to store the indicated number of pictures of size 16CIF, or of a smaller size in both horizontal and vertical dimension if custom picture format support for such pictures is indicated in customPictureFormat. The number of picture memories indicated in cif16AdditionalPictureMemory shall not be larger than the number of pictures indicated in sqcifAdditionalPictureMemory, qcifAdditionalPictureMemory, cifAdditionalPictureMemory, or cif4AdditionalPictureMemory (if present).</w:t>
      </w:r>
    </w:p>
    <w:p w:rsidR="00E245D7" w:rsidRPr="00600693" w:rsidRDefault="00E245D7" w:rsidP="00E245D7">
      <w:r w:rsidRPr="00600693">
        <w:t>bigCpfAdditionalPictureMemory indicates that the encoder can send or the decoder can receive an ITU-T H.263 bitstream which requires the decoder to have the additional memory to store the indicated number of pictures having a custom picture format of a size indicated in customPictureFormat which are larger than 16CIF in the horizontal or vertical dimension. The number of picture memories indicated in bigCpfAdditionalPictureMemory shall not be larger than the number of pictures indicated in sqcifAdditionalPictureMemory, qcifAdditionalPictureMemory, cifAdditionalPictureMemory, cif4AdditionalPictureMemory, or cif16AdditionalPictureMemory (if present).</w:t>
      </w:r>
    </w:p>
    <w:p w:rsidR="00E245D7" w:rsidRPr="00600693" w:rsidRDefault="00E245D7" w:rsidP="00E245D7">
      <w:r w:rsidRPr="00600693">
        <w:t xml:space="preserve">videoMux indicates, during the capability exchange procedure, that the terminal can support the VideoMux mode illustrated in Annex N of ITU-T H.263. When true, the encoder or decoder can use a video bitstream containing video back channel message. If it is indicated in H263VideoMode, it indicates that receiving video back channel messages in VideoMux mode is preferable. </w:t>
      </w:r>
      <w:bookmarkStart w:id="584" w:name="DDE_LINK1"/>
      <w:r w:rsidRPr="00600693">
        <w:t>When used in H263VideoMode, videoMux and separateVideoBackChannel shall not both be true</w:t>
      </w:r>
      <w:bookmarkEnd w:id="584"/>
      <w:r w:rsidRPr="00600693">
        <w:t>.</w:t>
      </w:r>
    </w:p>
    <w:p w:rsidR="00E245D7" w:rsidRPr="00600693" w:rsidRDefault="00E245D7" w:rsidP="00E245D7">
      <w:r w:rsidRPr="00600693">
        <w:t>videoBackChannelSend indicates which type of video back channel message is supported by the terminal. If it is indicated in H263VideoMode, it indicates the preferred type of back channel message.</w:t>
      </w:r>
    </w:p>
    <w:p w:rsidR="00E245D7" w:rsidRPr="00600693" w:rsidRDefault="00E245D7" w:rsidP="00E245D7">
      <w:r w:rsidRPr="00600693">
        <w:t>none indicates that the encoder is not capable of sending or the decoder is not capable of receiving an ITU-T H.263 bitstream which contains requests for any back-channel messages to be returned.</w:t>
      </w:r>
    </w:p>
    <w:p w:rsidR="00E245D7" w:rsidRPr="00600693" w:rsidRDefault="00E245D7" w:rsidP="00E245D7">
      <w:r w:rsidRPr="00600693">
        <w:t>ackMessageOnly indicates that the encoder is capable of sending or the decoder is capable of receiving an ITU-T H.263 bitstream which contains requests for only acknowledgement back channel messages to be returned.</w:t>
      </w:r>
    </w:p>
    <w:p w:rsidR="00E245D7" w:rsidRPr="00600693" w:rsidRDefault="00E245D7" w:rsidP="00E245D7">
      <w:r w:rsidRPr="00600693">
        <w:t>nackMessageOnly indicates that the encoder is capable of sending or the decoder is capable of receiving an ITU-T H.263 bitstream which contains requests for only non-acknowledgement back channel messages to be returned.</w:t>
      </w:r>
    </w:p>
    <w:p w:rsidR="00E245D7" w:rsidRPr="00600693" w:rsidRDefault="00E245D7" w:rsidP="00E245D7">
      <w:r w:rsidRPr="00600693">
        <w:t>ackOrNackMessageOnly indicates that the encoder is capable of sending or the decoder is capable of receiving an ITU-T H.263 bitstream which contains requests for either acknowledgement or non</w:t>
      </w:r>
      <w:r w:rsidRPr="00600693">
        <w:noBreakHyphen/>
        <w:t>acknowledgement back channel messages to be returned, but only one for a particular video bitstream.</w:t>
      </w:r>
    </w:p>
    <w:p w:rsidR="00E245D7" w:rsidRPr="00600693" w:rsidRDefault="00E245D7" w:rsidP="00E245D7">
      <w:r w:rsidRPr="00600693">
        <w:t>ackAndNackMessage indicates that the encoder is capable of sending or the decoder is capable of receiving an ITU-T H.263 bitstream which contains requests for acknowledgement and non</w:t>
      </w:r>
      <w:r w:rsidRPr="00600693">
        <w:noBreakHyphen/>
        <w:t>acknowledgement back channel messages to be returned.</w:t>
      </w:r>
    </w:p>
    <w:p w:rsidR="00E245D7" w:rsidRPr="00600693" w:rsidRDefault="00E245D7" w:rsidP="00E245D7">
      <w:r w:rsidRPr="00600693">
        <w:t>enhancedReferencePicSelect, when present, indicates the capability of the encoder or decoder to use the Enhanced Reference Picture Selection mode of Annex U of ITU-T H.263. If the encoder is capable of using the Enhanced Reference Picture Selection mode of Annex U of ITU-T H.263, it shall also be capable of receiving the following three miscellaneous command messages, lostPicture, lostPartialPicture, and recoveryReferencePicture, and taking necessary actions to recover the quality of the far-end decoded pictures.</w:t>
      </w:r>
    </w:p>
    <w:p w:rsidR="00E245D7" w:rsidRPr="00600693" w:rsidRDefault="00E245D7" w:rsidP="00E245D7">
      <w:r w:rsidRPr="00600693">
        <w:t>subPictureRemovalParameters, if present, indicates the capability for reference picture sub</w:t>
      </w:r>
      <w:r w:rsidRPr="00600693">
        <w:noBreakHyphen/>
        <w:t>picture removal using Annex U of ITU-T H.263.</w:t>
      </w:r>
    </w:p>
    <w:p w:rsidR="00E245D7" w:rsidRPr="00600693" w:rsidRDefault="00E245D7" w:rsidP="00E245D7">
      <w:r w:rsidRPr="00600693">
        <w:t xml:space="preserve">mpuHorizMBs indicates the horizontal size in macroblocks of the minimum picture unit for reference picture sub-picture removal using Annex U of ITU-T H.263. </w:t>
      </w:r>
    </w:p>
    <w:p w:rsidR="00E245D7" w:rsidRPr="00600693" w:rsidRDefault="00E245D7" w:rsidP="00E245D7">
      <w:r w:rsidRPr="00600693">
        <w:t>mpuVertMBs indicates the vertical size in macroblocks of the minimum picture unit for reference picture sub-picture removal using Annex U of ITU-T H.263.</w:t>
      </w:r>
    </w:p>
    <w:p w:rsidR="00E245D7" w:rsidRPr="00600693" w:rsidRDefault="00E245D7" w:rsidP="00E245D7">
      <w:r w:rsidRPr="00600693">
        <w:t>mpuTotalNumber indicates the total multi-picture buffer memory capacity when operating with sub-picture removal using Annex U of ITU-T H.263 in units of minimum picture units.</w:t>
      </w:r>
    </w:p>
    <w:p w:rsidR="00E245D7" w:rsidRPr="00600693" w:rsidRDefault="00E245D7" w:rsidP="00E245D7">
      <w:r w:rsidRPr="00600693">
        <w:rPr>
          <w:b/>
          <w:bCs/>
        </w:rPr>
        <w:t>CustomPictureClockFrequency</w:t>
      </w:r>
      <w:r w:rsidRPr="00600693">
        <w:t>: indicates the capability to support custom picture clock frequency when present as a capability, and parameters for custom picture clock frequency when present in OpenLogicalChannel and RequestMode.</w:t>
      </w:r>
    </w:p>
    <w:p w:rsidR="00E245D7" w:rsidRPr="00600693" w:rsidRDefault="00E245D7" w:rsidP="00E245D7">
      <w:r w:rsidRPr="00600693">
        <w:t>When used in OpenLogicalChannel, if customPictureClockFrequency has more than one member in its set, then the video bitstream is allowed to switch between the various Picture Clock Frequencies (PCFs) within that set within the same video bitstream. Even if there is only one PCF in the set, if any MPI values are sent for the standard PCF at higher levels in the same message (e.g., in the same H263VideoCapability), then within the same bitstream there can be switching between the standard PCF and the custom one. If one wishes to indicate that the PCF should not change within the bitstream, then data relevant to only one PCF should be sent (either only MPI values for the standard PCF or just the customPictureClockFrequency).</w:t>
      </w:r>
    </w:p>
    <w:p w:rsidR="00E245D7" w:rsidRPr="00600693" w:rsidRDefault="00E245D7" w:rsidP="00E245D7">
      <w:r w:rsidRPr="00600693">
        <w:t>clockConversionCode indicates the clock conversion code when custom picture clock frequency is used in Rec. ITU</w:t>
      </w:r>
      <w:r w:rsidRPr="00600693">
        <w:noBreakHyphen/>
        <w:t>T H.263.</w:t>
      </w:r>
    </w:p>
    <w:p w:rsidR="00E245D7" w:rsidRPr="00600693" w:rsidRDefault="00E245D7" w:rsidP="00E245D7">
      <w:r w:rsidRPr="00600693">
        <w:t>clockDivisor indicates the natural binary representation of the value of the clock divisor. The custom picture clock frequency is given by 1 800 000/(clock divisor * clock conversion factor) Hz.</w:t>
      </w:r>
    </w:p>
    <w:p w:rsidR="00E245D7" w:rsidRPr="00600693" w:rsidRDefault="00E245D7" w:rsidP="00E245D7">
      <w:r w:rsidRPr="00600693">
        <w:t>If present, sqcifMPI indicates the minimum picture interval in units of 1/(custom picture clock frequency) for the encoding and/or decoding of SQCIF pictures, and if not present, no capability for SQCIF pictures is indicated.</w:t>
      </w:r>
    </w:p>
    <w:p w:rsidR="00E245D7" w:rsidRPr="00600693" w:rsidRDefault="00E245D7" w:rsidP="00E245D7">
      <w:r w:rsidRPr="00600693">
        <w:t>If present, qcifMPI indicates the minimum picture interval in units of 1/(custom picture clock frequency) for the encoding and/or decoding of QCIF pictures, and if not present, no capability for QCIF pictures is indicated.</w:t>
      </w:r>
    </w:p>
    <w:p w:rsidR="00E245D7" w:rsidRPr="00600693" w:rsidRDefault="00E245D7" w:rsidP="00E245D7">
      <w:r w:rsidRPr="00600693">
        <w:t>If present, cifMPI indicates the minimum picture interval in units of 1/(custom picture clock frequency) for the encoding and/or decoding of CIF pictures, and if not present, no capability for CIF pictures is indicated.</w:t>
      </w:r>
    </w:p>
    <w:p w:rsidR="00E245D7" w:rsidRPr="00600693" w:rsidRDefault="00E245D7" w:rsidP="00E245D7">
      <w:r w:rsidRPr="00600693">
        <w:t>If present, cif4MPI indicates the minimum picture interval in units of 1/(custom picture clock frequency) for the encoding and/or decoding of 4CIF pictures, and if not present, no capability for 4CIF pictures is indicated.</w:t>
      </w:r>
    </w:p>
    <w:p w:rsidR="00E245D7" w:rsidRPr="00600693" w:rsidRDefault="00E245D7" w:rsidP="00E245D7">
      <w:r w:rsidRPr="00600693">
        <w:t>If present, cif16MPI indicates the minimum picture interval in units of 1/(custom picture clock frequency) for the encoding and/or decoding of 16CIF pictures, and if not present, no capability for 16CIF pictures is indicated.</w:t>
      </w:r>
    </w:p>
    <w:p w:rsidR="00E245D7" w:rsidRPr="00600693" w:rsidRDefault="00E245D7" w:rsidP="00E245D7">
      <w:r w:rsidRPr="00600693">
        <w:rPr>
          <w:b/>
          <w:bCs/>
        </w:rPr>
        <w:t>CustomPictureFormat</w:t>
      </w:r>
      <w:r w:rsidRPr="00600693">
        <w:t>: indicates the capability to support a custom picture format when present as a capability, and parameters for custom picture format when present in OpenLogicalChannel and RequestMode.</w:t>
      </w:r>
    </w:p>
    <w:p w:rsidR="00E245D7" w:rsidRPr="00600693" w:rsidRDefault="00E245D7" w:rsidP="00E245D7">
      <w:r w:rsidRPr="00600693">
        <w:t>The parameters maxCustomPictureWidth, maxCustomPictureHeight, minCustomPictureWidth, minCustomPictureHeight indicate the range of picture sizes in units of 4 pixels that an encoder or decoder can support; and the requested picture size in the case of use with RequestMode.</w:t>
      </w:r>
    </w:p>
    <w:p w:rsidR="00E245D7" w:rsidRPr="00600693" w:rsidRDefault="00E245D7" w:rsidP="00E245D7">
      <w:r w:rsidRPr="00600693">
        <w:t>standardMPI indicates the minimum picture interval in units of 1/29.97 when no custom picture clock frequency is used.</w:t>
      </w:r>
    </w:p>
    <w:p w:rsidR="00E245D7" w:rsidRPr="00600693" w:rsidRDefault="00E245D7" w:rsidP="00E245D7">
      <w:r w:rsidRPr="00600693">
        <w:t>customPCF indicates the parameters for custom picture clock frequency when used in conjunction with custom picture format.</w:t>
      </w:r>
    </w:p>
    <w:p w:rsidR="00E245D7" w:rsidRPr="00600693" w:rsidRDefault="00E245D7" w:rsidP="00E245D7">
      <w:r w:rsidRPr="00600693">
        <w:t>clockConversionCode indicates a clock conversion code when custom picture clock frequency is used in Rec. ITU</w:t>
      </w:r>
      <w:r w:rsidRPr="00600693">
        <w:noBreakHyphen/>
        <w:t>T H.263.</w:t>
      </w:r>
    </w:p>
    <w:p w:rsidR="00E245D7" w:rsidRPr="00600693" w:rsidRDefault="00E245D7" w:rsidP="00E245D7">
      <w:r w:rsidRPr="00600693">
        <w:t>clockDivisor indicates the natural binary representation of the value of the clock divisor. The custom picture clock frequency is given by 1 800 000/(clock divisor * clock conversion factor) Hz.</w:t>
      </w:r>
    </w:p>
    <w:p w:rsidR="00E245D7" w:rsidRPr="00600693" w:rsidRDefault="00E245D7" w:rsidP="00E245D7">
      <w:r w:rsidRPr="00600693">
        <w:t>customMPI indicates the minimum picture interval in units of 1/(custom picture clock frequency) for the encoding and/or decoding of pictures in the custom picture format size.</w:t>
      </w:r>
    </w:p>
    <w:p w:rsidR="00E245D7" w:rsidRPr="00600693" w:rsidRDefault="00E245D7" w:rsidP="00E245D7">
      <w:r w:rsidRPr="00600693">
        <w:t>pixelAspectInformation indicates the capability of an encoder or decoder to support various pixel aspect ratios; and the requested pixel aspect ratio in the case of use with RequestMode.</w:t>
      </w:r>
    </w:p>
    <w:p w:rsidR="00E245D7" w:rsidRPr="00600693" w:rsidRDefault="00E245D7" w:rsidP="00E245D7">
      <w:r w:rsidRPr="00600693">
        <w:t>pixelAspectCode indicates the capability to support the pixel aspect ratio as indicated by the PAR code of Rec. ITU</w:t>
      </w:r>
      <w:r w:rsidRPr="00600693">
        <w:noBreakHyphen/>
        <w:t>T H.263.</w:t>
      </w:r>
    </w:p>
    <w:p w:rsidR="00E245D7" w:rsidRPr="00600693" w:rsidRDefault="00E245D7" w:rsidP="00E245D7">
      <w:r w:rsidRPr="00600693">
        <w:t>extendedPAR: width, height indicate the capability to support the pixel aspect ratio as indicated by the extended pixel aspect ratio (EPAR) code of Rec. ITU</w:t>
      </w:r>
      <w:r w:rsidRPr="00600693">
        <w:noBreakHyphen/>
        <w:t>T H.263.</w:t>
      </w:r>
    </w:p>
    <w:p w:rsidR="00E245D7" w:rsidRPr="00600693" w:rsidRDefault="00E245D7" w:rsidP="00E245D7">
      <w:pPr>
        <w:pStyle w:val="Headingb"/>
        <w:outlineLvl w:val="0"/>
      </w:pPr>
      <w:r w:rsidRPr="00600693">
        <w:t>H263VideoModeCombos</w:t>
      </w:r>
    </w:p>
    <w:p w:rsidR="00E245D7" w:rsidRPr="00600693" w:rsidRDefault="00E245D7" w:rsidP="00E245D7">
      <w:r w:rsidRPr="00600693">
        <w:t>When present, h263VideoModeCombos is used to indicate dependencies among optional modes of Rec. ITU</w:t>
      </w:r>
      <w:r w:rsidRPr="00600693">
        <w:noBreakHyphen/>
        <w:t>T H.263. The mode combinations for which capabilities are indicated in h263VideoModeCombos are not implied to be allowed for use with other optional modes signalled at higher levels within the same H263Options or H263VideoCapability or H263VideoMode message except as noted in the fourth paragraph of this clause and in the third paragraph of the following clause. In other words, if support for some mode booleans for the same modes that contain booleans in H263VideoModeCombos are indicated at higher levels of the syntax in h263Mode or H263Capability, these modes are not assumed to also apply in uncoupled combinations with the modes declared in H263VideoModeCombos.</w:t>
      </w:r>
    </w:p>
    <w:p w:rsidR="00E245D7" w:rsidRPr="00600693" w:rsidRDefault="00E245D7" w:rsidP="00E245D7">
      <w:r w:rsidRPr="00600693">
        <w:t>h263VideoUncoupledModes indicates which optional modes of ITU-T H.263 operation can be switched on or off independently to each other in any syntactically correct way for a picture and which can be switched on or off independently to the modes indicated within the h263VideoCoupledModes sent in the same H263VideoModeCombos sequence.</w:t>
      </w:r>
    </w:p>
    <w:p w:rsidR="00E245D7" w:rsidRPr="00600693" w:rsidRDefault="00E245D7" w:rsidP="00E245D7">
      <w:r w:rsidRPr="00600693">
        <w:t>h263VideoCoupledModes indicates one or more sets of the optional modes of ITU</w:t>
      </w:r>
      <w:r w:rsidRPr="00600693">
        <w:noBreakHyphen/>
        <w:t>T H.263 operation which can be switched on or off together for a picture within an ITU-T H.263 bitstream, but for which the ability to independently switch on or off any subset of these modes is not implied. Any set of modes which are indicated as coupled in an h263VideoCoupledModes message can be used along with the full set or any subset of the modes that are indicated as uncoupled in the accompanying h263VideoUncoupledModes message within the same H263VideoModeCombos message. Within the contents of each H263ModeComboFlags message of an h263VideoCoupledModes message there shall be at least two boolean flags set to true, and there shall not be a set of mode flags set to true which indicates a coupled combination of modes which is not syntactically allowed within the same picture of an ITU-T H.263 bitstream.</w:t>
      </w:r>
    </w:p>
    <w:p w:rsidR="00E245D7" w:rsidRPr="00600693" w:rsidRDefault="00E245D7" w:rsidP="00E245D7">
      <w:r w:rsidRPr="00600693">
        <w:t>Some optional features of Rec. ITU</w:t>
      </w:r>
      <w:r w:rsidRPr="00600693">
        <w:noBreakHyphen/>
        <w:t>T H.263 are not included in H263ModeComboFlags since they are thought unlikely to require coupling in implementation. Specifically, these include the features specified in Annex L of ITU</w:t>
      </w:r>
      <w:r w:rsidRPr="00600693">
        <w:noBreakHyphen/>
        <w:t>T H.263 (for example, fullPictureFreeze, partialPictureFreezeAndRelease, and resizingPartPicFreezeAndRelease) and the optional picture formats and optional picture clock frequencies. If support of any of these such features is signalled at a higher level within the same H263Options or H263VideoCapability or H263VideoMode message, these features shall operate in an uncoupled manner with the mode combinations signalled in H263VideoModeCombos. A fairly complex example of the use of H263VideoModeCombos follows.</w:t>
      </w:r>
    </w:p>
    <w:p w:rsidR="00E245D7" w:rsidRPr="00600693" w:rsidRDefault="00E245D7" w:rsidP="00E245D7">
      <w:r w:rsidRPr="00600693">
        <w:t>The example consists of a case in which H263VideoCapability indicates that advancedPrediction and unrestrictedVector are supported, and (in the same H263VideoCapability message) inside an H263Options message it is indicated that dynamicPictureResizingByFour is supported and (in the same H263VideoCapability message) inside a H263VideoModeCombos message is an h263VideoUncoupledModes message which indicates that advancedIntraCodingMode is supported in an uncoupled manner along with an h263VideoCoupledModes message which indicates that modifiedQuantizationMode and slicesInOrder-NonRect are supported in a coupled manner. This then means that the video bitstream can contain (only) pictures with the following mode combinations: None, advancedPrediction, unrestrictedVector, dynamicPictureResizingByFour, advancedPrediction with unrestrictedVector, advancedPrediction with dynamicPictureResizingByFour, unrestrictedVector with dynamicPictureResizingByFour, advancedPrediction with unrestrictedVector with dynamicPictureResizingByFour, advancedIntraCodingMode, modifiedQuantizationMode with slicesInOrder-NonRect, and advancedIntraCodingMode with modifiedQuantizationMode with slicesInOrder-NonRect.</w:t>
      </w:r>
    </w:p>
    <w:p w:rsidR="00E245D7" w:rsidRPr="00600693" w:rsidRDefault="00E245D7" w:rsidP="00E245D7">
      <w:pPr>
        <w:pStyle w:val="Headingb"/>
        <w:outlineLvl w:val="0"/>
      </w:pPr>
      <w:r w:rsidRPr="00600693">
        <w:t>H263ModeComboFlags</w:t>
      </w:r>
    </w:p>
    <w:p w:rsidR="00E245D7" w:rsidRPr="00600693" w:rsidRDefault="00E245D7" w:rsidP="00E245D7">
      <w:r w:rsidRPr="00600693">
        <w:t>The individual parameters of H263ModeComboFlags have the same meaning as the parameters with the same name in H263VideoCapability and H263Options.</w:t>
      </w:r>
    </w:p>
    <w:p w:rsidR="00E245D7" w:rsidRPr="00600693" w:rsidRDefault="00E245D7" w:rsidP="00E245D7">
      <w:r w:rsidRPr="00600693">
        <w:t>unlimitedMotionVectors shall be FALSE if unrestrictedVector is FALSE in the same H263VideoUncoupledModes message. unlimitedMotionVectors shall be FALSE if unrestrictedVector is FALSE in the same H263VideoCoupledModes message and in the H263VideoUncoupledModes message in the same H263VideoModeCombos message.</w:t>
      </w:r>
    </w:p>
    <w:p w:rsidR="00E245D7" w:rsidRPr="00600693" w:rsidRDefault="00E245D7" w:rsidP="00E245D7">
      <w:r w:rsidRPr="00600693">
        <w:t>referencePicSelect, when true, indicates the ability of the encoder or decoder to use the Reference Picture Selection mode of Rec. ITU</w:t>
      </w:r>
      <w:r w:rsidRPr="00600693">
        <w:noBreakHyphen/>
        <w:t>T H.263. When true, the specific parameters specifying how the Reference Picture Selection mode can be used shall be as sent in the refPictureSelection field of the same H263Options message. referencePicSelect shall not be true unless refPicturesSelection is present in the same H263Options message.</w:t>
      </w:r>
    </w:p>
    <w:p w:rsidR="00E245D7" w:rsidRPr="00600693" w:rsidRDefault="00E245D7" w:rsidP="00E245D7">
      <w:r w:rsidRPr="00600693">
        <w:t>enhancedReferencePicSelect shall be FALSE if referencePicSelect is FALSE in the same H263VideoUncoupledModes message. enhancedReferencePicSelect shall be FALSE if referencePicSelect is FALSE in the same H263VideoCoupledModes message and in the H263VideoUncoupledModes message in the same H263VideoModeCombos message.</w:t>
      </w:r>
    </w:p>
    <w:p w:rsidR="00E245D7" w:rsidRPr="00600693" w:rsidRDefault="00E245D7" w:rsidP="00E245D7">
      <w:r w:rsidRPr="00600693">
        <w:t>dataPartitionedSlices shall be FALSE if slicesInOrder-NonRect and slicesInOrder-Rect and slicesNoOrder-NonRect and slicesNoOrder-Rect are all FALSE in the same H263VideoUncoupledModes message. dataPartitionedSlices shall be FALSE if slicesInOrder-NonRect and slicesInOrder-Rect and slicesNoOrder-NonRect and slicesNoOrder-Rect are all FALSE in the same H263VideoCoupledModes message and in the H263VideoUncoupledModes message in the same H263VideoModeCombos message.</w:t>
      </w:r>
    </w:p>
    <w:p w:rsidR="00E245D7" w:rsidRPr="00600693" w:rsidRDefault="00E245D7" w:rsidP="00E245D7">
      <w:r w:rsidRPr="00600693">
        <w:rPr>
          <w:b/>
          <w:bCs/>
        </w:rPr>
        <w:t>IS11172 VideoCapability</w:t>
      </w:r>
      <w:r w:rsidRPr="00600693">
        <w:t xml:space="preserve">: indicates IS11172-2 </w:t>
      </w:r>
      <w:r w:rsidR="004D6FF8">
        <w:fldChar w:fldCharType="begin"/>
      </w:r>
      <w:r w:rsidR="00B11368">
        <w:instrText xml:space="preserve"> REF _Ref421624330 \r \h </w:instrText>
      </w:r>
      <w:r w:rsidR="004D6FF8">
        <w:fldChar w:fldCharType="separate"/>
      </w:r>
      <w:r w:rsidR="00B11368">
        <w:t>[46]</w:t>
      </w:r>
      <w:r w:rsidR="004D6FF8">
        <w:fldChar w:fldCharType="end"/>
      </w:r>
      <w:r w:rsidRPr="00600693">
        <w:t xml:space="preserve"> capabilities.</w:t>
      </w:r>
    </w:p>
    <w:p w:rsidR="00E245D7" w:rsidRPr="00600693" w:rsidRDefault="00E245D7" w:rsidP="00E245D7">
      <w:r w:rsidRPr="00600693">
        <w:t>constrainedBitstream indicates the capability for bitstreams in which constrained_parameters flag is set to "1": a value of true indicates that such operation is possible, while a value of false indicates that such operation is not possible. An encoder shall produce bitstreams within the limitations imposed by the optional fields (see below). A decoder shall be able to accept all bit streams within the limitations indicated by the optional fields. The optional fields are integers with units defined in Table B.3.</w:t>
      </w:r>
    </w:p>
    <w:p w:rsidR="00E245D7" w:rsidRPr="00600693" w:rsidRDefault="00E245D7" w:rsidP="00E245D7">
      <w:r w:rsidRPr="00600693">
        <w:t>videoBadMBsCap is used in IS11172VideoCapability in the same manner as it is used in H261VideoCapability.</w:t>
      </w:r>
    </w:p>
    <w:p w:rsidR="00E245D7" w:rsidRPr="00600693" w:rsidRDefault="00E245D7" w:rsidP="00E245D7">
      <w:pPr>
        <w:pStyle w:val="TableNoTitle0"/>
        <w:outlineLvl w:val="0"/>
      </w:pPr>
      <w:bookmarkStart w:id="585" w:name="_Toc409196070"/>
      <w:bookmarkStart w:id="586" w:name="_Toc450221959"/>
      <w:r w:rsidRPr="00600693">
        <w:t>Table B.3 – Units for IS11172-2 codepoints</w:t>
      </w:r>
      <w:bookmarkEnd w:id="585"/>
      <w:bookmarkEnd w:id="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4"/>
        <w:gridCol w:w="4536"/>
      </w:tblGrid>
      <w:tr w:rsidR="00E245D7" w:rsidRPr="00600693" w:rsidTr="00794416">
        <w:trPr>
          <w:cantSplit/>
          <w:jc w:val="center"/>
        </w:trPr>
        <w:tc>
          <w:tcPr>
            <w:tcW w:w="2944" w:type="dxa"/>
          </w:tcPr>
          <w:p w:rsidR="00E245D7" w:rsidRPr="00600693" w:rsidRDefault="00E245D7" w:rsidP="00794416">
            <w:pPr>
              <w:pStyle w:val="Tablehead"/>
            </w:pPr>
            <w:r w:rsidRPr="00600693">
              <w:t>ASN.1 codepoint</w:t>
            </w:r>
          </w:p>
        </w:tc>
        <w:tc>
          <w:tcPr>
            <w:tcW w:w="4536" w:type="dxa"/>
          </w:tcPr>
          <w:p w:rsidR="00E245D7" w:rsidRPr="00600693" w:rsidRDefault="00E245D7" w:rsidP="00794416">
            <w:pPr>
              <w:pStyle w:val="Tablehead"/>
            </w:pPr>
            <w:r w:rsidRPr="00600693">
              <w:t>Units for referenced parameter</w:t>
            </w:r>
          </w:p>
        </w:tc>
      </w:tr>
      <w:tr w:rsidR="00E245D7" w:rsidRPr="00600693" w:rsidTr="00794416">
        <w:trPr>
          <w:cantSplit/>
          <w:jc w:val="center"/>
        </w:trPr>
        <w:tc>
          <w:tcPr>
            <w:tcW w:w="2944" w:type="dxa"/>
          </w:tcPr>
          <w:p w:rsidR="00E245D7" w:rsidRPr="00600693" w:rsidRDefault="00E245D7" w:rsidP="00794416">
            <w:pPr>
              <w:pStyle w:val="Tabletext"/>
              <w:keepNext/>
              <w:keepLines/>
            </w:pPr>
            <w:r w:rsidRPr="00600693">
              <w:t>videoBitRate</w:t>
            </w:r>
          </w:p>
        </w:tc>
        <w:tc>
          <w:tcPr>
            <w:tcW w:w="4536" w:type="dxa"/>
          </w:tcPr>
          <w:p w:rsidR="00E245D7" w:rsidRPr="00600693" w:rsidRDefault="00E245D7" w:rsidP="00794416">
            <w:pPr>
              <w:pStyle w:val="Tabletext"/>
              <w:keepNext/>
              <w:keepLines/>
            </w:pPr>
            <w:r w:rsidRPr="00600693">
              <w:t>400 bit/s</w:t>
            </w:r>
          </w:p>
        </w:tc>
      </w:tr>
      <w:tr w:rsidR="00E245D7" w:rsidRPr="00600693" w:rsidTr="00794416">
        <w:trPr>
          <w:cantSplit/>
          <w:jc w:val="center"/>
        </w:trPr>
        <w:tc>
          <w:tcPr>
            <w:tcW w:w="2944" w:type="dxa"/>
          </w:tcPr>
          <w:p w:rsidR="00E245D7" w:rsidRPr="00600693" w:rsidRDefault="00E245D7" w:rsidP="00794416">
            <w:pPr>
              <w:pStyle w:val="Tabletext"/>
              <w:keepNext/>
              <w:keepLines/>
            </w:pPr>
            <w:r w:rsidRPr="00600693">
              <w:t>vbvBufferSize</w:t>
            </w:r>
          </w:p>
        </w:tc>
        <w:tc>
          <w:tcPr>
            <w:tcW w:w="4536" w:type="dxa"/>
          </w:tcPr>
          <w:p w:rsidR="00E245D7" w:rsidRPr="00600693" w:rsidRDefault="00E245D7" w:rsidP="00794416">
            <w:pPr>
              <w:pStyle w:val="Tabletext"/>
              <w:keepNext/>
              <w:keepLines/>
            </w:pPr>
            <w:r w:rsidRPr="00600693">
              <w:t>16 384 bits</w:t>
            </w:r>
          </w:p>
        </w:tc>
      </w:tr>
      <w:tr w:rsidR="00E245D7" w:rsidRPr="00600693" w:rsidTr="00794416">
        <w:trPr>
          <w:cantSplit/>
          <w:jc w:val="center"/>
        </w:trPr>
        <w:tc>
          <w:tcPr>
            <w:tcW w:w="2944" w:type="dxa"/>
          </w:tcPr>
          <w:p w:rsidR="00E245D7" w:rsidRPr="00600693" w:rsidRDefault="00E245D7" w:rsidP="00794416">
            <w:pPr>
              <w:pStyle w:val="Tabletext"/>
              <w:keepNext/>
              <w:keepLines/>
            </w:pPr>
            <w:r w:rsidRPr="00600693">
              <w:t>samplesPerLine</w:t>
            </w:r>
          </w:p>
        </w:tc>
        <w:tc>
          <w:tcPr>
            <w:tcW w:w="4536" w:type="dxa"/>
          </w:tcPr>
          <w:p w:rsidR="00E245D7" w:rsidRPr="00600693" w:rsidRDefault="00E245D7" w:rsidP="00794416">
            <w:pPr>
              <w:pStyle w:val="Tabletext"/>
              <w:keepNext/>
              <w:keepLines/>
            </w:pPr>
            <w:r w:rsidRPr="00600693">
              <w:t>samples per line</w:t>
            </w:r>
          </w:p>
        </w:tc>
      </w:tr>
      <w:tr w:rsidR="00E245D7" w:rsidRPr="00600693" w:rsidTr="00794416">
        <w:trPr>
          <w:cantSplit/>
          <w:jc w:val="center"/>
        </w:trPr>
        <w:tc>
          <w:tcPr>
            <w:tcW w:w="2944" w:type="dxa"/>
          </w:tcPr>
          <w:p w:rsidR="00E245D7" w:rsidRPr="00600693" w:rsidRDefault="00E245D7" w:rsidP="00794416">
            <w:pPr>
              <w:pStyle w:val="Tabletext"/>
              <w:keepNext/>
              <w:keepLines/>
            </w:pPr>
            <w:r w:rsidRPr="00600693">
              <w:t>linesPerFrame</w:t>
            </w:r>
          </w:p>
        </w:tc>
        <w:tc>
          <w:tcPr>
            <w:tcW w:w="4536" w:type="dxa"/>
          </w:tcPr>
          <w:p w:rsidR="00E245D7" w:rsidRPr="00600693" w:rsidRDefault="00E245D7" w:rsidP="00794416">
            <w:pPr>
              <w:pStyle w:val="Tabletext"/>
              <w:keepNext/>
              <w:keepLines/>
            </w:pPr>
            <w:r w:rsidRPr="00600693">
              <w:t>lines per frame</w:t>
            </w:r>
          </w:p>
        </w:tc>
      </w:tr>
      <w:tr w:rsidR="00E245D7" w:rsidRPr="00600693" w:rsidTr="00794416">
        <w:trPr>
          <w:cantSplit/>
          <w:jc w:val="center"/>
        </w:trPr>
        <w:tc>
          <w:tcPr>
            <w:tcW w:w="2944" w:type="dxa"/>
          </w:tcPr>
          <w:p w:rsidR="00E245D7" w:rsidRPr="00600693" w:rsidRDefault="00E245D7" w:rsidP="00794416">
            <w:pPr>
              <w:pStyle w:val="Tabletext"/>
              <w:keepNext/>
              <w:keepLines/>
            </w:pPr>
            <w:r w:rsidRPr="00600693">
              <w:t>pictureRate</w:t>
            </w:r>
          </w:p>
        </w:tc>
        <w:tc>
          <w:tcPr>
            <w:tcW w:w="4536" w:type="dxa"/>
          </w:tcPr>
          <w:p w:rsidR="00E245D7" w:rsidRPr="00600693" w:rsidRDefault="00E245D7" w:rsidP="00794416">
            <w:pPr>
              <w:pStyle w:val="Tabletext"/>
              <w:keepNext/>
              <w:keepLines/>
            </w:pPr>
            <w:r w:rsidRPr="00600693">
              <w:t>refer to Section 2.4.3.2 of IS11172-2</w:t>
            </w:r>
          </w:p>
        </w:tc>
      </w:tr>
      <w:tr w:rsidR="00E245D7" w:rsidRPr="00600693" w:rsidTr="00794416">
        <w:trPr>
          <w:cantSplit/>
          <w:jc w:val="center"/>
        </w:trPr>
        <w:tc>
          <w:tcPr>
            <w:tcW w:w="2944" w:type="dxa"/>
          </w:tcPr>
          <w:p w:rsidR="00E245D7" w:rsidRPr="00600693" w:rsidRDefault="00E245D7" w:rsidP="00794416">
            <w:pPr>
              <w:pStyle w:val="Tabletext"/>
              <w:keepNext/>
              <w:keepLines/>
            </w:pPr>
            <w:r w:rsidRPr="00600693">
              <w:t>luminanceSampleRate</w:t>
            </w:r>
          </w:p>
        </w:tc>
        <w:tc>
          <w:tcPr>
            <w:tcW w:w="4536" w:type="dxa"/>
          </w:tcPr>
          <w:p w:rsidR="00E245D7" w:rsidRPr="00600693" w:rsidRDefault="00E245D7" w:rsidP="00794416">
            <w:pPr>
              <w:pStyle w:val="Tabletext"/>
              <w:keepNext/>
              <w:keepLines/>
            </w:pPr>
            <w:r w:rsidRPr="00600693">
              <w:t>samples per second</w:t>
            </w:r>
          </w:p>
        </w:tc>
      </w:tr>
    </w:tbl>
    <w:p w:rsidR="00E245D7" w:rsidRPr="00600693" w:rsidRDefault="00E245D7" w:rsidP="00E245D7">
      <w:r w:rsidRPr="00600693">
        <w:rPr>
          <w:b/>
          <w:bCs/>
        </w:rPr>
        <w:t>genericVideoCapability</w:t>
      </w:r>
      <w:r w:rsidRPr="00600693">
        <w:t>: indicates generic video capabilities.</w:t>
      </w:r>
    </w:p>
    <w:p w:rsidR="00E245D7" w:rsidRPr="00600693" w:rsidRDefault="00E245D7" w:rsidP="00E245D7">
      <w:pPr>
        <w:pStyle w:val="Heading4"/>
      </w:pPr>
      <w:r w:rsidRPr="00600693">
        <w:t>B.2.2.6</w:t>
      </w:r>
      <w:r w:rsidRPr="00600693">
        <w:tab/>
        <w:t>Audio capabilities</w:t>
      </w:r>
    </w:p>
    <w:p w:rsidR="00E245D7" w:rsidRPr="00600693" w:rsidRDefault="00E245D7" w:rsidP="00E245D7">
      <w:r w:rsidRPr="00600693">
        <w:t>This indicates audio capabilities. The indication of more than a single capability within a single AudioCapability does not indicate simultaneous processing capability. Simultaneous processing capability can be indicated by instances of AudioCapability in different AlternativeCapabilitySets in a single CapabilityDescriptor.</w:t>
      </w:r>
    </w:p>
    <w:p w:rsidR="00E245D7" w:rsidRPr="00600693" w:rsidRDefault="00E245D7" w:rsidP="00E245D7">
      <w:r w:rsidRPr="00600693">
        <w:t>The capability to transmit and/or receive ITU-T G-series audio is indicated by a choice of integers. When an ITU-T H.222.1 multiplex is used, these numbers refer to the available STD buffer size in units of 256 octets. When an ITU-T H.223 multiplex is used, these numbers refer to the maximum number of audio frames per AL-SDU. When an ITU-T H.225.0 multiplex is used, these numbers indicate the maximum number of audio frames per packet: an endpoint shall support the reception of any number of frames per packet up to and including the maximum number indicated in the AudioCapability; in addition, the endpoint shall not transmit more frames per packet than it indicates in its transmission AudioCapability. The exact meaning of the codepoints is given in Table B.4.</w:t>
      </w:r>
    </w:p>
    <w:tbl>
      <w:tblPr>
        <w:tblW w:w="9639" w:type="dxa"/>
        <w:jc w:val="center"/>
        <w:tblBorders>
          <w:top w:val="single" w:sz="4" w:space="0" w:color="auto"/>
          <w:left w:val="single" w:sz="4" w:space="0" w:color="auto"/>
          <w:bottom w:val="single" w:sz="6"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2552"/>
        <w:gridCol w:w="7087"/>
      </w:tblGrid>
      <w:tr w:rsidR="00E245D7" w:rsidRPr="00F36794" w:rsidTr="00794416">
        <w:trPr>
          <w:cantSplit/>
          <w:tblHeader/>
          <w:jc w:val="center"/>
        </w:trPr>
        <w:tc>
          <w:tcPr>
            <w:tcW w:w="9640" w:type="dxa"/>
            <w:gridSpan w:val="2"/>
            <w:tcBorders>
              <w:top w:val="nil"/>
              <w:left w:val="nil"/>
              <w:bottom w:val="single" w:sz="4" w:space="0" w:color="auto"/>
              <w:right w:val="nil"/>
            </w:tcBorders>
          </w:tcPr>
          <w:p w:rsidR="00E245D7" w:rsidRPr="00600693" w:rsidRDefault="00E245D7" w:rsidP="00794416">
            <w:pPr>
              <w:pStyle w:val="TableNoTitle0"/>
              <w:rPr>
                <w:lang w:val="fr-CH"/>
              </w:rPr>
            </w:pPr>
            <w:bookmarkStart w:id="587" w:name="_Toc409196071"/>
            <w:bookmarkStart w:id="588" w:name="_Toc450221960"/>
            <w:r w:rsidRPr="00600693">
              <w:rPr>
                <w:lang w:val="fr-CH"/>
              </w:rPr>
              <w:t>Table B.4 – ITU-T G-series audio codepoints</w:t>
            </w:r>
            <w:bookmarkEnd w:id="587"/>
            <w:bookmarkEnd w:id="588"/>
          </w:p>
        </w:tc>
      </w:tr>
      <w:tr w:rsidR="00E245D7" w:rsidRPr="00600693" w:rsidTr="00794416">
        <w:trPr>
          <w:cantSplit/>
          <w:tblHeader/>
          <w:jc w:val="center"/>
        </w:trPr>
        <w:tc>
          <w:tcPr>
            <w:tcW w:w="2552" w:type="dxa"/>
            <w:tcBorders>
              <w:top w:val="single" w:sz="4" w:space="0" w:color="auto"/>
            </w:tcBorders>
          </w:tcPr>
          <w:p w:rsidR="00E245D7" w:rsidRPr="00600693" w:rsidRDefault="00E245D7" w:rsidP="00794416">
            <w:pPr>
              <w:pStyle w:val="Tablehead"/>
            </w:pPr>
            <w:r w:rsidRPr="00600693">
              <w:t>ASN.1 codepoint</w:t>
            </w:r>
          </w:p>
        </w:tc>
        <w:tc>
          <w:tcPr>
            <w:tcW w:w="7088" w:type="dxa"/>
            <w:tcBorders>
              <w:top w:val="single" w:sz="4" w:space="0" w:color="auto"/>
            </w:tcBorders>
          </w:tcPr>
          <w:p w:rsidR="00E245D7" w:rsidRPr="00600693" w:rsidRDefault="00E245D7" w:rsidP="00794416">
            <w:pPr>
              <w:pStyle w:val="Tablehead"/>
            </w:pPr>
            <w:r w:rsidRPr="00600693">
              <w:t>Semantic meaning of codepoint</w:t>
            </w:r>
          </w:p>
        </w:tc>
      </w:tr>
      <w:tr w:rsidR="00E245D7" w:rsidRPr="00600693" w:rsidTr="00794416">
        <w:trPr>
          <w:cantSplit/>
          <w:jc w:val="center"/>
        </w:trPr>
        <w:tc>
          <w:tcPr>
            <w:tcW w:w="2552" w:type="dxa"/>
          </w:tcPr>
          <w:p w:rsidR="00E245D7" w:rsidRPr="00600693" w:rsidRDefault="00E245D7" w:rsidP="00794416">
            <w:pPr>
              <w:pStyle w:val="Tabletext"/>
            </w:pPr>
            <w:r w:rsidRPr="00600693">
              <w:t>g711Alaw64k</w:t>
            </w:r>
          </w:p>
        </w:tc>
        <w:tc>
          <w:tcPr>
            <w:tcW w:w="7088" w:type="dxa"/>
          </w:tcPr>
          <w:p w:rsidR="00E245D7" w:rsidRPr="00600693" w:rsidRDefault="00E245D7" w:rsidP="00794416">
            <w:pPr>
              <w:pStyle w:val="Tabletext"/>
            </w:pPr>
            <w:r w:rsidRPr="00600693">
              <w:t>ITU-T G.711 audio at 64 kbit/s, A-law</w:t>
            </w:r>
          </w:p>
        </w:tc>
      </w:tr>
      <w:tr w:rsidR="00E245D7" w:rsidRPr="00600693" w:rsidTr="00794416">
        <w:trPr>
          <w:cantSplit/>
          <w:jc w:val="center"/>
        </w:trPr>
        <w:tc>
          <w:tcPr>
            <w:tcW w:w="2552" w:type="dxa"/>
          </w:tcPr>
          <w:p w:rsidR="00E245D7" w:rsidRPr="00600693" w:rsidRDefault="00E245D7" w:rsidP="00794416">
            <w:pPr>
              <w:pStyle w:val="Tabletext"/>
            </w:pPr>
            <w:r w:rsidRPr="00600693">
              <w:t>g711Alaw56k</w:t>
            </w:r>
          </w:p>
        </w:tc>
        <w:tc>
          <w:tcPr>
            <w:tcW w:w="7088" w:type="dxa"/>
          </w:tcPr>
          <w:p w:rsidR="00E245D7" w:rsidRPr="00600693" w:rsidRDefault="00E245D7" w:rsidP="00794416">
            <w:pPr>
              <w:pStyle w:val="Tabletext"/>
            </w:pPr>
            <w:r w:rsidRPr="00600693">
              <w:t>ITU-T G.711 audio at 56 kbit/s, A-law, truncated to 7 bits</w:t>
            </w:r>
          </w:p>
        </w:tc>
      </w:tr>
      <w:tr w:rsidR="00E245D7" w:rsidRPr="00600693" w:rsidTr="00794416">
        <w:trPr>
          <w:cantSplit/>
          <w:jc w:val="center"/>
        </w:trPr>
        <w:tc>
          <w:tcPr>
            <w:tcW w:w="2552" w:type="dxa"/>
          </w:tcPr>
          <w:p w:rsidR="00E245D7" w:rsidRPr="00600693" w:rsidRDefault="00E245D7" w:rsidP="00794416">
            <w:pPr>
              <w:pStyle w:val="Tabletext"/>
            </w:pPr>
            <w:r w:rsidRPr="00600693">
              <w:t>g711Ulaw64k</w:t>
            </w:r>
          </w:p>
        </w:tc>
        <w:tc>
          <w:tcPr>
            <w:tcW w:w="7088" w:type="dxa"/>
          </w:tcPr>
          <w:p w:rsidR="00E245D7" w:rsidRPr="00600693" w:rsidRDefault="00E245D7" w:rsidP="00794416">
            <w:pPr>
              <w:pStyle w:val="Tabletext"/>
            </w:pPr>
            <w:r w:rsidRPr="00600693">
              <w:t>ITU-T G.711 audio at 64 kbit/s, µ-law</w:t>
            </w:r>
          </w:p>
        </w:tc>
      </w:tr>
      <w:tr w:rsidR="00E245D7" w:rsidRPr="00600693" w:rsidTr="00794416">
        <w:trPr>
          <w:cantSplit/>
          <w:jc w:val="center"/>
        </w:trPr>
        <w:tc>
          <w:tcPr>
            <w:tcW w:w="2552" w:type="dxa"/>
          </w:tcPr>
          <w:p w:rsidR="00E245D7" w:rsidRPr="00600693" w:rsidRDefault="00E245D7" w:rsidP="00794416">
            <w:pPr>
              <w:pStyle w:val="Tabletext"/>
            </w:pPr>
            <w:r w:rsidRPr="00600693">
              <w:t>g711Ulaw56k</w:t>
            </w:r>
          </w:p>
        </w:tc>
        <w:tc>
          <w:tcPr>
            <w:tcW w:w="7088" w:type="dxa"/>
          </w:tcPr>
          <w:p w:rsidR="00E245D7" w:rsidRPr="00600693" w:rsidRDefault="00E245D7" w:rsidP="00794416">
            <w:pPr>
              <w:pStyle w:val="Tabletext"/>
            </w:pPr>
            <w:r w:rsidRPr="00600693">
              <w:t>ITU-T G.711 audio at 56 kbit/s, µ-law, truncated to 7 bits</w:t>
            </w:r>
          </w:p>
        </w:tc>
      </w:tr>
      <w:tr w:rsidR="00E245D7" w:rsidRPr="00600693" w:rsidTr="00794416">
        <w:trPr>
          <w:cantSplit/>
          <w:jc w:val="center"/>
        </w:trPr>
        <w:tc>
          <w:tcPr>
            <w:tcW w:w="2552" w:type="dxa"/>
          </w:tcPr>
          <w:p w:rsidR="00E245D7" w:rsidRPr="00600693" w:rsidRDefault="00E245D7" w:rsidP="00794416">
            <w:pPr>
              <w:pStyle w:val="Tabletext"/>
            </w:pPr>
            <w:r w:rsidRPr="00600693">
              <w:t>g722-64k</w:t>
            </w:r>
          </w:p>
        </w:tc>
        <w:tc>
          <w:tcPr>
            <w:tcW w:w="7088" w:type="dxa"/>
          </w:tcPr>
          <w:p w:rsidR="00E245D7" w:rsidRPr="00600693" w:rsidRDefault="00E245D7" w:rsidP="00794416">
            <w:pPr>
              <w:pStyle w:val="Tabletext"/>
            </w:pPr>
            <w:r w:rsidRPr="00600693">
              <w:t>ITU-T G.722 7 kHz audio at 64 kbit/s</w:t>
            </w:r>
          </w:p>
        </w:tc>
      </w:tr>
      <w:tr w:rsidR="00E245D7" w:rsidRPr="00600693" w:rsidTr="00794416">
        <w:trPr>
          <w:cantSplit/>
          <w:jc w:val="center"/>
        </w:trPr>
        <w:tc>
          <w:tcPr>
            <w:tcW w:w="2552" w:type="dxa"/>
          </w:tcPr>
          <w:p w:rsidR="00E245D7" w:rsidRPr="00600693" w:rsidRDefault="00E245D7" w:rsidP="00794416">
            <w:pPr>
              <w:pStyle w:val="Tabletext"/>
            </w:pPr>
            <w:r w:rsidRPr="00600693">
              <w:t>g722-56k</w:t>
            </w:r>
          </w:p>
        </w:tc>
        <w:tc>
          <w:tcPr>
            <w:tcW w:w="7088" w:type="dxa"/>
          </w:tcPr>
          <w:p w:rsidR="00E245D7" w:rsidRPr="00600693" w:rsidRDefault="00E245D7" w:rsidP="00794416">
            <w:pPr>
              <w:pStyle w:val="Tabletext"/>
            </w:pPr>
            <w:r w:rsidRPr="00600693">
              <w:t>ITU-T G.722 7 kHz audio at 56 kbit/s</w:t>
            </w:r>
          </w:p>
        </w:tc>
      </w:tr>
      <w:tr w:rsidR="00E245D7" w:rsidRPr="00600693" w:rsidTr="00794416">
        <w:trPr>
          <w:cantSplit/>
          <w:jc w:val="center"/>
        </w:trPr>
        <w:tc>
          <w:tcPr>
            <w:tcW w:w="2552" w:type="dxa"/>
          </w:tcPr>
          <w:p w:rsidR="00E245D7" w:rsidRPr="00600693" w:rsidRDefault="00E245D7" w:rsidP="00794416">
            <w:pPr>
              <w:pStyle w:val="Tabletext"/>
            </w:pPr>
            <w:r w:rsidRPr="00600693">
              <w:t>g722-48k</w:t>
            </w:r>
          </w:p>
        </w:tc>
        <w:tc>
          <w:tcPr>
            <w:tcW w:w="7088" w:type="dxa"/>
          </w:tcPr>
          <w:p w:rsidR="00E245D7" w:rsidRPr="00600693" w:rsidRDefault="00E245D7" w:rsidP="00794416">
            <w:pPr>
              <w:pStyle w:val="Tabletext"/>
            </w:pPr>
            <w:r w:rsidRPr="00600693">
              <w:t>ITU-T G.722 7 kHz audio at 48 kbit/s</w:t>
            </w:r>
          </w:p>
        </w:tc>
      </w:tr>
      <w:tr w:rsidR="00E245D7" w:rsidRPr="00600693" w:rsidTr="00794416">
        <w:trPr>
          <w:cantSplit/>
          <w:jc w:val="center"/>
        </w:trPr>
        <w:tc>
          <w:tcPr>
            <w:tcW w:w="2552" w:type="dxa"/>
          </w:tcPr>
          <w:p w:rsidR="00E245D7" w:rsidRPr="00600693" w:rsidRDefault="00E245D7" w:rsidP="00794416">
            <w:pPr>
              <w:pStyle w:val="Tabletext"/>
            </w:pPr>
            <w:r w:rsidRPr="00600693">
              <w:t>g7231</w:t>
            </w:r>
          </w:p>
        </w:tc>
        <w:tc>
          <w:tcPr>
            <w:tcW w:w="7088" w:type="dxa"/>
          </w:tcPr>
          <w:p w:rsidR="00E245D7" w:rsidRPr="00600693" w:rsidRDefault="00E245D7" w:rsidP="00794416">
            <w:pPr>
              <w:pStyle w:val="Tabletext"/>
            </w:pPr>
            <w:r w:rsidRPr="00600693">
              <w:t>ITU-T G.723.1 at either 5.3 or 6.3 kbit/s</w:t>
            </w:r>
          </w:p>
        </w:tc>
      </w:tr>
      <w:tr w:rsidR="00E245D7" w:rsidRPr="00600693" w:rsidTr="00794416">
        <w:trPr>
          <w:cantSplit/>
          <w:jc w:val="center"/>
        </w:trPr>
        <w:tc>
          <w:tcPr>
            <w:tcW w:w="2552" w:type="dxa"/>
          </w:tcPr>
          <w:p w:rsidR="00E245D7" w:rsidRPr="00600693" w:rsidRDefault="00E245D7" w:rsidP="00794416">
            <w:pPr>
              <w:pStyle w:val="Tabletext"/>
            </w:pPr>
            <w:r w:rsidRPr="00600693">
              <w:t>g728</w:t>
            </w:r>
          </w:p>
        </w:tc>
        <w:tc>
          <w:tcPr>
            <w:tcW w:w="7088" w:type="dxa"/>
          </w:tcPr>
          <w:p w:rsidR="00E245D7" w:rsidRPr="00600693" w:rsidRDefault="00E245D7" w:rsidP="00794416">
            <w:pPr>
              <w:pStyle w:val="Tabletext"/>
            </w:pPr>
            <w:r w:rsidRPr="00600693">
              <w:t>ITU-T G.728 audio at 16 kbit/s</w:t>
            </w:r>
          </w:p>
        </w:tc>
      </w:tr>
      <w:tr w:rsidR="00E245D7" w:rsidRPr="00600693" w:rsidTr="00794416">
        <w:trPr>
          <w:cantSplit/>
          <w:jc w:val="center"/>
        </w:trPr>
        <w:tc>
          <w:tcPr>
            <w:tcW w:w="2552" w:type="dxa"/>
          </w:tcPr>
          <w:p w:rsidR="00E245D7" w:rsidRPr="00600693" w:rsidRDefault="00E245D7" w:rsidP="00794416">
            <w:pPr>
              <w:pStyle w:val="Tabletext"/>
            </w:pPr>
            <w:r w:rsidRPr="00600693">
              <w:t>g729</w:t>
            </w:r>
          </w:p>
        </w:tc>
        <w:tc>
          <w:tcPr>
            <w:tcW w:w="7088" w:type="dxa"/>
          </w:tcPr>
          <w:p w:rsidR="00E245D7" w:rsidRPr="00600693" w:rsidRDefault="00E245D7" w:rsidP="00794416">
            <w:pPr>
              <w:pStyle w:val="Tabletext"/>
            </w:pPr>
            <w:r w:rsidRPr="00600693">
              <w:t>ITU-T G.729 audio at 8 kbit/s</w:t>
            </w:r>
          </w:p>
        </w:tc>
      </w:tr>
      <w:tr w:rsidR="00E245D7" w:rsidRPr="00600693" w:rsidTr="00794416">
        <w:trPr>
          <w:cantSplit/>
          <w:jc w:val="center"/>
        </w:trPr>
        <w:tc>
          <w:tcPr>
            <w:tcW w:w="2552" w:type="dxa"/>
          </w:tcPr>
          <w:p w:rsidR="00E245D7" w:rsidRPr="00600693" w:rsidRDefault="00E245D7" w:rsidP="00794416">
            <w:pPr>
              <w:pStyle w:val="Tabletext"/>
            </w:pPr>
            <w:r w:rsidRPr="00600693">
              <w:t>g729AnnexA</w:t>
            </w:r>
          </w:p>
        </w:tc>
        <w:tc>
          <w:tcPr>
            <w:tcW w:w="7088" w:type="dxa"/>
          </w:tcPr>
          <w:p w:rsidR="00E245D7" w:rsidRPr="00600693" w:rsidRDefault="00E245D7" w:rsidP="00794416">
            <w:pPr>
              <w:pStyle w:val="Tabletext"/>
            </w:pPr>
            <w:r w:rsidRPr="00600693">
              <w:t>Annex A of ITU-T G.729 audio at 8 kbit/s</w:t>
            </w:r>
          </w:p>
        </w:tc>
      </w:tr>
      <w:tr w:rsidR="00E245D7" w:rsidRPr="00600693" w:rsidTr="00794416">
        <w:trPr>
          <w:cantSplit/>
          <w:jc w:val="center"/>
        </w:trPr>
        <w:tc>
          <w:tcPr>
            <w:tcW w:w="2552" w:type="dxa"/>
          </w:tcPr>
          <w:p w:rsidR="00E245D7" w:rsidRPr="00600693" w:rsidRDefault="00E245D7" w:rsidP="00794416">
            <w:pPr>
              <w:pStyle w:val="Tabletext"/>
            </w:pPr>
            <w:r w:rsidRPr="00600693">
              <w:t>g729wAnnexB</w:t>
            </w:r>
          </w:p>
        </w:tc>
        <w:tc>
          <w:tcPr>
            <w:tcW w:w="7088" w:type="dxa"/>
          </w:tcPr>
          <w:p w:rsidR="00E245D7" w:rsidRPr="00600693" w:rsidRDefault="00E245D7" w:rsidP="00794416">
            <w:pPr>
              <w:pStyle w:val="Tabletext"/>
            </w:pPr>
            <w:r w:rsidRPr="00600693">
              <w:t>ITU-T G.729 audio at 8 kbit/s with silence suppression as in Annex B</w:t>
            </w:r>
          </w:p>
        </w:tc>
      </w:tr>
      <w:tr w:rsidR="00E245D7" w:rsidRPr="00600693" w:rsidTr="00794416">
        <w:trPr>
          <w:cantSplit/>
          <w:jc w:val="center"/>
        </w:trPr>
        <w:tc>
          <w:tcPr>
            <w:tcW w:w="2552" w:type="dxa"/>
          </w:tcPr>
          <w:p w:rsidR="00E245D7" w:rsidRPr="00600693" w:rsidRDefault="00E245D7" w:rsidP="00794416">
            <w:pPr>
              <w:pStyle w:val="Tabletext"/>
            </w:pPr>
            <w:r w:rsidRPr="00600693">
              <w:t>g729AnnexAwAnnexB</w:t>
            </w:r>
          </w:p>
        </w:tc>
        <w:tc>
          <w:tcPr>
            <w:tcW w:w="7088" w:type="dxa"/>
          </w:tcPr>
          <w:p w:rsidR="00E245D7" w:rsidRPr="00600693" w:rsidRDefault="00E245D7" w:rsidP="00794416">
            <w:pPr>
              <w:pStyle w:val="Tabletext"/>
            </w:pPr>
            <w:r w:rsidRPr="00600693">
              <w:t>Annex A of ITU-T G.729 audio at 8 kbit/s with silence suppression as in Annex B</w:t>
            </w:r>
          </w:p>
        </w:tc>
      </w:tr>
      <w:tr w:rsidR="00E245D7" w:rsidRPr="00600693" w:rsidTr="00794416">
        <w:trPr>
          <w:cantSplit/>
          <w:jc w:val="center"/>
        </w:trPr>
        <w:tc>
          <w:tcPr>
            <w:tcW w:w="2552" w:type="dxa"/>
          </w:tcPr>
          <w:p w:rsidR="00E245D7" w:rsidRPr="00600693" w:rsidRDefault="00E245D7" w:rsidP="00794416">
            <w:pPr>
              <w:pStyle w:val="Tabletext"/>
            </w:pPr>
            <w:r w:rsidRPr="00600693">
              <w:t>g7231AnnexCCapability</w:t>
            </w:r>
          </w:p>
        </w:tc>
        <w:tc>
          <w:tcPr>
            <w:tcW w:w="7088" w:type="dxa"/>
          </w:tcPr>
          <w:p w:rsidR="00E245D7" w:rsidRPr="00600693" w:rsidRDefault="00E245D7" w:rsidP="00794416">
            <w:pPr>
              <w:pStyle w:val="Tabletext"/>
            </w:pPr>
            <w:r w:rsidRPr="00600693">
              <w:t>ITU-T G.723.1 with Annex C of ITU-T G.723.1</w:t>
            </w:r>
          </w:p>
        </w:tc>
      </w:tr>
      <w:tr w:rsidR="00E245D7" w:rsidRPr="00600693" w:rsidTr="00794416">
        <w:trPr>
          <w:cantSplit/>
          <w:jc w:val="center"/>
        </w:trPr>
        <w:tc>
          <w:tcPr>
            <w:tcW w:w="2552" w:type="dxa"/>
          </w:tcPr>
          <w:p w:rsidR="00E245D7" w:rsidRPr="00600693" w:rsidRDefault="00E245D7" w:rsidP="00794416">
            <w:pPr>
              <w:pStyle w:val="Tabletext"/>
            </w:pPr>
            <w:r w:rsidRPr="00600693">
              <w:t>gsmFullRate</w:t>
            </w:r>
          </w:p>
        </w:tc>
        <w:tc>
          <w:tcPr>
            <w:tcW w:w="7088" w:type="dxa"/>
          </w:tcPr>
          <w:p w:rsidR="00E245D7" w:rsidRPr="00600693" w:rsidRDefault="00E245D7" w:rsidP="00794416">
            <w:pPr>
              <w:pStyle w:val="Tabletext"/>
            </w:pPr>
            <w:r w:rsidRPr="00600693">
              <w:t>Full-rate speech transcoding (GSM 06.10)</w:t>
            </w:r>
          </w:p>
        </w:tc>
      </w:tr>
      <w:tr w:rsidR="00E245D7" w:rsidRPr="00600693" w:rsidTr="00794416">
        <w:trPr>
          <w:cantSplit/>
          <w:jc w:val="center"/>
        </w:trPr>
        <w:tc>
          <w:tcPr>
            <w:tcW w:w="2552" w:type="dxa"/>
          </w:tcPr>
          <w:p w:rsidR="00E245D7" w:rsidRPr="00600693" w:rsidRDefault="00E245D7" w:rsidP="00794416">
            <w:pPr>
              <w:pStyle w:val="Tabletext"/>
              <w:keepNext/>
              <w:keepLines/>
            </w:pPr>
            <w:r w:rsidRPr="00600693">
              <w:t>gsmHalfRate</w:t>
            </w:r>
          </w:p>
        </w:tc>
        <w:tc>
          <w:tcPr>
            <w:tcW w:w="7088" w:type="dxa"/>
          </w:tcPr>
          <w:p w:rsidR="00E245D7" w:rsidRPr="00600693" w:rsidRDefault="00E245D7" w:rsidP="00794416">
            <w:pPr>
              <w:pStyle w:val="Tabletext"/>
              <w:keepNext/>
              <w:keepLines/>
            </w:pPr>
            <w:r w:rsidRPr="00600693">
              <w:t>Half-rate speech transcoding (GSM 06.20)</w:t>
            </w:r>
          </w:p>
        </w:tc>
      </w:tr>
      <w:tr w:rsidR="00E245D7" w:rsidRPr="00600693" w:rsidTr="00794416">
        <w:trPr>
          <w:cantSplit/>
          <w:jc w:val="center"/>
        </w:trPr>
        <w:tc>
          <w:tcPr>
            <w:tcW w:w="2552" w:type="dxa"/>
          </w:tcPr>
          <w:p w:rsidR="00E245D7" w:rsidRPr="00600693" w:rsidRDefault="00E245D7" w:rsidP="00794416">
            <w:pPr>
              <w:pStyle w:val="Tabletext"/>
              <w:keepNext/>
              <w:keepLines/>
            </w:pPr>
            <w:r w:rsidRPr="00600693">
              <w:t>gsmEnhancedFullRate</w:t>
            </w:r>
          </w:p>
        </w:tc>
        <w:tc>
          <w:tcPr>
            <w:tcW w:w="7088" w:type="dxa"/>
          </w:tcPr>
          <w:p w:rsidR="00E245D7" w:rsidRPr="00600693" w:rsidRDefault="00E245D7" w:rsidP="00794416">
            <w:pPr>
              <w:pStyle w:val="Tabletext"/>
              <w:keepNext/>
              <w:keepLines/>
            </w:pPr>
            <w:r w:rsidRPr="00600693">
              <w:t>Enhanced Full Rate (EFR) speech transcoding (GSM 06.60)</w:t>
            </w:r>
          </w:p>
        </w:tc>
      </w:tr>
      <w:tr w:rsidR="00E245D7" w:rsidRPr="00600693" w:rsidTr="00794416">
        <w:trPr>
          <w:cantSplit/>
          <w:jc w:val="center"/>
        </w:trPr>
        <w:tc>
          <w:tcPr>
            <w:tcW w:w="2552" w:type="dxa"/>
          </w:tcPr>
          <w:p w:rsidR="00E245D7" w:rsidRPr="00600693" w:rsidRDefault="00E245D7" w:rsidP="00794416">
            <w:pPr>
              <w:pStyle w:val="Tabletext"/>
            </w:pPr>
            <w:r w:rsidRPr="00600693">
              <w:t>g729Extensions</w:t>
            </w:r>
          </w:p>
        </w:tc>
        <w:tc>
          <w:tcPr>
            <w:tcW w:w="7088" w:type="dxa"/>
          </w:tcPr>
          <w:p w:rsidR="00E245D7" w:rsidRPr="00600693" w:rsidRDefault="00E245D7" w:rsidP="00794416">
            <w:pPr>
              <w:pStyle w:val="Tabletext"/>
            </w:pPr>
            <w:r w:rsidRPr="00600693">
              <w:t>ITU-T G.729 Extensions</w:t>
            </w:r>
          </w:p>
        </w:tc>
      </w:tr>
    </w:tbl>
    <w:p w:rsidR="00E245D7" w:rsidRPr="00600693" w:rsidRDefault="00E245D7" w:rsidP="00E245D7">
      <w:r w:rsidRPr="00600693">
        <w:rPr>
          <w:b/>
          <w:bCs/>
        </w:rPr>
        <w:t>G7231</w:t>
      </w:r>
      <w:r w:rsidRPr="00600693">
        <w:t>: indicates the ability to process audio codec ITU-T G.723.1. maxAl-sduAudioFrames indicates the maximum number of audio frames per AL-SDU. The boolean silenceSupression, when true, indicates the capability to use silence compression defined in Annex A of ITU-T G.723.1.</w:t>
      </w:r>
    </w:p>
    <w:p w:rsidR="00E245D7" w:rsidRPr="00600693" w:rsidRDefault="00E245D7" w:rsidP="00E245D7">
      <w:r w:rsidRPr="00600693">
        <w:rPr>
          <w:b/>
          <w:bCs/>
        </w:rPr>
        <w:t>G7231AnnexCCapability</w:t>
      </w:r>
      <w:r w:rsidRPr="00600693">
        <w:t>: indicates the ability to process audio codec ITU-T G.723.1 with its Annex C. maxAl-sduAudioFrames indicates the maximum number of audio frames per AL-SDU. The boolean silenceSupression, when true, indicates the capability to use silence compression defined in Annex A of ITU-T G.723.1. g723AnnexCAudioMode shall not be present when G7231AnnexCCapability is included in a TerminalCapabilitySet message, but shall be present when G7231AnnexCCapability is included in an OpenLogicalChannel message. The fields highRateMode0, highRateMode1, lowRateMode0, lowRateMode1, sidMode0, and sidMode1 indicate the number of octets per frame for each of the audio and error protection modes of ITU</w:t>
      </w:r>
      <w:r w:rsidRPr="00600693">
        <w:noBreakHyphen/>
        <w:t>T G.723.1 and Annex C of ITU-T G.723.1 that will be used on the logical channel.</w:t>
      </w:r>
    </w:p>
    <w:p w:rsidR="00E245D7" w:rsidRPr="00600693" w:rsidRDefault="00E245D7" w:rsidP="00E245D7">
      <w:r w:rsidRPr="00600693">
        <w:rPr>
          <w:b/>
          <w:bCs/>
        </w:rPr>
        <w:t>IS11172AudioCapability</w:t>
      </w:r>
      <w:r w:rsidRPr="00600693">
        <w:t xml:space="preserve">: indicates the ability to process audio coded according to ISO/IEC 11172-3 </w:t>
      </w:r>
      <w:r w:rsidR="004D6FF8">
        <w:fldChar w:fldCharType="begin"/>
      </w:r>
      <w:r w:rsidR="00B11368">
        <w:instrText xml:space="preserve"> REF _Ref421624349 \r \h </w:instrText>
      </w:r>
      <w:r w:rsidR="004D6FF8">
        <w:fldChar w:fldCharType="separate"/>
      </w:r>
      <w:r w:rsidR="00B11368">
        <w:t>[47]</w:t>
      </w:r>
      <w:r w:rsidR="004D6FF8">
        <w:fldChar w:fldCharType="end"/>
      </w:r>
      <w:r w:rsidRPr="00600693">
        <w:t>.</w:t>
      </w:r>
    </w:p>
    <w:p w:rsidR="00E245D7" w:rsidRPr="00600693" w:rsidRDefault="00E245D7" w:rsidP="00E245D7">
      <w:r w:rsidRPr="00600693">
        <w:t>Booleans that have the value of true indicate that the particular mode of operation is possible, while a value of false indicates that it is not. The booleans audioLayer1, audioLayer2 and audioLayer3 indicate which audio coding layers can be processed. The booleans audioSampling32k, audioSampling44k1 and audioSampling48k indicate which of the audio sample rates, 32 kHz, 44.1 kHz and 48 kHz, respectively, can be processed. The booleans singleChannel and twoChannels indicate capability for single channel and stereo/dual channel operation, respectively. The integer bitRate indicates the maximum audio bit-rate capability, and is measured in units of kbit/s.</w:t>
      </w:r>
    </w:p>
    <w:p w:rsidR="00E245D7" w:rsidRPr="00600693" w:rsidRDefault="00E245D7" w:rsidP="00E245D7">
      <w:r w:rsidRPr="00600693">
        <w:rPr>
          <w:b/>
          <w:bCs/>
        </w:rPr>
        <w:t>IS13818AudioCapability</w:t>
      </w:r>
      <w:r w:rsidRPr="00600693">
        <w:t xml:space="preserve">: indicates the ability to process audio coded according to ISO/IEC 13818-3 </w:t>
      </w:r>
      <w:r w:rsidR="004D6FF8">
        <w:fldChar w:fldCharType="begin"/>
      </w:r>
      <w:r w:rsidR="00B11368">
        <w:instrText xml:space="preserve"> REF _Ref421624366 \r \h </w:instrText>
      </w:r>
      <w:r w:rsidR="004D6FF8">
        <w:fldChar w:fldCharType="separate"/>
      </w:r>
      <w:r w:rsidR="00B11368">
        <w:t>[48]</w:t>
      </w:r>
      <w:r w:rsidR="004D6FF8">
        <w:fldChar w:fldCharType="end"/>
      </w:r>
      <w:r w:rsidRPr="00600693">
        <w:t>.</w:t>
      </w:r>
    </w:p>
    <w:p w:rsidR="00E245D7" w:rsidRPr="00600693" w:rsidRDefault="00E245D7" w:rsidP="00E245D7">
      <w:r w:rsidRPr="00600693">
        <w:t>Booleans that have the value of true indicate that the particular mode of operation is possible, while a value of false indicates that it is not. The booleans audioLayer1, audioLayer2 and audioLayer3 indicate which audio coding layers can be processed. The booleans audioSampling16k, audioSampling22k05, audioSampling24k, audioSampling32k, audioSampling44k1 and audioSampling48k indicate which of the audio sample rates, 16 kHz, 22.05 kHz, 24 kHz, 32 kHz, 44.1 kHz and 48 kHz, respectively, can be processed.</w:t>
      </w:r>
    </w:p>
    <w:p w:rsidR="00E245D7" w:rsidRPr="00600693" w:rsidRDefault="00E245D7" w:rsidP="00E245D7">
      <w:r w:rsidRPr="00600693">
        <w:t>The booleans concerned with multichannel operation indicate capability to operate in the particular modes, as specified in Table B.5.</w:t>
      </w:r>
    </w:p>
    <w:p w:rsidR="00E245D7" w:rsidRPr="00600693" w:rsidRDefault="00E245D7" w:rsidP="00E245D7">
      <w:pPr>
        <w:pStyle w:val="TableNoTitle0"/>
        <w:outlineLvl w:val="0"/>
        <w:rPr>
          <w:lang w:val="fr-CH"/>
        </w:rPr>
      </w:pPr>
      <w:bookmarkStart w:id="589" w:name="_Toc409196072"/>
      <w:bookmarkStart w:id="590" w:name="_Toc450221961"/>
      <w:r w:rsidRPr="00600693">
        <w:rPr>
          <w:lang w:val="fr-CH"/>
        </w:rPr>
        <w:t>Table B.5 – ISO/IEC 13818-3 multichannel codepoints</w:t>
      </w:r>
      <w:bookmarkEnd w:id="589"/>
      <w:bookmarkEnd w:id="590"/>
    </w:p>
    <w:tbl>
      <w:tblPr>
        <w:tblW w:w="9639" w:type="dxa"/>
        <w:jc w:val="center"/>
        <w:tblBorders>
          <w:top w:val="single" w:sz="4" w:space="0" w:color="auto"/>
          <w:left w:val="single" w:sz="6"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7371"/>
      </w:tblGrid>
      <w:tr w:rsidR="00E245D7" w:rsidRPr="00600693" w:rsidTr="00794416">
        <w:trPr>
          <w:cantSplit/>
          <w:tblHeader/>
          <w:jc w:val="center"/>
        </w:trPr>
        <w:tc>
          <w:tcPr>
            <w:tcW w:w="2268" w:type="dxa"/>
          </w:tcPr>
          <w:p w:rsidR="00E245D7" w:rsidRPr="00600693" w:rsidRDefault="00E245D7" w:rsidP="00794416">
            <w:pPr>
              <w:pStyle w:val="Tablehead"/>
              <w:keepLines/>
            </w:pPr>
            <w:r w:rsidRPr="00600693">
              <w:t>ASN.1 codepoint</w:t>
            </w:r>
          </w:p>
        </w:tc>
        <w:tc>
          <w:tcPr>
            <w:tcW w:w="7371" w:type="dxa"/>
          </w:tcPr>
          <w:p w:rsidR="00E245D7" w:rsidRPr="00600693" w:rsidRDefault="00E245D7" w:rsidP="00794416">
            <w:pPr>
              <w:pStyle w:val="Tablehead"/>
              <w:keepLines/>
            </w:pPr>
            <w:r w:rsidRPr="00600693">
              <w:t>Semantic meaning of codepoint</w:t>
            </w:r>
          </w:p>
        </w:tc>
      </w:tr>
      <w:tr w:rsidR="00E245D7" w:rsidRPr="00600693" w:rsidTr="00794416">
        <w:trPr>
          <w:cantSplit/>
          <w:jc w:val="center"/>
        </w:trPr>
        <w:tc>
          <w:tcPr>
            <w:tcW w:w="2268" w:type="dxa"/>
          </w:tcPr>
          <w:p w:rsidR="00E245D7" w:rsidRPr="00600693" w:rsidRDefault="00E245D7" w:rsidP="00794416">
            <w:pPr>
              <w:pStyle w:val="Tabletext"/>
              <w:keepNext/>
              <w:keepLines/>
            </w:pPr>
            <w:r w:rsidRPr="00600693">
              <w:t>singleChannel</w:t>
            </w:r>
          </w:p>
        </w:tc>
        <w:tc>
          <w:tcPr>
            <w:tcW w:w="7371" w:type="dxa"/>
          </w:tcPr>
          <w:p w:rsidR="00E245D7" w:rsidRPr="00600693" w:rsidRDefault="00E245D7" w:rsidP="00794416">
            <w:pPr>
              <w:pStyle w:val="Tabletext"/>
              <w:keepNext/>
              <w:keepLines/>
            </w:pPr>
            <w:r w:rsidRPr="00600693">
              <w:t>One channel, using the 1/0 configuration. Single channel mode (as in ISO/IEC 11172-3)</w:t>
            </w:r>
          </w:p>
        </w:tc>
      </w:tr>
      <w:tr w:rsidR="00E245D7" w:rsidRPr="00600693" w:rsidTr="00794416">
        <w:trPr>
          <w:cantSplit/>
          <w:jc w:val="center"/>
        </w:trPr>
        <w:tc>
          <w:tcPr>
            <w:tcW w:w="2268" w:type="dxa"/>
          </w:tcPr>
          <w:p w:rsidR="00E245D7" w:rsidRPr="00600693" w:rsidRDefault="00E245D7" w:rsidP="00794416">
            <w:pPr>
              <w:pStyle w:val="Tabletext"/>
              <w:keepNext/>
              <w:keepLines/>
            </w:pPr>
            <w:r w:rsidRPr="00600693">
              <w:t>twoChannels</w:t>
            </w:r>
          </w:p>
        </w:tc>
        <w:tc>
          <w:tcPr>
            <w:tcW w:w="7371" w:type="dxa"/>
          </w:tcPr>
          <w:p w:rsidR="00E245D7" w:rsidRPr="00600693" w:rsidRDefault="00E245D7" w:rsidP="00794416">
            <w:pPr>
              <w:pStyle w:val="Tabletext"/>
              <w:keepNext/>
              <w:keepLines/>
            </w:pPr>
            <w:r w:rsidRPr="00600693">
              <w:t>Two channels, using the 2/0 configuration. Stereo or dual channel mode (as in ISO/IEC 11172-3)</w:t>
            </w:r>
          </w:p>
        </w:tc>
      </w:tr>
      <w:tr w:rsidR="00E245D7" w:rsidRPr="00600693" w:rsidTr="00794416">
        <w:trPr>
          <w:cantSplit/>
          <w:jc w:val="center"/>
        </w:trPr>
        <w:tc>
          <w:tcPr>
            <w:tcW w:w="2268" w:type="dxa"/>
          </w:tcPr>
          <w:p w:rsidR="00E245D7" w:rsidRPr="00600693" w:rsidRDefault="00E245D7" w:rsidP="00794416">
            <w:pPr>
              <w:pStyle w:val="Tabletext"/>
            </w:pPr>
            <w:r w:rsidRPr="00600693">
              <w:t>threeChannels2-1</w:t>
            </w:r>
          </w:p>
        </w:tc>
        <w:tc>
          <w:tcPr>
            <w:tcW w:w="7371" w:type="dxa"/>
          </w:tcPr>
          <w:p w:rsidR="00E245D7" w:rsidRPr="00600693" w:rsidRDefault="00E245D7" w:rsidP="00794416">
            <w:pPr>
              <w:pStyle w:val="Tabletext"/>
            </w:pPr>
            <w:r w:rsidRPr="00600693">
              <w:t xml:space="preserve">Three channels, using the 2/1 configuration. Left, Right and single surround channel </w:t>
            </w:r>
          </w:p>
        </w:tc>
      </w:tr>
      <w:tr w:rsidR="00E245D7" w:rsidRPr="00600693" w:rsidTr="00794416">
        <w:trPr>
          <w:cantSplit/>
          <w:jc w:val="center"/>
        </w:trPr>
        <w:tc>
          <w:tcPr>
            <w:tcW w:w="2268" w:type="dxa"/>
          </w:tcPr>
          <w:p w:rsidR="00E245D7" w:rsidRPr="00600693" w:rsidRDefault="00E245D7" w:rsidP="00794416">
            <w:pPr>
              <w:pStyle w:val="Tabletext"/>
            </w:pPr>
            <w:r w:rsidRPr="00600693">
              <w:t>threeChannels3-0</w:t>
            </w:r>
          </w:p>
        </w:tc>
        <w:tc>
          <w:tcPr>
            <w:tcW w:w="7371" w:type="dxa"/>
          </w:tcPr>
          <w:p w:rsidR="00E245D7" w:rsidRPr="00600693" w:rsidRDefault="00E245D7" w:rsidP="00794416">
            <w:pPr>
              <w:pStyle w:val="Tabletext"/>
            </w:pPr>
            <w:r w:rsidRPr="00600693">
              <w:t xml:space="preserve">Three channels, using the 3/0 configuration. Left, Centre and Right, without surround channel </w:t>
            </w:r>
          </w:p>
        </w:tc>
      </w:tr>
      <w:tr w:rsidR="00E245D7" w:rsidRPr="00600693" w:rsidTr="00794416">
        <w:trPr>
          <w:cantSplit/>
          <w:jc w:val="center"/>
        </w:trPr>
        <w:tc>
          <w:tcPr>
            <w:tcW w:w="2268" w:type="dxa"/>
          </w:tcPr>
          <w:p w:rsidR="00E245D7" w:rsidRPr="00600693" w:rsidRDefault="00E245D7" w:rsidP="00794416">
            <w:pPr>
              <w:pStyle w:val="Tabletext"/>
            </w:pPr>
            <w:r w:rsidRPr="00600693">
              <w:t>fourChannels2-0-2-0</w:t>
            </w:r>
          </w:p>
        </w:tc>
        <w:tc>
          <w:tcPr>
            <w:tcW w:w="7371" w:type="dxa"/>
          </w:tcPr>
          <w:p w:rsidR="00E245D7" w:rsidRPr="00600693" w:rsidRDefault="00E245D7" w:rsidP="00794416">
            <w:pPr>
              <w:pStyle w:val="Tabletext"/>
            </w:pPr>
            <w:r w:rsidRPr="00600693">
              <w:t xml:space="preserve">Four channels, using the 2/0 + 2/0 configuration. Left and Right of the first programme and Left and Right of the second programme </w:t>
            </w:r>
          </w:p>
        </w:tc>
      </w:tr>
      <w:tr w:rsidR="00E245D7" w:rsidRPr="00600693" w:rsidTr="00794416">
        <w:trPr>
          <w:cantSplit/>
          <w:jc w:val="center"/>
        </w:trPr>
        <w:tc>
          <w:tcPr>
            <w:tcW w:w="2268" w:type="dxa"/>
          </w:tcPr>
          <w:p w:rsidR="00E245D7" w:rsidRPr="00600693" w:rsidRDefault="00E245D7" w:rsidP="00794416">
            <w:pPr>
              <w:pStyle w:val="Tabletext"/>
            </w:pPr>
            <w:r w:rsidRPr="00600693">
              <w:t>fourChannels2-2</w:t>
            </w:r>
          </w:p>
        </w:tc>
        <w:tc>
          <w:tcPr>
            <w:tcW w:w="7371" w:type="dxa"/>
          </w:tcPr>
          <w:p w:rsidR="00E245D7" w:rsidRPr="00600693" w:rsidRDefault="00E245D7" w:rsidP="00794416">
            <w:pPr>
              <w:pStyle w:val="Tabletext"/>
            </w:pPr>
            <w:r w:rsidRPr="00600693">
              <w:t>Four channels, using the 2/2 configuration. Left, Right, Left surround and Right surround</w:t>
            </w:r>
          </w:p>
        </w:tc>
      </w:tr>
      <w:tr w:rsidR="00E245D7" w:rsidRPr="00600693" w:rsidTr="00794416">
        <w:trPr>
          <w:cantSplit/>
          <w:jc w:val="center"/>
        </w:trPr>
        <w:tc>
          <w:tcPr>
            <w:tcW w:w="2268" w:type="dxa"/>
          </w:tcPr>
          <w:p w:rsidR="00E245D7" w:rsidRPr="00600693" w:rsidRDefault="00E245D7" w:rsidP="00794416">
            <w:pPr>
              <w:pStyle w:val="Tabletext"/>
            </w:pPr>
            <w:r w:rsidRPr="00600693">
              <w:t>fourChannels3-1</w:t>
            </w:r>
          </w:p>
        </w:tc>
        <w:tc>
          <w:tcPr>
            <w:tcW w:w="7371" w:type="dxa"/>
          </w:tcPr>
          <w:p w:rsidR="00E245D7" w:rsidRPr="00600693" w:rsidRDefault="00E245D7" w:rsidP="00794416">
            <w:pPr>
              <w:pStyle w:val="Tabletext"/>
            </w:pPr>
            <w:r w:rsidRPr="00600693">
              <w:t>Four channels, using the 3/1 configuration. Left, Centre, Right, and a single surround channel</w:t>
            </w:r>
          </w:p>
        </w:tc>
      </w:tr>
      <w:tr w:rsidR="00E245D7" w:rsidRPr="00600693" w:rsidTr="00794416">
        <w:trPr>
          <w:cantSplit/>
          <w:jc w:val="center"/>
        </w:trPr>
        <w:tc>
          <w:tcPr>
            <w:tcW w:w="2268" w:type="dxa"/>
          </w:tcPr>
          <w:p w:rsidR="00E245D7" w:rsidRPr="00600693" w:rsidRDefault="00E245D7" w:rsidP="00794416">
            <w:pPr>
              <w:pStyle w:val="Tabletext"/>
            </w:pPr>
            <w:r w:rsidRPr="00600693">
              <w:t>fiveChannels3-0-2-0</w:t>
            </w:r>
          </w:p>
        </w:tc>
        <w:tc>
          <w:tcPr>
            <w:tcW w:w="7371" w:type="dxa"/>
          </w:tcPr>
          <w:p w:rsidR="00E245D7" w:rsidRPr="00600693" w:rsidRDefault="00E245D7" w:rsidP="00794416">
            <w:pPr>
              <w:pStyle w:val="Tabletext"/>
            </w:pPr>
            <w:r w:rsidRPr="00600693">
              <w:t>Five channels, using the 3/0 + 2/0 configuration. Left, Centre and Right of the first programme and Left and Right of the second programme</w:t>
            </w:r>
          </w:p>
        </w:tc>
      </w:tr>
      <w:tr w:rsidR="00E245D7" w:rsidRPr="00600693" w:rsidTr="00794416">
        <w:trPr>
          <w:cantSplit/>
          <w:jc w:val="center"/>
        </w:trPr>
        <w:tc>
          <w:tcPr>
            <w:tcW w:w="2268" w:type="dxa"/>
          </w:tcPr>
          <w:p w:rsidR="00E245D7" w:rsidRPr="00600693" w:rsidRDefault="00E245D7" w:rsidP="00794416">
            <w:pPr>
              <w:pStyle w:val="Tabletext"/>
            </w:pPr>
            <w:r w:rsidRPr="00600693">
              <w:t>fiveChannels3-2</w:t>
            </w:r>
          </w:p>
        </w:tc>
        <w:tc>
          <w:tcPr>
            <w:tcW w:w="7371" w:type="dxa"/>
          </w:tcPr>
          <w:p w:rsidR="00E245D7" w:rsidRPr="00600693" w:rsidRDefault="00E245D7" w:rsidP="00794416">
            <w:pPr>
              <w:pStyle w:val="Tabletext"/>
            </w:pPr>
            <w:r w:rsidRPr="00600693">
              <w:t>Five channels, using the 3/2 configuration. Left, Centre, Right, Left surround and Right surround</w:t>
            </w:r>
          </w:p>
        </w:tc>
      </w:tr>
    </w:tbl>
    <w:p w:rsidR="00E245D7" w:rsidRPr="00600693" w:rsidRDefault="00E245D7" w:rsidP="00E245D7">
      <w:r w:rsidRPr="00600693">
        <w:t>The boolean lowFrequencyEnhancement indicates the capability for a low frequency enhancement channel.</w:t>
      </w:r>
    </w:p>
    <w:p w:rsidR="00E245D7" w:rsidRPr="00600693" w:rsidRDefault="00E245D7" w:rsidP="00E245D7">
      <w:r w:rsidRPr="00600693">
        <w:t>The boolean multilingual, when true, indicates the capability to support up to seven multilingual channels, and when false that no multilingual channel is supported.</w:t>
      </w:r>
    </w:p>
    <w:p w:rsidR="00E245D7" w:rsidRPr="00600693" w:rsidRDefault="00E245D7" w:rsidP="00E245D7">
      <w:r w:rsidRPr="00600693">
        <w:t>The integer bitRate indicates the maximum audio bit-rate capability, and is measured in units of kbit/s.</w:t>
      </w:r>
    </w:p>
    <w:p w:rsidR="00E245D7" w:rsidRPr="00600693" w:rsidRDefault="00E245D7" w:rsidP="00E245D7">
      <w:r w:rsidRPr="00600693">
        <w:rPr>
          <w:b/>
          <w:bCs/>
        </w:rPr>
        <w:t>GSMAudioCapability</w:t>
      </w:r>
      <w:r w:rsidRPr="00600693">
        <w:t>: indicates capabilities for the GSM full rate, half rate and enhanced full rate speech transcoding audio codecs. audioUnitSize indicates the maximum number of bytes to be sent in each packet, comfortNoise, when true, indicates the capability to support the comfort noise processing for the full, half or enhanced full rate speech traffic channel (GSM 06.12, GSM 06.22, GSM 06.62), and scrambled, when true, indicates the capability to support bit scrambling for the full, half, or enhanced full rate speech traffic channels (GSM 06.10, GSM 06.20, GSM 06.60).</w:t>
      </w:r>
    </w:p>
    <w:p w:rsidR="00E245D7" w:rsidRPr="00600693" w:rsidRDefault="00E245D7" w:rsidP="00E245D7">
      <w:r w:rsidRPr="00600693">
        <w:rPr>
          <w:b/>
          <w:bCs/>
        </w:rPr>
        <w:t>genericAudioCapability</w:t>
      </w:r>
      <w:r w:rsidRPr="00600693">
        <w:t>: indicates generic audio capabilities.</w:t>
      </w:r>
    </w:p>
    <w:p w:rsidR="00E245D7" w:rsidRPr="00600693" w:rsidRDefault="00E245D7" w:rsidP="00E245D7">
      <w:r w:rsidRPr="00600693">
        <w:rPr>
          <w:b/>
          <w:bCs/>
        </w:rPr>
        <w:t>g729Extensions</w:t>
      </w:r>
      <w:r w:rsidRPr="00600693">
        <w:t xml:space="preserve">: indicates capability of additional optional modes of ITU-T G.729. This codepoint shall not be used to indicate g729AnnexA, g729wAnnexB and g729AnnexAwAnnexB, for which </w:t>
      </w:r>
      <w:r w:rsidRPr="00600693">
        <w:rPr>
          <w:b/>
          <w:bCs/>
        </w:rPr>
        <w:t>g729AnnexA</w:t>
      </w:r>
      <w:r w:rsidRPr="00600693">
        <w:t xml:space="preserve">, </w:t>
      </w:r>
      <w:r w:rsidRPr="00600693">
        <w:rPr>
          <w:b/>
          <w:bCs/>
        </w:rPr>
        <w:t>g729AnnexB</w:t>
      </w:r>
      <w:r w:rsidRPr="00600693">
        <w:t xml:space="preserve"> and </w:t>
      </w:r>
      <w:r w:rsidRPr="00600693">
        <w:rPr>
          <w:b/>
          <w:bCs/>
        </w:rPr>
        <w:t>g729AnnexAwAnnexB</w:t>
      </w:r>
      <w:r w:rsidRPr="00600693">
        <w:t xml:space="preserve"> shall be used.</w:t>
      </w:r>
    </w:p>
    <w:p w:rsidR="00E245D7" w:rsidRPr="00600693" w:rsidRDefault="00E245D7" w:rsidP="00E245D7">
      <w:r w:rsidRPr="00600693">
        <w:rPr>
          <w:b/>
          <w:bCs/>
        </w:rPr>
        <w:t>audioUnit</w:t>
      </w:r>
      <w:r w:rsidRPr="00600693">
        <w:t xml:space="preserve">: </w:t>
      </w:r>
    </w:p>
    <w:p w:rsidR="00E245D7" w:rsidRPr="00600693" w:rsidRDefault="00E245D7" w:rsidP="00E245D7">
      <w:pPr>
        <w:pStyle w:val="enumlev1"/>
      </w:pPr>
      <w:r w:rsidRPr="00600693">
        <w:t>–</w:t>
      </w:r>
      <w:r w:rsidRPr="00600693">
        <w:tab/>
        <w:t>for an ITU-T H.222 multiplex, indicates the size of the STD buffer in units of 256 octets;</w:t>
      </w:r>
    </w:p>
    <w:p w:rsidR="00E245D7" w:rsidRPr="00600693" w:rsidRDefault="00E245D7" w:rsidP="00E245D7">
      <w:pPr>
        <w:pStyle w:val="enumlev1"/>
      </w:pPr>
      <w:r w:rsidRPr="00600693">
        <w:t>–</w:t>
      </w:r>
      <w:r w:rsidRPr="00600693">
        <w:tab/>
        <w:t>for an ITU-T H.223 multiplex, indicates the maximum number of audio frames per AL</w:t>
      </w:r>
      <w:r w:rsidRPr="00600693">
        <w:noBreakHyphen/>
        <w:t xml:space="preserve">SDU; and </w:t>
      </w:r>
    </w:p>
    <w:p w:rsidR="00E245D7" w:rsidRPr="00600693" w:rsidRDefault="00E245D7" w:rsidP="00E245D7">
      <w:pPr>
        <w:pStyle w:val="enumlev1"/>
      </w:pPr>
      <w:r w:rsidRPr="00600693">
        <w:t>–</w:t>
      </w:r>
      <w:r w:rsidRPr="00600693">
        <w:tab/>
        <w:t>for an ITU-T H.225.0 multiplex, indicates the maximum number of audio frames per packet.</w:t>
      </w:r>
    </w:p>
    <w:p w:rsidR="00E245D7" w:rsidRPr="00600693" w:rsidRDefault="00E245D7" w:rsidP="00E245D7">
      <w:r w:rsidRPr="00600693">
        <w:rPr>
          <w:b/>
          <w:bCs/>
        </w:rPr>
        <w:t>audioUnit</w:t>
      </w:r>
      <w:r w:rsidRPr="00600693">
        <w:t xml:space="preserve"> shall be present for Capability Exchange. It may be present for Mode Request.</w:t>
      </w:r>
    </w:p>
    <w:p w:rsidR="00E245D7" w:rsidRPr="00600693" w:rsidRDefault="00E245D7" w:rsidP="00E245D7">
      <w:r w:rsidRPr="00600693">
        <w:rPr>
          <w:b/>
          <w:bCs/>
        </w:rPr>
        <w:t>annexA</w:t>
      </w:r>
      <w:r w:rsidRPr="00600693">
        <w:t>, when true, indicates the capability to transmit or receive the Annex A of ITU-T G.729 audio at 8 kbit/s, instead of ITU-T G.729 main body.</w:t>
      </w:r>
    </w:p>
    <w:p w:rsidR="00E245D7" w:rsidRPr="00600693" w:rsidRDefault="00E245D7" w:rsidP="00E245D7">
      <w:r w:rsidRPr="00600693">
        <w:rPr>
          <w:b/>
          <w:bCs/>
        </w:rPr>
        <w:t>annexB</w:t>
      </w:r>
      <w:r w:rsidRPr="00600693">
        <w:t>, when true, indicates the capability of silence suppression as in Annex B of ITU-T G.729.</w:t>
      </w:r>
    </w:p>
    <w:p w:rsidR="00E245D7" w:rsidRPr="00600693" w:rsidRDefault="00E245D7" w:rsidP="00E245D7">
      <w:r w:rsidRPr="00600693">
        <w:rPr>
          <w:b/>
          <w:bCs/>
        </w:rPr>
        <w:t>annexD</w:t>
      </w:r>
      <w:r w:rsidRPr="00600693">
        <w:t>, when true, indicates the capability to transmit or receive the Annex D of ITU-T G.729 audio at 6.4 kbit/s.</w:t>
      </w:r>
    </w:p>
    <w:p w:rsidR="00E245D7" w:rsidRPr="00600693" w:rsidRDefault="00E245D7" w:rsidP="00E245D7">
      <w:r w:rsidRPr="00600693">
        <w:rPr>
          <w:b/>
          <w:bCs/>
        </w:rPr>
        <w:t>annexE</w:t>
      </w:r>
      <w:r w:rsidRPr="00600693">
        <w:t>, when true, indicates the capability to transmit or receive the Annex E of ITU-T G.729 audio at 11.8 kbit/s.</w:t>
      </w:r>
    </w:p>
    <w:p w:rsidR="00E245D7" w:rsidRPr="00600693" w:rsidRDefault="00E245D7" w:rsidP="00E245D7">
      <w:r w:rsidRPr="00600693">
        <w:rPr>
          <w:b/>
          <w:bCs/>
        </w:rPr>
        <w:t>annexF</w:t>
      </w:r>
      <w:r w:rsidRPr="00600693">
        <w:t>, when true, indicates the capability of silence suppression as in Annex F of ITU-T G.729.</w:t>
      </w:r>
    </w:p>
    <w:p w:rsidR="00E245D7" w:rsidRPr="00600693" w:rsidRDefault="00E245D7" w:rsidP="00E245D7">
      <w:r w:rsidRPr="00600693">
        <w:rPr>
          <w:b/>
          <w:bCs/>
        </w:rPr>
        <w:t>annexG</w:t>
      </w:r>
      <w:r w:rsidRPr="00600693">
        <w:t>, when true, indicates the capability of silence suppression as in Annex G of ITU-T G.729.</w:t>
      </w:r>
    </w:p>
    <w:p w:rsidR="00E245D7" w:rsidRPr="00600693" w:rsidRDefault="00E245D7" w:rsidP="00E245D7">
      <w:r w:rsidRPr="00600693">
        <w:rPr>
          <w:b/>
          <w:bCs/>
        </w:rPr>
        <w:t>annexH</w:t>
      </w:r>
      <w:r w:rsidRPr="00600693">
        <w:t>, when true, indicates the capability of switching operation between 6.4 kbit/s (Annex D of ITU</w:t>
      </w:r>
      <w:r w:rsidRPr="00600693">
        <w:noBreakHyphen/>
        <w:t>T G.729) and 11.8 kbit/s (Annex E of ITU-T G.729).</w:t>
      </w:r>
    </w:p>
    <w:p w:rsidR="00E245D7" w:rsidRPr="00600693" w:rsidRDefault="00E245D7" w:rsidP="00E245D7">
      <w:r w:rsidRPr="00600693">
        <w:rPr>
          <w:b/>
          <w:bCs/>
        </w:rPr>
        <w:t>audioTelephonyEvent</w:t>
      </w:r>
      <w:r w:rsidRPr="00600693">
        <w:t xml:space="preserve"> may be included to indicate support for in-band audio telephone events as per IETF RFC 4733. The events supported shall be described in the audioTelephoneEvent as described in the &lt;list of value&gt; in IETF RFC 4733. Events 0-15 (corresponding to DTMF digits 0</w:t>
      </w:r>
      <w:r w:rsidRPr="00600693">
        <w:noBreakHyphen/>
        <w:t>9, *, #, A, B, C, D) are the only mandatory events.</w:t>
      </w:r>
    </w:p>
    <w:p w:rsidR="00E245D7" w:rsidRPr="00600693" w:rsidRDefault="00E245D7" w:rsidP="00E245D7">
      <w:r w:rsidRPr="00600693">
        <w:rPr>
          <w:b/>
          <w:bCs/>
        </w:rPr>
        <w:t>audioTone</w:t>
      </w:r>
      <w:r w:rsidRPr="00600693">
        <w:t xml:space="preserve"> may be included to indicate support for in-band audio tones as per IETF RFC 4733.</w:t>
      </w:r>
    </w:p>
    <w:p w:rsidR="008227CF" w:rsidRPr="00CF3604" w:rsidRDefault="008227CF" w:rsidP="008227CF">
      <w:r w:rsidRPr="002E2AAE">
        <w:rPr>
          <w:b/>
          <w:bCs/>
        </w:rPr>
        <w:t>ExtendedAudioCapability</w:t>
      </w:r>
      <w:r>
        <w:t>: indicates audio</w:t>
      </w:r>
      <w:r w:rsidRPr="00CF3604">
        <w:t xml:space="preserve"> capabilities with a sequence of associated GenericCapability structures.</w:t>
      </w:r>
    </w:p>
    <w:p w:rsidR="008227CF" w:rsidRPr="00CF3604" w:rsidRDefault="008227CF" w:rsidP="008227CF">
      <w:r>
        <w:t>audio</w:t>
      </w:r>
      <w:r w:rsidRPr="00CF3604">
        <w:t>Capability indicates</w:t>
      </w:r>
      <w:r>
        <w:t xml:space="preserve"> a sequence of alternative audio</w:t>
      </w:r>
      <w:r w:rsidRPr="00CF3604">
        <w:t xml:space="preserve"> ca</w:t>
      </w:r>
      <w:r>
        <w:t>pabilities; any one of the Audio</w:t>
      </w:r>
      <w:r w:rsidRPr="00CF3604">
        <w:t>Capability capabilities may be used</w:t>
      </w:r>
      <w:r>
        <w:t xml:space="preserve"> with the indicated audio</w:t>
      </w:r>
      <w:r w:rsidRPr="00CF3604">
        <w:t>CapabilityExtension.</w:t>
      </w:r>
    </w:p>
    <w:p w:rsidR="008227CF" w:rsidRDefault="008227CF" w:rsidP="008227CF">
      <w:r>
        <w:t>audio</w:t>
      </w:r>
      <w:r w:rsidRPr="00CF3604">
        <w:t>CapabilityExtension, if present, indicates a sequence of GenericCapability stru</w:t>
      </w:r>
      <w:r>
        <w:t>ctures associated with the audio</w:t>
      </w:r>
      <w:r w:rsidRPr="00CF3604">
        <w:t>Capability.</w:t>
      </w:r>
    </w:p>
    <w:p w:rsidR="008227CF" w:rsidRPr="00CF3604" w:rsidRDefault="008227CF" w:rsidP="008227CF">
      <w:r>
        <w:t>The sequence of Audio</w:t>
      </w:r>
      <w:r w:rsidRPr="00CF3604">
        <w:t xml:space="preserve">Capability structures shall not contain an </w:t>
      </w:r>
      <w:r>
        <w:t>ExtendedAudio</w:t>
      </w:r>
      <w:r w:rsidRPr="00CF3604">
        <w:t>Capability.</w:t>
      </w:r>
    </w:p>
    <w:p w:rsidR="008227CF" w:rsidRPr="00CF3604" w:rsidRDefault="008227CF" w:rsidP="008227CF">
      <w:r w:rsidRPr="00CF3604">
        <w:t>When used in an OpenLogic</w:t>
      </w:r>
      <w:r>
        <w:t>alChannel message, ExtendedAudioCapability.audio</w:t>
      </w:r>
      <w:r w:rsidRPr="00CF3604">
        <w:t>Capability</w:t>
      </w:r>
      <w:r>
        <w:t xml:space="preserve"> shall contain exactly one Audio</w:t>
      </w:r>
      <w:r w:rsidRPr="00CF3604">
        <w:t>Capability.</w:t>
      </w:r>
    </w:p>
    <w:p w:rsidR="00E245D7" w:rsidRPr="00600693" w:rsidRDefault="00E245D7" w:rsidP="00E245D7">
      <w:pPr>
        <w:pStyle w:val="Heading4"/>
      </w:pPr>
      <w:r w:rsidRPr="00600693">
        <w:t>B.2.2.7</w:t>
      </w:r>
      <w:r w:rsidRPr="00600693">
        <w:tab/>
        <w:t>Data application capabilities</w:t>
      </w:r>
    </w:p>
    <w:p w:rsidR="00E245D7" w:rsidRPr="00600693" w:rsidRDefault="00E245D7" w:rsidP="00E245D7">
      <w:r w:rsidRPr="00600693">
        <w:t>This indicates data capabilities. The indication of more than a single capability within a single DataApplicationCapability does not indicate simultaneous processing capability. Simultaneous processing capability can be indicated by instances of DataApplicationCapability in different AlternativeCapabilitySets in a single CapabilityDescriptor.</w:t>
      </w:r>
    </w:p>
    <w:p w:rsidR="00E245D7" w:rsidRPr="00600693" w:rsidRDefault="00E245D7" w:rsidP="00E245D7">
      <w:r w:rsidRPr="00600693">
        <w:t>Recommendations that use this Recommendation may place restrictions on which of these modes may be signalled.</w:t>
      </w:r>
    </w:p>
    <w:p w:rsidR="00E245D7" w:rsidRPr="00600693" w:rsidRDefault="00E245D7" w:rsidP="00E245D7">
      <w:r w:rsidRPr="00600693">
        <w:t>Some of the data capabilities require bidirectional logical channels, for example, to run a retransmission protocol. This requirement is implicitly included in the appropriate capability codepoints.</w:t>
      </w:r>
    </w:p>
    <w:p w:rsidR="00E245D7" w:rsidRPr="00600693" w:rsidRDefault="00E245D7" w:rsidP="00E245D7">
      <w:r w:rsidRPr="00600693">
        <w:rPr>
          <w:b/>
          <w:bCs/>
        </w:rPr>
        <w:t>DataApplicationCapability</w:t>
      </w:r>
      <w:r w:rsidRPr="00600693">
        <w:t>: a list of data applications and bit rates. Each data application indicated shall be supported by one or more capability table entries of type DataProtocolCapability.</w:t>
      </w:r>
    </w:p>
    <w:p w:rsidR="00E245D7" w:rsidRPr="00600693" w:rsidRDefault="00E245D7" w:rsidP="00E245D7">
      <w:r w:rsidRPr="00600693">
        <w:t>maxBitRate indicates the maximum bit rate in units of 100 bit/s at which a transmitter can transmit video or a receiver can receive the given data application.</w:t>
      </w:r>
    </w:p>
    <w:p w:rsidR="00E245D7" w:rsidRPr="00600693" w:rsidRDefault="00E245D7" w:rsidP="00E245D7">
      <w:r w:rsidRPr="00600693">
        <w:t xml:space="preserve">t120 indicates the capability to support the ITU-T T.120 </w:t>
      </w:r>
      <w:r w:rsidR="004D6FF8">
        <w:fldChar w:fldCharType="begin"/>
      </w:r>
      <w:r w:rsidR="00B11368">
        <w:instrText xml:space="preserve"> REF _Ref421624229 \r \h </w:instrText>
      </w:r>
      <w:r w:rsidR="004D6FF8">
        <w:fldChar w:fldCharType="separate"/>
      </w:r>
      <w:r w:rsidR="00B11368">
        <w:t>[34]</w:t>
      </w:r>
      <w:r w:rsidR="004D6FF8">
        <w:fldChar w:fldCharType="end"/>
      </w:r>
      <w:r w:rsidRPr="00600693">
        <w:t xml:space="preserve"> protocol.</w:t>
      </w:r>
    </w:p>
    <w:p w:rsidR="00E245D7" w:rsidRPr="00600693" w:rsidRDefault="00E245D7" w:rsidP="00E245D7">
      <w:r w:rsidRPr="00600693">
        <w:t xml:space="preserve">dsm-cc indicates the capability to support the DSM-CC </w:t>
      </w:r>
      <w:r w:rsidR="004D6FF8">
        <w:fldChar w:fldCharType="begin"/>
      </w:r>
      <w:r w:rsidR="00B11368">
        <w:instrText xml:space="preserve"> REF _Ref421624401 \r \h </w:instrText>
      </w:r>
      <w:r w:rsidR="004D6FF8">
        <w:fldChar w:fldCharType="separate"/>
      </w:r>
      <w:r w:rsidR="00B11368">
        <w:t>[49]</w:t>
      </w:r>
      <w:r w:rsidR="004D6FF8">
        <w:fldChar w:fldCharType="end"/>
      </w:r>
      <w:r w:rsidRPr="00600693">
        <w:t xml:space="preserve"> protocol.</w:t>
      </w:r>
    </w:p>
    <w:p w:rsidR="00E245D7" w:rsidRPr="00600693" w:rsidRDefault="00E245D7" w:rsidP="00E245D7">
      <w:r w:rsidRPr="00600693">
        <w:t>userData indicates the capability to support unspecified user data from external data ports.</w:t>
      </w:r>
    </w:p>
    <w:p w:rsidR="00E245D7" w:rsidRPr="00600693" w:rsidRDefault="00E245D7" w:rsidP="00E245D7">
      <w:r w:rsidRPr="00600693">
        <w:t xml:space="preserve">t84 indicates the capability to support the transfer of ITU-T T.84 </w:t>
      </w:r>
      <w:r w:rsidR="004D6FF8">
        <w:fldChar w:fldCharType="begin"/>
      </w:r>
      <w:r w:rsidR="00B11368">
        <w:instrText xml:space="preserve"> REF _Ref421624431 \r \h </w:instrText>
      </w:r>
      <w:r w:rsidR="004D6FF8">
        <w:fldChar w:fldCharType="separate"/>
      </w:r>
      <w:r w:rsidR="00B11368">
        <w:t>[33]</w:t>
      </w:r>
      <w:r w:rsidR="004D6FF8">
        <w:fldChar w:fldCharType="end"/>
      </w:r>
      <w:r w:rsidRPr="00600693">
        <w:t xml:space="preserve"> type images (JPEG, JBIG, Facsimile Gr.3/4).</w:t>
      </w:r>
    </w:p>
    <w:p w:rsidR="00E245D7" w:rsidRPr="00600693" w:rsidRDefault="00E245D7" w:rsidP="00E245D7">
      <w:r w:rsidRPr="00600693">
        <w:t xml:space="preserve">t434 indicates the capability to support the transfer of ITU-T T.434 </w:t>
      </w:r>
      <w:r w:rsidR="004D6FF8">
        <w:fldChar w:fldCharType="begin"/>
      </w:r>
      <w:r w:rsidR="00B11368">
        <w:instrText xml:space="preserve"> REF _Ref421624445 \r \h </w:instrText>
      </w:r>
      <w:r w:rsidR="004D6FF8">
        <w:fldChar w:fldCharType="separate"/>
      </w:r>
      <w:r w:rsidR="00B11368">
        <w:t>[37]</w:t>
      </w:r>
      <w:r w:rsidR="004D6FF8">
        <w:fldChar w:fldCharType="end"/>
      </w:r>
      <w:r w:rsidRPr="00600693">
        <w:t xml:space="preserve"> telematic binary files.</w:t>
      </w:r>
    </w:p>
    <w:p w:rsidR="00E245D7" w:rsidRPr="00600693" w:rsidRDefault="00E245D7" w:rsidP="00E245D7">
      <w:r w:rsidRPr="00600693">
        <w:t>h224 indicates the capability to support the real-time simplex device control protocol ITU</w:t>
      </w:r>
      <w:r w:rsidRPr="00600693">
        <w:noBreakHyphen/>
        <w:t>T H.224 </w:t>
      </w:r>
      <w:r w:rsidR="004D6FF8">
        <w:fldChar w:fldCharType="begin"/>
      </w:r>
      <w:r w:rsidR="00B11368">
        <w:instrText xml:space="preserve"> REF _Ref421624460 \r \h </w:instrText>
      </w:r>
      <w:r w:rsidR="004D6FF8">
        <w:fldChar w:fldCharType="separate"/>
      </w:r>
      <w:r w:rsidR="00B11368">
        <w:t>[12]</w:t>
      </w:r>
      <w:r w:rsidR="004D6FF8">
        <w:fldChar w:fldCharType="end"/>
      </w:r>
      <w:r w:rsidRPr="00600693">
        <w:t>.</w:t>
      </w:r>
    </w:p>
    <w:p w:rsidR="00E245D7" w:rsidRPr="00600693" w:rsidRDefault="00E245D7" w:rsidP="00E245D7">
      <w:r w:rsidRPr="00600693">
        <w:t xml:space="preserve">nlpid indicates the capability to support the network layer protocol as specified by nlpidData as defined in ISO/IEC TR 9577 </w:t>
      </w:r>
      <w:r w:rsidR="004D6FF8">
        <w:fldChar w:fldCharType="begin"/>
      </w:r>
      <w:r w:rsidR="00B11368">
        <w:instrText xml:space="preserve"> REF _Ref421624473 \r \h </w:instrText>
      </w:r>
      <w:r w:rsidR="004D6FF8">
        <w:fldChar w:fldCharType="separate"/>
      </w:r>
      <w:r w:rsidR="00B11368">
        <w:t>[54]</w:t>
      </w:r>
      <w:r w:rsidR="004D6FF8">
        <w:fldChar w:fldCharType="end"/>
      </w:r>
      <w:r w:rsidRPr="00600693">
        <w:t>. These protocols include Internet protocol (IP) and IETF Point</w:t>
      </w:r>
      <w:r w:rsidRPr="00600693">
        <w:noBreakHyphen/>
        <w:t>to</w:t>
      </w:r>
      <w:r w:rsidRPr="00600693">
        <w:noBreakHyphen/>
        <w:t>Point Protocol (PPP), among others.</w:t>
      </w:r>
    </w:p>
    <w:p w:rsidR="00E245D7" w:rsidRPr="00600693" w:rsidRDefault="00E245D7" w:rsidP="00E245D7">
      <w:pPr>
        <w:pStyle w:val="Note"/>
      </w:pPr>
      <w:r w:rsidRPr="00600693">
        <w:t>NOTE – The use of the NLPID is extensively described in IETF RFC 1490, "Multiprotocol Interconnect over Frame Relay".</w:t>
      </w:r>
    </w:p>
    <w:p w:rsidR="00E245D7" w:rsidRPr="00600693" w:rsidRDefault="00E245D7" w:rsidP="00E245D7">
      <w:r w:rsidRPr="00600693">
        <w:t>dsvdControl indicates the capability of the DSVD terminal to support an out-of-band control channel.</w:t>
      </w:r>
    </w:p>
    <w:p w:rsidR="00E245D7" w:rsidRPr="00600693" w:rsidRDefault="00E245D7" w:rsidP="00E245D7">
      <w:r w:rsidRPr="00600693">
        <w:t>h222DataPartitioning indicates the capability to support the modified and restricted usage of data partitioning of ITU-T H.262, as specified in Rec. ITU</w:t>
      </w:r>
      <w:r w:rsidRPr="00600693">
        <w:noBreakHyphen/>
        <w:t>T H.222.1, in which the enhancement data is transmitted as a data channel supported by the listed DataProtocolCapability.</w:t>
      </w:r>
    </w:p>
    <w:p w:rsidR="00E245D7" w:rsidRPr="00600693" w:rsidRDefault="00E245D7" w:rsidP="00E245D7">
      <w:r w:rsidRPr="00600693">
        <w:t>t30fax: This codepoint indicates the capability to use Annex C of ITU-T T.30 analog mode (G3V), as specified in Rec. ITU</w:t>
      </w:r>
      <w:r w:rsidRPr="00600693">
        <w:noBreakHyphen/>
        <w:t>T T.39 for the DSVF/MSVF modes.</w:t>
      </w:r>
    </w:p>
    <w:p w:rsidR="00E245D7" w:rsidRPr="00600693" w:rsidRDefault="00E245D7" w:rsidP="00E245D7">
      <w:r w:rsidRPr="00600693">
        <w:t>t140: This codepoint indicates the capability to use the ITU-T T.140 text conversation protocol, as specified in Rec. ITU</w:t>
      </w:r>
      <w:r w:rsidRPr="00600693">
        <w:noBreakHyphen/>
        <w:t>T T.140.</w:t>
      </w:r>
    </w:p>
    <w:p w:rsidR="00E245D7" w:rsidRPr="00600693" w:rsidRDefault="00E245D7" w:rsidP="00E245D7">
      <w:r w:rsidRPr="00600693">
        <w:t>t38fax: This codepoint indicates a data protocol conforming to Rec. ITU</w:t>
      </w:r>
      <w:r w:rsidRPr="00600693">
        <w:noBreakHyphen/>
        <w:t xml:space="preserve">T T.38 </w:t>
      </w:r>
      <w:r w:rsidR="004D6FF8">
        <w:fldChar w:fldCharType="begin"/>
      </w:r>
      <w:r w:rsidR="00B11368">
        <w:instrText xml:space="preserve"> REF _Ref421624493 \r \h </w:instrText>
      </w:r>
      <w:r w:rsidR="004D6FF8">
        <w:fldChar w:fldCharType="separate"/>
      </w:r>
      <w:r w:rsidR="00B11368">
        <w:t>[31]</w:t>
      </w:r>
      <w:r w:rsidR="004D6FF8">
        <w:fldChar w:fldCharType="end"/>
      </w:r>
      <w:r w:rsidRPr="00600693">
        <w:t>.</w:t>
      </w:r>
    </w:p>
    <w:p w:rsidR="00E245D7" w:rsidRPr="00600693" w:rsidRDefault="00E245D7" w:rsidP="00E245D7">
      <w:r w:rsidRPr="00600693">
        <w:t xml:space="preserve">The fields </w:t>
      </w:r>
      <w:r w:rsidRPr="00600693">
        <w:rPr>
          <w:b/>
          <w:bCs/>
        </w:rPr>
        <w:t>version</w:t>
      </w:r>
      <w:r w:rsidRPr="00600693">
        <w:t xml:space="preserve">, </w:t>
      </w:r>
      <w:r w:rsidRPr="00600693">
        <w:rPr>
          <w:b/>
          <w:bCs/>
        </w:rPr>
        <w:t>t38FaxRateManagement</w:t>
      </w:r>
      <w:r w:rsidRPr="00600693">
        <w:t xml:space="preserve">, </w:t>
      </w:r>
      <w:r w:rsidRPr="00600693">
        <w:rPr>
          <w:b/>
          <w:bCs/>
        </w:rPr>
        <w:t>t38FaxUdpOptions</w:t>
      </w:r>
      <w:r w:rsidRPr="00600693">
        <w:t xml:space="preserve"> and </w:t>
      </w:r>
      <w:r w:rsidRPr="00600693">
        <w:rPr>
          <w:b/>
          <w:bCs/>
        </w:rPr>
        <w:t>t38FaxTcpOptions</w:t>
      </w:r>
      <w:r w:rsidRPr="00600693">
        <w:t xml:space="preserve"> are defined in Rec. ITU</w:t>
      </w:r>
      <w:r w:rsidRPr="00600693">
        <w:noBreakHyphen/>
        <w:t>T T.38.</w:t>
      </w:r>
    </w:p>
    <w:p w:rsidR="00E245D7" w:rsidRPr="00600693" w:rsidRDefault="00E245D7" w:rsidP="00E245D7">
      <w:r w:rsidRPr="00600693">
        <w:t>fillBitRemoval, when true, indicates that the gateway/terminal has the ability to remove and insert fill bits.</w:t>
      </w:r>
    </w:p>
    <w:p w:rsidR="00E245D7" w:rsidRPr="00600693" w:rsidRDefault="00E245D7" w:rsidP="00E245D7">
      <w:r w:rsidRPr="00600693">
        <w:t>transcodingJBIG, when true, indicates that the gateway has the ability to transcode in real time between the line compression and JBIG for transfer over the IP network.</w:t>
      </w:r>
    </w:p>
    <w:p w:rsidR="00E245D7" w:rsidRPr="00600693" w:rsidRDefault="00E245D7" w:rsidP="00E245D7">
      <w:r w:rsidRPr="00600693">
        <w:t>transcodingMMG, when true, indicates that the gateway has the ability to transcode in real time between the line compression and MMG for transfer over the IP network.</w:t>
      </w:r>
    </w:p>
    <w:p w:rsidR="00E245D7" w:rsidRPr="00600693" w:rsidRDefault="00E245D7" w:rsidP="00E245D7">
      <w:r w:rsidRPr="00600693">
        <w:t>genericDataCapability indicates generic data capabilities. When maxBitRate is included in the genericDataCapability, its value shall be the same as the value of maxBitRate in the DataApplicationCapability.</w:t>
      </w:r>
    </w:p>
    <w:p w:rsidR="00E245D7" w:rsidRPr="00600693" w:rsidRDefault="00E245D7" w:rsidP="00E245D7">
      <w:r w:rsidRPr="00600693">
        <w:t xml:space="preserve">dataChannel requests the use of an WebRTC data channel as defined by draft-ietf-rtcweb-data-channel </w:t>
      </w:r>
      <w:r w:rsidR="004D6FF8">
        <w:fldChar w:fldCharType="begin"/>
      </w:r>
      <w:r w:rsidR="00B11368">
        <w:instrText xml:space="preserve"> REF _Ref421624522 \r \h </w:instrText>
      </w:r>
      <w:r w:rsidR="004D6FF8">
        <w:fldChar w:fldCharType="separate"/>
      </w:r>
      <w:r w:rsidR="00B11368">
        <w:t>[112]</w:t>
      </w:r>
      <w:r w:rsidR="004D6FF8">
        <w:fldChar w:fldCharType="end"/>
      </w:r>
      <w:r w:rsidRPr="00600693">
        <w:t xml:space="preserve"> according to the configuration described by dataChannelProfile.  A single data</w:t>
      </w:r>
      <w:ins w:id="591" w:author="Paul E. Jones" w:date="2016-05-26T20:32:00Z">
        <w:r w:rsidR="000611F5">
          <w:t xml:space="preserve"> </w:t>
        </w:r>
      </w:ins>
      <w:del w:id="592" w:author="Paul E. Jones" w:date="2016-05-26T20:32:00Z">
        <w:r w:rsidRPr="00600693" w:rsidDel="000611F5">
          <w:delText>C</w:delText>
        </w:r>
      </w:del>
      <w:ins w:id="593" w:author="Paul E. Jones" w:date="2016-05-26T20:32:00Z">
        <w:r w:rsidR="000611F5">
          <w:t>c</w:t>
        </w:r>
      </w:ins>
      <w:r w:rsidRPr="00600693">
        <w:t>hannel is defined per SCTP association.</w:t>
      </w:r>
    </w:p>
    <w:p w:rsidR="009D3360" w:rsidRPr="00600693" w:rsidRDefault="00E245D7" w:rsidP="009D3360">
      <w:r w:rsidRPr="00600693">
        <w:t xml:space="preserve">DataChannelProfile contains parameters associated with each of the protocols controlled by the data channel establishment protocol (draft-ietf-rtcweb-data-protocol </w:t>
      </w:r>
      <w:r w:rsidR="004D6FF8">
        <w:fldChar w:fldCharType="begin"/>
      </w:r>
      <w:r w:rsidR="00B11368">
        <w:instrText xml:space="preserve"> REF _Ref421624535 \r \h </w:instrText>
      </w:r>
      <w:r w:rsidR="004D6FF8">
        <w:fldChar w:fldCharType="separate"/>
      </w:r>
      <w:r w:rsidR="00B11368">
        <w:t>[116]</w:t>
      </w:r>
      <w:r w:rsidR="004D6FF8">
        <w:fldChar w:fldCharType="end"/>
      </w:r>
      <w:r w:rsidRPr="00600693">
        <w:t>).</w:t>
      </w:r>
      <w:r w:rsidR="009D3360" w:rsidRPr="00600693">
        <w:t xml:space="preserve"> </w:t>
      </w:r>
    </w:p>
    <w:p w:rsidR="009D3360" w:rsidRPr="00600693" w:rsidRDefault="009D3360" w:rsidP="009D3360">
      <w:r>
        <w:t>ordered indicates whether the data</w:t>
      </w:r>
      <w:ins w:id="594" w:author="Paul E. Jones" w:date="2016-05-26T20:31:00Z">
        <w:r w:rsidR="000611F5">
          <w:t xml:space="preserve"> </w:t>
        </w:r>
      </w:ins>
      <w:r>
        <w:t xml:space="preserve">channel is ordered or unordered as defined by clause 6.1.1.7/ </w:t>
      </w:r>
      <w:r w:rsidRPr="00F16E75">
        <w:t>draft-</w:t>
      </w:r>
      <w:r>
        <w:t>ietf</w:t>
      </w:r>
      <w:r w:rsidRPr="00F16E75">
        <w:t>-mmusic-data-channel-sdpneg</w:t>
      </w:r>
      <w:r w:rsidR="00B11368">
        <w:t xml:space="preserve"> </w:t>
      </w:r>
      <w:r w:rsidR="004D6FF8">
        <w:fldChar w:fldCharType="begin"/>
      </w:r>
      <w:r w:rsidR="00B11368">
        <w:instrText xml:space="preserve"> REF _Ref421624548 \r \h </w:instrText>
      </w:r>
      <w:r w:rsidR="004D6FF8">
        <w:fldChar w:fldCharType="separate"/>
      </w:r>
      <w:r w:rsidR="00B11368">
        <w:t>[124]</w:t>
      </w:r>
      <w:r w:rsidR="004D6FF8">
        <w:fldChar w:fldCharType="end"/>
      </w:r>
      <w:r>
        <w:t>. If ordered is not included, a default of ordered=TRUE is assumed.</w:t>
      </w:r>
    </w:p>
    <w:p w:rsidR="00E245D7" w:rsidRPr="00600693" w:rsidRDefault="00E245D7" w:rsidP="00E245D7">
      <w:r w:rsidRPr="00600693">
        <w:t xml:space="preserve">priority indicates the relative priority of the channel as defined by clause 5.1 / draft-ietf-rtcweb-data-protocol </w:t>
      </w:r>
      <w:r w:rsidR="004D6FF8">
        <w:fldChar w:fldCharType="begin"/>
      </w:r>
      <w:r w:rsidR="00B11368">
        <w:instrText xml:space="preserve"> REF _Ref421624535 \r \h </w:instrText>
      </w:r>
      <w:r w:rsidR="004D6FF8">
        <w:fldChar w:fldCharType="separate"/>
      </w:r>
      <w:r w:rsidR="00B11368">
        <w:t>[116]</w:t>
      </w:r>
      <w:r w:rsidR="004D6FF8">
        <w:fldChar w:fldCharType="end"/>
      </w:r>
      <w:r w:rsidRPr="00600693">
        <w:t>.</w:t>
      </w:r>
    </w:p>
    <w:p w:rsidR="009D3360" w:rsidRDefault="009D3360" w:rsidP="009D3360">
      <w:r>
        <w:t xml:space="preserve">reliabilityParm allows the either the maxRetr (clause 6.1.1.5 / </w:t>
      </w:r>
      <w:r w:rsidRPr="00F16E75">
        <w:t>draft-</w:t>
      </w:r>
      <w:r>
        <w:t>ietf</w:t>
      </w:r>
      <w:r w:rsidRPr="00F16E75">
        <w:t>-mmusic-data-channel-sdpneg</w:t>
      </w:r>
      <w:r>
        <w:t xml:space="preserve"> </w:t>
      </w:r>
      <w:r w:rsidR="004D6FF8">
        <w:fldChar w:fldCharType="begin"/>
      </w:r>
      <w:r w:rsidR="00B11368">
        <w:instrText xml:space="preserve"> REF _Ref421624548 \r \h </w:instrText>
      </w:r>
      <w:r w:rsidR="004D6FF8">
        <w:fldChar w:fldCharType="separate"/>
      </w:r>
      <w:r w:rsidR="00B11368">
        <w:t>[124]</w:t>
      </w:r>
      <w:r w:rsidR="004D6FF8">
        <w:fldChar w:fldCharType="end"/>
      </w:r>
      <w:r>
        <w:t xml:space="preserve">) or the maxTime (clause 6.1.1.6 / </w:t>
      </w:r>
      <w:r w:rsidRPr="00F16E75">
        <w:t>draft-</w:t>
      </w:r>
      <w:r>
        <w:t>ietf</w:t>
      </w:r>
      <w:r w:rsidRPr="00F16E75">
        <w:t>-mmusic-data-channel-sdpneg</w:t>
      </w:r>
      <w:r>
        <w:t xml:space="preserve"> </w:t>
      </w:r>
      <w:r w:rsidR="004D6FF8">
        <w:fldChar w:fldCharType="begin"/>
      </w:r>
      <w:r w:rsidR="00B11368">
        <w:instrText xml:space="preserve"> REF _Ref421624548 \r \h </w:instrText>
      </w:r>
      <w:r w:rsidR="004D6FF8">
        <w:fldChar w:fldCharType="separate"/>
      </w:r>
      <w:r w:rsidR="00B11368">
        <w:t>[124]</w:t>
      </w:r>
      <w:r w:rsidR="004D6FF8">
        <w:fldChar w:fldCharType="end"/>
      </w:r>
      <w:r>
        <w:t>) parameter optionally to be sent.</w:t>
      </w:r>
    </w:p>
    <w:p w:rsidR="00E245D7" w:rsidRPr="00600693" w:rsidRDefault="00E245D7" w:rsidP="00E245D7">
      <w:r w:rsidRPr="00600693">
        <w:t xml:space="preserve">label associates a tag with the channel as defined by clause 5.1 / draft-ietf-rtcweb-data-protocol </w:t>
      </w:r>
      <w:r w:rsidR="004D6FF8">
        <w:fldChar w:fldCharType="begin"/>
      </w:r>
      <w:r w:rsidR="00B11368">
        <w:instrText xml:space="preserve"> REF _Ref421624535 \r \h </w:instrText>
      </w:r>
      <w:r w:rsidR="004D6FF8">
        <w:fldChar w:fldCharType="separate"/>
      </w:r>
      <w:r w:rsidR="00B11368">
        <w:t>[116]</w:t>
      </w:r>
      <w:r w:rsidR="004D6FF8">
        <w:fldChar w:fldCharType="end"/>
      </w:r>
      <w:r w:rsidRPr="00600693">
        <w:t>.</w:t>
      </w:r>
    </w:p>
    <w:p w:rsidR="00E245D7" w:rsidRDefault="00E245D7" w:rsidP="00E245D7">
      <w:r w:rsidRPr="00600693">
        <w:t xml:space="preserve">protocol associates a protocol name with the channel as defined by clause 5.1 / draft-ietf-rtcweb-data-protocol </w:t>
      </w:r>
      <w:r w:rsidR="004D6FF8">
        <w:fldChar w:fldCharType="begin"/>
      </w:r>
      <w:r w:rsidR="00B11368">
        <w:instrText xml:space="preserve"> REF _Ref421624535 \r \h </w:instrText>
      </w:r>
      <w:r w:rsidR="004D6FF8">
        <w:fldChar w:fldCharType="separate"/>
      </w:r>
      <w:r w:rsidR="00B11368">
        <w:t>[116]</w:t>
      </w:r>
      <w:r w:rsidR="004D6FF8">
        <w:fldChar w:fldCharType="end"/>
      </w:r>
      <w:r w:rsidRPr="00600693">
        <w:t xml:space="preserve">.  The value is a protocol registered in the “WebSocket Subprotocol Name Registry” created in clause 11.5 / IETF RFC 6455 </w:t>
      </w:r>
      <w:r w:rsidR="004D6FF8">
        <w:fldChar w:fldCharType="begin"/>
      </w:r>
      <w:r w:rsidR="00B11368">
        <w:instrText xml:space="preserve"> REF _Ref421624628 \r \h </w:instrText>
      </w:r>
      <w:r w:rsidR="004D6FF8">
        <w:fldChar w:fldCharType="separate"/>
      </w:r>
      <w:r w:rsidR="00B11368">
        <w:t>[117]</w:t>
      </w:r>
      <w:r w:rsidR="004D6FF8">
        <w:fldChar w:fldCharType="end"/>
      </w:r>
      <w:r w:rsidRPr="00600693">
        <w:t>.</w:t>
      </w:r>
    </w:p>
    <w:p w:rsidR="0019060C" w:rsidRPr="00600693" w:rsidRDefault="0019060C" w:rsidP="00E245D7">
      <w:r>
        <w:t>establishmentType indicates whether the data channel is established via DCEP or via out-of-band signalling. The latter is indicated by the sctpStreamID, which is the SCTP stream identity associated with the data channel.</w:t>
      </w:r>
    </w:p>
    <w:p w:rsidR="00E245D7" w:rsidRPr="00600693" w:rsidRDefault="00E245D7" w:rsidP="00E245D7">
      <w:r w:rsidRPr="00600693">
        <w:rPr>
          <w:b/>
          <w:bCs/>
        </w:rPr>
        <w:t>DataProtocolCapability</w:t>
      </w:r>
      <w:r w:rsidRPr="00600693">
        <w:t>: contains a list of data protocols.</w:t>
      </w:r>
    </w:p>
    <w:p w:rsidR="00E245D7" w:rsidRPr="00600693" w:rsidRDefault="00E245D7" w:rsidP="00E245D7">
      <w:r w:rsidRPr="00600693">
        <w:t>v14buffered indicates the capability to support a specified data application using buffered ITU</w:t>
      </w:r>
      <w:r w:rsidRPr="00600693">
        <w:noBreakHyphen/>
        <w:t>T V.14 </w:t>
      </w:r>
      <w:r w:rsidR="004D6FF8">
        <w:fldChar w:fldCharType="begin"/>
      </w:r>
      <w:r w:rsidR="00B11368">
        <w:instrText xml:space="preserve"> REF _Ref421624640 \r \h </w:instrText>
      </w:r>
      <w:r w:rsidR="004D6FF8">
        <w:fldChar w:fldCharType="separate"/>
      </w:r>
      <w:r w:rsidR="00B11368">
        <w:t>[38]</w:t>
      </w:r>
      <w:r w:rsidR="004D6FF8">
        <w:fldChar w:fldCharType="end"/>
      </w:r>
      <w:r w:rsidRPr="00600693">
        <w:t>.</w:t>
      </w:r>
    </w:p>
    <w:p w:rsidR="00E245D7" w:rsidRPr="00600693" w:rsidRDefault="00E245D7" w:rsidP="00E245D7">
      <w:r w:rsidRPr="00600693">
        <w:t>v42lapm indicates the capability to support a specified data application using the LAPM protocol defined in Rec. ITU</w:t>
      </w:r>
      <w:r w:rsidRPr="00600693">
        <w:noBreakHyphen/>
        <w:t xml:space="preserve">T V.42 </w:t>
      </w:r>
      <w:r w:rsidR="004D6FF8">
        <w:fldChar w:fldCharType="begin"/>
      </w:r>
      <w:r w:rsidR="00B11368">
        <w:instrText xml:space="preserve"> REF _Ref421624115 \r \h </w:instrText>
      </w:r>
      <w:r w:rsidR="004D6FF8">
        <w:fldChar w:fldCharType="separate"/>
      </w:r>
      <w:r w:rsidR="00B11368">
        <w:t>[40]</w:t>
      </w:r>
      <w:r w:rsidR="004D6FF8">
        <w:fldChar w:fldCharType="end"/>
      </w:r>
      <w:r w:rsidRPr="00600693">
        <w:t>.</w:t>
      </w:r>
    </w:p>
    <w:p w:rsidR="00E245D7" w:rsidRPr="00600693" w:rsidRDefault="00E245D7" w:rsidP="00E245D7">
      <w:r w:rsidRPr="00600693">
        <w:t xml:space="preserve">hdlcFrameTunnelling indicates the capability to support a specified data application using HDLC Frame Tunnelling. Refer to section 4.5.2 of ISO/IEC 13239 </w:t>
      </w:r>
      <w:r w:rsidR="004D6FF8">
        <w:fldChar w:fldCharType="begin"/>
      </w:r>
      <w:r w:rsidR="00FF2EEB">
        <w:instrText xml:space="preserve"> REF _Ref421624678 \r \h </w:instrText>
      </w:r>
      <w:r w:rsidR="004D6FF8">
        <w:fldChar w:fldCharType="separate"/>
      </w:r>
      <w:r w:rsidR="00FF2EEB">
        <w:t>[45]</w:t>
      </w:r>
      <w:r w:rsidR="004D6FF8">
        <w:fldChar w:fldCharType="end"/>
      </w:r>
      <w:r w:rsidRPr="00600693">
        <w:t>.</w:t>
      </w:r>
    </w:p>
    <w:p w:rsidR="00E245D7" w:rsidRPr="00600693" w:rsidRDefault="00E245D7" w:rsidP="00E245D7">
      <w:r w:rsidRPr="00600693">
        <w:t>h310SeparateVCStack indicates the capability to support a specified data application using the protocol stack defined in Rec. ITU</w:t>
      </w:r>
      <w:r w:rsidRPr="00600693">
        <w:noBreakHyphen/>
        <w:t>T H.310 for the transport of ITU-T H.245 messages over a separate ATM VC to that used for audiovisual communication.</w:t>
      </w:r>
    </w:p>
    <w:p w:rsidR="00E245D7" w:rsidRPr="00600693" w:rsidRDefault="00E245D7" w:rsidP="00E245D7">
      <w:r w:rsidRPr="00600693">
        <w:t>h310SingleVCStack indicates the capability to support a specified data application using the protocol stack defined in Rec. ITU</w:t>
      </w:r>
      <w:r w:rsidRPr="00600693">
        <w:noBreakHyphen/>
        <w:t>T H.310 for the transport of ITU-T H.245 messages in the same ATM VC as that used for audiovisual communication.</w:t>
      </w:r>
    </w:p>
    <w:p w:rsidR="00E245D7" w:rsidRPr="00600693" w:rsidRDefault="00E245D7" w:rsidP="00E245D7">
      <w:r w:rsidRPr="00600693">
        <w:t>transparent indicates the capability to support a specified data application using transparent data transfer.</w:t>
      </w:r>
    </w:p>
    <w:p w:rsidR="00E245D7" w:rsidRPr="00600693" w:rsidRDefault="00E245D7" w:rsidP="00E245D7">
      <w:r w:rsidRPr="00600693">
        <w:rPr>
          <w:b/>
          <w:bCs/>
        </w:rPr>
        <w:t>v120</w:t>
      </w:r>
      <w:r w:rsidRPr="00600693">
        <w:t>: use of v120 is for further study in Rec. ITU</w:t>
      </w:r>
      <w:r w:rsidRPr="00600693">
        <w:noBreakHyphen/>
        <w:t>T H.323.</w:t>
      </w:r>
    </w:p>
    <w:p w:rsidR="00E245D7" w:rsidRPr="00600693" w:rsidRDefault="00E245D7" w:rsidP="00E245D7">
      <w:r w:rsidRPr="00600693">
        <w:t>separateLANStack indicates that a separate transport stack will be used to transport the data. The intent of a separate network connection for data is indicated by dataType in OpenLogicalChannel resolving to values h310SeparateVCStack or separateLANStack of DataProtocolCapability. When the selected DataApplicationCapability is t120, these choices imply use of the ITU</w:t>
      </w:r>
      <w:r w:rsidRPr="00600693">
        <w:noBreakHyphen/>
        <w:t xml:space="preserve">T T.123 basic profile for B-ISDN and LAN, respectively. Alternative LAN profiles may be selected by a nonStandard DataProtocolCapability. </w:t>
      </w:r>
    </w:p>
    <w:p w:rsidR="00E245D7" w:rsidRPr="00600693" w:rsidRDefault="00E245D7" w:rsidP="00E245D7">
      <w:r w:rsidRPr="00600693">
        <w:t xml:space="preserve">If separateLANStack is selected and separateStack is present in the OpenLogicalChannel request, the receiver should attempt to establish the stack indicated. It will respond OpenLogicalChannelAck if successful, otherwise OpenLogicalChannelReject with a suitable cause. </w:t>
      </w:r>
    </w:p>
    <w:p w:rsidR="00E245D7" w:rsidRPr="00600693" w:rsidRDefault="00E245D7" w:rsidP="00E245D7">
      <w:r w:rsidRPr="00600693">
        <w:t xml:space="preserve">If separateLANStack is selected and separateStack is absent in the OpenLogicalChannel request, the receiver should supply an appropriate separateStack in its OpenLogicalChannelAck response. The receiver of this (the original requester) should then attempt to establish the stack indicated. It will issue CloseLogicalChannel if unsuccessful. </w:t>
      </w:r>
    </w:p>
    <w:p w:rsidR="00E245D7" w:rsidRPr="00600693" w:rsidRDefault="00E245D7" w:rsidP="00E245D7">
      <w:r w:rsidRPr="00600693">
        <w:t xml:space="preserve">If separateLANStack is selected and separateStack is present in the OpenLogicalChannel request, it can be overridden by separateStack in the OpenLogicalChannelAck response. If the original requester does not tolerate an override, it will issue CloseLogicalChannel. </w:t>
      </w:r>
    </w:p>
    <w:p w:rsidR="00E245D7" w:rsidRPr="00600693" w:rsidRDefault="00E245D7" w:rsidP="00E245D7">
      <w:r w:rsidRPr="00600693">
        <w:t>If separateLANStack is selected and separateStack is absent in the OpenLogicalChannel request and also absent in the OpenLogicalChannelAck response, the original requester can infer that the responder does not understand these ASN.1 extensions and should issue CloseLogicalChannel to clean up.</w:t>
      </w:r>
    </w:p>
    <w:p w:rsidR="00E245D7" w:rsidRPr="00600693" w:rsidRDefault="00E245D7" w:rsidP="00E245D7">
      <w:r w:rsidRPr="00600693">
        <w:t>v76wCompression indicates the capability to support data compression on an ITU-T V.76 data channel.</w:t>
      </w:r>
    </w:p>
    <w:p w:rsidR="00E245D7" w:rsidRPr="00600693" w:rsidRDefault="00E245D7" w:rsidP="00E245D7">
      <w:r w:rsidRPr="00600693">
        <w:t>tcp indicates the capability to support TCP/IP for this application.</w:t>
      </w:r>
    </w:p>
    <w:p w:rsidR="00E245D7" w:rsidRPr="00600693" w:rsidRDefault="00E245D7" w:rsidP="00E245D7">
      <w:r w:rsidRPr="00600693">
        <w:t>udp indicates the capability to support UDP for this application.</w:t>
      </w:r>
    </w:p>
    <w:p w:rsidR="00E245D7" w:rsidRPr="00600693" w:rsidRDefault="00E245D7" w:rsidP="00E245D7">
      <w:r w:rsidRPr="00600693">
        <w:t xml:space="preserve">sctp indicates the capability to support SCTP (IETF RFC 4960 </w:t>
      </w:r>
      <w:r w:rsidR="004D6FF8">
        <w:fldChar w:fldCharType="begin"/>
      </w:r>
      <w:r w:rsidR="00FF2EEB">
        <w:instrText xml:space="preserve"> REF _Ref421624701 \r \h </w:instrText>
      </w:r>
      <w:r w:rsidR="004D6FF8">
        <w:fldChar w:fldCharType="separate"/>
      </w:r>
      <w:r w:rsidR="00FF2EEB">
        <w:t>[113]</w:t>
      </w:r>
      <w:r w:rsidR="004D6FF8">
        <w:fldChar w:fldCharType="end"/>
      </w:r>
      <w:r w:rsidRPr="00600693">
        <w:t xml:space="preserve">) for the application(s). </w:t>
      </w:r>
    </w:p>
    <w:p w:rsidR="00E245D7" w:rsidRDefault="00E245D7" w:rsidP="00E245D7">
      <w:r w:rsidRPr="00600693">
        <w:t xml:space="preserve">sctp-dtls indicates the capability to support DTLS (IETF RFC 4347 </w:t>
      </w:r>
      <w:r w:rsidR="004D6FF8">
        <w:fldChar w:fldCharType="begin"/>
      </w:r>
      <w:r w:rsidR="00FF2EEB">
        <w:instrText xml:space="preserve"> REF _Ref421624714 \r \h </w:instrText>
      </w:r>
      <w:r w:rsidR="004D6FF8">
        <w:fldChar w:fldCharType="separate"/>
      </w:r>
      <w:r w:rsidR="00FF2EEB">
        <w:t>[120]</w:t>
      </w:r>
      <w:r w:rsidR="004D6FF8">
        <w:fldChar w:fldCharType="end"/>
      </w:r>
      <w:r w:rsidRPr="00600693">
        <w:t xml:space="preserve">) over SCTP as specified in (IETF RFC 6083 </w:t>
      </w:r>
      <w:r w:rsidR="004D6FF8">
        <w:fldChar w:fldCharType="begin"/>
      </w:r>
      <w:r w:rsidR="00FF2EEB">
        <w:instrText xml:space="preserve"> REF _Ref421624731 \r \h </w:instrText>
      </w:r>
      <w:r w:rsidR="004D6FF8">
        <w:fldChar w:fldCharType="separate"/>
      </w:r>
      <w:r w:rsidR="00FF2EEB">
        <w:t>[121]</w:t>
      </w:r>
      <w:r w:rsidR="004D6FF8">
        <w:fldChar w:fldCharType="end"/>
      </w:r>
      <w:r w:rsidRPr="00600693">
        <w:t xml:space="preserve">). </w:t>
      </w:r>
    </w:p>
    <w:p w:rsidR="00BF797B" w:rsidRDefault="00BF797B" w:rsidP="00BF797B">
      <w:r>
        <w:t xml:space="preserve">udp-dtls-sctp indicates the capability to support an SCTP association over DTLS connection on top of UDP.  </w:t>
      </w:r>
      <w:r w:rsidR="00DF719C" w:rsidRPr="00DF719C">
        <w:t>draft-ietf-tsvwg-sctp-dtls-encaps</w:t>
      </w:r>
      <w:r>
        <w:t xml:space="preserve"> </w:t>
      </w:r>
      <w:r w:rsidR="004D6FF8">
        <w:fldChar w:fldCharType="begin"/>
      </w:r>
      <w:r w:rsidR="00FF2EEB">
        <w:instrText xml:space="preserve"> REF _Ref421624751 \r \h </w:instrText>
      </w:r>
      <w:r w:rsidR="004D6FF8">
        <w:fldChar w:fldCharType="separate"/>
      </w:r>
      <w:r w:rsidR="00FF2EEB">
        <w:t>[122]</w:t>
      </w:r>
      <w:r w:rsidR="004D6FF8">
        <w:fldChar w:fldCharType="end"/>
      </w:r>
      <w:r>
        <w:t xml:space="preserve"> specifies the procedures for SCTP over DTLS. IETF RFC 6347 </w:t>
      </w:r>
      <w:r w:rsidR="004D6FF8">
        <w:fldChar w:fldCharType="begin"/>
      </w:r>
      <w:r w:rsidR="00FF2EEB">
        <w:instrText xml:space="preserve"> REF _Ref421624769 \r \h </w:instrText>
      </w:r>
      <w:r w:rsidR="004D6FF8">
        <w:fldChar w:fldCharType="separate"/>
      </w:r>
      <w:r w:rsidR="00FF2EEB">
        <w:t>[126]</w:t>
      </w:r>
      <w:r w:rsidR="004D6FF8">
        <w:fldChar w:fldCharType="end"/>
      </w:r>
      <w:r>
        <w:t xml:space="preserve"> specifies the procedures for DTLS over UDP.</w:t>
      </w:r>
    </w:p>
    <w:p w:rsidR="00320F08" w:rsidRDefault="00BF797B" w:rsidP="00320F08">
      <w:r>
        <w:t xml:space="preserve">tcp-dtls-sctp indicates the capability to support an SCTP association over DTLS connection on top of TCP.  </w:t>
      </w:r>
      <w:r w:rsidR="00DF719C" w:rsidRPr="00DF719C">
        <w:t>draft-ietf-tsvwg-sctp-dtls-encaps</w:t>
      </w:r>
      <w:r>
        <w:t xml:space="preserve"> </w:t>
      </w:r>
      <w:r w:rsidR="004D6FF8">
        <w:fldChar w:fldCharType="begin"/>
      </w:r>
      <w:r w:rsidR="00FF2EEB">
        <w:instrText xml:space="preserve"> REF _Ref421624751 \r \h </w:instrText>
      </w:r>
      <w:r w:rsidR="004D6FF8">
        <w:fldChar w:fldCharType="separate"/>
      </w:r>
      <w:r w:rsidR="00FF2EEB">
        <w:t>[122]</w:t>
      </w:r>
      <w:r w:rsidR="004D6FF8">
        <w:fldChar w:fldCharType="end"/>
      </w:r>
      <w:r>
        <w:t xml:space="preserve"> specifies the procedures for SC</w:t>
      </w:r>
      <w:r w:rsidR="00954E05">
        <w:t xml:space="preserve">TP over DTLS. </w:t>
      </w:r>
      <w:r w:rsidR="00485848">
        <w:t>draft-ietf-mmusic-sctp-</w:t>
      </w:r>
      <w:r w:rsidR="00485848" w:rsidRPr="00600693">
        <w:t xml:space="preserve">sdp </w:t>
      </w:r>
      <w:r w:rsidR="004D6FF8">
        <w:fldChar w:fldCharType="begin"/>
      </w:r>
      <w:r w:rsidR="00485848">
        <w:instrText xml:space="preserve"> REF _Ref421624828 \r \h </w:instrText>
      </w:r>
      <w:r w:rsidR="004D6FF8">
        <w:fldChar w:fldCharType="separate"/>
      </w:r>
      <w:r w:rsidR="00485848">
        <w:t>[114]</w:t>
      </w:r>
      <w:r w:rsidR="004D6FF8">
        <w:fldChar w:fldCharType="end"/>
      </w:r>
      <w:r w:rsidR="00485848">
        <w:t xml:space="preserve"> </w:t>
      </w:r>
      <w:r>
        <w:t>specifies the procedures for DTLS over TCP</w:t>
      </w:r>
      <w:r w:rsidR="00485848" w:rsidRPr="002E2AAE">
        <w:rPr>
          <w:rFonts w:hint="eastAsia"/>
        </w:rPr>
        <w:t xml:space="preserve"> </w:t>
      </w:r>
      <w:r w:rsidR="00485848">
        <w:t>using the framing method from</w:t>
      </w:r>
      <w:r w:rsidR="00485848" w:rsidRPr="002E2AAE">
        <w:rPr>
          <w:rFonts w:hint="eastAsia"/>
        </w:rPr>
        <w:t xml:space="preserve"> </w:t>
      </w:r>
      <w:r w:rsidR="00485848">
        <w:t xml:space="preserve">IETF RFC 4571 </w:t>
      </w:r>
      <w:r w:rsidR="004D6FF8">
        <w:fldChar w:fldCharType="begin"/>
      </w:r>
      <w:r w:rsidR="00485848">
        <w:instrText xml:space="preserve"> REF _Ref421624799 \r \h </w:instrText>
      </w:r>
      <w:r w:rsidR="004D6FF8">
        <w:fldChar w:fldCharType="separate"/>
      </w:r>
      <w:r w:rsidR="00485848">
        <w:t>[125]</w:t>
      </w:r>
      <w:r w:rsidR="004D6FF8">
        <w:fldChar w:fldCharType="end"/>
      </w:r>
      <w:r>
        <w:t>.</w:t>
      </w:r>
    </w:p>
    <w:p w:rsidR="00E245D7" w:rsidRPr="00600693" w:rsidRDefault="00E245D7" w:rsidP="00E245D7">
      <w:r w:rsidRPr="00600693">
        <w:t xml:space="preserve">sctpParams provides several configuration parameters for the SCTP association. </w:t>
      </w:r>
    </w:p>
    <w:p w:rsidR="00E245D7" w:rsidRPr="00600693" w:rsidRDefault="00320F08" w:rsidP="00E245D7">
      <w:r>
        <w:t>NOTE –</w:t>
      </w:r>
      <w:r w:rsidR="00BF797B">
        <w:t xml:space="preserve"> Only one SCTP association per DTLS connection is supported in the current version of this Recommendation, i.e. only one sctpParam per SCTP transport type.</w:t>
      </w:r>
      <w:r w:rsidR="00E245D7" w:rsidRPr="00600693">
        <w:t xml:space="preserve">appPPID provides the SCTP payload protocol </w:t>
      </w:r>
      <w:r w:rsidR="00831A6C" w:rsidRPr="002E2AAE">
        <w:rPr>
          <w:rFonts w:hint="eastAsia"/>
        </w:rPr>
        <w:t>i</w:t>
      </w:r>
      <w:r w:rsidR="00E245D7" w:rsidRPr="00600693">
        <w:t xml:space="preserve">dentifier </w:t>
      </w:r>
      <w:r w:rsidR="00BF797B">
        <w:t>(</w:t>
      </w:r>
      <w:r w:rsidR="00E245D7" w:rsidRPr="00600693">
        <w:t xml:space="preserve">as defined by clause 14 / IETF RFC 4960 </w:t>
      </w:r>
      <w:r w:rsidR="004D6FF8">
        <w:fldChar w:fldCharType="begin"/>
      </w:r>
      <w:r w:rsidR="00FF2EEB">
        <w:instrText xml:space="preserve"> REF _Ref421624701 \r \h </w:instrText>
      </w:r>
      <w:r w:rsidR="004D6FF8">
        <w:fldChar w:fldCharType="separate"/>
      </w:r>
      <w:r w:rsidR="00FF2EEB">
        <w:t>[113]</w:t>
      </w:r>
      <w:r w:rsidR="004D6FF8">
        <w:fldChar w:fldCharType="end"/>
      </w:r>
      <w:r w:rsidR="00BF797B">
        <w:t>)</w:t>
      </w:r>
      <w:r w:rsidR="00E245D7" w:rsidRPr="00600693">
        <w:t xml:space="preserve"> </w:t>
      </w:r>
      <w:r w:rsidR="00BF797B">
        <w:t>used by the SCTP association</w:t>
      </w:r>
      <w:r w:rsidR="004B0490">
        <w:t>.</w:t>
      </w:r>
    </w:p>
    <w:p w:rsidR="00E245D7" w:rsidRPr="00600693" w:rsidRDefault="00E245D7" w:rsidP="006D5A84">
      <w:r w:rsidRPr="00600693">
        <w:t xml:space="preserve">maxMessageSize indicates the maximum message size, in bytes, the endpoint is willing to accept as defined by clause </w:t>
      </w:r>
      <w:r w:rsidR="006D5A84" w:rsidRPr="002E2AAE">
        <w:rPr>
          <w:rFonts w:hint="eastAsia"/>
        </w:rPr>
        <w:t>6</w:t>
      </w:r>
      <w:r w:rsidRPr="00600693">
        <w:t xml:space="preserve">.1 / draft-ietf-mmusic-sctp-sdp </w:t>
      </w:r>
      <w:r w:rsidR="004D6FF8">
        <w:fldChar w:fldCharType="begin"/>
      </w:r>
      <w:r w:rsidR="00FF2EEB">
        <w:instrText xml:space="preserve"> REF _Ref421624828 \r \h </w:instrText>
      </w:r>
      <w:r w:rsidR="004D6FF8">
        <w:fldChar w:fldCharType="separate"/>
      </w:r>
      <w:r w:rsidR="00FF2EEB">
        <w:t>[114]</w:t>
      </w:r>
      <w:r w:rsidR="004D6FF8">
        <w:fldChar w:fldCharType="end"/>
      </w:r>
      <w:r w:rsidRPr="00600693">
        <w:t xml:space="preserve">.   </w:t>
      </w:r>
    </w:p>
    <w:p w:rsidR="00E245D7" w:rsidRDefault="00E245D7" w:rsidP="00E245D7">
      <w:r w:rsidRPr="00600693">
        <w:t>sctpExtensions indicates the SCTP extensions</w:t>
      </w:r>
      <w:del w:id="595" w:author="Paul E. Jones" w:date="2016-05-26T20:42:00Z">
        <w:r w:rsidRPr="00600693" w:rsidDel="00C91139">
          <w:delText xml:space="preserve"> </w:delText>
        </w:r>
      </w:del>
      <w:r w:rsidRPr="00600693">
        <w:t xml:space="preserve"> (SCTPChunkType) that the endpoint supports as defined by clause 4.2.7 / IETF RFC 5061 </w:t>
      </w:r>
      <w:r w:rsidR="004D6FF8">
        <w:fldChar w:fldCharType="begin"/>
      </w:r>
      <w:r w:rsidR="00FF2EEB">
        <w:instrText xml:space="preserve"> REF _Ref421624855 \r \h </w:instrText>
      </w:r>
      <w:r w:rsidR="004D6FF8">
        <w:fldChar w:fldCharType="separate"/>
      </w:r>
      <w:r w:rsidR="00FF2EEB">
        <w:t>[115]</w:t>
      </w:r>
      <w:r w:rsidR="004D6FF8">
        <w:fldChar w:fldCharType="end"/>
      </w:r>
      <w:r w:rsidRPr="00600693">
        <w:t>.</w:t>
      </w:r>
    </w:p>
    <w:p w:rsidR="00BF797B" w:rsidRPr="00600693" w:rsidRDefault="00BF797B" w:rsidP="00E245D7">
      <w:r>
        <w:t>sctpPort provides an SCTP port when the transport type “udp-dtls-sctp” or “tcp-dtls-sctp” is used. For these transport types the UDP or TCP port is carried in the portNumber. For transport types sctp and sctp-dtls, the SCTP port is carried in portNumber.</w:t>
      </w:r>
    </w:p>
    <w:p w:rsidR="00E245D7" w:rsidRPr="00600693" w:rsidRDefault="00E245D7" w:rsidP="00E245D7">
      <w:r w:rsidRPr="00600693">
        <w:rPr>
          <w:b/>
          <w:bCs/>
        </w:rPr>
        <w:t>T84Profile</w:t>
      </w:r>
      <w:r w:rsidRPr="00600693">
        <w:t>: indicates the types of still image profile that the terminal is able to support.</w:t>
      </w:r>
    </w:p>
    <w:p w:rsidR="00E245D7" w:rsidRPr="00600693" w:rsidRDefault="00E245D7" w:rsidP="00E245D7">
      <w:r w:rsidRPr="00600693">
        <w:t>t84Unrestricted provides no indication of the type of ITU-T T.84 still image that the terminal is able to support: information in the ITU-T T.84 layer should be used to determine whether a particular image can be received.</w:t>
      </w:r>
    </w:p>
    <w:p w:rsidR="00E245D7" w:rsidRPr="00600693" w:rsidRDefault="00E245D7" w:rsidP="00E245D7">
      <w:r w:rsidRPr="00600693">
        <w:t>t84Restricted indicates the type of ITU-T T.84 still image that the terminal is able to support.</w:t>
      </w:r>
    </w:p>
    <w:p w:rsidR="00E245D7" w:rsidRPr="00600693" w:rsidRDefault="00E245D7" w:rsidP="00E245D7">
      <w:r w:rsidRPr="00600693">
        <w:t>qcif indicates the support of a sequential colour YCrCb type image with QCIF resolution.</w:t>
      </w:r>
    </w:p>
    <w:p w:rsidR="00E245D7" w:rsidRPr="00600693" w:rsidRDefault="00E245D7" w:rsidP="00E245D7">
      <w:r w:rsidRPr="00600693">
        <w:t>cif indicates the support of a sequential colour YCrCb type image with CIF resolution.</w:t>
      </w:r>
    </w:p>
    <w:p w:rsidR="00E245D7" w:rsidRPr="00600693" w:rsidRDefault="00E245D7" w:rsidP="00E245D7">
      <w:r w:rsidRPr="00600693">
        <w:t>ccir601Seq indicates the support of a sequential colour YCrCb type image with CCIR601 resolution.</w:t>
      </w:r>
    </w:p>
    <w:p w:rsidR="00E245D7" w:rsidRPr="00600693" w:rsidRDefault="00E245D7" w:rsidP="00E245D7">
      <w:r w:rsidRPr="00600693">
        <w:t>ccir601Prog indicates the support of a progressive colour YCrCb type image with CCIR601 resolution.</w:t>
      </w:r>
    </w:p>
    <w:p w:rsidR="00E245D7" w:rsidRPr="00600693" w:rsidRDefault="00E245D7" w:rsidP="00E245D7">
      <w:r w:rsidRPr="00600693">
        <w:t>hdtvSeq indicates the support of a sequential colour YCrCb type image with HDTV resolution.</w:t>
      </w:r>
    </w:p>
    <w:p w:rsidR="00E245D7" w:rsidRPr="00600693" w:rsidRDefault="00E245D7" w:rsidP="00E245D7">
      <w:r w:rsidRPr="00600693">
        <w:t>hdtvProg indicates the support of a progressive colour YCrCb type image with HDTV resolution.</w:t>
      </w:r>
    </w:p>
    <w:p w:rsidR="00E245D7" w:rsidRPr="00600693" w:rsidRDefault="00E245D7" w:rsidP="00E245D7">
      <w:r w:rsidRPr="00600693">
        <w:t>g3FacsMH200x100 indicates the support of a sequential Facsimile Gr. 3 MH (Modified Huffman) coded bi-level image at the normal (200 × 100 ppi) resolution.</w:t>
      </w:r>
    </w:p>
    <w:p w:rsidR="00E245D7" w:rsidRPr="00600693" w:rsidRDefault="00E245D7" w:rsidP="00E245D7">
      <w:r w:rsidRPr="00600693">
        <w:t>g3FacsMH200x200 indicates the support of a sequential Facsimile Gr. 3 MH (Modified Huffman) coded bi-level image at the high (200 × 200 ppi) resolution.</w:t>
      </w:r>
    </w:p>
    <w:p w:rsidR="00E245D7" w:rsidRPr="00600693" w:rsidRDefault="00E245D7" w:rsidP="00E245D7">
      <w:r w:rsidRPr="00600693">
        <w:t>g4FacsMMR200x100 indicates the support of a sequential Facsimile Gr. 4 MMR (Modified Modified Reed) coded bi-level image at the normal (200 × 100 ppi) resolution.</w:t>
      </w:r>
    </w:p>
    <w:p w:rsidR="00E245D7" w:rsidRPr="00600693" w:rsidRDefault="00E245D7" w:rsidP="00E245D7">
      <w:r w:rsidRPr="00600693">
        <w:t>g4FacsMMR200x200 indicates the support of a sequential Facsimile Gr. 4 MMR (Modified Modified Reed) coded bi-level image at the high (200 × 200 ppi) resolution.</w:t>
      </w:r>
    </w:p>
    <w:p w:rsidR="00E245D7" w:rsidRPr="00600693" w:rsidRDefault="00E245D7" w:rsidP="00E245D7">
      <w:r w:rsidRPr="00600693">
        <w:t>jbig200x200Seq indicates the support of a sequential bi-level JBIG coded bi-level image at the 200 × 200 ppi resolution.</w:t>
      </w:r>
    </w:p>
    <w:p w:rsidR="00E245D7" w:rsidRPr="00600693" w:rsidRDefault="00E245D7" w:rsidP="00E245D7">
      <w:r w:rsidRPr="00600693">
        <w:t>jbig200x200Prog indicates the support of a progressive bi-level JBIG coded bi-level image at the 200 × 200 ppi resolution.</w:t>
      </w:r>
    </w:p>
    <w:p w:rsidR="00E245D7" w:rsidRPr="00600693" w:rsidRDefault="00E245D7" w:rsidP="00E245D7">
      <w:r w:rsidRPr="00600693">
        <w:t>jbig300x300Seq indicates the support of a sequential bi-level JBIG coded bi-level image at the 300 × 300 ppi resolution.</w:t>
      </w:r>
    </w:p>
    <w:p w:rsidR="00E245D7" w:rsidRPr="00600693" w:rsidRDefault="00E245D7" w:rsidP="00E245D7">
      <w:r w:rsidRPr="00600693">
        <w:t>jbig300x300Prog indicates the support of a progressive bi-level JBIG coded bi-level image at the 300 × 300 ppi resolution.</w:t>
      </w:r>
    </w:p>
    <w:p w:rsidR="00E245D7" w:rsidRPr="00600693" w:rsidRDefault="00E245D7" w:rsidP="00E245D7">
      <w:r w:rsidRPr="00600693">
        <w:t>digPhotoLow indicates the support of a sequential JPEG coded colour image of up to 720 × 576 image size.</w:t>
      </w:r>
    </w:p>
    <w:p w:rsidR="00E245D7" w:rsidRPr="00600693" w:rsidRDefault="00E245D7" w:rsidP="00E245D7">
      <w:r w:rsidRPr="00600693">
        <w:t>digPhotoMedSeq indicates the support of a sequential JPEG coded colour image of up to 1440 × 1152 image size.</w:t>
      </w:r>
    </w:p>
    <w:p w:rsidR="00E245D7" w:rsidRPr="00600693" w:rsidRDefault="00E245D7" w:rsidP="00E245D7">
      <w:r w:rsidRPr="00600693">
        <w:t>digPhotoMedProg indicates the support of a progressive JPEG coded colour image of up to 1440 × 1152 image size.</w:t>
      </w:r>
    </w:p>
    <w:p w:rsidR="00E245D7" w:rsidRPr="00600693" w:rsidRDefault="00E245D7" w:rsidP="00E245D7">
      <w:r w:rsidRPr="00600693">
        <w:t>digPhotoHighSeq indicates the support of a sequential JPEG coded colour image of up to 2880 × 2304 image size.</w:t>
      </w:r>
    </w:p>
    <w:p w:rsidR="00E245D7" w:rsidRDefault="00E245D7" w:rsidP="00E245D7">
      <w:r w:rsidRPr="00600693">
        <w:t>digPhotoHighProg indicates the support of a progressive JPEG coded colour image of up to 2880 × 2304 image size.</w:t>
      </w:r>
    </w:p>
    <w:p w:rsidR="008227CF" w:rsidRPr="00CF3604" w:rsidRDefault="008227CF" w:rsidP="008227CF">
      <w:r w:rsidRPr="002E2AAE">
        <w:rPr>
          <w:b/>
          <w:bCs/>
        </w:rPr>
        <w:t>ExtendedDataCapability</w:t>
      </w:r>
      <w:r>
        <w:t>: indicates data</w:t>
      </w:r>
      <w:r w:rsidRPr="00CF3604">
        <w:t xml:space="preserve"> capabilities with a sequence of associated GenericCapability structures.</w:t>
      </w:r>
    </w:p>
    <w:p w:rsidR="008227CF" w:rsidRPr="00CF3604" w:rsidRDefault="008227CF" w:rsidP="008227CF">
      <w:r>
        <w:t>data</w:t>
      </w:r>
      <w:r w:rsidRPr="00CF3604">
        <w:t>Capability indicates</w:t>
      </w:r>
      <w:r>
        <w:t xml:space="preserve"> a sequence of alternative data</w:t>
      </w:r>
      <w:r w:rsidRPr="00CF3604">
        <w:t xml:space="preserve"> ca</w:t>
      </w:r>
      <w:r>
        <w:t>pabilities; any one of the Data</w:t>
      </w:r>
      <w:r w:rsidRPr="00CF3604">
        <w:t>Capability capabilities may be used</w:t>
      </w:r>
      <w:r>
        <w:t xml:space="preserve"> with the indicated data</w:t>
      </w:r>
      <w:r w:rsidRPr="00CF3604">
        <w:t>CapabilityExtension.</w:t>
      </w:r>
    </w:p>
    <w:p w:rsidR="008227CF" w:rsidRPr="00CF3604" w:rsidRDefault="008227CF" w:rsidP="008227CF">
      <w:r>
        <w:t>data</w:t>
      </w:r>
      <w:r w:rsidRPr="00CF3604">
        <w:t>CapabilityExtension, if present, indicates a sequence of GenericCapability stru</w:t>
      </w:r>
      <w:r>
        <w:t>ctures associated with the audio</w:t>
      </w:r>
      <w:r w:rsidRPr="00CF3604">
        <w:t>Capability.</w:t>
      </w:r>
    </w:p>
    <w:p w:rsidR="008227CF" w:rsidRPr="00CF3604" w:rsidRDefault="008227CF" w:rsidP="008227CF">
      <w:r>
        <w:t>The sequence of Data</w:t>
      </w:r>
      <w:r w:rsidRPr="00CF3604">
        <w:t xml:space="preserve">Capability structures shall not contain an </w:t>
      </w:r>
      <w:r>
        <w:t>ExtendedData</w:t>
      </w:r>
      <w:r w:rsidRPr="00CF3604">
        <w:t>Capability.</w:t>
      </w:r>
    </w:p>
    <w:p w:rsidR="008227CF" w:rsidRPr="00600693" w:rsidRDefault="008227CF" w:rsidP="00E245D7">
      <w:r w:rsidRPr="00CF3604">
        <w:t>When used in an OpenLogic</w:t>
      </w:r>
      <w:r>
        <w:t>alChannel message, ExtendedDataCapability.data</w:t>
      </w:r>
      <w:r w:rsidRPr="00CF3604">
        <w:t>Capability</w:t>
      </w:r>
      <w:r>
        <w:t xml:space="preserve"> shall contain exactly one Data</w:t>
      </w:r>
      <w:r w:rsidRPr="00CF3604">
        <w:t>Capability.</w:t>
      </w:r>
    </w:p>
    <w:p w:rsidR="00E245D7" w:rsidRPr="00600693" w:rsidRDefault="00E245D7" w:rsidP="00E245D7">
      <w:pPr>
        <w:pStyle w:val="Heading4"/>
      </w:pPr>
      <w:r w:rsidRPr="00600693">
        <w:t>B.2.2.8</w:t>
      </w:r>
      <w:r w:rsidRPr="00600693">
        <w:tab/>
        <w:t>Encryption, authentication and integrity capabilities</w:t>
      </w:r>
    </w:p>
    <w:p w:rsidR="00E245D7" w:rsidRPr="00600693" w:rsidRDefault="00E245D7" w:rsidP="00E245D7">
      <w:r w:rsidRPr="00600693">
        <w:t xml:space="preserve">EncryptionCapability, if present, indicates the encryption capabilities of a terminal for each media type where the capabilities are present. The scope of encryption indicates whether the encryption is applied to the entire bit stream, a portion of the bit stream in a standard way, or a portion of the stream in a non-standard way. The algorithm selects the encryption algorithm. </w:t>
      </w:r>
    </w:p>
    <w:p w:rsidR="00E245D7" w:rsidRPr="00600693" w:rsidRDefault="00E245D7" w:rsidP="00E245D7">
      <w:r w:rsidRPr="00600693">
        <w:t>AuthenticationCapability if present, indicates that the authentication components of Rec. ITU</w:t>
      </w:r>
      <w:r w:rsidRPr="00600693">
        <w:noBreakHyphen/>
        <w:t xml:space="preserve">T H.235.0 </w:t>
      </w:r>
      <w:r w:rsidR="004D6FF8">
        <w:fldChar w:fldCharType="begin"/>
      </w:r>
      <w:r w:rsidR="00FF2EEB">
        <w:instrText xml:space="preserve"> REF _Ref421624879 \r \h </w:instrText>
      </w:r>
      <w:r w:rsidR="004D6FF8">
        <w:fldChar w:fldCharType="separate"/>
      </w:r>
      <w:r w:rsidR="00FF2EEB">
        <w:t>[17]</w:t>
      </w:r>
      <w:r w:rsidR="004D6FF8">
        <w:fldChar w:fldCharType="end"/>
      </w:r>
      <w:r w:rsidRPr="00600693">
        <w:t xml:space="preserve"> are supported by the terminal. antiSpamAlgorithm indicates the method and algorithm that is used to provide countermeasures against flooding and denial-of-service attacks.</w:t>
      </w:r>
    </w:p>
    <w:p w:rsidR="00E245D7" w:rsidRPr="00600693" w:rsidRDefault="00E245D7" w:rsidP="00E245D7">
      <w:bookmarkStart w:id="596" w:name="DDE_LINK15"/>
      <w:r w:rsidRPr="00600693">
        <w:t>IntegrityCapability if present, indicates that the integrity components of Rec. ITU</w:t>
      </w:r>
      <w:r w:rsidRPr="00600693">
        <w:noBreakHyphen/>
        <w:t xml:space="preserve">T H.235.0 </w:t>
      </w:r>
      <w:r w:rsidR="004D6FF8">
        <w:fldChar w:fldCharType="begin"/>
      </w:r>
      <w:r w:rsidR="00FF2EEB">
        <w:instrText xml:space="preserve"> REF _Ref421624879 \r \h </w:instrText>
      </w:r>
      <w:r w:rsidR="004D6FF8">
        <w:fldChar w:fldCharType="separate"/>
      </w:r>
      <w:r w:rsidR="00FF2EEB">
        <w:t>[17]</w:t>
      </w:r>
      <w:r w:rsidR="004D6FF8">
        <w:fldChar w:fldCharType="end"/>
      </w:r>
      <w:r w:rsidRPr="00600693">
        <w:t xml:space="preserve"> are supported by the terminal.</w:t>
      </w:r>
    </w:p>
    <w:bookmarkEnd w:id="596"/>
    <w:p w:rsidR="00E245D7" w:rsidRPr="00600693" w:rsidRDefault="00E245D7" w:rsidP="00E245D7">
      <w:pPr>
        <w:pStyle w:val="Heading4"/>
      </w:pPr>
      <w:r w:rsidRPr="00600693">
        <w:t>B.2.2.9</w:t>
      </w:r>
      <w:r w:rsidRPr="00600693">
        <w:tab/>
        <w:t>Conference capabilities</w:t>
      </w:r>
    </w:p>
    <w:p w:rsidR="00E245D7" w:rsidRPr="00600693" w:rsidRDefault="00E245D7" w:rsidP="00E245D7">
      <w:r w:rsidRPr="00600693">
        <w:t>ConferenceCapability indicates conference capabilities such as the ability to support Chair Control as described in Rec. ITU</w:t>
      </w:r>
      <w:r w:rsidRPr="00600693">
        <w:noBreakHyphen/>
        <w:t>T H.243.</w:t>
      </w:r>
    </w:p>
    <w:p w:rsidR="00E245D7" w:rsidRPr="00600693" w:rsidRDefault="00E245D7" w:rsidP="00E245D7">
      <w:pPr>
        <w:rPr>
          <w:i/>
          <w:iCs/>
        </w:rPr>
      </w:pPr>
      <w:r w:rsidRPr="00600693">
        <w:t>videoIndicateMixingCapability shall be defined as ITU-T H.230 VIM.</w:t>
      </w:r>
    </w:p>
    <w:p w:rsidR="00E245D7" w:rsidRPr="00600693" w:rsidRDefault="00E245D7" w:rsidP="00E245D7">
      <w:pPr>
        <w:pStyle w:val="Heading4"/>
      </w:pPr>
      <w:r w:rsidRPr="00600693">
        <w:t>B.2.2.10</w:t>
      </w:r>
      <w:r w:rsidRPr="00600693">
        <w:tab/>
        <w:t>User input capabilities</w:t>
      </w:r>
    </w:p>
    <w:p w:rsidR="00E245D7" w:rsidRPr="00600693" w:rsidRDefault="00E245D7" w:rsidP="00E245D7">
      <w:r w:rsidRPr="00600693">
        <w:t>UserInputCapabilities indicates which parameters in the UserInputIndication message are supported by the terminal. BasicString indicates that the terminal supports the basicString option of userInputSupportIndication, iA5String indicates that the terminal supports the iA5String option of userInputSupportIndication, and generalString indicates that the terminal supports the generalString option of userInputSupportIndication. Dtmf indicates that the terminal supports dtmf using the signal and signal update components of the userInputIndication message. Hookflash indicates that the terminal supports hookflash using the signal and signal update components of the userInputIndication message.</w:t>
      </w:r>
    </w:p>
    <w:p w:rsidR="00E245D7" w:rsidRPr="00600693" w:rsidRDefault="00E245D7" w:rsidP="00E245D7">
      <w:r w:rsidRPr="00600693">
        <w:t>For secure DTMF UserInputCapabilities indicate which parameters in the UserInputIndication message are encrypted.</w:t>
      </w:r>
    </w:p>
    <w:p w:rsidR="00E245D7" w:rsidRPr="00600693" w:rsidRDefault="00E245D7" w:rsidP="00E245D7">
      <w:r w:rsidRPr="00600693">
        <w:t>encryptedBasicString indicates that the terminal supports the encryptedalphanumeric option of UserInputIndication.</w:t>
      </w:r>
    </w:p>
    <w:p w:rsidR="00E245D7" w:rsidRPr="00600693" w:rsidRDefault="00E245D7" w:rsidP="00E245D7">
      <w:r w:rsidRPr="00600693">
        <w:t>encryptedIA5String indicates that the terminal supports the encryptedSignalType option of UserInputIndication.</w:t>
      </w:r>
    </w:p>
    <w:p w:rsidR="00E245D7" w:rsidRPr="00600693" w:rsidRDefault="00E245D7" w:rsidP="00E245D7">
      <w:r w:rsidRPr="00600693">
        <w:t>encryptedGeneralString indicates that the terminal supports the encryptedalphanumeric option of extendedAlphanumeric of UserInputIndication.</w:t>
      </w:r>
    </w:p>
    <w:p w:rsidR="00E245D7" w:rsidRPr="00600693" w:rsidRDefault="00E245D7" w:rsidP="00E245D7">
      <w:r w:rsidRPr="00600693">
        <w:t>secureDTMF indicates that the terminal supports the encryptedSignalType within signal for secure DTMF.</w:t>
      </w:r>
    </w:p>
    <w:p w:rsidR="00E245D7" w:rsidRPr="00600693" w:rsidRDefault="00E245D7" w:rsidP="00E245D7">
      <w:r w:rsidRPr="00600693">
        <w:t>The genericUserInputCapability field represents a means of transporting new kinds of user input capabilities, which may be defined in the future or may be non-standard. It is not a replacement or alternative to the existing means of signalling DTMF capability.</w:t>
      </w:r>
    </w:p>
    <w:p w:rsidR="00E245D7" w:rsidRPr="00600693" w:rsidRDefault="00E245D7" w:rsidP="00E245D7">
      <w:pPr>
        <w:pStyle w:val="Heading4"/>
      </w:pPr>
      <w:r w:rsidRPr="00600693">
        <w:t>B.2.2.11</w:t>
      </w:r>
      <w:r w:rsidRPr="00600693">
        <w:tab/>
        <w:t>Generic capabilities</w:t>
      </w:r>
    </w:p>
    <w:p w:rsidR="00E245D7" w:rsidRPr="00600693" w:rsidRDefault="00E245D7" w:rsidP="00E245D7">
      <w:pPr>
        <w:rPr>
          <w:noProof/>
        </w:rPr>
      </w:pPr>
      <w:r w:rsidRPr="00600693">
        <w:rPr>
          <w:noProof/>
        </w:rPr>
        <w:t xml:space="preserve">The </w:t>
      </w:r>
      <w:r w:rsidRPr="00600693">
        <w:rPr>
          <w:b/>
          <w:bCs/>
        </w:rPr>
        <w:t>GenericCapability</w:t>
      </w:r>
      <w:r w:rsidRPr="00600693">
        <w:rPr>
          <w:noProof/>
        </w:rPr>
        <w:t xml:space="preserve"> type allows new capabilities to be specified in such a way that a new version of </w:t>
      </w:r>
      <w:r w:rsidRPr="00600693">
        <w:t>ITU-T</w:t>
      </w:r>
      <w:r w:rsidRPr="00600693">
        <w:rPr>
          <w:noProof/>
        </w:rPr>
        <w:t xml:space="preserve"> H.245 syntax does not need to be issued. This generic means of specifying capabilities allows network based devices, such as MCs, to determine a highest common operating mode without having a detailed knowledge of the capability being used. It allows for both ITU</w:t>
      </w:r>
      <w:r w:rsidRPr="00600693">
        <w:rPr>
          <w:noProof/>
        </w:rPr>
        <w:noBreakHyphen/>
        <w:t>T and other standards based capability descriptions (including proprietary capability descriptions) to be defined. ITU</w:t>
      </w:r>
      <w:r w:rsidRPr="00600693">
        <w:rPr>
          <w:noProof/>
        </w:rPr>
        <w:noBreakHyphen/>
        <w:t>T standards based capability descriptions should be included as annexes to this Recommendation. Non-ITU</w:t>
      </w:r>
      <w:r w:rsidRPr="00600693">
        <w:rPr>
          <w:noProof/>
        </w:rPr>
        <w:noBreakHyphen/>
        <w:t>T standards capability descriptions may be published in any suitable form.</w:t>
      </w:r>
    </w:p>
    <w:p w:rsidR="00E245D7" w:rsidRPr="00600693" w:rsidRDefault="00E245D7" w:rsidP="00E245D7">
      <w:pPr>
        <w:rPr>
          <w:noProof/>
        </w:rPr>
      </w:pPr>
      <w:r w:rsidRPr="00600693">
        <w:rPr>
          <w:noProof/>
        </w:rPr>
        <w:t xml:space="preserve">The field </w:t>
      </w:r>
      <w:r w:rsidRPr="00600693">
        <w:rPr>
          <w:b/>
          <w:bCs/>
        </w:rPr>
        <w:t>capabilityIdentifier</w:t>
      </w:r>
      <w:r w:rsidRPr="00600693">
        <w:rPr>
          <w:noProof/>
        </w:rPr>
        <w:t xml:space="preserve"> indicates which type of capability is being defined. ITU</w:t>
      </w:r>
      <w:r w:rsidRPr="00600693">
        <w:rPr>
          <w:noProof/>
        </w:rPr>
        <w:noBreakHyphen/>
        <w:t xml:space="preserve">T based capability descriptions shall use the </w:t>
      </w:r>
      <w:r w:rsidRPr="00600693">
        <w:rPr>
          <w:b/>
          <w:bCs/>
        </w:rPr>
        <w:t>standard</w:t>
      </w:r>
      <w:r w:rsidRPr="00600693">
        <w:rPr>
          <w:noProof/>
        </w:rPr>
        <w:t xml:space="preserve"> OBJECT IDENTIFIER, while other standards based and proprietary capability descriptions shall use one of </w:t>
      </w:r>
      <w:r w:rsidRPr="00600693">
        <w:rPr>
          <w:b/>
          <w:bCs/>
        </w:rPr>
        <w:t>standard</w:t>
      </w:r>
      <w:r w:rsidRPr="00600693">
        <w:rPr>
          <w:noProof/>
        </w:rPr>
        <w:t xml:space="preserve">, </w:t>
      </w:r>
      <w:r w:rsidRPr="00600693">
        <w:rPr>
          <w:b/>
          <w:bCs/>
        </w:rPr>
        <w:t>h221NonStandard</w:t>
      </w:r>
      <w:r w:rsidRPr="00600693">
        <w:rPr>
          <w:noProof/>
        </w:rPr>
        <w:t xml:space="preserve">, </w:t>
      </w:r>
      <w:r w:rsidRPr="00600693">
        <w:rPr>
          <w:b/>
          <w:bCs/>
        </w:rPr>
        <w:t>uuid</w:t>
      </w:r>
      <w:r w:rsidRPr="00600693">
        <w:rPr>
          <w:noProof/>
        </w:rPr>
        <w:t xml:space="preserve"> and </w:t>
      </w:r>
      <w:r w:rsidRPr="00600693">
        <w:rPr>
          <w:b/>
          <w:bCs/>
        </w:rPr>
        <w:t>domainBased</w:t>
      </w:r>
      <w:r w:rsidRPr="00600693">
        <w:rPr>
          <w:noProof/>
        </w:rPr>
        <w:t xml:space="preserve"> as appropriate.</w:t>
      </w:r>
    </w:p>
    <w:p w:rsidR="00E245D7" w:rsidRPr="00600693" w:rsidRDefault="00E245D7" w:rsidP="00E245D7">
      <w:pPr>
        <w:rPr>
          <w:noProof/>
        </w:rPr>
      </w:pPr>
      <w:r w:rsidRPr="00600693">
        <w:rPr>
          <w:noProof/>
        </w:rPr>
        <w:t xml:space="preserve">The field </w:t>
      </w:r>
      <w:r w:rsidRPr="00600693">
        <w:rPr>
          <w:b/>
          <w:bCs/>
        </w:rPr>
        <w:t>subIdentifier</w:t>
      </w:r>
      <w:r w:rsidRPr="00600693">
        <w:rPr>
          <w:noProof/>
        </w:rPr>
        <w:t xml:space="preserve"> indicates a type or set of parameters associated with the </w:t>
      </w:r>
      <w:r w:rsidRPr="00600693">
        <w:rPr>
          <w:b/>
          <w:bCs/>
        </w:rPr>
        <w:t>capabilityIdentifier</w:t>
      </w:r>
      <w:r w:rsidRPr="00600693">
        <w:rPr>
          <w:noProof/>
        </w:rPr>
        <w:t>.</w:t>
      </w:r>
    </w:p>
    <w:p w:rsidR="00E245D7" w:rsidRPr="00600693" w:rsidRDefault="00E245D7" w:rsidP="00E245D7">
      <w:pPr>
        <w:rPr>
          <w:noProof/>
        </w:rPr>
      </w:pPr>
      <w:r w:rsidRPr="00600693">
        <w:rPr>
          <w:b/>
          <w:bCs/>
        </w:rPr>
        <w:t>maxBitRate</w:t>
      </w:r>
      <w:r w:rsidRPr="00600693">
        <w:rPr>
          <w:noProof/>
        </w:rPr>
        <w:t xml:space="preserve"> indicates the maximum rate at which the capability can operate when capabilities are exchanged, and the actual bit rate to be used when open logical channel signalling takes place. It shall be present whenever a meaningful value can be indicated, and when mandated by the specification of the particular capability description. It is defined separately so that intermediaries on the signalling path can have visibility of the bandwidth being used without having detailed knowledge of each capability.</w:t>
      </w:r>
    </w:p>
    <w:p w:rsidR="00E245D7" w:rsidRPr="00600693" w:rsidRDefault="00E245D7" w:rsidP="00E245D7">
      <w:pPr>
        <w:rPr>
          <w:noProof/>
        </w:rPr>
      </w:pPr>
      <w:r w:rsidRPr="00600693">
        <w:rPr>
          <w:noProof/>
        </w:rPr>
        <w:t xml:space="preserve">The parameters of the capability can be described as any combination of </w:t>
      </w:r>
      <w:r w:rsidRPr="00600693">
        <w:rPr>
          <w:b/>
          <w:bCs/>
        </w:rPr>
        <w:t xml:space="preserve">collapsing, nonCollapsing, </w:t>
      </w:r>
      <w:r w:rsidRPr="00600693">
        <w:rPr>
          <w:noProof/>
        </w:rPr>
        <w:t xml:space="preserve">and </w:t>
      </w:r>
      <w:r w:rsidRPr="00600693">
        <w:rPr>
          <w:b/>
          <w:bCs/>
        </w:rPr>
        <w:t>nonCollapsingRaw</w:t>
      </w:r>
      <w:r w:rsidRPr="00600693">
        <w:rPr>
          <w:noProof/>
        </w:rPr>
        <w:t xml:space="preserve">, together with </w:t>
      </w:r>
      <w:r w:rsidRPr="00600693">
        <w:rPr>
          <w:b/>
          <w:bCs/>
        </w:rPr>
        <w:t>transport</w:t>
      </w:r>
      <w:r w:rsidRPr="00600693">
        <w:rPr>
          <w:noProof/>
        </w:rPr>
        <w:t>, as specified in the capability description.</w:t>
      </w:r>
    </w:p>
    <w:p w:rsidR="00E245D7" w:rsidRPr="00600693" w:rsidRDefault="00E245D7" w:rsidP="00E245D7">
      <w:pPr>
        <w:rPr>
          <w:noProof/>
        </w:rPr>
      </w:pPr>
      <w:r w:rsidRPr="00600693">
        <w:rPr>
          <w:noProof/>
        </w:rPr>
        <w:t xml:space="preserve">The </w:t>
      </w:r>
      <w:r w:rsidRPr="00600693">
        <w:rPr>
          <w:b/>
          <w:bCs/>
        </w:rPr>
        <w:t>collapsing</w:t>
      </w:r>
      <w:r w:rsidRPr="00600693">
        <w:rPr>
          <w:noProof/>
        </w:rPr>
        <w:t xml:space="preserve"> field indicates capabilities that are described in such a way that an MC can combine the capabilities from a number of endpoints and build a common capability set using a simple set of rules without having detailed knowledge of the individual codec. </w:t>
      </w:r>
    </w:p>
    <w:p w:rsidR="00E245D7" w:rsidRPr="00600693" w:rsidRDefault="00E245D7" w:rsidP="00E245D7">
      <w:pPr>
        <w:rPr>
          <w:noProof/>
        </w:rPr>
      </w:pPr>
      <w:r w:rsidRPr="00600693">
        <w:rPr>
          <w:noProof/>
        </w:rPr>
        <w:t xml:space="preserve">The </w:t>
      </w:r>
      <w:r w:rsidRPr="00600693">
        <w:rPr>
          <w:b/>
          <w:bCs/>
        </w:rPr>
        <w:t>nonCollapsing</w:t>
      </w:r>
      <w:r w:rsidRPr="00600693">
        <w:rPr>
          <w:noProof/>
        </w:rPr>
        <w:t xml:space="preserve"> field indicates capabilities using the same syntax as </w:t>
      </w:r>
      <w:r w:rsidRPr="00600693">
        <w:rPr>
          <w:b/>
          <w:bCs/>
        </w:rPr>
        <w:t>collapsing</w:t>
      </w:r>
      <w:r w:rsidRPr="00600693">
        <w:rPr>
          <w:noProof/>
        </w:rPr>
        <w:t xml:space="preserve"> but which cannot be processed by an MC. In this case, the semantics of </w:t>
      </w:r>
      <w:r w:rsidRPr="00600693">
        <w:rPr>
          <w:b/>
          <w:bCs/>
        </w:rPr>
        <w:t>ParameterValue</w:t>
      </w:r>
      <w:r w:rsidRPr="00600693">
        <w:rPr>
          <w:noProof/>
        </w:rPr>
        <w:t xml:space="preserve"> change to indicate only values and not collapsing rules. For example, </w:t>
      </w:r>
      <w:r w:rsidRPr="00600693">
        <w:rPr>
          <w:b/>
          <w:bCs/>
        </w:rPr>
        <w:t>unsignedMin</w:t>
      </w:r>
      <w:r w:rsidRPr="00600693">
        <w:rPr>
          <w:noProof/>
        </w:rPr>
        <w:t xml:space="preserve"> and </w:t>
      </w:r>
      <w:r w:rsidRPr="00600693">
        <w:rPr>
          <w:b/>
          <w:bCs/>
        </w:rPr>
        <w:t>unsignedMax</w:t>
      </w:r>
      <w:r w:rsidRPr="00600693">
        <w:rPr>
          <w:noProof/>
        </w:rPr>
        <w:t xml:space="preserve"> have the same semantics, and simply indicate a 16-bit integer parameter.</w:t>
      </w:r>
    </w:p>
    <w:p w:rsidR="00E245D7" w:rsidRPr="00600693" w:rsidRDefault="00E245D7" w:rsidP="00E245D7">
      <w:pPr>
        <w:rPr>
          <w:noProof/>
        </w:rPr>
      </w:pPr>
      <w:r w:rsidRPr="00600693">
        <w:rPr>
          <w:noProof/>
        </w:rPr>
        <w:t xml:space="preserve">The </w:t>
      </w:r>
      <w:r w:rsidRPr="00600693">
        <w:rPr>
          <w:b/>
          <w:bCs/>
        </w:rPr>
        <w:t>nonCollapsingRaw</w:t>
      </w:r>
      <w:r w:rsidRPr="00600693">
        <w:rPr>
          <w:noProof/>
        </w:rPr>
        <w:t xml:space="preserve"> field indicates capabilities using an OCTET STRING. Typically this may consist of a ASN.1 PER encoded data structure. Note that an MC must have specific knowledge of capabilities described in this way to make use of them.</w:t>
      </w:r>
    </w:p>
    <w:p w:rsidR="00E245D7" w:rsidRPr="00600693" w:rsidRDefault="00E245D7" w:rsidP="00E245D7">
      <w:pPr>
        <w:rPr>
          <w:noProof/>
        </w:rPr>
      </w:pPr>
      <w:r w:rsidRPr="00600693">
        <w:rPr>
          <w:noProof/>
        </w:rPr>
        <w:t xml:space="preserve">The </w:t>
      </w:r>
      <w:r w:rsidRPr="00600693">
        <w:rPr>
          <w:b/>
          <w:bCs/>
        </w:rPr>
        <w:t>transport</w:t>
      </w:r>
      <w:r w:rsidRPr="00600693">
        <w:rPr>
          <w:noProof/>
        </w:rPr>
        <w:t xml:space="preserve"> field indicates transport parameters specific to the capability being described.</w:t>
      </w:r>
    </w:p>
    <w:p w:rsidR="00E245D7" w:rsidRPr="00600693" w:rsidRDefault="00E245D7" w:rsidP="00E245D7">
      <w:pPr>
        <w:rPr>
          <w:noProof/>
        </w:rPr>
      </w:pPr>
      <w:r w:rsidRPr="00600693">
        <w:rPr>
          <w:noProof/>
        </w:rPr>
        <w:t xml:space="preserve">It is recommended when specifying capability descriptions to define as many parameters as possible as </w:t>
      </w:r>
      <w:r w:rsidRPr="00600693">
        <w:rPr>
          <w:b/>
          <w:bCs/>
        </w:rPr>
        <w:t>collapsing</w:t>
      </w:r>
      <w:r w:rsidRPr="00600693">
        <w:rPr>
          <w:noProof/>
        </w:rPr>
        <w:t>, as it is only parameters defined in this way that are ensured to be processed rather than simply forwarded by network elements.</w:t>
      </w:r>
    </w:p>
    <w:p w:rsidR="00E245D7" w:rsidRPr="00600693" w:rsidRDefault="00E245D7" w:rsidP="00E245D7">
      <w:pPr>
        <w:rPr>
          <w:noProof/>
        </w:rPr>
      </w:pPr>
      <w:r w:rsidRPr="00600693">
        <w:rPr>
          <w:noProof/>
        </w:rPr>
        <w:t>GenericCapabilities that include both collapsing and nonCollapsing sequences should not include GenericParameter structures of different types (collapsing, nonCollapsing) that use the same parameterIdentifier.</w:t>
      </w:r>
    </w:p>
    <w:p w:rsidR="00E245D7" w:rsidRPr="00600693" w:rsidRDefault="00E245D7" w:rsidP="00E245D7">
      <w:pPr>
        <w:pStyle w:val="Note"/>
        <w:rPr>
          <w:noProof/>
        </w:rPr>
      </w:pPr>
      <w:r w:rsidRPr="00600693">
        <w:rPr>
          <w:noProof/>
        </w:rPr>
        <w:t xml:space="preserve">NOTE 1 – Such reuse of the same parameterIdentifier could cause a parameterIdentifier value collision if the parameter were translated automatically to a system, for example an </w:t>
      </w:r>
      <w:r w:rsidRPr="00600693">
        <w:t>ITU-T</w:t>
      </w:r>
      <w:r w:rsidRPr="00600693">
        <w:rPr>
          <w:noProof/>
        </w:rPr>
        <w:t xml:space="preserve"> H.320 system, that does not have the distinction between collapsing and nonCollapsing parameters.</w:t>
      </w:r>
    </w:p>
    <w:p w:rsidR="00E245D7" w:rsidRPr="00600693" w:rsidRDefault="00E245D7" w:rsidP="00E245D7">
      <w:pPr>
        <w:rPr>
          <w:noProof/>
        </w:rPr>
      </w:pPr>
      <w:r w:rsidRPr="00600693">
        <w:rPr>
          <w:noProof/>
        </w:rPr>
        <w:t>The standard parameterIdentifier field of a GenericParameter should not be assigned the value 0.</w:t>
      </w:r>
    </w:p>
    <w:p w:rsidR="00E245D7" w:rsidRPr="00600693" w:rsidRDefault="00E245D7" w:rsidP="00E245D7">
      <w:pPr>
        <w:pStyle w:val="Note"/>
        <w:rPr>
          <w:noProof/>
        </w:rPr>
      </w:pPr>
      <w:r w:rsidRPr="00600693">
        <w:rPr>
          <w:noProof/>
        </w:rPr>
        <w:t xml:space="preserve">NOTE 2 – Such assignment to the value 0 would interfere with automatic translation to </w:t>
      </w:r>
      <w:r w:rsidRPr="00600693">
        <w:t>ITU</w:t>
      </w:r>
      <w:r w:rsidRPr="00600693">
        <w:noBreakHyphen/>
        <w:t>T</w:t>
      </w:r>
      <w:r w:rsidRPr="00600693">
        <w:rPr>
          <w:noProof/>
        </w:rPr>
        <w:t xml:space="preserve"> H.320 signalling, for example as is done in Annex A of </w:t>
      </w:r>
      <w:r w:rsidRPr="00600693">
        <w:t>ITU-T</w:t>
      </w:r>
      <w:r w:rsidRPr="00600693">
        <w:rPr>
          <w:noProof/>
        </w:rPr>
        <w:t xml:space="preserve"> H.239 and in Rec. ITU</w:t>
      </w:r>
      <w:r w:rsidRPr="00600693">
        <w:rPr>
          <w:noProof/>
        </w:rPr>
        <w:noBreakHyphen/>
        <w:t>T H.241.</w:t>
      </w:r>
    </w:p>
    <w:p w:rsidR="00E245D7" w:rsidRPr="00600693" w:rsidRDefault="00E245D7" w:rsidP="00E245D7">
      <w:pPr>
        <w:rPr>
          <w:noProof/>
        </w:rPr>
      </w:pPr>
      <w:r w:rsidRPr="00600693">
        <w:rPr>
          <w:b/>
          <w:bCs/>
        </w:rPr>
        <w:t>GenericParameter</w:t>
      </w:r>
      <w:r w:rsidRPr="00600693">
        <w:rPr>
          <w:noProof/>
        </w:rPr>
        <w:t xml:space="preserve"> indicates one capability parameter or one group of capability parameters. </w:t>
      </w:r>
    </w:p>
    <w:p w:rsidR="00E245D7" w:rsidRPr="00600693" w:rsidRDefault="00E245D7" w:rsidP="00E245D7">
      <w:pPr>
        <w:rPr>
          <w:noProof/>
        </w:rPr>
      </w:pPr>
      <w:r w:rsidRPr="00600693">
        <w:rPr>
          <w:noProof/>
        </w:rPr>
        <w:t xml:space="preserve">The </w:t>
      </w:r>
      <w:r w:rsidRPr="00600693">
        <w:rPr>
          <w:b/>
          <w:bCs/>
        </w:rPr>
        <w:t>parameterIdentifier</w:t>
      </w:r>
      <w:r w:rsidRPr="00600693">
        <w:rPr>
          <w:noProof/>
        </w:rPr>
        <w:t xml:space="preserve"> allows the values of standard (i.e., defined in the capability description) and proprietry parameters to be indicated. The parameters defined in the capability description use the </w:t>
      </w:r>
      <w:r w:rsidRPr="00600693">
        <w:rPr>
          <w:b/>
          <w:bCs/>
        </w:rPr>
        <w:t>standard</w:t>
      </w:r>
      <w:r w:rsidRPr="00600693">
        <w:rPr>
          <w:noProof/>
        </w:rPr>
        <w:t xml:space="preserve"> form which identifies the parameter with an integer. Parameters that are propriety extensions use the </w:t>
      </w:r>
      <w:r w:rsidRPr="00600693">
        <w:rPr>
          <w:b/>
          <w:bCs/>
        </w:rPr>
        <w:t>h221NonStandard,</w:t>
      </w:r>
      <w:r w:rsidRPr="00600693">
        <w:rPr>
          <w:noProof/>
        </w:rPr>
        <w:t xml:space="preserve"> </w:t>
      </w:r>
      <w:r w:rsidRPr="00600693">
        <w:rPr>
          <w:b/>
          <w:bCs/>
        </w:rPr>
        <w:t>uuid</w:t>
      </w:r>
      <w:r w:rsidRPr="00600693">
        <w:rPr>
          <w:noProof/>
        </w:rPr>
        <w:t xml:space="preserve">, or </w:t>
      </w:r>
      <w:r w:rsidRPr="00600693">
        <w:rPr>
          <w:b/>
          <w:bCs/>
        </w:rPr>
        <w:t>domainBased</w:t>
      </w:r>
      <w:r w:rsidRPr="00600693">
        <w:rPr>
          <w:noProof/>
        </w:rPr>
        <w:t xml:space="preserve"> forms.</w:t>
      </w:r>
    </w:p>
    <w:p w:rsidR="00E245D7" w:rsidRPr="00600693" w:rsidRDefault="00E245D7" w:rsidP="00E245D7">
      <w:pPr>
        <w:rPr>
          <w:noProof/>
        </w:rPr>
      </w:pPr>
      <w:r w:rsidRPr="00600693">
        <w:rPr>
          <w:noProof/>
        </w:rPr>
        <w:t xml:space="preserve">The </w:t>
      </w:r>
      <w:r w:rsidRPr="00600693">
        <w:rPr>
          <w:b/>
          <w:bCs/>
        </w:rPr>
        <w:t>parameterValue</w:t>
      </w:r>
      <w:r w:rsidRPr="00600693">
        <w:rPr>
          <w:noProof/>
        </w:rPr>
        <w:t xml:space="preserve"> field indicates the parameter's value. The presence of a </w:t>
      </w:r>
      <w:r w:rsidRPr="00600693">
        <w:rPr>
          <w:b/>
          <w:bCs/>
        </w:rPr>
        <w:t>logical</w:t>
      </w:r>
      <w:r w:rsidRPr="00600693">
        <w:rPr>
          <w:noProof/>
        </w:rPr>
        <w:t xml:space="preserve"> parameter indicates that the endpoint supports the option that the parameter represents. The </w:t>
      </w:r>
      <w:r w:rsidRPr="00600693">
        <w:rPr>
          <w:b/>
          <w:bCs/>
        </w:rPr>
        <w:t>booleanArray</w:t>
      </w:r>
      <w:r w:rsidRPr="00600693">
        <w:rPr>
          <w:noProof/>
        </w:rPr>
        <w:t xml:space="preserve"> field contains up to eight independent boolean variables. The </w:t>
      </w:r>
      <w:r w:rsidRPr="00600693">
        <w:rPr>
          <w:b/>
          <w:bCs/>
        </w:rPr>
        <w:t>unsignedMin</w:t>
      </w:r>
      <w:r w:rsidRPr="00600693">
        <w:rPr>
          <w:noProof/>
        </w:rPr>
        <w:t xml:space="preserve"> and </w:t>
      </w:r>
      <w:r w:rsidRPr="00600693">
        <w:rPr>
          <w:b/>
          <w:bCs/>
        </w:rPr>
        <w:t>unsignedMax</w:t>
      </w:r>
      <w:r w:rsidRPr="00600693">
        <w:rPr>
          <w:noProof/>
        </w:rPr>
        <w:t xml:space="preserve"> fields indicate a parameter using an unsigned 16-bit integer. The </w:t>
      </w:r>
      <w:r w:rsidRPr="00600693">
        <w:rPr>
          <w:b/>
          <w:bCs/>
        </w:rPr>
        <w:t>unsigned32Min</w:t>
      </w:r>
      <w:r w:rsidRPr="00600693">
        <w:rPr>
          <w:noProof/>
        </w:rPr>
        <w:t xml:space="preserve"> and </w:t>
      </w:r>
      <w:r w:rsidRPr="00600693">
        <w:rPr>
          <w:b/>
          <w:bCs/>
        </w:rPr>
        <w:t>unsigned32Max</w:t>
      </w:r>
      <w:r w:rsidRPr="00600693">
        <w:rPr>
          <w:noProof/>
        </w:rPr>
        <w:t xml:space="preserve"> fields indicate a parameter using an unsigned 32-bit integer. The </w:t>
      </w:r>
      <w:r w:rsidRPr="00600693">
        <w:rPr>
          <w:b/>
          <w:bCs/>
        </w:rPr>
        <w:t>octetString</w:t>
      </w:r>
      <w:r w:rsidRPr="00600693">
        <w:rPr>
          <w:noProof/>
        </w:rPr>
        <w:t xml:space="preserve"> field indicates a parameter as an OCTET STRING. The </w:t>
      </w:r>
      <w:r w:rsidRPr="00600693">
        <w:rPr>
          <w:b/>
          <w:bCs/>
        </w:rPr>
        <w:t>genericParameter</w:t>
      </w:r>
      <w:r w:rsidRPr="00600693">
        <w:rPr>
          <w:noProof/>
        </w:rPr>
        <w:t xml:space="preserve"> field indicates a sequence of parameters that have been grouped together at this layer of the capability hierarchy.</w:t>
      </w:r>
    </w:p>
    <w:p w:rsidR="00E245D7" w:rsidRPr="00600693" w:rsidRDefault="00E245D7" w:rsidP="00E245D7">
      <w:pPr>
        <w:rPr>
          <w:noProof/>
        </w:rPr>
      </w:pPr>
      <w:r w:rsidRPr="00600693">
        <w:rPr>
          <w:noProof/>
        </w:rPr>
        <w:t xml:space="preserve">To combine capability descriptions from multiple endpoints into a common capability description for a capability which an MC has no in-built knowledge, an MC should first ignore any parameters which are not supported by all endpoints that the MC has decided are candidates for using a particular capability. Then, for each of the candidate endpoints' parameters with the same </w:t>
      </w:r>
      <w:r w:rsidRPr="00600693">
        <w:rPr>
          <w:b/>
          <w:bCs/>
        </w:rPr>
        <w:t>parameterIdentifier</w:t>
      </w:r>
      <w:r w:rsidRPr="00600693">
        <w:rPr>
          <w:noProof/>
        </w:rPr>
        <w:t>, the MC should:</w:t>
      </w:r>
    </w:p>
    <w:p w:rsidR="00E245D7" w:rsidRPr="00600693" w:rsidRDefault="00E245D7" w:rsidP="00E245D7">
      <w:pPr>
        <w:pStyle w:val="enumlev1"/>
        <w:rPr>
          <w:noProof/>
        </w:rPr>
      </w:pPr>
      <w:r w:rsidRPr="00600693">
        <w:rPr>
          <w:noProof/>
        </w:rPr>
        <w:t>–</w:t>
      </w:r>
      <w:r w:rsidRPr="00600693">
        <w:rPr>
          <w:noProof/>
        </w:rPr>
        <w:tab/>
        <w:t xml:space="preserve">perform a logical AND in the case of </w:t>
      </w:r>
      <w:r w:rsidRPr="00600693">
        <w:rPr>
          <w:b/>
          <w:bCs/>
        </w:rPr>
        <w:t>booleanArray</w:t>
      </w:r>
      <w:r w:rsidRPr="00600693">
        <w:t xml:space="preserve"> or </w:t>
      </w:r>
      <w:r w:rsidRPr="00600693">
        <w:rPr>
          <w:b/>
          <w:bCs/>
        </w:rPr>
        <w:t>logical</w:t>
      </w:r>
      <w:r w:rsidRPr="00600693">
        <w:rPr>
          <w:noProof/>
        </w:rPr>
        <w:t>;</w:t>
      </w:r>
    </w:p>
    <w:p w:rsidR="00E245D7" w:rsidRPr="00600693" w:rsidRDefault="00E245D7" w:rsidP="00E245D7">
      <w:pPr>
        <w:pStyle w:val="enumlev1"/>
        <w:rPr>
          <w:noProof/>
        </w:rPr>
      </w:pPr>
      <w:r w:rsidRPr="00600693">
        <w:rPr>
          <w:noProof/>
        </w:rPr>
        <w:t>–</w:t>
      </w:r>
      <w:r w:rsidRPr="00600693">
        <w:rPr>
          <w:noProof/>
        </w:rPr>
        <w:tab/>
        <w:t xml:space="preserve">choose the minimum value in the case of </w:t>
      </w:r>
      <w:r w:rsidRPr="00600693">
        <w:rPr>
          <w:b/>
          <w:bCs/>
        </w:rPr>
        <w:t>unsignedMin</w:t>
      </w:r>
      <w:r w:rsidRPr="00600693">
        <w:rPr>
          <w:noProof/>
        </w:rPr>
        <w:t xml:space="preserve"> or </w:t>
      </w:r>
      <w:r w:rsidRPr="00600693">
        <w:rPr>
          <w:b/>
          <w:bCs/>
        </w:rPr>
        <w:t>unsigned32Min</w:t>
      </w:r>
      <w:r w:rsidRPr="00600693">
        <w:rPr>
          <w:noProof/>
        </w:rPr>
        <w:t>; and</w:t>
      </w:r>
    </w:p>
    <w:p w:rsidR="00E245D7" w:rsidRPr="00600693" w:rsidRDefault="00E245D7" w:rsidP="00E245D7">
      <w:pPr>
        <w:pStyle w:val="enumlev1"/>
        <w:rPr>
          <w:noProof/>
        </w:rPr>
      </w:pPr>
      <w:r w:rsidRPr="00600693">
        <w:rPr>
          <w:noProof/>
        </w:rPr>
        <w:t>–</w:t>
      </w:r>
      <w:r w:rsidRPr="00600693">
        <w:rPr>
          <w:noProof/>
        </w:rPr>
        <w:tab/>
        <w:t xml:space="preserve">choose the maximum value in the case of </w:t>
      </w:r>
      <w:r w:rsidRPr="00600693">
        <w:rPr>
          <w:b/>
          <w:bCs/>
        </w:rPr>
        <w:t>unsignedMax</w:t>
      </w:r>
      <w:r w:rsidRPr="00600693">
        <w:rPr>
          <w:noProof/>
        </w:rPr>
        <w:t xml:space="preserve"> or </w:t>
      </w:r>
      <w:r w:rsidRPr="00600693">
        <w:rPr>
          <w:b/>
          <w:bCs/>
        </w:rPr>
        <w:t>unsigned32Max</w:t>
      </w:r>
      <w:r w:rsidRPr="00600693">
        <w:rPr>
          <w:noProof/>
        </w:rPr>
        <w:t>.</w:t>
      </w:r>
    </w:p>
    <w:p w:rsidR="00E245D7" w:rsidRPr="00600693" w:rsidRDefault="00E245D7" w:rsidP="00E245D7">
      <w:pPr>
        <w:rPr>
          <w:noProof/>
        </w:rPr>
      </w:pPr>
      <w:r w:rsidRPr="00600693">
        <w:rPr>
          <w:noProof/>
        </w:rPr>
        <w:t xml:space="preserve">The </w:t>
      </w:r>
      <w:r w:rsidRPr="00600693">
        <w:rPr>
          <w:b/>
          <w:bCs/>
        </w:rPr>
        <w:t>supersedes</w:t>
      </w:r>
      <w:r w:rsidRPr="00600693">
        <w:rPr>
          <w:noProof/>
        </w:rPr>
        <w:t xml:space="preserve"> field allows a capability description to contain a group of parameters from which only one should be selected when a common capability description is determined. This might be the case for a video codec that supports SQCIF, QCIF and CIF resolutions with different minimum picture intervals. The value in the parameterIdentifier refers to a parameter at the same level of nesting. Multiple </w:t>
      </w:r>
      <w:r w:rsidRPr="00600693">
        <w:rPr>
          <w:b/>
          <w:bCs/>
        </w:rPr>
        <w:t>supersedes</w:t>
      </w:r>
      <w:r w:rsidRPr="00600693">
        <w:rPr>
          <w:noProof/>
        </w:rPr>
        <w:t xml:space="preserve"> fields are included with a parameter so that a tree of parameter dependencies can be expressed as is found in the </w:t>
      </w:r>
      <w:r w:rsidRPr="00600693">
        <w:t>ITU-T</w:t>
      </w:r>
      <w:r w:rsidRPr="00600693">
        <w:rPr>
          <w:noProof/>
        </w:rPr>
        <w:t xml:space="preserve"> H.262 capability description. Each of the parameters identified in the </w:t>
      </w:r>
      <w:r w:rsidRPr="00600693">
        <w:rPr>
          <w:b/>
          <w:bCs/>
        </w:rPr>
        <w:t>supersedes</w:t>
      </w:r>
      <w:r w:rsidRPr="00600693">
        <w:rPr>
          <w:noProof/>
        </w:rPr>
        <w:t xml:space="preserve"> field should be discarded from the common capability description. The parameters that the discarded parameters supersede shall in turn also be discarded and this process shall be repeated until all superseded parameters are discarded.</w:t>
      </w:r>
    </w:p>
    <w:p w:rsidR="00E245D7" w:rsidRPr="00600693" w:rsidRDefault="00E245D7" w:rsidP="00E245D7">
      <w:pPr>
        <w:rPr>
          <w:noProof/>
        </w:rPr>
      </w:pPr>
      <w:r w:rsidRPr="00600693">
        <w:rPr>
          <w:noProof/>
        </w:rPr>
        <w:t>The result of this operation is the common capability description.</w:t>
      </w:r>
    </w:p>
    <w:p w:rsidR="00E245D7" w:rsidRPr="00600693" w:rsidRDefault="00E245D7" w:rsidP="00E245D7">
      <w:pPr>
        <w:pStyle w:val="Note"/>
      </w:pPr>
      <w:r w:rsidRPr="00600693">
        <w:rPr>
          <w:noProof/>
        </w:rPr>
        <w:t>NOTE 3 – An MC that has in-built knowledge of a particular capability description may use its own set of rules to produce a common capability description.</w:t>
      </w:r>
    </w:p>
    <w:p w:rsidR="00E245D7" w:rsidRPr="00600693" w:rsidRDefault="00E245D7" w:rsidP="00E245D7">
      <w:pPr>
        <w:pStyle w:val="Heading4"/>
      </w:pPr>
      <w:r w:rsidRPr="00600693">
        <w:t>B.2.2.12</w:t>
      </w:r>
      <w:r w:rsidRPr="00600693">
        <w:tab/>
        <w:t>Multiplexed stream capabilities</w:t>
      </w:r>
    </w:p>
    <w:p w:rsidR="00E245D7" w:rsidRPr="00600693" w:rsidRDefault="00E245D7" w:rsidP="00E245D7">
      <w:r w:rsidRPr="00600693">
        <w:t>multiplexedStreamCapability indicates the capability of supporting a multiplexed stream on a single logical channel.</w:t>
      </w:r>
    </w:p>
    <w:p w:rsidR="00E245D7" w:rsidRPr="00600693" w:rsidRDefault="00E245D7" w:rsidP="00E245D7">
      <w:r w:rsidRPr="00600693">
        <w:t>multiplexFormat indicates the multiplex protocol that is supported.</w:t>
      </w:r>
    </w:p>
    <w:p w:rsidR="00E245D7" w:rsidRPr="00600693" w:rsidRDefault="00E245D7" w:rsidP="00E245D7">
      <w:r w:rsidRPr="00600693">
        <w:t>controlOnMuxStream, if true, indicates that the logical channel signalling for the multiplexed stream is supported using the control channel transported over the multiplexed stream. If false, the logical channel signalling for the multiplexed stream is supported using this ITU-T H.245 control channel. When controlOnMuxStream is false and multiplexFormat is H223Capability, at most one logical channel for ITU-T H.223 multiplexed stream shall be opened. controlOnMuxStream shall be false if the MultiplexFormat is set to h222Capability.</w:t>
      </w:r>
    </w:p>
    <w:p w:rsidR="00E245D7" w:rsidRPr="00600693" w:rsidRDefault="00E245D7" w:rsidP="00E245D7">
      <w:r w:rsidRPr="00600693">
        <w:t>capabilityOnMuxStream, if present, indicates the set of capabilities for the multiplexed stream. These capabilities are indicated with a set of AlternativeCapabilitySet. This AlternativeCapabilitySet shall not include the multiplexedStreamTransmission capability. If absent, the set of capabilities for the multiplexed stream shall be exchanged using the control channel that is transported over the multiplexed stream, after the multiplexed stream logical channel is opened.</w:t>
      </w:r>
    </w:p>
    <w:p w:rsidR="00E245D7" w:rsidRPr="00600693" w:rsidRDefault="00E245D7" w:rsidP="00E245D7">
      <w:pPr>
        <w:pStyle w:val="Heading4"/>
      </w:pPr>
      <w:r w:rsidRPr="00600693">
        <w:t>B.2.2.13</w:t>
      </w:r>
      <w:r w:rsidRPr="00600693">
        <w:tab/>
        <w:t>RTP payload for Audio Telephony Event and Audio Tone Capability</w:t>
      </w:r>
    </w:p>
    <w:p w:rsidR="00E245D7" w:rsidRPr="00600693" w:rsidRDefault="00E245D7" w:rsidP="00E245D7">
      <w:r w:rsidRPr="00600693">
        <w:t>receiveRTPAudioTelephonyEventCapability may be included to indicate support for in-band audio telephone events as per RFC 4733. The dynamicRTPPayloadType indicates which dynamic RTP payload type shall be used for transporting these events. The events supported shall be described in the audioTelephoneEvent as described in the &lt;list of value&gt; in RFC 4733. Events 0</w:t>
      </w:r>
      <w:r w:rsidRPr="00600693">
        <w:noBreakHyphen/>
        <w:t>15 (corresponding to DTMF digits 0-9, *, #, A, B, C, D) are the only mandatory events.</w:t>
      </w:r>
    </w:p>
    <w:p w:rsidR="00E245D7" w:rsidRPr="00600693" w:rsidRDefault="00E245D7" w:rsidP="00E245D7">
      <w:r w:rsidRPr="00600693">
        <w:t>receiveRTPAudioToneCapability may be included to indicate support for in-band audio tones as per IETF RFC 4733. The dynamicRTPPayloadType indicates which dynamic RTP payload type shall be used for transporting these tones.</w:t>
      </w:r>
    </w:p>
    <w:p w:rsidR="00E245D7" w:rsidRPr="00600693" w:rsidRDefault="00E245D7" w:rsidP="00E245D7">
      <w:pPr>
        <w:pStyle w:val="Heading4"/>
      </w:pPr>
      <w:r w:rsidRPr="00600693">
        <w:t>B.2.2.14</w:t>
      </w:r>
      <w:r w:rsidRPr="00600693">
        <w:tab/>
        <w:t>Multiple Payload Stream</w:t>
      </w:r>
    </w:p>
    <w:p w:rsidR="00E245D7" w:rsidRPr="00600693" w:rsidRDefault="00E245D7" w:rsidP="00E245D7">
      <w:r w:rsidRPr="00600693">
        <w:t>A multiple payload stream (MPS) contains packets representing a single logical media stream, that is, the packets all represent encodings of that same stream for specified time intervals. To allow identification and correlation of the various encodings used, all packets in a single MPS SHALL carry payload type identifiers in the same location in the packet and SHOULD use timestamps in the same format and derived from a single clock source (e.g., RTP payloads should use the same SSRC). In most cases these packets will represent sequential, non-overlapping time intervals and simply choose distinct encodings for distinct intervals, but there are cases where alternate encodings represent overlapping intervals, such as, when an event occurs in the middle of an encoding interval that must be encoded distinctly in the alternate encoding. This may occur, for example, when a DTMF tone is detected in the middle of a voice-encoding interval and should be sent using IETF RFC 4733 telephone-event. In this case the timestamp in the telephone-event packet will correspond to a time in the middle of the voice-encoding interval. Packets with zero duration may be used where the stream event represented has no measurable duration. It is also permissible to use IETF RFC 2198 to send a packet multiple times, packed into a packet with other payload types and time intervals.</w:t>
      </w:r>
    </w:p>
    <w:p w:rsidR="00E245D7" w:rsidRPr="00600693" w:rsidRDefault="00E245D7" w:rsidP="00E245D7">
      <w:r w:rsidRPr="00600693">
        <w:t>When opening a logical channel containing a MPS, each stream within the MPS has its own bit rate, which is independent of the other bit-rate values for other streams. Given that media within a MPS is effectively interleaved (i.e., only one stream within a MPS channel would be transmitting at any point in time), the total bit rate for the MPS channel is the maximum of the bit-rate values of all MPS streams.</w:t>
      </w:r>
    </w:p>
    <w:p w:rsidR="00E245D7" w:rsidRPr="00600693" w:rsidRDefault="00E245D7" w:rsidP="00E245D7">
      <w:r w:rsidRPr="00600693">
        <w:t>The bit rate for a MPS channel may be controlled through various ITU-T H.245 commands, as with non-MPS channels. In the case that the bit-rate for the channel is adjusted to be lower than the bit rate of a particular stream, then that particular stream cannot be used to transmit media. For example, if a MPS channel is opened with ITU-T G.729 and ITU-T G.711 streams and the Flow Control Command is used to adjust the bit rate for the channel to 32 kbit/s, then the endpoint may only transmit using ITU-T G.729.</w:t>
      </w:r>
    </w:p>
    <w:p w:rsidR="00E245D7" w:rsidRPr="00600693" w:rsidRDefault="00E245D7" w:rsidP="00E245D7">
      <w:r w:rsidRPr="00600693">
        <w:t>The bit rate for particular stream of a MPS channel may also be controlled through various ITU</w:t>
      </w:r>
      <w:r w:rsidRPr="00600693">
        <w:noBreakHyphen/>
        <w:t>T H.245 commands. In that case, the bit rate would impact only the particular stream. Again, the bit rate for the channel would be the maximum of the bit-rate values of all MPS streams, except in the case that the bit rate for the entire channel has been decreased.</w:t>
      </w:r>
    </w:p>
    <w:p w:rsidR="00E245D7" w:rsidRPr="00600693" w:rsidRDefault="00E245D7" w:rsidP="00E245D7">
      <w:r w:rsidRPr="00600693">
        <w:t>Thus, when using a multiple payload stream, there are two bit-rate values to consider. The first is the implicit bit rate for the channel, which is the maximum of the bit-rate values of all MPS streams. The second is the maximum bit rate for the entire channel, as signalled through various ITU</w:t>
      </w:r>
      <w:r w:rsidRPr="00600693">
        <w:noBreakHyphen/>
        <w:t>T H.245 commands (e.g., Flow Control Command). When a Flow Control Command or other such ITU-T H.245 command is used to remove bit-rate restrictions from the channel, then the bit rate for the channel is, once again, considered to be the maximum of the bit-rate values of all MPS streams.</w:t>
      </w:r>
    </w:p>
    <w:p w:rsidR="00E245D7" w:rsidRPr="00600693" w:rsidRDefault="00E245D7" w:rsidP="00E245D7">
      <w:pPr>
        <w:pStyle w:val="Note"/>
      </w:pPr>
      <w:r w:rsidRPr="00600693">
        <w:t>NOTE – Since all packets must represent encodings of a single source (destination) stream it is not appropriate to include distinct media types, such as audio and video, although data-type packets representing data derived from the media stream (such as DTMF digits detected in an audio stream) may be an alternate representation or encoding and are appropriate.</w:t>
      </w:r>
    </w:p>
    <w:p w:rsidR="00E245D7" w:rsidRPr="00600693" w:rsidRDefault="00E245D7" w:rsidP="00E245D7">
      <w:pPr>
        <w:pStyle w:val="Heading4"/>
      </w:pPr>
      <w:r w:rsidRPr="00600693">
        <w:t>B.2.2.15</w:t>
      </w:r>
      <w:r w:rsidRPr="00600693">
        <w:tab/>
        <w:t>Forward Error Correction</w:t>
      </w:r>
    </w:p>
    <w:p w:rsidR="00E245D7" w:rsidRPr="00600693" w:rsidRDefault="00E245D7" w:rsidP="00E245D7">
      <w:r w:rsidRPr="00600693">
        <w:t>An endpoint may advertise the ability to perform Forward Error Correction. When advertising IETF RFC 2733, the endpoint has the ability to signal that FEC data may be sent on a separate stream or the same stream (using redundant encoding), as per IETF RFC 2198. This capability allows the endpoint to indicate (by capability table entry number) which codecs may be used in an FEC stream.</w:t>
      </w:r>
    </w:p>
    <w:p w:rsidR="00E245D7" w:rsidRPr="00600693" w:rsidRDefault="00E245D7" w:rsidP="00E245D7">
      <w:r w:rsidRPr="00600693">
        <w:t xml:space="preserve">If the endpoint sending </w:t>
      </w:r>
      <w:r w:rsidRPr="00600693">
        <w:rPr>
          <w:b/>
          <w:bCs/>
        </w:rPr>
        <w:t>OpenLogicalChannel</w:t>
      </w:r>
      <w:r w:rsidRPr="00600693">
        <w:t xml:space="preserve"> wishes to use IETF RFC 2198 (and that capability is supported by the recipient) for carrying the FEC data, it shall use the </w:t>
      </w:r>
      <w:r w:rsidRPr="00600693">
        <w:rPr>
          <w:b/>
          <w:bCs/>
        </w:rPr>
        <w:t>DataType</w:t>
      </w:r>
      <w:r w:rsidRPr="00600693">
        <w:t xml:space="preserve"> </w:t>
      </w:r>
      <w:r w:rsidRPr="00600693">
        <w:rPr>
          <w:b/>
          <w:bCs/>
        </w:rPr>
        <w:t>redundancyEncoding</w:t>
      </w:r>
      <w:r w:rsidRPr="00600693">
        <w:t xml:space="preserve">, including the VBD encoding, for example, as the </w:t>
      </w:r>
      <w:r w:rsidRPr="00600693">
        <w:rPr>
          <w:b/>
          <w:bCs/>
        </w:rPr>
        <w:t>primary</w:t>
      </w:r>
      <w:r w:rsidRPr="00600693">
        <w:t xml:space="preserve"> encoding and the </w:t>
      </w:r>
      <w:r w:rsidRPr="00600693">
        <w:rPr>
          <w:b/>
          <w:bCs/>
        </w:rPr>
        <w:t>DataType</w:t>
      </w:r>
      <w:r w:rsidRPr="00600693">
        <w:t xml:space="preserve"> </w:t>
      </w:r>
      <w:r w:rsidRPr="00600693">
        <w:rPr>
          <w:b/>
          <w:bCs/>
        </w:rPr>
        <w:t>fec</w:t>
      </w:r>
      <w:r w:rsidRPr="00600693">
        <w:t xml:space="preserve"> as a </w:t>
      </w:r>
      <w:r w:rsidRPr="00600693">
        <w:rPr>
          <w:b/>
          <w:bCs/>
        </w:rPr>
        <w:t>secondary</w:t>
      </w:r>
      <w:r w:rsidRPr="00600693">
        <w:t xml:space="preserve"> encoding. The payload type for the IETF RFC 2198 packets shall be specified in the </w:t>
      </w:r>
      <w:r w:rsidRPr="00600693">
        <w:rPr>
          <w:b/>
          <w:bCs/>
        </w:rPr>
        <w:t>dynamicPayloadType</w:t>
      </w:r>
      <w:r w:rsidRPr="00600693">
        <w:t xml:space="preserve"> field of the </w:t>
      </w:r>
      <w:r w:rsidRPr="00600693">
        <w:rPr>
          <w:b/>
          <w:bCs/>
        </w:rPr>
        <w:t>OpenLogicalChannel</w:t>
      </w:r>
      <w:r w:rsidRPr="00600693">
        <w:t xml:space="preserve">. The payload type for the </w:t>
      </w:r>
      <w:r w:rsidRPr="00600693">
        <w:rPr>
          <w:b/>
          <w:bCs/>
        </w:rPr>
        <w:t>primary</w:t>
      </w:r>
      <w:r w:rsidRPr="00600693">
        <w:t xml:space="preserve"> encoding and the FEC data may be signalled in the </w:t>
      </w:r>
      <w:r w:rsidRPr="00600693">
        <w:rPr>
          <w:b/>
          <w:bCs/>
        </w:rPr>
        <w:t>payloadType</w:t>
      </w:r>
      <w:r w:rsidRPr="00600693">
        <w:t xml:space="preserve"> field of the </w:t>
      </w:r>
      <w:r w:rsidRPr="00600693">
        <w:rPr>
          <w:b/>
          <w:bCs/>
        </w:rPr>
        <w:t>primary</w:t>
      </w:r>
      <w:r w:rsidRPr="00600693">
        <w:t xml:space="preserve"> and </w:t>
      </w:r>
      <w:r w:rsidRPr="00600693">
        <w:rPr>
          <w:b/>
          <w:bCs/>
        </w:rPr>
        <w:t>secondary</w:t>
      </w:r>
      <w:r w:rsidRPr="00600693">
        <w:t xml:space="preserve"> </w:t>
      </w:r>
      <w:bookmarkStart w:id="597" w:name="DDE_LINK40"/>
      <w:r w:rsidRPr="00600693">
        <w:rPr>
          <w:b/>
          <w:bCs/>
        </w:rPr>
        <w:t>RedundancyEncodingElement</w:t>
      </w:r>
      <w:r w:rsidRPr="00600693">
        <w:t xml:space="preserve"> fields</w:t>
      </w:r>
      <w:bookmarkEnd w:id="597"/>
      <w:r w:rsidRPr="00600693">
        <w:t>.</w:t>
      </w:r>
    </w:p>
    <w:p w:rsidR="00E245D7" w:rsidRPr="00600693" w:rsidRDefault="00E245D7" w:rsidP="00E245D7">
      <w:r w:rsidRPr="00600693">
        <w:t xml:space="preserve">If an endpoint wishes to transmit FEC data on a separate stream, it has two choices: to transmit to the same port as the FEC protected data or to a different port. When transmitting on a different port, it shall use a separate </w:t>
      </w:r>
      <w:r w:rsidRPr="00600693">
        <w:rPr>
          <w:b/>
          <w:bCs/>
        </w:rPr>
        <w:t>OpenLogicalChannel</w:t>
      </w:r>
      <w:r w:rsidRPr="00600693">
        <w:t xml:space="preserve"> explicitly for the FEC stream. The </w:t>
      </w:r>
      <w:r w:rsidRPr="00600693">
        <w:rPr>
          <w:b/>
          <w:bCs/>
        </w:rPr>
        <w:t>dataType</w:t>
      </w:r>
      <w:r w:rsidRPr="00600693">
        <w:t xml:space="preserve"> selected shall be </w:t>
      </w:r>
      <w:r w:rsidRPr="00600693">
        <w:rPr>
          <w:b/>
          <w:bCs/>
        </w:rPr>
        <w:t>fec</w:t>
      </w:r>
      <w:r w:rsidRPr="00600693">
        <w:t xml:space="preserve"> and shall not be contained within a </w:t>
      </w:r>
      <w:r w:rsidRPr="00600693">
        <w:rPr>
          <w:b/>
          <w:bCs/>
        </w:rPr>
        <w:t>redundancyEncoding</w:t>
      </w:r>
      <w:r w:rsidRPr="00600693">
        <w:t xml:space="preserve"> field. It shall select </w:t>
      </w:r>
      <w:r w:rsidRPr="00600693">
        <w:rPr>
          <w:b/>
          <w:bCs/>
        </w:rPr>
        <w:t>mode.separateStream.differentPort</w:t>
      </w:r>
      <w:r w:rsidRPr="00600693">
        <w:t xml:space="preserve"> and include the session ID of the protected stream and, optionally, the payload type of the protected media, in the case that the subject channel carries multiple payload types, such as an MPS stream. When transmitting on a separate stream, but to the same port as the protected media, the FEC data shall be signalled as part of an MPS stream. In that case, one element of the MPS stream would be the protected audio and one element would be </w:t>
      </w:r>
      <w:r w:rsidRPr="00600693">
        <w:rPr>
          <w:b/>
          <w:bCs/>
        </w:rPr>
        <w:t>fec</w:t>
      </w:r>
      <w:r w:rsidRPr="00600693">
        <w:t xml:space="preserve">. In this case, it would select </w:t>
      </w:r>
      <w:r w:rsidRPr="00600693">
        <w:rPr>
          <w:b/>
          <w:bCs/>
        </w:rPr>
        <w:t>mode.separateStream.samePort</w:t>
      </w:r>
      <w:r w:rsidRPr="00600693">
        <w:t xml:space="preserve"> and would advertise the payload type of the protected stream.</w:t>
      </w:r>
    </w:p>
    <w:p w:rsidR="00E245D7" w:rsidRPr="00600693" w:rsidRDefault="00E245D7" w:rsidP="00E245D7">
      <w:pPr>
        <w:pStyle w:val="Heading3"/>
      </w:pPr>
      <w:bookmarkStart w:id="598" w:name="_Toc80792224"/>
      <w:bookmarkStart w:id="599" w:name="_Toc287628709"/>
      <w:bookmarkStart w:id="600" w:name="_Toc450221102"/>
      <w:bookmarkStart w:id="601" w:name="_Toc450221690"/>
      <w:r w:rsidRPr="00600693">
        <w:t>B.2.3</w:t>
      </w:r>
      <w:r w:rsidRPr="00600693">
        <w:tab/>
        <w:t>Terminal Capability Set Acknowledge</w:t>
      </w:r>
      <w:bookmarkEnd w:id="598"/>
      <w:bookmarkEnd w:id="599"/>
      <w:bookmarkEnd w:id="600"/>
      <w:bookmarkEnd w:id="601"/>
    </w:p>
    <w:p w:rsidR="00E245D7" w:rsidRPr="00600693" w:rsidRDefault="00E245D7" w:rsidP="00E245D7">
      <w:r w:rsidRPr="00600693">
        <w:t>This is used to confirm receipt of a TerminalCapabilitySet from the peer CESE.</w:t>
      </w:r>
    </w:p>
    <w:p w:rsidR="00E245D7" w:rsidRPr="00600693" w:rsidRDefault="00E245D7" w:rsidP="00E245D7">
      <w:r w:rsidRPr="00600693">
        <w:t>The sequenceNumber shall be the same as the sequenceNumber in the TerminalCapabilitySet for which this is the confirmation.</w:t>
      </w:r>
    </w:p>
    <w:p w:rsidR="00E245D7" w:rsidRPr="00600693" w:rsidRDefault="00E245D7" w:rsidP="00E245D7">
      <w:pPr>
        <w:pStyle w:val="Heading3"/>
      </w:pPr>
      <w:bookmarkStart w:id="602" w:name="_Toc80792225"/>
      <w:bookmarkStart w:id="603" w:name="_Toc287628710"/>
      <w:bookmarkStart w:id="604" w:name="_Toc450221103"/>
      <w:bookmarkStart w:id="605" w:name="_Toc450221691"/>
      <w:r w:rsidRPr="00600693">
        <w:t>B.2.4</w:t>
      </w:r>
      <w:r w:rsidRPr="00600693">
        <w:tab/>
        <w:t>Terminal Capability Set Reject</w:t>
      </w:r>
      <w:bookmarkEnd w:id="602"/>
      <w:bookmarkEnd w:id="603"/>
      <w:bookmarkEnd w:id="604"/>
      <w:bookmarkEnd w:id="605"/>
    </w:p>
    <w:p w:rsidR="00E245D7" w:rsidRPr="00600693" w:rsidRDefault="00E245D7" w:rsidP="00E245D7">
      <w:r w:rsidRPr="00600693">
        <w:t>This is used to reject a TerminalCapabilitySet from the peer CESE.</w:t>
      </w:r>
    </w:p>
    <w:p w:rsidR="00E245D7" w:rsidRPr="00600693" w:rsidRDefault="00E245D7" w:rsidP="00E245D7">
      <w:r w:rsidRPr="00600693">
        <w:t>The sequenceNumber shall be the same as the sequenceNumber in the TerminalCapabilitySet for which this is the negative acknowledgement.</w:t>
      </w:r>
    </w:p>
    <w:p w:rsidR="00E245D7" w:rsidRPr="00600693" w:rsidRDefault="00E245D7" w:rsidP="00E245D7">
      <w:r w:rsidRPr="00600693">
        <w:t>The reasons for sending this message are given in Table B.6.</w:t>
      </w:r>
    </w:p>
    <w:p w:rsidR="00E245D7" w:rsidRPr="00600693" w:rsidRDefault="00E245D7" w:rsidP="00E245D7">
      <w:pPr>
        <w:pStyle w:val="TableNoTitle0"/>
        <w:outlineLvl w:val="0"/>
      </w:pPr>
      <w:bookmarkStart w:id="606" w:name="_Toc409196073"/>
      <w:bookmarkStart w:id="607" w:name="_Toc450221962"/>
      <w:r w:rsidRPr="00600693">
        <w:t>Table B.6 – Reasons for rejecting a TerminalCapabilitySet</w:t>
      </w:r>
      <w:bookmarkEnd w:id="606"/>
      <w:bookmarkEnd w:id="6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head"/>
              <w:keepLines/>
            </w:pPr>
            <w:r w:rsidRPr="00600693">
              <w:t>ASN.1 codepoint</w:t>
            </w:r>
          </w:p>
        </w:tc>
        <w:tc>
          <w:tcPr>
            <w:tcW w:w="6804" w:type="dxa"/>
          </w:tcPr>
          <w:p w:rsidR="00E245D7" w:rsidRPr="00600693" w:rsidRDefault="00E245D7" w:rsidP="00794416">
            <w:pPr>
              <w:pStyle w:val="Tablehead"/>
              <w:keepLines/>
            </w:pPr>
            <w:r w:rsidRPr="00600693">
              <w:t>Cause</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unspecified</w:t>
            </w:r>
          </w:p>
        </w:tc>
        <w:tc>
          <w:tcPr>
            <w:tcW w:w="6804" w:type="dxa"/>
          </w:tcPr>
          <w:p w:rsidR="00E245D7" w:rsidRPr="00600693" w:rsidRDefault="00E245D7" w:rsidP="00794416">
            <w:pPr>
              <w:pStyle w:val="Tabletext"/>
              <w:keepNext/>
              <w:keepLines/>
            </w:pPr>
            <w:r w:rsidRPr="00600693">
              <w:t>No cause for rejection specified.</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undefinedTableEntryUsed</w:t>
            </w:r>
          </w:p>
        </w:tc>
        <w:tc>
          <w:tcPr>
            <w:tcW w:w="6804" w:type="dxa"/>
          </w:tcPr>
          <w:p w:rsidR="00E245D7" w:rsidRPr="00600693" w:rsidRDefault="00E245D7" w:rsidP="00794416">
            <w:pPr>
              <w:pStyle w:val="Tabletext"/>
              <w:keepNext/>
              <w:keepLines/>
            </w:pPr>
            <w:r w:rsidRPr="00600693">
              <w:t>A capability descriptor made reference to a capabilityTable entry that is not defined.</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descriptorCapacityExceeded</w:t>
            </w:r>
          </w:p>
        </w:tc>
        <w:tc>
          <w:tcPr>
            <w:tcW w:w="6804" w:type="dxa"/>
          </w:tcPr>
          <w:p w:rsidR="00E245D7" w:rsidRPr="00600693" w:rsidRDefault="00E245D7" w:rsidP="00794416">
            <w:pPr>
              <w:pStyle w:val="Tabletext"/>
              <w:keepNext/>
              <w:keepLines/>
            </w:pPr>
            <w:r w:rsidRPr="00600693">
              <w:t>The terminal was incapable of storing all of the information in the TerminalCapabilitySet.</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tableEntryCapacityExceeded</w:t>
            </w:r>
          </w:p>
        </w:tc>
        <w:tc>
          <w:tcPr>
            <w:tcW w:w="6804" w:type="dxa"/>
          </w:tcPr>
          <w:p w:rsidR="00E245D7" w:rsidRPr="00600693" w:rsidRDefault="00E245D7" w:rsidP="00794416">
            <w:pPr>
              <w:pStyle w:val="Tabletext"/>
              <w:keepNext/>
              <w:keepLines/>
            </w:pPr>
            <w:r w:rsidRPr="00600693">
              <w:t>The terminal was incapable of storing more entries than that indicated in highestEntryNumberProcessed or else could not store any.</w:t>
            </w:r>
          </w:p>
        </w:tc>
      </w:tr>
    </w:tbl>
    <w:p w:rsidR="00E245D7" w:rsidRPr="00600693" w:rsidRDefault="00E245D7" w:rsidP="00E245D7">
      <w:pPr>
        <w:pStyle w:val="Heading3"/>
      </w:pPr>
      <w:bookmarkStart w:id="608" w:name="_Toc80792226"/>
      <w:bookmarkStart w:id="609" w:name="_Toc287628711"/>
      <w:bookmarkStart w:id="610" w:name="_Toc450221104"/>
      <w:bookmarkStart w:id="611" w:name="_Toc450221692"/>
      <w:r w:rsidRPr="00600693">
        <w:t>B.2.5</w:t>
      </w:r>
      <w:r w:rsidRPr="00600693">
        <w:tab/>
        <w:t>Terminal Capability Set Release</w:t>
      </w:r>
      <w:bookmarkEnd w:id="608"/>
      <w:bookmarkEnd w:id="609"/>
      <w:bookmarkEnd w:id="610"/>
      <w:bookmarkEnd w:id="611"/>
    </w:p>
    <w:p w:rsidR="00E245D7" w:rsidRPr="00600693" w:rsidRDefault="00E245D7" w:rsidP="00E245D7">
      <w:r w:rsidRPr="00600693">
        <w:t>This is sent in the case of a timeout.</w:t>
      </w:r>
    </w:p>
    <w:p w:rsidR="00E245D7" w:rsidRPr="00600693" w:rsidRDefault="00E245D7" w:rsidP="00E245D7">
      <w:pPr>
        <w:pStyle w:val="Heading2"/>
      </w:pPr>
      <w:bookmarkStart w:id="612" w:name="_Toc53461085"/>
      <w:bookmarkStart w:id="613" w:name="_Toc53468936"/>
      <w:bookmarkStart w:id="614" w:name="_Toc67713729"/>
      <w:bookmarkStart w:id="615" w:name="_Toc67803191"/>
      <w:bookmarkStart w:id="616" w:name="_Toc80606187"/>
      <w:bookmarkStart w:id="617" w:name="_Toc80792227"/>
      <w:bookmarkStart w:id="618" w:name="_Toc125967229"/>
      <w:bookmarkStart w:id="619" w:name="_Toc129666697"/>
      <w:bookmarkStart w:id="620" w:name="_Toc132191741"/>
      <w:bookmarkStart w:id="621" w:name="_Toc141515668"/>
      <w:bookmarkStart w:id="622" w:name="_Toc143404001"/>
      <w:bookmarkStart w:id="623" w:name="_Toc145836870"/>
      <w:bookmarkStart w:id="624" w:name="_Toc145837288"/>
      <w:bookmarkStart w:id="625" w:name="_Toc245023940"/>
      <w:bookmarkStart w:id="626" w:name="_Toc255302687"/>
      <w:bookmarkStart w:id="627" w:name="_Toc258918701"/>
      <w:bookmarkStart w:id="628" w:name="_Toc287628712"/>
      <w:bookmarkStart w:id="629" w:name="_Toc297124346"/>
      <w:bookmarkStart w:id="630" w:name="_Toc313526492"/>
      <w:bookmarkStart w:id="631" w:name="_Toc313613980"/>
      <w:bookmarkStart w:id="632" w:name="_Toc318119258"/>
      <w:bookmarkStart w:id="633" w:name="_Toc318203183"/>
      <w:bookmarkStart w:id="634" w:name="_Toc450221105"/>
      <w:bookmarkStart w:id="635" w:name="_Toc450221693"/>
      <w:r w:rsidRPr="00600693">
        <w:t>B.3</w:t>
      </w:r>
      <w:r w:rsidRPr="00600693">
        <w:tab/>
        <w:t>Logical channel signalling messages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rsidR="00E245D7" w:rsidRPr="00600693" w:rsidRDefault="00E245D7" w:rsidP="00E245D7">
      <w:r w:rsidRPr="00600693">
        <w:t>This set of messages is for logical channel signalling. The same set of messages is used for unidirectional and bidirectional logical channel signalling; however, some parameters are only present in the case of bidirectional logical channel signalling.</w:t>
      </w:r>
    </w:p>
    <w:p w:rsidR="00E245D7" w:rsidRPr="00600693" w:rsidRDefault="00E245D7" w:rsidP="00E245D7">
      <w:r w:rsidRPr="00600693">
        <w:t>"Forward" is used to refer to transmission in the direction from the terminal making the original request for a logical channel to the other terminal, and "reverse" is used to refer to the opposite direction of transmission, in the case of a bidirectional channel request.</w:t>
      </w:r>
    </w:p>
    <w:p w:rsidR="00E245D7" w:rsidRPr="00600693" w:rsidRDefault="00E245D7" w:rsidP="00E245D7">
      <w:pPr>
        <w:pStyle w:val="Heading3"/>
      </w:pPr>
      <w:bookmarkStart w:id="636" w:name="_Toc80792228"/>
      <w:bookmarkStart w:id="637" w:name="_Toc287628713"/>
      <w:bookmarkStart w:id="638" w:name="_Toc450221106"/>
      <w:bookmarkStart w:id="639" w:name="_Toc450221694"/>
      <w:bookmarkStart w:id="640" w:name="DDE_LINK32"/>
      <w:r w:rsidRPr="00600693">
        <w:t>B.3.1</w:t>
      </w:r>
      <w:r w:rsidRPr="00600693">
        <w:tab/>
        <w:t>Open Logical Channel</w:t>
      </w:r>
      <w:bookmarkEnd w:id="636"/>
      <w:bookmarkEnd w:id="637"/>
      <w:bookmarkEnd w:id="638"/>
      <w:bookmarkEnd w:id="639"/>
    </w:p>
    <w:bookmarkEnd w:id="640"/>
    <w:p w:rsidR="00E245D7" w:rsidRPr="00600693" w:rsidRDefault="00E245D7" w:rsidP="00E245D7">
      <w:r w:rsidRPr="00600693">
        <w:t>This is used to attempt to open a unidirectional logical channel connection between an outgoing LCSE and a peer incoming LCSE and to open a bidirectional logical channel connection between an outgoing B-LCSE and a peer incoming B-LCSE.</w:t>
      </w:r>
    </w:p>
    <w:p w:rsidR="00E245D7" w:rsidRPr="00600693" w:rsidRDefault="00E245D7" w:rsidP="00E245D7">
      <w:r w:rsidRPr="00600693">
        <w:rPr>
          <w:b/>
          <w:bCs/>
        </w:rPr>
        <w:t>forwardLogicalChannelNumber</w:t>
      </w:r>
      <w:r w:rsidRPr="00600693">
        <w:t>: indicates the logical channel number of the forward logical channel that is to be opened.</w:t>
      </w:r>
    </w:p>
    <w:p w:rsidR="00E245D7" w:rsidRPr="00600693" w:rsidRDefault="00E245D7" w:rsidP="00E245D7">
      <w:r w:rsidRPr="00600693">
        <w:rPr>
          <w:b/>
          <w:bCs/>
        </w:rPr>
        <w:t>forwardLogicalChannelParameters</w:t>
      </w:r>
      <w:r w:rsidRPr="00600693">
        <w:t>: include parameters associated with the logical channel in the case of attempting to open a unidirectional channel and parameters associated with the forward logical channel in the case of attempting to open a bidirectional channel.</w:t>
      </w:r>
    </w:p>
    <w:p w:rsidR="00E245D7" w:rsidRPr="00600693" w:rsidRDefault="00E245D7" w:rsidP="00E245D7">
      <w:r w:rsidRPr="00600693">
        <w:rPr>
          <w:b/>
          <w:bCs/>
        </w:rPr>
        <w:t>reverseLogicalChannelParameters</w:t>
      </w:r>
      <w:r w:rsidRPr="00600693">
        <w:t>: include parameters associated with the reverse logical channel in the case of attempting to open a bidirectional channel. Its presence indicates that the request is for a bidirectional logical channel with the stated parameters, and its absence indicates that the request is for a unidirectional logical channel.</w:t>
      </w:r>
    </w:p>
    <w:p w:rsidR="00E245D7" w:rsidRPr="00600693" w:rsidRDefault="00E245D7" w:rsidP="00E245D7">
      <w:pPr>
        <w:pStyle w:val="Note"/>
      </w:pPr>
      <w:r w:rsidRPr="00600693">
        <w:t>NOTE – ITU-T H.222 parameters are not included in reverseLogicalChannelParameters as their values are not known to the terminal initiating the request.</w:t>
      </w:r>
    </w:p>
    <w:p w:rsidR="00E245D7" w:rsidRPr="00600693" w:rsidRDefault="00E245D7" w:rsidP="00E245D7">
      <w:r w:rsidRPr="00600693">
        <w:t>portNumber is a user-to-user parameter that may be used by a user for such purposes as associating an input or output port, or higher layer channel number, with the logical channel.</w:t>
      </w:r>
    </w:p>
    <w:p w:rsidR="00E245D7" w:rsidRPr="00600693" w:rsidRDefault="00E245D7" w:rsidP="00E245D7">
      <w:r w:rsidRPr="00600693">
        <w:t>dataType indicates the data that is to be carried on the logical channel.</w:t>
      </w:r>
    </w:p>
    <w:p w:rsidR="00E245D7" w:rsidRPr="00600693" w:rsidRDefault="00E245D7" w:rsidP="00E245D7">
      <w:r w:rsidRPr="00600693">
        <w:t xml:space="preserve">If it is nullData, the logical channel will not be used for the transport of elementary stream data, but only for adaptation layer information – if video is to be transmitted in one direction only, but a retransmission protocol is to be used, such as AL3 defined in ITU-T H.223, a return channel is needed to transport the retransmission requests – it may also be used to describe a logical channel that only contains PCR values in the case of ITU-T H.222.1 Transport Streams </w:t>
      </w:r>
      <w:r w:rsidR="004D6FF8">
        <w:fldChar w:fldCharType="begin"/>
      </w:r>
      <w:r w:rsidR="00FF2EEB">
        <w:instrText xml:space="preserve"> REF _Ref421623913 \r \h </w:instrText>
      </w:r>
      <w:r w:rsidR="004D6FF8">
        <w:fldChar w:fldCharType="separate"/>
      </w:r>
      <w:r w:rsidR="00FF2EEB">
        <w:t>[10]</w:t>
      </w:r>
      <w:r w:rsidR="004D6FF8">
        <w:fldChar w:fldCharType="end"/>
      </w:r>
      <w:r w:rsidRPr="00600693">
        <w:t>.</w:t>
      </w:r>
    </w:p>
    <w:p w:rsidR="00E245D7" w:rsidRPr="00600693" w:rsidRDefault="00E245D7" w:rsidP="00E245D7">
      <w:r w:rsidRPr="00600693">
        <w:t>A dataType of h235Media is used to specify encryption of the logical channel; the actual data type is indicated within H235Media, along with the encryption specification.</w:t>
      </w:r>
    </w:p>
    <w:p w:rsidR="00E245D7" w:rsidRPr="00600693" w:rsidRDefault="00E245D7" w:rsidP="00E245D7">
      <w:r w:rsidRPr="00600693">
        <w:t>Terminals capable only of unidirectional (transmit or receive) operation on media types which make use of bidirectional channels shall send capabilities only for the supported direction of operation. The reverse direction shall use the nullData type, for which no capability is necessary. Transmit</w:t>
      </w:r>
      <w:r w:rsidRPr="00600693">
        <w:noBreakHyphen/>
        <w:t>only terminals should send transmit capabilities, but terminals should not assume that the absence of transmit capabilities implies that transmit-only operation is not possible.</w:t>
      </w:r>
    </w:p>
    <w:p w:rsidR="00E245D7" w:rsidRPr="00600693" w:rsidRDefault="00E245D7" w:rsidP="00E245D7">
      <w:r w:rsidRPr="00600693">
        <w:t>separateStack indicates that a separate transport stack will be used to transport the data and provides an address to use to establish the stack which is either an ITU-T Q.2931, ITU-T E.164, or local area network transport address.</w:t>
      </w:r>
    </w:p>
    <w:p w:rsidR="00E245D7" w:rsidRPr="00600693" w:rsidRDefault="00E245D7" w:rsidP="00E245D7">
      <w:r w:rsidRPr="00600693">
        <w:t>networkAccessParameters define the distribution, network address, and creation and association information to be used for the separateStack.</w:t>
      </w:r>
    </w:p>
    <w:p w:rsidR="00E245D7" w:rsidRPr="00600693" w:rsidRDefault="00E245D7" w:rsidP="00E245D7">
      <w:r w:rsidRPr="00600693">
        <w:t>distribution shall be present when networkAddress is set to localAreaNetwork and shall indicate whether the networkAddress is a uni or multicast transport address.</w:t>
      </w:r>
    </w:p>
    <w:p w:rsidR="00E245D7" w:rsidRPr="00600693" w:rsidRDefault="00E245D7" w:rsidP="00E245D7">
      <w:r w:rsidRPr="00600693">
        <w:t>networkAddress indicates the address of the actual stack in use: ITU-T Q.2931, ITU-T E.164, or local area network transport address.</w:t>
      </w:r>
    </w:p>
    <w:p w:rsidR="00E245D7" w:rsidRPr="00600693" w:rsidRDefault="00E245D7" w:rsidP="00E245D7">
      <w:r w:rsidRPr="00600693">
        <w:t>associateConference indicates whether or not the data conference is new (associateConference=FALSE) or is an existing data conference which should be associated with the audio/video call (associateConference=TRUE).</w:t>
      </w:r>
    </w:p>
    <w:p w:rsidR="00E245D7" w:rsidRPr="00600693" w:rsidRDefault="00E245D7" w:rsidP="00E245D7">
      <w:r w:rsidRPr="00600693">
        <w:t>externalReference indicates information which may be used to further provide association or information concerning the separateStack.</w:t>
      </w:r>
    </w:p>
    <w:p w:rsidR="00E245D7" w:rsidRPr="00600693" w:rsidRDefault="00E245D7" w:rsidP="00E245D7">
      <w:r w:rsidRPr="00600693">
        <w:t>If it is of type VideoCapability, AudioCapability, the logical channel may be used for any of the variations indicated by each individual capability; and it shall be possible to switch between these variations using only signalling that is in-band to the logical channel – for example, in the case of ITU</w:t>
      </w:r>
      <w:r w:rsidRPr="00600693">
        <w:noBreakHyphen/>
        <w:t>T H.261 video, if both QCIF and CIF are indicated, it shall be possible to switch between these on a picture-by-picture basis. In the case of DataApplicationCapability, only one instance of a capability can be indicated since there is no in-band signalling allowing a switch between variations.</w:t>
      </w:r>
    </w:p>
    <w:p w:rsidR="00E245D7" w:rsidRPr="00600693" w:rsidRDefault="00E245D7" w:rsidP="00E245D7">
      <w:bookmarkStart w:id="641" w:name="DDE_LINK33"/>
      <w:r w:rsidRPr="00600693">
        <w:t>If it is encryptionData, the logical channel will be used for the transport of encryption information as specified.</w:t>
      </w:r>
    </w:p>
    <w:p w:rsidR="00E245D7" w:rsidRPr="00600693" w:rsidRDefault="00E245D7" w:rsidP="00E245D7">
      <w:r w:rsidRPr="00600693">
        <w:t>If it is multiplexedStream, the logical channel will be used for the transport of audio/video/data as a multiplexed stream as specified. The fields of MultiplexedStreamParameter have the same meaning as the fields of the same name in MultiplexedStreamCapability.</w:t>
      </w:r>
    </w:p>
    <w:bookmarkEnd w:id="641"/>
    <w:p w:rsidR="00E245D7" w:rsidRPr="00600693" w:rsidRDefault="00E245D7" w:rsidP="00E245D7">
      <w:r w:rsidRPr="00600693">
        <w:t>forwardLogicalChannelDependency indicates which logical channel number the forward channel to be opened is dependent on.</w:t>
      </w:r>
    </w:p>
    <w:p w:rsidR="00E245D7" w:rsidRPr="00600693" w:rsidRDefault="00E245D7" w:rsidP="00E245D7">
      <w:r w:rsidRPr="00600693">
        <w:t>reverseLogicalChannelDependency indicates which logical channel number the reverse channel to be opened is dependent on.</w:t>
      </w:r>
    </w:p>
    <w:p w:rsidR="00E245D7" w:rsidRPr="00600693" w:rsidRDefault="00E245D7" w:rsidP="00E245D7">
      <w:r w:rsidRPr="00600693">
        <w:t xml:space="preserve">The replacementFor parameter indicates that the logical channel to be opened will be a </w:t>
      </w:r>
      <w:r w:rsidRPr="00600693">
        <w:rPr>
          <w:i/>
          <w:iCs/>
        </w:rPr>
        <w:t>replacement for</w:t>
      </w:r>
      <w:r w:rsidRPr="00600693">
        <w:t xml:space="preserve"> the specified existing, already-open logical channel. This parameter shall be used only to refer to logical channels already in the ESTABLISHED state. Logical channels opened using this parameter shall not carry any data traffic until after all traffic on the referenced established logical channel ceases. Media decoders will in this case never be required to decode data traffic from both logical channels simultaneously. Once traffic on the newly established logical channel has begun, the old logical channel shall immediately be closed. Receivers may acknowledge logical channels opened using the replacementFor mechanism with the understanding that the old and new logical channels shall not be used simultaneously, and therefore will not exceed the receiver's capability to decode.</w:t>
      </w:r>
    </w:p>
    <w:p w:rsidR="00E245D7" w:rsidRPr="00600693" w:rsidRDefault="00E245D7" w:rsidP="00E245D7">
      <w:r w:rsidRPr="00600693">
        <w:t>The encryptionSync field shall be used by the master to provide the encryption key value and the synchronization point at which the key should be used. It may also be used by the slave to provide the encryption key and the synchronization point for a media channel sourced by the slave. For ITU</w:t>
      </w:r>
      <w:r w:rsidRPr="00600693">
        <w:noBreakHyphen/>
        <w:t>T H.323, the syncFlag shall be set to the RTP dynamic payload number which matches the key.</w:t>
      </w:r>
    </w:p>
    <w:p w:rsidR="00E245D7" w:rsidRPr="00600693" w:rsidRDefault="00E245D7" w:rsidP="00E245D7">
      <w:bookmarkStart w:id="642" w:name="DDE_LINK34"/>
      <w:r w:rsidRPr="00600693">
        <w:rPr>
          <w:b/>
          <w:bCs/>
        </w:rPr>
        <w:t>H222LogicalChannelParameters</w:t>
      </w:r>
      <w:r w:rsidRPr="00600693">
        <w:t>: used to indicate parameters specific to using Rec. ITU</w:t>
      </w:r>
      <w:r w:rsidRPr="00600693">
        <w:noBreakHyphen/>
        <w:t xml:space="preserve">T H.222.1 </w:t>
      </w:r>
      <w:r w:rsidR="004D6FF8">
        <w:fldChar w:fldCharType="begin"/>
      </w:r>
      <w:r w:rsidR="00FF2EEB">
        <w:instrText xml:space="preserve"> REF _Ref421623913 \r \h </w:instrText>
      </w:r>
      <w:r w:rsidR="004D6FF8">
        <w:fldChar w:fldCharType="separate"/>
      </w:r>
      <w:r w:rsidR="00FF2EEB">
        <w:t>[10]</w:t>
      </w:r>
      <w:r w:rsidR="004D6FF8">
        <w:fldChar w:fldCharType="end"/>
      </w:r>
      <w:r w:rsidRPr="00600693">
        <w:t>. It shall be present in forwardLogicalChannelParameters and shall not be present in reverseLogicalChannelParameters.</w:t>
      </w:r>
    </w:p>
    <w:p w:rsidR="00E245D7" w:rsidRPr="00600693" w:rsidRDefault="00E245D7" w:rsidP="00E245D7">
      <w:r w:rsidRPr="00600693">
        <w:t>resourceID indicates in which ATM Virtual Channel the logical channel is to be transported. The means by which this parameter is associated with an ATM Virtual Channel is not specified in this Recommendation. When Rec. ITU</w:t>
      </w:r>
      <w:r w:rsidRPr="00600693">
        <w:noBreakHyphen/>
        <w:t>T H.222.0 is used in Rec. ITU</w:t>
      </w:r>
      <w:r w:rsidRPr="00600693">
        <w:noBreakHyphen/>
        <w:t>T H.323 as the multiplexed stream format, this parameter contains the logical channel number of the multiplexed stream in which this logical channel is to be multiplexed.</w:t>
      </w:r>
    </w:p>
    <w:bookmarkEnd w:id="642"/>
    <w:p w:rsidR="00E245D7" w:rsidRPr="00600693" w:rsidRDefault="00E245D7" w:rsidP="00E245D7">
      <w:r w:rsidRPr="00600693">
        <w:t>subChannelID indicates which ITU-T H.222.1 sub-channel is used for the logical channel. It shall be equal to the PID in a Transport Stream and the stream_id in a Program Stream.</w:t>
      </w:r>
    </w:p>
    <w:p w:rsidR="00E245D7" w:rsidRPr="00600693" w:rsidRDefault="00E245D7" w:rsidP="00E245D7">
      <w:r w:rsidRPr="00600693">
        <w:t>pcr-pid indicates the PID used for the transport of Program Clock References when the Transport Stream is used. It shall be present when the ATM virtual channel carries a Transport Stream and shall not be present when the ATM virtual channel carries a Program Stream.</w:t>
      </w:r>
    </w:p>
    <w:p w:rsidR="00E245D7" w:rsidRPr="00600693" w:rsidRDefault="00E245D7" w:rsidP="00E245D7">
      <w:r w:rsidRPr="00600693">
        <w:t>programDescriptors is an optional octet string, which, if present, contains one or more descriptors, as specified in Recs ITU</w:t>
      </w:r>
      <w:r w:rsidRPr="00600693">
        <w:noBreakHyphen/>
        <w:t>T H.222.0 and ITU-T H.222.1, that describe the program that the information to be carried in the logical channel is a part of.</w:t>
      </w:r>
    </w:p>
    <w:p w:rsidR="00E245D7" w:rsidRPr="00600693" w:rsidRDefault="00E245D7" w:rsidP="00E245D7">
      <w:r w:rsidRPr="00600693">
        <w:t>streamDescriptors is an optional octet string, which, if present, contains one or more descriptors, as specified in Recs ITU</w:t>
      </w:r>
      <w:r w:rsidRPr="00600693">
        <w:noBreakHyphen/>
        <w:t>T H.222.0 and ITU-T H.222.1, that describe the information that is to be carried in the logical channel.</w:t>
      </w:r>
    </w:p>
    <w:p w:rsidR="00E245D7" w:rsidRPr="00600693" w:rsidRDefault="00E245D7" w:rsidP="00E245D7">
      <w:r w:rsidRPr="00600693">
        <w:rPr>
          <w:b/>
          <w:bCs/>
        </w:rPr>
        <w:t>H223LogicalChannelParameters</w:t>
      </w:r>
      <w:r w:rsidRPr="00600693">
        <w:t>: used to indicate parameters specific to using Rec. ITU</w:t>
      </w:r>
      <w:r w:rsidRPr="00600693">
        <w:noBreakHyphen/>
        <w:t xml:space="preserve">T H.223 </w:t>
      </w:r>
      <w:r w:rsidR="004D6FF8">
        <w:fldChar w:fldCharType="begin"/>
      </w:r>
      <w:r w:rsidR="00FF2EEB">
        <w:instrText xml:space="preserve"> REF _Ref421624099 \r \h </w:instrText>
      </w:r>
      <w:r w:rsidR="004D6FF8">
        <w:fldChar w:fldCharType="separate"/>
      </w:r>
      <w:r w:rsidR="00FF2EEB">
        <w:t>[11]</w:t>
      </w:r>
      <w:r w:rsidR="004D6FF8">
        <w:fldChar w:fldCharType="end"/>
      </w:r>
      <w:r w:rsidRPr="00600693">
        <w:t>. It shall be present in forwardLogicalChannelParameters and reverseLogicalChannelParameters.</w:t>
      </w:r>
    </w:p>
    <w:p w:rsidR="00E245D7" w:rsidRPr="00600693" w:rsidRDefault="00E245D7" w:rsidP="00E245D7">
      <w:r w:rsidRPr="00600693">
        <w:t>adaptationLayerType indicates which adaptation layer and options will be used on the logical channel. The codepoints are as follows: nonStandard, al1Framed (AL1 framed mode), al1NotFramed (AL1 unframed mode), al2WithoutSequenceNumbers (AL2 with no sequence numbers present), al2WithSequenceNumbers (AL2 with sequence numbers present), and al3 (AL3, indicating the number of control field octets that will be present and the size of the send buffer, B</w:t>
      </w:r>
      <w:r w:rsidR="004D6FF8" w:rsidRPr="004D6FF8">
        <w:rPr>
          <w:vertAlign w:val="subscript"/>
          <w:rPrChange w:id="643" w:author="Simão Campos-Neto" w:date="2016-05-05T14:47:00Z">
            <w:rPr>
              <w:position w:val="-6"/>
            </w:rPr>
          </w:rPrChange>
        </w:rPr>
        <w:t>s</w:t>
      </w:r>
      <w:r w:rsidRPr="00600693">
        <w:t>, that will be used, the size being measured in octets), al1M (AL1M defined in Annex C of ITU</w:t>
      </w:r>
      <w:r w:rsidRPr="00600693">
        <w:noBreakHyphen/>
        <w:t>T H.223 with the specified parameters), al2M (AL2M defined in Annex C of ITU</w:t>
      </w:r>
      <w:r w:rsidRPr="00600693">
        <w:noBreakHyphen/>
        <w:t>T H.223 with the specified parameters) or al3M (AL3M defined in Annex C of ITU</w:t>
      </w:r>
      <w:r w:rsidRPr="00600693">
        <w:noBreakHyphen/>
        <w:t>T H.223 with the specified parameters).</w:t>
      </w:r>
    </w:p>
    <w:p w:rsidR="00E245D7" w:rsidRPr="00600693" w:rsidRDefault="00E245D7" w:rsidP="00E245D7">
      <w:r w:rsidRPr="00600693">
        <w:t>segmentableFlag, when equal to true indicates that the channel is designated to be segmentable, and when equal to false indicates that the channel is designated to be non-segmentable.</w:t>
      </w:r>
    </w:p>
    <w:p w:rsidR="00E245D7" w:rsidRPr="00600693" w:rsidRDefault="00E245D7" w:rsidP="00E245D7">
      <w:r w:rsidRPr="00600693">
        <w:rPr>
          <w:b/>
          <w:bCs/>
        </w:rPr>
        <w:t>H223AL1MParameters</w:t>
      </w:r>
      <w:r w:rsidRPr="00600693">
        <w:t>: used to indicate parameters specific to using adaptation Layer AL1M.</w:t>
      </w:r>
    </w:p>
    <w:p w:rsidR="00E245D7" w:rsidRPr="00600693" w:rsidRDefault="00E245D7" w:rsidP="00E245D7">
      <w:r w:rsidRPr="00600693">
        <w:t>transferMode indicates whether framed mode or unframed mode is used.</w:t>
      </w:r>
    </w:p>
    <w:p w:rsidR="00E245D7" w:rsidRPr="00600693" w:rsidRDefault="00E245D7" w:rsidP="00E245D7">
      <w:r w:rsidRPr="00600693">
        <w:t>headerFEC indicates whether FEC is SEBCH(16,7) or Golay(24,12).</w:t>
      </w:r>
    </w:p>
    <w:p w:rsidR="00E245D7" w:rsidRPr="00600693" w:rsidRDefault="00E245D7" w:rsidP="00E245D7">
      <w:r w:rsidRPr="00600693">
        <w:t>The length of CRC bits for the payload is indicted by crcLength as 4, 8, 12, 16, 20, 28 or 32 bits or by crcNotUsed.</w:t>
      </w:r>
    </w:p>
    <w:p w:rsidR="00E245D7" w:rsidRPr="00600693" w:rsidRDefault="00E245D7" w:rsidP="00E245D7">
      <w:r w:rsidRPr="00600693">
        <w:t>rcpcCodeRate indicates the RCPC code rate as 8/8, 8/9, ..., 8/32.</w:t>
      </w:r>
    </w:p>
    <w:p w:rsidR="00E245D7" w:rsidRPr="00600693" w:rsidRDefault="00E245D7" w:rsidP="00E245D7">
      <w:r w:rsidRPr="00600693">
        <w:t>arqType indicates the ARQ mode of operation: noARQ indicates no retransmission, typeIArq indicates ARQ type I, and typeIIArq indicates ARQ type II.</w:t>
      </w:r>
    </w:p>
    <w:p w:rsidR="00E245D7" w:rsidRPr="00600693" w:rsidRDefault="00E245D7" w:rsidP="00E245D7">
      <w:r w:rsidRPr="00600693">
        <w:t>alpduInterleaving, if true, indicates the use of AL-PDU interleaving.</w:t>
      </w:r>
    </w:p>
    <w:p w:rsidR="00E245D7" w:rsidRPr="00600693" w:rsidRDefault="00E245D7" w:rsidP="00E245D7">
      <w:r w:rsidRPr="00600693">
        <w:t>alsduSplitting, if true, indicates the use of AL-SDU splitting mode.</w:t>
      </w:r>
    </w:p>
    <w:p w:rsidR="00E245D7" w:rsidRPr="00600693" w:rsidRDefault="00E245D7" w:rsidP="00E245D7">
      <w:r w:rsidRPr="00600693">
        <w:t>rsCodeCorrection indicates the RS code correction ability as 0, 1, …, 127 octets. A fixed number of the RS code parity symbols (octets) corresponding to rsCodeCorrection is added to each variable length AL-SDU and CRC field. When the RS coding is used, typeIIArq and alpduInterleaving are not supported.</w:t>
      </w:r>
    </w:p>
    <w:p w:rsidR="00E245D7" w:rsidRPr="00600693" w:rsidRDefault="00E245D7" w:rsidP="00E245D7">
      <w:r w:rsidRPr="00600693">
        <w:rPr>
          <w:b/>
          <w:bCs/>
        </w:rPr>
        <w:t>H223AL2MParameters</w:t>
      </w:r>
      <w:r w:rsidRPr="00600693">
        <w:t>: used to indicate parameters specific to using adaptation Layer AL2M.</w:t>
      </w:r>
    </w:p>
    <w:p w:rsidR="00E245D7" w:rsidRPr="00600693" w:rsidRDefault="00E245D7" w:rsidP="00E245D7">
      <w:r w:rsidRPr="00600693">
        <w:t>headerFEC indicates whether FEC is SEBCH(16,5) or Golay(24,12).</w:t>
      </w:r>
    </w:p>
    <w:p w:rsidR="00E245D7" w:rsidRPr="00600693" w:rsidRDefault="00E245D7" w:rsidP="00E245D7">
      <w:r w:rsidRPr="00600693">
        <w:t xml:space="preserve">alpduInterleaving, if true, indicates the use of AL-PDU interleaving. </w:t>
      </w:r>
    </w:p>
    <w:p w:rsidR="00E245D7" w:rsidRPr="00600693" w:rsidRDefault="00E245D7" w:rsidP="00E245D7">
      <w:r w:rsidRPr="00600693">
        <w:rPr>
          <w:b/>
          <w:bCs/>
        </w:rPr>
        <w:t>H223AL3MParameters</w:t>
      </w:r>
      <w:r w:rsidRPr="00600693">
        <w:t>: used to indicate parameters specific to using adaptation Layer AL3M.</w:t>
      </w:r>
    </w:p>
    <w:p w:rsidR="00E245D7" w:rsidRPr="00600693" w:rsidRDefault="00E245D7" w:rsidP="00E245D7">
      <w:r w:rsidRPr="00600693">
        <w:t>This has the same parameters as AL1MParameters, except transferMode and alsduSplitting are not present.</w:t>
      </w:r>
    </w:p>
    <w:p w:rsidR="00E245D7" w:rsidRPr="00600693" w:rsidRDefault="00E245D7" w:rsidP="00E245D7">
      <w:pPr>
        <w:outlineLvl w:val="0"/>
        <w:rPr>
          <w:b/>
          <w:bCs/>
        </w:rPr>
      </w:pPr>
      <w:r w:rsidRPr="00600693">
        <w:rPr>
          <w:b/>
          <w:bCs/>
        </w:rPr>
        <w:t>H223AnnexCArqParameters</w:t>
      </w:r>
    </w:p>
    <w:p w:rsidR="00E245D7" w:rsidRPr="00600693" w:rsidRDefault="00E245D7" w:rsidP="00E245D7">
      <w:r w:rsidRPr="00600693">
        <w:t>numberOfRetransmissions indicates the maximum number of retransmissions that may be used: finite indicates a finite limit on the number of retransmissions that may be used in the range 0 to 16; and infinite indicates that there is no limit on the number of retransmissions that may be used. numberOfRetransmissions equal to the finite value of 0 indicates that the control field is used for the splitting mode but retransmissions are not used.</w:t>
      </w:r>
    </w:p>
    <w:p w:rsidR="00E245D7" w:rsidRPr="00600693" w:rsidRDefault="00E245D7" w:rsidP="00E245D7">
      <w:r w:rsidRPr="00600693">
        <w:t>sendBufferSize indicates the size of the send buffer that will be used, the size being measured in octets.</w:t>
      </w:r>
    </w:p>
    <w:p w:rsidR="00E245D7" w:rsidRPr="00600693" w:rsidRDefault="00E245D7" w:rsidP="00E245D7">
      <w:r w:rsidRPr="00600693">
        <w:rPr>
          <w:b/>
          <w:bCs/>
        </w:rPr>
        <w:t>V76LogicalChannelParameters</w:t>
      </w:r>
      <w:r w:rsidRPr="00600693">
        <w:t>: used to indicate parameters specific to using Rec. ITU</w:t>
      </w:r>
      <w:r w:rsidRPr="00600693">
        <w:noBreakHyphen/>
        <w:t>T V.76.</w:t>
      </w:r>
    </w:p>
    <w:p w:rsidR="00E245D7" w:rsidRPr="00600693" w:rsidRDefault="00E245D7" w:rsidP="00E245D7">
      <w:r w:rsidRPr="00600693">
        <w:t>audioHeader is used to indicate the use of an audio header on the logical channel. This is a valid parameter for channels of the DataType audio.</w:t>
      </w:r>
    </w:p>
    <w:p w:rsidR="00E245D7" w:rsidRPr="00600693" w:rsidRDefault="00E245D7" w:rsidP="00E245D7">
      <w:r w:rsidRPr="00600693">
        <w:t>suspendResume is used to indicate that the channel may use the suspend/resume procedures to suspend other logical channels. Three channel options may be selected; no suspend resume on the channel, suspend resume using an address or suspend resume without an address as defined in Rec. ITU</w:t>
      </w:r>
      <w:r w:rsidRPr="00600693">
        <w:noBreakHyphen/>
        <w:t>T V.76. suspendResumewAddress indicates that the suspend/resume channel shall use the address field as defined in Rec. ITU</w:t>
      </w:r>
      <w:r w:rsidRPr="00600693">
        <w:noBreakHyphen/>
        <w:t>T V.76. suspendResumewoAddress indicates that the suspend/resume channel shall not use the address field.</w:t>
      </w:r>
    </w:p>
    <w:p w:rsidR="00E245D7" w:rsidRPr="00600693" w:rsidRDefault="00E245D7" w:rsidP="00E245D7">
      <w:r w:rsidRPr="00600693">
        <w:t>eRM indicates that the logical channel shall perform error recovery procedures as defined in Rec. ITU</w:t>
      </w:r>
      <w:r w:rsidRPr="00600693">
        <w:noBreakHyphen/>
        <w:t>T V.76.</w:t>
      </w:r>
    </w:p>
    <w:p w:rsidR="00E245D7" w:rsidRPr="00600693" w:rsidRDefault="00E245D7" w:rsidP="00E245D7">
      <w:r w:rsidRPr="00600693">
        <w:t>uNERM indicates that the logical channel shall operate in non-error recovery mode as defined in Rec. ITU</w:t>
      </w:r>
      <w:r w:rsidRPr="00600693">
        <w:noBreakHyphen/>
        <w:t>T V.76.</w:t>
      </w:r>
    </w:p>
    <w:p w:rsidR="00E245D7" w:rsidRPr="00600693" w:rsidRDefault="00E245D7" w:rsidP="00E245D7">
      <w:r w:rsidRPr="00600693">
        <w:t>For description of n401, windowSize and loopbackTestProcedure see clause 12.2.1 of ITU</w:t>
      </w:r>
      <w:r w:rsidRPr="00600693">
        <w:noBreakHyphen/>
        <w:t>T V.42, and its clauses. For the purposes of Rec. ITU</w:t>
      </w:r>
      <w:r w:rsidRPr="00600693">
        <w:noBreakHyphen/>
        <w:t>T V.70, n401 shall be encoded in octets.</w:t>
      </w:r>
    </w:p>
    <w:p w:rsidR="00E245D7" w:rsidRPr="00600693" w:rsidRDefault="00E245D7" w:rsidP="00E245D7">
      <w:r w:rsidRPr="00600693">
        <w:t>crcLength is an optional parameter that indicates the CRC length used in error recovery mode. If this parameter is not present, the default CRC length shall be used. crc8bit indicates to use an 8-bit CRC, crc16bit indicates to use a 16-bit CRC and crc32bit indicates to use a 32-bit CRC as defined in Rec. ITU</w:t>
      </w:r>
      <w:r w:rsidRPr="00600693">
        <w:noBreakHyphen/>
        <w:t>T V.76.</w:t>
      </w:r>
    </w:p>
    <w:p w:rsidR="00E245D7" w:rsidRPr="00600693" w:rsidRDefault="00E245D7" w:rsidP="00E245D7">
      <w:r w:rsidRPr="00600693">
        <w:t>recovery is an optional parameter that indicates the error recover procedures defined in Rec. ITU</w:t>
      </w:r>
      <w:r w:rsidRPr="00600693">
        <w:noBreakHyphen/>
        <w:t>T V.76. If this parameter is not present, the default error recovery procedure shall be used. sREJ indicates to use the selective frame reject procedure and mSREJ indicates to use the multiple selective reject procedure as defined in Rec. ITU</w:t>
      </w:r>
      <w:r w:rsidRPr="00600693">
        <w:noBreakHyphen/>
        <w:t>T V.76.</w:t>
      </w:r>
    </w:p>
    <w:p w:rsidR="00E245D7" w:rsidRPr="00600693" w:rsidRDefault="00E245D7" w:rsidP="00E245D7">
      <w:r w:rsidRPr="00600693">
        <w:t>uIH indicates the use of ITU-T V.76 UIH frames.</w:t>
      </w:r>
    </w:p>
    <w:p w:rsidR="00E245D7" w:rsidRPr="00600693" w:rsidRDefault="00E245D7" w:rsidP="00E245D7">
      <w:r w:rsidRPr="00600693">
        <w:t>rej indicates the use of the reject procedure in Rec. ITU</w:t>
      </w:r>
      <w:r w:rsidRPr="00600693">
        <w:noBreakHyphen/>
        <w:t>T V.76.</w:t>
      </w:r>
    </w:p>
    <w:p w:rsidR="00E245D7" w:rsidRPr="00600693" w:rsidRDefault="00E245D7" w:rsidP="00E245D7">
      <w:r w:rsidRPr="00600693">
        <w:t>V75Parameters is used to indicate parameter specific to using Rec. ITU</w:t>
      </w:r>
      <w:r w:rsidRPr="00600693">
        <w:noBreakHyphen/>
        <w:t>T V.75. audioHeaderPresent indicates the presence of the ITU-T V.75 audio header.</w:t>
      </w:r>
    </w:p>
    <w:p w:rsidR="00E245D7" w:rsidRPr="00600693" w:rsidRDefault="00E245D7" w:rsidP="00E245D7">
      <w:r w:rsidRPr="00600693">
        <w:rPr>
          <w:b/>
          <w:bCs/>
        </w:rPr>
        <w:t>H2250LogicalChannelParameters</w:t>
      </w:r>
      <w:r w:rsidRPr="00600693">
        <w:t>: used to indicate parameters specific to using Rec. ITU</w:t>
      </w:r>
      <w:r w:rsidRPr="00600693">
        <w:noBreakHyphen/>
        <w:t>T H.225.0. It shall be present in forwardLogicalChannelParameters and reverseLogicalChannelParameters.</w:t>
      </w:r>
    </w:p>
    <w:p w:rsidR="00E245D7" w:rsidRPr="00600693" w:rsidRDefault="00E245D7" w:rsidP="00E245D7">
      <w:r w:rsidRPr="00600693">
        <w:t>The sessionID is a unique RTP or ITU-T T.120 Session Identifier in the conference. It is used by the transmitter to refer to the session to which the logical channel applies. Only the master can create the session identification. By convention, there are three primary sessions. The first primary session with a session identification of 1 is the audio session, the second primary session with a session identification of 2 is the video session, and the third primary session with a session identification of 3 is the data session. A slave entity can open an additional session by providing a session identification of 0 in the openLogicalChannel message. The master will create a unique session identification and provide it in the openLogicalChannelAck message.</w:t>
      </w:r>
    </w:p>
    <w:p w:rsidR="00E245D7" w:rsidRPr="00600693" w:rsidRDefault="00E245D7" w:rsidP="00E245D7">
      <w:r w:rsidRPr="00600693">
        <w:t>The associatedSessionID is used to associate one session with another. Typical use will be to associate an audio session with a video session to indicate which sessions to process for lip synchronization.</w:t>
      </w:r>
    </w:p>
    <w:p w:rsidR="00E245D7" w:rsidRPr="00600693" w:rsidRDefault="00E245D7" w:rsidP="00E245D7">
      <w:r w:rsidRPr="00600693">
        <w:t xml:space="preserve">The mediaChannel indicates a transportAddress to be used for the logical channel. When the transport is unicast, mediaChannel is not present in the OpenLogicalChannel forwardLogicalChannelParameters, but may be present in the reverseLogicChannelParameters. If the transportAddress is multicast and when not employing the </w:t>
      </w:r>
      <w:r w:rsidRPr="00600693">
        <w:rPr>
          <w:b/>
          <w:bCs/>
        </w:rPr>
        <w:t>SingleTransmitterMulticast</w:t>
      </w:r>
      <w:r w:rsidRPr="00600693">
        <w:t xml:space="preserve"> capability, the master is responsible for creating the multicast transport address and shall include the address in the OpenLogicalChannel message. A slave entity that wishes to open a new multicast channel will provide zeroes in the multicast transportAddress field. The master will create and provide the multicast transportAddress in the OpenLogicalChannelAck message for the slave entity. Note that the MC will use the communicationModeCommand to specify the details about all the RTP Sessions in the conference. Either endpoint in a point-to-point call MAY assign a multicast address to present in the OpenLogicalChannel if both endpoints negotiate and use the SingleTransmitterMulticast capability procedures described in clause 8.3.3 of Rec. ITU</w:t>
      </w:r>
      <w:r w:rsidRPr="00600693">
        <w:noBreakHyphen/>
        <w:t>T H.323.</w:t>
      </w:r>
    </w:p>
    <w:p w:rsidR="00E245D7" w:rsidRPr="00600693" w:rsidRDefault="00E245D7" w:rsidP="00E245D7">
      <w:r w:rsidRPr="00600693">
        <w:t>The mediaChannel is used to describe the transport address for the logical channel. IPv4 and IPv6 addresses shall be encoded with the most significant octet of the address being the first octet in the respective OCTET STRING, e.g., the class B IPv4 address 130.1.2.97 shall have the "130" being encoded in the first octet of the OCTET STRING, followed by the "1" and so forth. The IPv6 address a148:2:3:4:a:b:c:d shall have the "a1" encoded in the first octet, "48" in the second, "00" in the third, "02" in the fourth and so forth. IPX addresses, node, netnum, and port shall be encoded with the most significant octet of each field being the first octet in the respective OCTET STRING.</w:t>
      </w:r>
    </w:p>
    <w:p w:rsidR="00E245D7" w:rsidRPr="00600693" w:rsidRDefault="00E245D7" w:rsidP="00E245D7">
      <w:r w:rsidRPr="00600693">
        <w:t>mediaGuaranteedDelivery indicates whether or not the underlying media transport should be selected to provide or not provide guaranteed delivery of data.</w:t>
      </w:r>
    </w:p>
    <w:p w:rsidR="00E245D7" w:rsidRPr="00600693" w:rsidRDefault="00E245D7" w:rsidP="00E245D7">
      <w:r w:rsidRPr="00600693">
        <w:t>mediaControlChannel indicates the media control channel in which the sender of the open logical channel will be listening for media control messages for this session. This field is present only when a media control channel is required.</w:t>
      </w:r>
    </w:p>
    <w:p w:rsidR="00E245D7" w:rsidRPr="00600693" w:rsidRDefault="00E245D7" w:rsidP="00E245D7">
      <w:r w:rsidRPr="00600693">
        <w:t>mediaControlGuaranteedDelivery indicates whether or not the underlying media control transport should be selected to provide or not provide guaranteed delivery of data. This field is present only when a media control channel is required.</w:t>
      </w:r>
    </w:p>
    <w:p w:rsidR="00E245D7" w:rsidRDefault="00E245D7" w:rsidP="00E245D7">
      <w:r w:rsidRPr="00600693">
        <w:t>The silenceSuppression is used to indicate whether the transmitter stops sending packets during times of silence. It shall be included in the openLogicalChannel message for an audio channel and omitted for any other type of channel.</w:t>
      </w:r>
    </w:p>
    <w:p w:rsidR="00F854D1" w:rsidRDefault="00EE457B">
      <w:pPr>
        <w:spacing w:before="0"/>
      </w:pPr>
      <w:r w:rsidRPr="002E2AAE">
        <w:t xml:space="preserve">The nominalAudioLevel is used to indicate the nominal audio level of a transmitted audio stream.  It may be included in the openLogicalChannel message for an audio channel.  It shall be omitted for any other type of channel, and shall be omitted from reverseLogicalChannelParameters.  The units for </w:t>
      </w:r>
      <w:bookmarkStart w:id="644" w:name="OLE_LINK11"/>
      <w:r w:rsidRPr="002E2AAE">
        <w:t xml:space="preserve">nominalAudioLevel </w:t>
      </w:r>
      <w:bookmarkEnd w:id="644"/>
      <w:r w:rsidRPr="002E2AAE">
        <w:t>is – dBov (e.g., a level of -26 dB</w:t>
      </w:r>
      <w:ins w:id="645" w:author="Simão Campos-Neto" w:date="2016-05-05T14:52:00Z">
        <w:r w:rsidR="002E2AAE">
          <w:t>o</w:t>
        </w:r>
      </w:ins>
      <w:del w:id="646" w:author="Simão Campos-Neto" w:date="2016-05-05T14:52:00Z">
        <w:r w:rsidRPr="002E2AAE" w:rsidDel="002E2AAE">
          <w:delText>0</w:delText>
        </w:r>
      </w:del>
      <w:r w:rsidRPr="002E2AAE">
        <w:t xml:space="preserve">v is carried as 26) and is </w:t>
      </w:r>
      <w:r w:rsidRPr="00ED508B">
        <w:t xml:space="preserve">measured by </w:t>
      </w:r>
      <w:r>
        <w:t xml:space="preserve">method B of Rec. </w:t>
      </w:r>
      <w:r w:rsidRPr="00ED508B">
        <w:t>ITU-T P.56</w:t>
      </w:r>
      <w:r>
        <w:t xml:space="preserve"> [27]</w:t>
      </w:r>
      <w:r w:rsidRPr="00A15917">
        <w:t xml:space="preserve"> </w:t>
      </w:r>
      <w:r>
        <w:t xml:space="preserve">, which may be implemented using the tool sv-p56.c in the </w:t>
      </w:r>
      <w:r w:rsidRPr="002E2AAE">
        <w:t>Software Tools Library of Rec ITU-T G.191 [2].</w:t>
      </w:r>
    </w:p>
    <w:p w:rsidR="00E245D7" w:rsidRPr="00600693" w:rsidRDefault="00E245D7" w:rsidP="00E245D7">
      <w:r w:rsidRPr="00600693">
        <w:t>destination indicates the terminalLabel of the destination if one has been assigned.</w:t>
      </w:r>
    </w:p>
    <w:p w:rsidR="00E245D7" w:rsidRPr="00600693" w:rsidRDefault="00E245D7" w:rsidP="00E245D7">
      <w:r w:rsidRPr="00600693">
        <w:t>dynamicRTPPayloadType indicates a dynamic payload value. When this field is used, RTPPayloadType.payloadType and the value of this field shall match.</w:t>
      </w:r>
    </w:p>
    <w:p w:rsidR="00E245D7" w:rsidRPr="00600693" w:rsidRDefault="00E245D7" w:rsidP="00E245D7">
      <w:r w:rsidRPr="00600693">
        <w:t>mediaPacketization indicates which optional media packetization scheme is in use.</w:t>
      </w:r>
    </w:p>
    <w:p w:rsidR="00E245D7" w:rsidRPr="00600693" w:rsidRDefault="00E245D7" w:rsidP="00E245D7">
      <w:r w:rsidRPr="00600693">
        <w:t xml:space="preserve">redundancyEncoding indicates that the redundant encoding method indicated in this parameter is to be used for the logical channel to be opened. The primary encoding is defined by the </w:t>
      </w:r>
      <w:r w:rsidRPr="00600693">
        <w:rPr>
          <w:i/>
          <w:iCs/>
        </w:rPr>
        <w:t>dataType</w:t>
      </w:r>
      <w:r w:rsidRPr="00600693">
        <w:t xml:space="preserve"> of the </w:t>
      </w:r>
      <w:r w:rsidRPr="00600693">
        <w:rPr>
          <w:i/>
          <w:iCs/>
        </w:rPr>
        <w:t>forwardLogicalChannelParameters</w:t>
      </w:r>
      <w:r w:rsidRPr="00600693">
        <w:t xml:space="preserve"> or the </w:t>
      </w:r>
      <w:r w:rsidRPr="00600693">
        <w:rPr>
          <w:i/>
          <w:iCs/>
        </w:rPr>
        <w:t>reverseLogicalChannelParameters</w:t>
      </w:r>
      <w:r w:rsidRPr="00600693">
        <w:t xml:space="preserve">, respectively. The type of redundancy encoding to be applied for this logical channel is identified by the </w:t>
      </w:r>
      <w:r w:rsidRPr="00600693">
        <w:rPr>
          <w:i/>
          <w:iCs/>
        </w:rPr>
        <w:t>redundancyEncodingMethod</w:t>
      </w:r>
      <w:r w:rsidRPr="00600693">
        <w:t xml:space="preserve"> parameter, the secondary encoding is specified in the </w:t>
      </w:r>
      <w:r w:rsidRPr="00600693">
        <w:rPr>
          <w:i/>
          <w:iCs/>
        </w:rPr>
        <w:t>secondaryEncoding</w:t>
      </w:r>
      <w:r w:rsidRPr="00600693">
        <w:t xml:space="preserve"> parameter. The </w:t>
      </w:r>
      <w:r w:rsidRPr="00600693">
        <w:rPr>
          <w:i/>
          <w:iCs/>
        </w:rPr>
        <w:t>DataType</w:t>
      </w:r>
      <w:r w:rsidRPr="00600693">
        <w:t xml:space="preserve"> (audio, video, etc.) selected for both primary and secondary encoding shall match and shall be in accordance with the </w:t>
      </w:r>
      <w:r w:rsidRPr="00600693">
        <w:rPr>
          <w:i/>
          <w:iCs/>
        </w:rPr>
        <w:t>redundancyEncodingMethod</w:t>
      </w:r>
      <w:r w:rsidRPr="00600693">
        <w:t xml:space="preserve"> selected. The source parameter is used to identify the terminal number of the sender of the OpenLogicalChannel message.</w:t>
      </w:r>
    </w:p>
    <w:p w:rsidR="00E245D7" w:rsidRPr="00600693" w:rsidRDefault="00E245D7" w:rsidP="00E245D7">
      <w:r w:rsidRPr="00600693">
        <w:t xml:space="preserve">The opening of a channel protected by redundancy, as specified in IETF RFC 2198, is achieved using </w:t>
      </w:r>
      <w:r w:rsidRPr="00600693">
        <w:rPr>
          <w:b/>
          <w:bCs/>
        </w:rPr>
        <w:t>dataType.redundancyEncoding</w:t>
      </w:r>
      <w:r w:rsidRPr="00600693">
        <w:t xml:space="preserve">. This field allows signalling a primary data type and a number of </w:t>
      </w:r>
      <w:r w:rsidRPr="00600693">
        <w:rPr>
          <w:b/>
          <w:bCs/>
        </w:rPr>
        <w:t>secondary</w:t>
      </w:r>
      <w:r w:rsidRPr="00600693">
        <w:t xml:space="preserve"> data types. It also makes it possible to use IETF RFC 2198 with "multiple payload stream" and with Forward Error Correction.</w:t>
      </w:r>
    </w:p>
    <w:p w:rsidR="00E245D7" w:rsidRPr="00600693" w:rsidRDefault="00E245D7" w:rsidP="00E245D7">
      <w:r w:rsidRPr="00600693">
        <w:t xml:space="preserve">When opening a logical channel, the RTP payload type for the IETF RFC 2198 packet is specified by the </w:t>
      </w:r>
      <w:r w:rsidRPr="00600693">
        <w:rPr>
          <w:b/>
          <w:bCs/>
        </w:rPr>
        <w:t>dynamicPayloadType</w:t>
      </w:r>
      <w:r w:rsidRPr="00600693">
        <w:t xml:space="preserve"> field in the </w:t>
      </w:r>
      <w:r w:rsidRPr="00600693">
        <w:rPr>
          <w:b/>
          <w:bCs/>
        </w:rPr>
        <w:t>OpenLogicalChannel</w:t>
      </w:r>
      <w:r w:rsidRPr="00600693">
        <w:t xml:space="preserve"> or by the </w:t>
      </w:r>
      <w:r w:rsidRPr="00600693">
        <w:rPr>
          <w:b/>
          <w:bCs/>
        </w:rPr>
        <w:t>payloadType</w:t>
      </w:r>
      <w:r w:rsidRPr="00600693">
        <w:t xml:space="preserve"> field inside the </w:t>
      </w:r>
      <w:r w:rsidRPr="00600693">
        <w:rPr>
          <w:b/>
          <w:bCs/>
        </w:rPr>
        <w:t>multiplePayloadStreamElement</w:t>
      </w:r>
      <w:r w:rsidRPr="00600693">
        <w:t xml:space="preserve"> structure. The payload types for the primary and secondary payload types are specified in the </w:t>
      </w:r>
      <w:r w:rsidRPr="00600693">
        <w:rPr>
          <w:b/>
          <w:bCs/>
        </w:rPr>
        <w:t>RedundancyEncodingElement</w:t>
      </w:r>
      <w:r w:rsidRPr="00600693">
        <w:t xml:space="preserve"> structure, along with the </w:t>
      </w:r>
      <w:r w:rsidRPr="00600693">
        <w:rPr>
          <w:b/>
          <w:bCs/>
        </w:rPr>
        <w:t>DataType</w:t>
      </w:r>
      <w:r w:rsidRPr="00600693">
        <w:t xml:space="preserve"> of the primary or secondary data.</w:t>
      </w:r>
    </w:p>
    <w:p w:rsidR="00E245D7" w:rsidRPr="00600693" w:rsidRDefault="00E245D7" w:rsidP="00E245D7">
      <w:r w:rsidRPr="00600693">
        <w:t xml:space="preserve">When IETF RFC 2198 redundancy encoding is used, the </w:t>
      </w:r>
      <w:r w:rsidRPr="00600693">
        <w:rPr>
          <w:b/>
          <w:bCs/>
        </w:rPr>
        <w:t>redundancyEncodingMethod</w:t>
      </w:r>
      <w:r w:rsidRPr="00600693">
        <w:t xml:space="preserve"> shall be set to </w:t>
      </w:r>
      <w:r w:rsidRPr="00600693">
        <w:rPr>
          <w:b/>
          <w:bCs/>
        </w:rPr>
        <w:t>rtpRedundancyEncoding</w:t>
      </w:r>
      <w:r w:rsidRPr="00600693">
        <w:t xml:space="preserve">. Also, when using IETF RFC 2198 and populating the </w:t>
      </w:r>
      <w:r w:rsidRPr="00600693">
        <w:rPr>
          <w:b/>
          <w:bCs/>
        </w:rPr>
        <w:t>RedundancyEncoding</w:t>
      </w:r>
      <w:r w:rsidRPr="00600693">
        <w:t xml:space="preserve"> SEQUENCE, only the </w:t>
      </w:r>
      <w:r w:rsidRPr="00600693">
        <w:rPr>
          <w:b/>
          <w:bCs/>
        </w:rPr>
        <w:t>rtpRedundancyEncoding</w:t>
      </w:r>
      <w:r w:rsidRPr="00600693">
        <w:t xml:space="preserve"> SEQUENCE shall be used. The fields </w:t>
      </w:r>
      <w:r w:rsidRPr="00600693">
        <w:rPr>
          <w:b/>
          <w:bCs/>
        </w:rPr>
        <w:t>RedundancyEncoding.secondaryEncoding </w:t>
      </w:r>
      <w:r w:rsidRPr="00600693">
        <w:t xml:space="preserve">and </w:t>
      </w:r>
      <w:r w:rsidRPr="00600693">
        <w:rPr>
          <w:b/>
          <w:bCs/>
        </w:rPr>
        <w:t>RedundancyEncoding.rtpRedundancyEncoding</w:t>
      </w:r>
      <w:r w:rsidRPr="00600693">
        <w:t xml:space="preserve"> shall not be used at the same time.</w:t>
      </w:r>
    </w:p>
    <w:p w:rsidR="00E245D7" w:rsidRPr="00600693" w:rsidRDefault="00E245D7" w:rsidP="00E245D7">
      <w:r w:rsidRPr="00600693">
        <w:t>When encryption is specified for a channel carrying multiple payloads, redundancy encoding using IETF RFC 2198 is used to preserve the actual payload types transmitted. The Encapsulating payload type is set to the value specified in the syncFlag field of the encryptionSync element.</w:t>
      </w:r>
    </w:p>
    <w:p w:rsidR="00E245D7" w:rsidRPr="00600693" w:rsidRDefault="00E245D7" w:rsidP="00E245D7">
      <w:r w:rsidRPr="00600693">
        <w:rPr>
          <w:b/>
          <w:bCs/>
        </w:rPr>
        <w:t>h235 Key</w:t>
      </w:r>
      <w:r w:rsidRPr="00600693">
        <w:t>: used to include, and specify the method by which media specific session keys are protected as they are passed between two endpoints. The encoding of this field is a nested ASN.1 value as described in Rec. ITU</w:t>
      </w:r>
      <w:r w:rsidRPr="00600693">
        <w:noBreakHyphen/>
        <w:t>T H.235.0.</w:t>
      </w:r>
    </w:p>
    <w:p w:rsidR="00E245D7" w:rsidRPr="00600693" w:rsidRDefault="00E245D7" w:rsidP="00E245D7">
      <w:r w:rsidRPr="00600693">
        <w:t>EscrowData</w:t>
      </w:r>
      <w:r w:rsidRPr="00600693">
        <w:rPr>
          <w:b/>
          <w:bCs/>
        </w:rPr>
        <w:t xml:space="preserve"> </w:t>
      </w:r>
      <w:r w:rsidRPr="00600693">
        <w:t>is used to specify the type and contents of any key escrow mechanism in use. Specific types and contents may be required by implementations when media encryption is enabled.</w:t>
      </w:r>
    </w:p>
    <w:p w:rsidR="00E245D7" w:rsidRPr="00600693" w:rsidRDefault="00E245D7" w:rsidP="00E245D7">
      <w:r w:rsidRPr="00600693">
        <w:t>T120SetupProcedure indicates how the ITU-T T.120 conference is to be set up. For originateCall and waitForCall, the caller should derive the ITU-T T.120 numeric conference name from the ITU</w:t>
      </w:r>
      <w:r w:rsidRPr="00600693">
        <w:noBreakHyphen/>
        <w:t>T H.323 CID (as described in Rec. ITU</w:t>
      </w:r>
      <w:r w:rsidRPr="00600693">
        <w:noBreakHyphen/>
        <w:t>T H.323), and issue the appropriate PDU (if the endpoint is master, it should issue an invite request, while a slave should issue a join request). For issueQuery, the caller should first issue a query request, and then set up the ITU-T T.120 conference in accordance with the contents of the query response (as described in Rec. ITU</w:t>
      </w:r>
      <w:r w:rsidRPr="00600693">
        <w:noBreakHyphen/>
        <w:t>T T.124).</w:t>
      </w:r>
    </w:p>
    <w:p w:rsidR="00E245D7" w:rsidRPr="00600693" w:rsidRDefault="00E245D7" w:rsidP="00E245D7">
      <w:pPr>
        <w:pStyle w:val="Heading3"/>
      </w:pPr>
      <w:bookmarkStart w:id="647" w:name="_Toc80792229"/>
      <w:bookmarkStart w:id="648" w:name="_Toc287628714"/>
      <w:bookmarkStart w:id="649" w:name="_Toc450221107"/>
      <w:bookmarkStart w:id="650" w:name="_Toc450221695"/>
      <w:r w:rsidRPr="00600693">
        <w:t>B.3.2</w:t>
      </w:r>
      <w:r w:rsidRPr="00600693">
        <w:tab/>
        <w:t>Open Logical Channel Acknowledge</w:t>
      </w:r>
      <w:bookmarkEnd w:id="647"/>
      <w:bookmarkEnd w:id="648"/>
      <w:r w:rsidRPr="00600693">
        <w:t>ment (OpenLogicalChannelAck)</w:t>
      </w:r>
      <w:bookmarkEnd w:id="649"/>
      <w:bookmarkEnd w:id="650"/>
    </w:p>
    <w:p w:rsidR="00E245D7" w:rsidRPr="00600693" w:rsidRDefault="00E245D7" w:rsidP="00E245D7">
      <w:r w:rsidRPr="00600693">
        <w:t>This is used to confirm acceptance of the logical channel connection request from the peer LCSE or B-LCSE. In the case of a request for a unidirectional logical channel, it indicates acceptance of that unidirectional logical channel. In the case of a request for a bidirectional logical channel, it indicates acceptance of that bidirectional logical channel, and indicates the appropriate parameters of the reverse channel.</w:t>
      </w:r>
    </w:p>
    <w:p w:rsidR="00E245D7" w:rsidRPr="00600693" w:rsidRDefault="00E245D7" w:rsidP="00E245D7">
      <w:r w:rsidRPr="00600693">
        <w:t>forwardLogicalChannelNumber indicates the logical channel number of the forward channel that is being opened.</w:t>
      </w:r>
    </w:p>
    <w:p w:rsidR="00E245D7" w:rsidRPr="00600693" w:rsidRDefault="00E245D7" w:rsidP="00E245D7">
      <w:r w:rsidRPr="00600693">
        <w:t>reverseLogicalChannelParameters is present if and only if responding to a bidirectional channel request.</w:t>
      </w:r>
    </w:p>
    <w:p w:rsidR="00E245D7" w:rsidRPr="00600693" w:rsidRDefault="00E245D7" w:rsidP="00E245D7">
      <w:r w:rsidRPr="00600693">
        <w:t>reverseLogicalChannelNumber indicates the logical channel number of the reverse channel.</w:t>
      </w:r>
    </w:p>
    <w:p w:rsidR="00E245D7" w:rsidRPr="00600693" w:rsidRDefault="00E245D7" w:rsidP="00E245D7">
      <w:r w:rsidRPr="00600693">
        <w:t>portNumber is a user-to-user parameter that may be used by a user for such purposes as associating an input or output port, or higher layer channel number, with the reverse logical channel.</w:t>
      </w:r>
    </w:p>
    <w:p w:rsidR="00E245D7" w:rsidRPr="00600693" w:rsidRDefault="00E245D7" w:rsidP="00E245D7">
      <w:r w:rsidRPr="00600693">
        <w:t>multiplexParameters indicate parameters specific to the multiplex, ITU-T H.222, ITU-T H.223, or ITU</w:t>
      </w:r>
      <w:r w:rsidRPr="00600693">
        <w:noBreakHyphen/>
        <w:t>T H.225.0, that is used to transport the reverse logical channel.</w:t>
      </w:r>
    </w:p>
    <w:p w:rsidR="00E245D7" w:rsidRPr="00600693" w:rsidRDefault="00E245D7" w:rsidP="00E245D7">
      <w:r w:rsidRPr="00600693">
        <w:t>FlowControlToZero indicates whether the transmitter is allowed to start transmitting on the logical channel. If set to true, it indicates that the transmitter should not transmit on the logical channel until receiving a subsequent FlowControl message, applying to the logical channel, allowing it to do so. If set to false, or absent, the transmitter is allowed to begin transmitting immediately the channel is established.</w:t>
      </w:r>
    </w:p>
    <w:p w:rsidR="00E245D7" w:rsidRPr="00600693" w:rsidRDefault="00E245D7" w:rsidP="00E245D7">
      <w:r w:rsidRPr="00600693">
        <w:t xml:space="preserve">The replacementFor parameter indicates that the logical channel to be opened will be a </w:t>
      </w:r>
      <w:r w:rsidRPr="00600693">
        <w:rPr>
          <w:i/>
          <w:iCs/>
        </w:rPr>
        <w:t>replacement for</w:t>
      </w:r>
      <w:r w:rsidRPr="00600693">
        <w:t xml:space="preserve"> the specified existing, already-open logical channel. This parameter shall be used only to refer to logical channels already in the ESTABLISHED state. Logical channels opened using this parameter shall not carry any data traffic until after all traffic on the referenced established logical channel ceases. Media decoders will in this case never be required to decode data traffic from both logical channels simultaneously. Once traffic on the newly established logical channel has begun, the old logical channel shall immediately be closed. Receivers may acknowledge logical channels opened using the replacementFor mechanism with the understanding that the old and new logical channels shall not be used simultaneously, and therefore will not exceed the receiver's capability to decode.</w:t>
      </w:r>
    </w:p>
    <w:p w:rsidR="00E245D7" w:rsidRPr="00600693" w:rsidRDefault="00E245D7" w:rsidP="00E245D7">
      <w:r w:rsidRPr="00600693">
        <w:t>separateStack indicates that a separate transport stack will be used to transport the data and provides an address, to use to establish the stack, which is either an ITU-T Q.2931, ITU-T E.164, or local area network transport address.</w:t>
      </w:r>
    </w:p>
    <w:p w:rsidR="00E245D7" w:rsidRPr="00600693" w:rsidRDefault="00E245D7" w:rsidP="00E245D7">
      <w:r w:rsidRPr="00600693">
        <w:t>forwardMultiplexAckParameters indicate parameters specific to the multiplex, ITU-T H.222, ITU</w:t>
      </w:r>
      <w:r w:rsidRPr="00600693">
        <w:noBreakHyphen/>
        <w:t>T H.223, or ITU-T H.225.0 that is used to transport the forward logical channel.</w:t>
      </w:r>
    </w:p>
    <w:p w:rsidR="00E245D7" w:rsidRDefault="00E245D7" w:rsidP="00E245D7">
      <w:r w:rsidRPr="00600693">
        <w:t>The encryptionSync field shall be used by the master to provide the encryption key value and the synchronization point at which the key should be used. For Rec. ITU</w:t>
      </w:r>
      <w:r w:rsidRPr="00600693">
        <w:noBreakHyphen/>
        <w:t>T H.323, the syncFlag shall be set to the RTP dynamic payload number which matches the key.</w:t>
      </w:r>
    </w:p>
    <w:p w:rsidR="00320F08" w:rsidRDefault="00320F08" w:rsidP="00320F08">
      <w:r w:rsidRPr="00A32681">
        <w:t xml:space="preserve">The dtlsSecurityCapability field is used to provide the DTLS fingerprint and hash of the recipient of the OpenLogicalChannel. ITU-T </w:t>
      </w:r>
      <w:r>
        <w:t>H.235.DTLS</w:t>
      </w:r>
      <w:r w:rsidRPr="00A32681">
        <w:t xml:space="preserve"> </w:t>
      </w:r>
      <w:r w:rsidR="004D6FF8">
        <w:fldChar w:fldCharType="begin"/>
      </w:r>
      <w:r w:rsidR="00FF2EEB">
        <w:instrText xml:space="preserve"> REF _Ref421623888 \r \h </w:instrText>
      </w:r>
      <w:r w:rsidR="004D6FF8">
        <w:fldChar w:fldCharType="separate"/>
      </w:r>
      <w:r w:rsidR="00FF2EEB">
        <w:t>[123]</w:t>
      </w:r>
      <w:r w:rsidR="004D6FF8">
        <w:fldChar w:fldCharType="end"/>
      </w:r>
      <w:r w:rsidRPr="00A32681">
        <w:t xml:space="preserve"> provides further information on the use of this field.</w:t>
      </w:r>
    </w:p>
    <w:p w:rsidR="00E245D7" w:rsidRPr="00600693" w:rsidRDefault="00E245D7" w:rsidP="00E245D7">
      <w:r w:rsidRPr="00600693">
        <w:t>H2250LogicalChannelAckParameters are used to indicate parameters specific to using Rec. ITU</w:t>
      </w:r>
      <w:r w:rsidRPr="00600693">
        <w:noBreakHyphen/>
        <w:t>T H.225.0.</w:t>
      </w:r>
    </w:p>
    <w:p w:rsidR="00E245D7" w:rsidRPr="00600693" w:rsidRDefault="00E245D7" w:rsidP="00E245D7">
      <w:r w:rsidRPr="00600693">
        <w:t>sessionID is a unique RTP Session Identifier in the conference that can only be created by the master. It is created and provided by the master if the slave wishes to create a new session by specifying an invalid session identification of 0 in the openLogicalChannelAck message.</w:t>
      </w:r>
    </w:p>
    <w:p w:rsidR="00E245D7" w:rsidRPr="00600693" w:rsidRDefault="00E245D7" w:rsidP="00E245D7">
      <w:r w:rsidRPr="00600693">
        <w:t>The mediaChannel indicates a transportAddress to be used for the logical channel. It shall be present in the OpenLogicalChannelAck message when the transport is unicast except where the OpenLogicalChannel request specified a reverse unicast mediaChannel. If the transportAddress is multicast, the master is responsible for creating the multicast transport address and shall include the address in the OpenLogicalChannel message. A slave entity that wishes to open a new multicast channel will provide zeroes in the multicast transportAddress field. The master will create and provide the multicast transportAddress in the OpenLogicalChannelAck message for the slave entity. Note that the MC will use the communicationModeCommand to specify the details about all the RTP Sessions in the conference.</w:t>
      </w:r>
    </w:p>
    <w:p w:rsidR="00E245D7" w:rsidRPr="00600693" w:rsidRDefault="00E245D7" w:rsidP="00E245D7">
      <w:pPr>
        <w:keepNext/>
        <w:keepLines/>
      </w:pPr>
      <w:r w:rsidRPr="00600693">
        <w:t>The mediaChannel is used to describe the transport address for the logical channel. IPv4 and IPv6 addresses shall be encoded with the most significant octet of the address being the first octet in the respective OCTET STRING, e.g., the class B IPv4 address 130.1.2.97 shall have the "130" being encoded in the first octet of the OCTET STRING, followed by the "1" and so forth. The IPv6 address a148:2:3:4:a:b:c:d shall have the "a1" encoded in the first octet, "48" in the second, "00" in the third, "02" in the fourth and so forth. IPX addresses, node, netnum, and port shall be encoded with the most significant octet of each field being the first octet in the respective OCTET STRING.</w:t>
      </w:r>
    </w:p>
    <w:p w:rsidR="00E245D7" w:rsidRPr="00600693" w:rsidRDefault="00E245D7" w:rsidP="00E245D7">
      <w:r w:rsidRPr="00600693">
        <w:t>mediaControlChannel indicates the media control channel in which the sender of the openLogicalChannelAck will be listening for media control messages for this session. This field is present only when a media control channel is required.</w:t>
      </w:r>
    </w:p>
    <w:p w:rsidR="00E245D7" w:rsidRPr="00600693" w:rsidRDefault="00E245D7" w:rsidP="00E245D7">
      <w:r w:rsidRPr="00600693">
        <w:t>dynamicRTPPayloadType in h2250LogicalChannelAckParameters carries a replacement dynamic payload value which should be used instead of the dynamic payload type specified in the original logical channel connection request. Terminals that signal DynamicPayloadType Replacement in their transmission capability set (defined in Table T.1) shall use this replacement if it is present. The dynamicRTPPayloadType field shall be present only if the original logical channel connection specified a dynamic RTP payload be used for the media stream. The dynamicRTPPayloadType shall not be present if the original logical channel connection request signalled a dataType of multiplePayloadStream.</w:t>
      </w:r>
    </w:p>
    <w:p w:rsidR="00E245D7" w:rsidRPr="00600693" w:rsidRDefault="00E245D7" w:rsidP="00E245D7">
      <w:r w:rsidRPr="00600693">
        <w:t xml:space="preserve">If the original request is to send a multiplePayloadStream, then the presence of the multiplePayloadStream structure in h2250LogicalChannelAckParameters may be used by the acknowledging terminal (the receiver) to modify the original request. The elements of multiplePayloadStream structures shall not include any dataTypes that were not included in the original request. Any static payload types specified in the structure shall be identical to the payload type in the original request. If any dynamic payload type values differ from those in the original request, the revised values should be sent in the RTP stream. Terminals that signal DynamicPayloadType Replacement in their transmission capability set (defined in Table T.1) shall use this replacement multiplePayloadStream structure if it is present. </w:t>
      </w:r>
    </w:p>
    <w:p w:rsidR="00E245D7" w:rsidRPr="00600693" w:rsidRDefault="00E245D7" w:rsidP="00E245D7">
      <w:r w:rsidRPr="00600693">
        <w:t xml:space="preserve">Only gateways or other devices implementing signalling conversion should signal modified values of dynamicRTPPayloadType, or modified values of payloadType in the multiplePayloadStreamElement structure, in OpenLogicalChannelAck messages. </w:t>
      </w:r>
    </w:p>
    <w:p w:rsidR="00E245D7" w:rsidRPr="00600693" w:rsidRDefault="00E245D7" w:rsidP="00E245D7">
      <w:r w:rsidRPr="00600693">
        <w:t>The modified values shall be signalled in the corresponding data structure in the OpenLogicalChannelAck message to the data structure in the original open logical channel request message: that is, if the original message signalled dynamicRTPPayloadType, then a modified value shall be signalled in dynamicRTPPayloadType, and if the original message signalled MultiplePayloadStream, then MultiplePayloadStream shall be used in the acknowledgement message.</w:t>
      </w:r>
    </w:p>
    <w:p w:rsidR="00E245D7" w:rsidRPr="00600693" w:rsidRDefault="00E245D7" w:rsidP="00E245D7">
      <w:r w:rsidRPr="00600693">
        <w:t>The portNumber field is used in Annex C of ITU-T H.323 when the receiving endpoint finds that the B</w:t>
      </w:r>
      <w:r w:rsidRPr="00600693">
        <w:noBreakHyphen/>
        <w:t>HLI given by the portNumber field in the OpenLogicalChannel message is inappropriate, and indicates the alternative value that is to be used.</w:t>
      </w:r>
    </w:p>
    <w:p w:rsidR="00E245D7" w:rsidRPr="00600693" w:rsidRDefault="00E245D7" w:rsidP="00E245D7">
      <w:pPr>
        <w:pStyle w:val="Note"/>
      </w:pPr>
      <w:r w:rsidRPr="00600693">
        <w:t>NOTE – ITU-T H.223 parameters are not included in reverseLogicalChannelParameters as their values were specified in the OpenLogicalChannel request message.</w:t>
      </w:r>
    </w:p>
    <w:p w:rsidR="00E245D7" w:rsidRPr="00600693" w:rsidRDefault="00E245D7" w:rsidP="00E245D7">
      <w:pPr>
        <w:pStyle w:val="Heading3"/>
      </w:pPr>
      <w:bookmarkStart w:id="651" w:name="_Toc80792230"/>
      <w:bookmarkStart w:id="652" w:name="_Toc287628715"/>
      <w:bookmarkStart w:id="653" w:name="_Toc450221108"/>
      <w:bookmarkStart w:id="654" w:name="_Toc450221696"/>
      <w:r w:rsidRPr="00600693">
        <w:t>B.3.3</w:t>
      </w:r>
      <w:r w:rsidRPr="00600693">
        <w:tab/>
        <w:t>Open Logical Channel Reject</w:t>
      </w:r>
      <w:bookmarkEnd w:id="651"/>
      <w:bookmarkEnd w:id="652"/>
      <w:bookmarkEnd w:id="653"/>
      <w:bookmarkEnd w:id="654"/>
    </w:p>
    <w:p w:rsidR="00E245D7" w:rsidRPr="00600693" w:rsidRDefault="00E245D7" w:rsidP="00E245D7">
      <w:r w:rsidRPr="00600693">
        <w:t>This is used to reject the logical channel connection request from the peer LCSE or B-LCSE.</w:t>
      </w:r>
    </w:p>
    <w:p w:rsidR="00E245D7" w:rsidRPr="00600693" w:rsidRDefault="00E245D7" w:rsidP="00E245D7">
      <w:pPr>
        <w:pStyle w:val="Note"/>
      </w:pPr>
      <w:r w:rsidRPr="00600693">
        <w:t>NOTE – In the case of a bidirectional channel request, rejection applies to both forward and reverse channels. It is not possible to accept one and reject the other.</w:t>
      </w:r>
    </w:p>
    <w:p w:rsidR="00E245D7" w:rsidRPr="00600693" w:rsidRDefault="00E245D7" w:rsidP="00E245D7">
      <w:r w:rsidRPr="00600693">
        <w:t xml:space="preserve">forwardLogicalChannelNumber indicates the logical channel number of the forward channel specified in the request that is being rejected. </w:t>
      </w:r>
    </w:p>
    <w:p w:rsidR="00E245D7" w:rsidRPr="00600693" w:rsidRDefault="00E245D7" w:rsidP="00E245D7">
      <w:r w:rsidRPr="00600693">
        <w:t>The cause field indicates the reason for rejection of the logical channel establishment. The cause values are given in Table B.7.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969"/>
        <w:gridCol w:w="5670"/>
      </w:tblGrid>
      <w:tr w:rsidR="00E245D7" w:rsidRPr="00600693" w:rsidTr="00794416">
        <w:trPr>
          <w:cantSplit/>
          <w:tblHeader/>
          <w:jc w:val="center"/>
        </w:trPr>
        <w:tc>
          <w:tcPr>
            <w:tcW w:w="9639" w:type="dxa"/>
            <w:gridSpan w:val="2"/>
            <w:tcBorders>
              <w:top w:val="nil"/>
              <w:left w:val="nil"/>
              <w:right w:val="nil"/>
            </w:tcBorders>
          </w:tcPr>
          <w:p w:rsidR="00E245D7" w:rsidRPr="00600693" w:rsidRDefault="00E245D7" w:rsidP="00794416">
            <w:pPr>
              <w:pStyle w:val="TableNoTitle0"/>
            </w:pPr>
            <w:bookmarkStart w:id="655" w:name="_Toc409196074"/>
            <w:bookmarkStart w:id="656" w:name="_Toc450221963"/>
            <w:r w:rsidRPr="00600693">
              <w:t>Table B.7 – Reasons for rejecting a OpenLogicalChannel</w:t>
            </w:r>
            <w:bookmarkEnd w:id="655"/>
            <w:bookmarkEnd w:id="656"/>
          </w:p>
        </w:tc>
      </w:tr>
      <w:tr w:rsidR="00E245D7" w:rsidRPr="00600693" w:rsidTr="00794416">
        <w:trPr>
          <w:cantSplit/>
          <w:tblHeader/>
          <w:jc w:val="center"/>
        </w:trPr>
        <w:tc>
          <w:tcPr>
            <w:tcW w:w="3969" w:type="dxa"/>
          </w:tcPr>
          <w:p w:rsidR="00E245D7" w:rsidRPr="00600693" w:rsidRDefault="00E245D7" w:rsidP="00794416">
            <w:pPr>
              <w:pStyle w:val="Tablehead"/>
            </w:pPr>
            <w:r w:rsidRPr="00600693">
              <w:t>ASN.1 codepoint</w:t>
            </w:r>
          </w:p>
        </w:tc>
        <w:tc>
          <w:tcPr>
            <w:tcW w:w="5670" w:type="dxa"/>
          </w:tcPr>
          <w:p w:rsidR="00E245D7" w:rsidRPr="00600693" w:rsidRDefault="00E245D7" w:rsidP="00794416">
            <w:pPr>
              <w:pStyle w:val="Tablehead"/>
            </w:pPr>
            <w:r w:rsidRPr="00600693">
              <w:t>Cause</w:t>
            </w:r>
          </w:p>
        </w:tc>
      </w:tr>
      <w:tr w:rsidR="00E245D7" w:rsidRPr="00600693" w:rsidTr="00794416">
        <w:trPr>
          <w:cantSplit/>
          <w:jc w:val="center"/>
        </w:trPr>
        <w:tc>
          <w:tcPr>
            <w:tcW w:w="3969" w:type="dxa"/>
          </w:tcPr>
          <w:p w:rsidR="00E245D7" w:rsidRPr="00600693" w:rsidRDefault="00E245D7" w:rsidP="00794416">
            <w:pPr>
              <w:pStyle w:val="Tabletext"/>
            </w:pPr>
            <w:r w:rsidRPr="00600693">
              <w:t>unspecified</w:t>
            </w:r>
          </w:p>
        </w:tc>
        <w:tc>
          <w:tcPr>
            <w:tcW w:w="5670" w:type="dxa"/>
          </w:tcPr>
          <w:p w:rsidR="00E245D7" w:rsidRPr="00600693" w:rsidRDefault="00E245D7" w:rsidP="00794416">
            <w:pPr>
              <w:pStyle w:val="Tabletext"/>
            </w:pPr>
            <w:r w:rsidRPr="00600693">
              <w:t>No cause for rejection specified.</w:t>
            </w:r>
          </w:p>
        </w:tc>
      </w:tr>
      <w:tr w:rsidR="00E245D7" w:rsidRPr="00600693" w:rsidTr="00794416">
        <w:trPr>
          <w:cantSplit/>
          <w:jc w:val="center"/>
        </w:trPr>
        <w:tc>
          <w:tcPr>
            <w:tcW w:w="3969" w:type="dxa"/>
          </w:tcPr>
          <w:p w:rsidR="00E245D7" w:rsidRPr="00600693" w:rsidRDefault="00E245D7" w:rsidP="00794416">
            <w:pPr>
              <w:pStyle w:val="Tabletext"/>
            </w:pPr>
            <w:r w:rsidRPr="00600693">
              <w:t>unsuitableReverseParameters</w:t>
            </w:r>
          </w:p>
        </w:tc>
        <w:tc>
          <w:tcPr>
            <w:tcW w:w="5670" w:type="dxa"/>
          </w:tcPr>
          <w:p w:rsidR="00E245D7" w:rsidRPr="00600693" w:rsidRDefault="00E245D7" w:rsidP="00794416">
            <w:pPr>
              <w:pStyle w:val="Tabletext"/>
            </w:pPr>
            <w:r w:rsidRPr="00600693">
              <w:t>This shall only be used to reject a bidirectional logical channel request when the only reason for rejection is that the requested reverseLogicalChannelParameters are inappropriate. Such a rejection shall immediately be followed by initiating procedures to open a similar but acceptable bidirectional logical channel.</w:t>
            </w:r>
          </w:p>
        </w:tc>
      </w:tr>
      <w:tr w:rsidR="00E245D7" w:rsidRPr="00600693" w:rsidTr="00794416">
        <w:trPr>
          <w:cantSplit/>
          <w:jc w:val="center"/>
        </w:trPr>
        <w:tc>
          <w:tcPr>
            <w:tcW w:w="3969" w:type="dxa"/>
          </w:tcPr>
          <w:p w:rsidR="00E245D7" w:rsidRPr="00600693" w:rsidRDefault="00E245D7" w:rsidP="00794416">
            <w:pPr>
              <w:pStyle w:val="Tabletext"/>
            </w:pPr>
            <w:r w:rsidRPr="00600693">
              <w:t>dataTypeNotSupported</w:t>
            </w:r>
          </w:p>
        </w:tc>
        <w:tc>
          <w:tcPr>
            <w:tcW w:w="5670" w:type="dxa"/>
          </w:tcPr>
          <w:p w:rsidR="00E245D7" w:rsidRPr="00600693" w:rsidRDefault="00E245D7" w:rsidP="00794416">
            <w:pPr>
              <w:pStyle w:val="Tabletext"/>
            </w:pPr>
            <w:r w:rsidRPr="00600693">
              <w:t>The terminal was not capable of supporting the dataType indicated in OpenLogicalChannel.</w:t>
            </w:r>
          </w:p>
        </w:tc>
      </w:tr>
      <w:tr w:rsidR="00E245D7" w:rsidRPr="00600693" w:rsidTr="00794416">
        <w:trPr>
          <w:cantSplit/>
          <w:jc w:val="center"/>
        </w:trPr>
        <w:tc>
          <w:tcPr>
            <w:tcW w:w="3969" w:type="dxa"/>
          </w:tcPr>
          <w:p w:rsidR="00E245D7" w:rsidRPr="00600693" w:rsidRDefault="00E245D7" w:rsidP="00794416">
            <w:pPr>
              <w:pStyle w:val="Tabletext"/>
            </w:pPr>
            <w:r w:rsidRPr="00600693">
              <w:t>dataTypeNotAvailable</w:t>
            </w:r>
          </w:p>
        </w:tc>
        <w:tc>
          <w:tcPr>
            <w:tcW w:w="5670" w:type="dxa"/>
          </w:tcPr>
          <w:p w:rsidR="00E245D7" w:rsidRPr="00600693" w:rsidRDefault="00E245D7" w:rsidP="00794416">
            <w:pPr>
              <w:pStyle w:val="Tabletext"/>
            </w:pPr>
            <w:r w:rsidRPr="00600693">
              <w:t>The terminal was not capable of supporting the dataType indicated in OpenLogicalChannel simultaneously with the dataTypes of logical channels that are already open.</w:t>
            </w:r>
          </w:p>
        </w:tc>
      </w:tr>
      <w:tr w:rsidR="00E245D7" w:rsidRPr="00600693" w:rsidTr="00794416">
        <w:trPr>
          <w:cantSplit/>
          <w:jc w:val="center"/>
        </w:trPr>
        <w:tc>
          <w:tcPr>
            <w:tcW w:w="3969" w:type="dxa"/>
          </w:tcPr>
          <w:p w:rsidR="00E245D7" w:rsidRPr="00600693" w:rsidRDefault="00E245D7" w:rsidP="00794416">
            <w:pPr>
              <w:pStyle w:val="Tabletext"/>
            </w:pPr>
            <w:r w:rsidRPr="00600693">
              <w:t>unknownDataType</w:t>
            </w:r>
          </w:p>
        </w:tc>
        <w:tc>
          <w:tcPr>
            <w:tcW w:w="5670" w:type="dxa"/>
          </w:tcPr>
          <w:p w:rsidR="00E245D7" w:rsidRPr="00600693" w:rsidRDefault="00E245D7" w:rsidP="00794416">
            <w:pPr>
              <w:pStyle w:val="Tabletext"/>
            </w:pPr>
            <w:r w:rsidRPr="00600693">
              <w:t>The terminal did not understand the dataType indicated in OpenLogicalChannel.</w:t>
            </w:r>
          </w:p>
        </w:tc>
      </w:tr>
      <w:tr w:rsidR="00E245D7" w:rsidRPr="00600693" w:rsidTr="00794416">
        <w:trPr>
          <w:cantSplit/>
          <w:jc w:val="center"/>
        </w:trPr>
        <w:tc>
          <w:tcPr>
            <w:tcW w:w="3969" w:type="dxa"/>
          </w:tcPr>
          <w:p w:rsidR="00E245D7" w:rsidRPr="00600693" w:rsidRDefault="00E245D7" w:rsidP="00794416">
            <w:pPr>
              <w:pStyle w:val="Tabletext"/>
            </w:pPr>
            <w:r w:rsidRPr="00600693">
              <w:t>dataTypeALCombinationNotSupported</w:t>
            </w:r>
          </w:p>
        </w:tc>
        <w:tc>
          <w:tcPr>
            <w:tcW w:w="5670" w:type="dxa"/>
          </w:tcPr>
          <w:p w:rsidR="00E245D7" w:rsidRPr="00600693" w:rsidRDefault="00E245D7" w:rsidP="00794416">
            <w:pPr>
              <w:pStyle w:val="Tabletext"/>
            </w:pPr>
            <w:r w:rsidRPr="00600693">
              <w:t>The terminal was not capable of supporting the dataType indicated in OpenLogicalChannel simultaneously with the Adaptation Layer type indicated in H223LogicalChannelParameters.</w:t>
            </w:r>
          </w:p>
        </w:tc>
      </w:tr>
      <w:tr w:rsidR="00E245D7" w:rsidRPr="00600693" w:rsidTr="00794416">
        <w:trPr>
          <w:cantSplit/>
          <w:jc w:val="center"/>
        </w:trPr>
        <w:tc>
          <w:tcPr>
            <w:tcW w:w="3969" w:type="dxa"/>
          </w:tcPr>
          <w:p w:rsidR="00E245D7" w:rsidRPr="00600693" w:rsidRDefault="00E245D7" w:rsidP="00794416">
            <w:pPr>
              <w:pStyle w:val="Tabletext"/>
            </w:pPr>
            <w:r w:rsidRPr="00600693">
              <w:t>multicastChannelNotAllowed</w:t>
            </w:r>
          </w:p>
        </w:tc>
        <w:tc>
          <w:tcPr>
            <w:tcW w:w="5670" w:type="dxa"/>
          </w:tcPr>
          <w:p w:rsidR="00E245D7" w:rsidRPr="00600693" w:rsidRDefault="00E245D7" w:rsidP="00794416">
            <w:pPr>
              <w:pStyle w:val="Tabletext"/>
            </w:pPr>
            <w:r w:rsidRPr="00600693">
              <w:t>Multicast Channel could not be opened.</w:t>
            </w:r>
          </w:p>
        </w:tc>
      </w:tr>
      <w:tr w:rsidR="00E245D7" w:rsidRPr="00600693" w:rsidTr="00794416">
        <w:trPr>
          <w:cantSplit/>
          <w:jc w:val="center"/>
        </w:trPr>
        <w:tc>
          <w:tcPr>
            <w:tcW w:w="3969" w:type="dxa"/>
          </w:tcPr>
          <w:p w:rsidR="00E245D7" w:rsidRPr="00600693" w:rsidRDefault="00E245D7" w:rsidP="00794416">
            <w:pPr>
              <w:pStyle w:val="Tabletext"/>
            </w:pPr>
            <w:r w:rsidRPr="00600693">
              <w:t>insufficientBandwidth</w:t>
            </w:r>
          </w:p>
        </w:tc>
        <w:tc>
          <w:tcPr>
            <w:tcW w:w="5670" w:type="dxa"/>
          </w:tcPr>
          <w:p w:rsidR="00E245D7" w:rsidRPr="00600693" w:rsidRDefault="00E245D7" w:rsidP="00794416">
            <w:pPr>
              <w:pStyle w:val="Tabletext"/>
            </w:pPr>
            <w:r w:rsidRPr="00600693">
              <w:t>The channel could not be opened because permission to use the requested bandwidth for the logical channel was denied.</w:t>
            </w:r>
          </w:p>
        </w:tc>
      </w:tr>
      <w:tr w:rsidR="00E245D7" w:rsidRPr="00600693" w:rsidTr="00794416">
        <w:trPr>
          <w:cantSplit/>
          <w:jc w:val="center"/>
        </w:trPr>
        <w:tc>
          <w:tcPr>
            <w:tcW w:w="3969" w:type="dxa"/>
          </w:tcPr>
          <w:p w:rsidR="00E245D7" w:rsidRPr="00600693" w:rsidRDefault="00E245D7" w:rsidP="00794416">
            <w:pPr>
              <w:pStyle w:val="Tabletext"/>
            </w:pPr>
            <w:r w:rsidRPr="00600693">
              <w:t>separateStackEstablishmentFailed</w:t>
            </w:r>
          </w:p>
        </w:tc>
        <w:tc>
          <w:tcPr>
            <w:tcW w:w="5670" w:type="dxa"/>
          </w:tcPr>
          <w:p w:rsidR="00E245D7" w:rsidRPr="00600693" w:rsidRDefault="00E245D7" w:rsidP="00794416">
            <w:pPr>
              <w:pStyle w:val="Tabletext"/>
            </w:pPr>
            <w:r w:rsidRPr="00600693">
              <w:t>A request to run the data portion of a call on a separate stack failed.</w:t>
            </w:r>
          </w:p>
        </w:tc>
      </w:tr>
      <w:tr w:rsidR="00E245D7" w:rsidRPr="00600693" w:rsidTr="00794416">
        <w:trPr>
          <w:cantSplit/>
          <w:jc w:val="center"/>
        </w:trPr>
        <w:tc>
          <w:tcPr>
            <w:tcW w:w="3969" w:type="dxa"/>
          </w:tcPr>
          <w:p w:rsidR="00E245D7" w:rsidRPr="00600693" w:rsidRDefault="00E245D7" w:rsidP="00794416">
            <w:pPr>
              <w:pStyle w:val="Tabletext"/>
            </w:pPr>
            <w:r w:rsidRPr="00600693">
              <w:t>invalidSessionID</w:t>
            </w:r>
          </w:p>
        </w:tc>
        <w:tc>
          <w:tcPr>
            <w:tcW w:w="5670" w:type="dxa"/>
          </w:tcPr>
          <w:p w:rsidR="00E245D7" w:rsidRPr="00600693" w:rsidRDefault="00E245D7" w:rsidP="00794416">
            <w:pPr>
              <w:pStyle w:val="Tabletext"/>
            </w:pPr>
            <w:r w:rsidRPr="00600693">
              <w:t>Attempt by slave to set SessionID when opening a logical channel to the master.</w:t>
            </w:r>
          </w:p>
        </w:tc>
      </w:tr>
      <w:tr w:rsidR="00E245D7" w:rsidRPr="00600693" w:rsidTr="00794416">
        <w:trPr>
          <w:cantSplit/>
          <w:jc w:val="center"/>
        </w:trPr>
        <w:tc>
          <w:tcPr>
            <w:tcW w:w="3969" w:type="dxa"/>
          </w:tcPr>
          <w:p w:rsidR="00E245D7" w:rsidRPr="00600693" w:rsidRDefault="00E245D7" w:rsidP="00794416">
            <w:pPr>
              <w:pStyle w:val="Tabletext"/>
            </w:pPr>
            <w:r w:rsidRPr="00600693">
              <w:t>masterSlaveConflict</w:t>
            </w:r>
          </w:p>
        </w:tc>
        <w:tc>
          <w:tcPr>
            <w:tcW w:w="5670" w:type="dxa"/>
          </w:tcPr>
          <w:p w:rsidR="00E245D7" w:rsidRPr="00600693" w:rsidRDefault="00E245D7" w:rsidP="00794416">
            <w:pPr>
              <w:pStyle w:val="Tabletext"/>
            </w:pPr>
            <w:r w:rsidRPr="00600693">
              <w:t>Attempt by slave to open logical channel in which the master has determined a conflict may occur (see C.4.1.3 and C.5.1.3).</w:t>
            </w:r>
          </w:p>
        </w:tc>
      </w:tr>
      <w:tr w:rsidR="00E245D7" w:rsidRPr="00600693" w:rsidTr="00794416">
        <w:trPr>
          <w:cantSplit/>
          <w:jc w:val="center"/>
        </w:trPr>
        <w:tc>
          <w:tcPr>
            <w:tcW w:w="3969" w:type="dxa"/>
          </w:tcPr>
          <w:p w:rsidR="00E245D7" w:rsidRPr="00600693" w:rsidRDefault="00E245D7" w:rsidP="00794416">
            <w:pPr>
              <w:pStyle w:val="Tabletext"/>
            </w:pPr>
            <w:r w:rsidRPr="00600693">
              <w:t>waitForCommunicationMode</w:t>
            </w:r>
          </w:p>
        </w:tc>
        <w:tc>
          <w:tcPr>
            <w:tcW w:w="5670" w:type="dxa"/>
          </w:tcPr>
          <w:p w:rsidR="00E245D7" w:rsidRPr="00600693" w:rsidRDefault="00E245D7" w:rsidP="00794416">
            <w:pPr>
              <w:pStyle w:val="Tabletext"/>
            </w:pPr>
            <w:r w:rsidRPr="00600693">
              <w:t>Attempt to open logical channel before MC has transmitted the CommunicationModeCommand.</w:t>
            </w:r>
          </w:p>
        </w:tc>
      </w:tr>
      <w:tr w:rsidR="00E245D7" w:rsidRPr="00600693" w:rsidTr="00794416">
        <w:trPr>
          <w:cantSplit/>
          <w:jc w:val="center"/>
        </w:trPr>
        <w:tc>
          <w:tcPr>
            <w:tcW w:w="3969" w:type="dxa"/>
          </w:tcPr>
          <w:p w:rsidR="00E245D7" w:rsidRPr="00600693" w:rsidRDefault="00E245D7" w:rsidP="00794416">
            <w:pPr>
              <w:pStyle w:val="Tabletext"/>
            </w:pPr>
            <w:r w:rsidRPr="00600693">
              <w:t>invalidDependentChannel</w:t>
            </w:r>
          </w:p>
        </w:tc>
        <w:tc>
          <w:tcPr>
            <w:tcW w:w="5670" w:type="dxa"/>
          </w:tcPr>
          <w:p w:rsidR="00E245D7" w:rsidRPr="00600693" w:rsidRDefault="00E245D7" w:rsidP="00794416">
            <w:pPr>
              <w:pStyle w:val="Tabletext"/>
            </w:pPr>
            <w:r w:rsidRPr="00600693">
              <w:t>Attempt to open logical channel with a dependent channel specified which is not present.</w:t>
            </w:r>
          </w:p>
        </w:tc>
      </w:tr>
      <w:tr w:rsidR="00E245D7" w:rsidRPr="00600693" w:rsidTr="00794416">
        <w:trPr>
          <w:cantSplit/>
          <w:jc w:val="center"/>
        </w:trPr>
        <w:tc>
          <w:tcPr>
            <w:tcW w:w="3969" w:type="dxa"/>
          </w:tcPr>
          <w:p w:rsidR="00E245D7" w:rsidRPr="00600693" w:rsidRDefault="00E245D7" w:rsidP="00794416">
            <w:pPr>
              <w:pStyle w:val="Tabletext"/>
            </w:pPr>
            <w:r w:rsidRPr="00600693">
              <w:t>replacementForRejected</w:t>
            </w:r>
          </w:p>
        </w:tc>
        <w:tc>
          <w:tcPr>
            <w:tcW w:w="5670" w:type="dxa"/>
          </w:tcPr>
          <w:p w:rsidR="00E245D7" w:rsidRPr="00600693" w:rsidRDefault="00E245D7" w:rsidP="00794416">
            <w:pPr>
              <w:pStyle w:val="Tabletext"/>
            </w:pPr>
            <w:r w:rsidRPr="00600693">
              <w:t>A logical channel of the type attempted cannot be opened using the replacementFor parameter. The transmitter may wish to re-try by firstly closing the logical channel which was to be replaced, and then opening the replacement.</w:t>
            </w:r>
          </w:p>
        </w:tc>
      </w:tr>
    </w:tbl>
    <w:p w:rsidR="00E245D7" w:rsidRPr="00600693" w:rsidRDefault="00E245D7" w:rsidP="00E245D7">
      <w:pPr>
        <w:pStyle w:val="Heading3"/>
      </w:pPr>
      <w:bookmarkStart w:id="657" w:name="_Toc80792231"/>
      <w:bookmarkStart w:id="658" w:name="_Toc287628716"/>
      <w:bookmarkStart w:id="659" w:name="_Toc450221109"/>
      <w:bookmarkStart w:id="660" w:name="_Toc450221697"/>
      <w:r w:rsidRPr="00600693">
        <w:t>B.3.4</w:t>
      </w:r>
      <w:r w:rsidRPr="00600693">
        <w:tab/>
        <w:t>Open Logical Channel Confirm</w:t>
      </w:r>
      <w:bookmarkEnd w:id="657"/>
      <w:bookmarkEnd w:id="658"/>
      <w:bookmarkEnd w:id="659"/>
      <w:bookmarkEnd w:id="660"/>
    </w:p>
    <w:p w:rsidR="00E245D7" w:rsidRPr="00600693" w:rsidRDefault="00E245D7" w:rsidP="00E245D7">
      <w:r w:rsidRPr="00600693">
        <w:t>This is used in bidirectional signalling to indicate to the incoming B-LCSE that the reverse channel is open and can be used for transmission.</w:t>
      </w:r>
    </w:p>
    <w:p w:rsidR="00E245D7" w:rsidRPr="00600693" w:rsidRDefault="00E245D7" w:rsidP="00E245D7">
      <w:r w:rsidRPr="00600693">
        <w:t>forwardLogicalChannelNumber indicates the logical channel number of the forward channel which was opened.</w:t>
      </w:r>
    </w:p>
    <w:p w:rsidR="00E245D7" w:rsidRPr="00600693" w:rsidRDefault="00E245D7" w:rsidP="00E245D7">
      <w:pPr>
        <w:pStyle w:val="Heading3"/>
      </w:pPr>
      <w:bookmarkStart w:id="661" w:name="_Toc80792232"/>
      <w:bookmarkStart w:id="662" w:name="_Toc287628717"/>
      <w:bookmarkStart w:id="663" w:name="_Toc450221110"/>
      <w:bookmarkStart w:id="664" w:name="_Toc450221698"/>
      <w:r w:rsidRPr="00600693">
        <w:t>B.3.5</w:t>
      </w:r>
      <w:r w:rsidRPr="00600693">
        <w:tab/>
        <w:t>Close Logical Channel</w:t>
      </w:r>
      <w:bookmarkEnd w:id="661"/>
      <w:bookmarkEnd w:id="662"/>
      <w:bookmarkEnd w:id="663"/>
      <w:bookmarkEnd w:id="664"/>
    </w:p>
    <w:p w:rsidR="00E245D7" w:rsidRPr="00600693" w:rsidRDefault="00E245D7" w:rsidP="00E245D7">
      <w:r w:rsidRPr="00600693">
        <w:t>This is used by the outgoing LCSE or B-LCSE to close a logical channel connection between two peer LCSEs or B-LCSEs.</w:t>
      </w:r>
    </w:p>
    <w:p w:rsidR="00E245D7" w:rsidRPr="00600693" w:rsidRDefault="00E245D7" w:rsidP="00E245D7">
      <w:pPr>
        <w:pStyle w:val="Note"/>
      </w:pPr>
      <w:r w:rsidRPr="00600693">
        <w:t>NOTE – In the case of a bidirectional logical channel, this closes both forward and reverse channels. It is not possible to close one and not the other.</w:t>
      </w:r>
    </w:p>
    <w:p w:rsidR="00E245D7" w:rsidRPr="00600693" w:rsidRDefault="00E245D7" w:rsidP="00E245D7">
      <w:r w:rsidRPr="00600693">
        <w:t>forwardLogicalChannelNumber indicates the logical channel number of the forward channel of the logical channel that is to be closed.</w:t>
      </w:r>
    </w:p>
    <w:p w:rsidR="00E245D7" w:rsidRPr="00600693" w:rsidRDefault="00E245D7" w:rsidP="00E245D7">
      <w:r w:rsidRPr="00600693">
        <w:t>The source of the logical channel release is given in Table B.8.</w:t>
      </w:r>
    </w:p>
    <w:p w:rsidR="00E245D7" w:rsidRPr="00600693" w:rsidRDefault="00E245D7" w:rsidP="00E245D7">
      <w:pPr>
        <w:pStyle w:val="TableNoTitle0"/>
        <w:outlineLvl w:val="0"/>
      </w:pPr>
      <w:bookmarkStart w:id="665" w:name="_Toc409196075"/>
      <w:bookmarkStart w:id="666" w:name="_Toc450221964"/>
      <w:r w:rsidRPr="00600693">
        <w:t>Table B.8 – Sources of logical channel release</w:t>
      </w:r>
      <w:bookmarkEnd w:id="665"/>
      <w:bookmarkEnd w:id="66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7087"/>
      </w:tblGrid>
      <w:tr w:rsidR="00E245D7" w:rsidRPr="00600693" w:rsidTr="00794416">
        <w:trPr>
          <w:cantSplit/>
          <w:jc w:val="center"/>
        </w:trPr>
        <w:tc>
          <w:tcPr>
            <w:tcW w:w="2552" w:type="dxa"/>
          </w:tcPr>
          <w:p w:rsidR="00E245D7" w:rsidRPr="00600693" w:rsidRDefault="00E245D7" w:rsidP="00794416">
            <w:pPr>
              <w:pStyle w:val="Tablehead"/>
            </w:pPr>
            <w:r w:rsidRPr="00600693">
              <w:t>ASN.1 codepoint</w:t>
            </w:r>
          </w:p>
        </w:tc>
        <w:tc>
          <w:tcPr>
            <w:tcW w:w="7088" w:type="dxa"/>
          </w:tcPr>
          <w:p w:rsidR="00E245D7" w:rsidRPr="00600693" w:rsidRDefault="00E245D7" w:rsidP="00794416">
            <w:pPr>
              <w:pStyle w:val="Tablehead"/>
            </w:pPr>
            <w:r w:rsidRPr="00600693">
              <w:t>Cause</w:t>
            </w:r>
          </w:p>
        </w:tc>
      </w:tr>
      <w:tr w:rsidR="00E245D7" w:rsidRPr="00600693" w:rsidTr="00794416">
        <w:trPr>
          <w:cantSplit/>
          <w:jc w:val="center"/>
        </w:trPr>
        <w:tc>
          <w:tcPr>
            <w:tcW w:w="2552" w:type="dxa"/>
          </w:tcPr>
          <w:p w:rsidR="00E245D7" w:rsidRPr="00600693" w:rsidRDefault="00E245D7" w:rsidP="00794416">
            <w:pPr>
              <w:pStyle w:val="Tabletext"/>
            </w:pPr>
            <w:r w:rsidRPr="00600693">
              <w:t>user</w:t>
            </w:r>
          </w:p>
        </w:tc>
        <w:tc>
          <w:tcPr>
            <w:tcW w:w="7088" w:type="dxa"/>
          </w:tcPr>
          <w:p w:rsidR="00E245D7" w:rsidRPr="00600693" w:rsidRDefault="00E245D7" w:rsidP="00794416">
            <w:pPr>
              <w:pStyle w:val="Tabletext"/>
            </w:pPr>
            <w:r w:rsidRPr="00600693">
              <w:t>The LCSE or B-LCSE user is the source of the release.</w:t>
            </w:r>
          </w:p>
        </w:tc>
      </w:tr>
      <w:tr w:rsidR="00E245D7" w:rsidRPr="00600693" w:rsidTr="00794416">
        <w:trPr>
          <w:cantSplit/>
          <w:jc w:val="center"/>
        </w:trPr>
        <w:tc>
          <w:tcPr>
            <w:tcW w:w="2552" w:type="dxa"/>
          </w:tcPr>
          <w:p w:rsidR="00E245D7" w:rsidRPr="00600693" w:rsidRDefault="00E245D7" w:rsidP="00794416">
            <w:pPr>
              <w:pStyle w:val="Tabletext"/>
            </w:pPr>
            <w:r w:rsidRPr="00600693">
              <w:t>lcse</w:t>
            </w:r>
          </w:p>
        </w:tc>
        <w:tc>
          <w:tcPr>
            <w:tcW w:w="7088" w:type="dxa"/>
          </w:tcPr>
          <w:p w:rsidR="00E245D7" w:rsidRPr="00600693" w:rsidRDefault="00E245D7" w:rsidP="00794416">
            <w:pPr>
              <w:pStyle w:val="Tabletext"/>
            </w:pPr>
            <w:r w:rsidRPr="00600693">
              <w:t>The LCSE or B-LCSE is the source of the release. This may occur as a result of a protocol error.</w:t>
            </w:r>
          </w:p>
        </w:tc>
      </w:tr>
    </w:tbl>
    <w:p w:rsidR="00E245D7" w:rsidRPr="00600693" w:rsidRDefault="00E245D7" w:rsidP="00E245D7">
      <w:r w:rsidRPr="00600693">
        <w:t>reason indicates why the channel is being closed. reservationFailure indicates that a QoS reservation was not able to be placed for the channel and it is therefore being closed. reopen indicates that the endpoint should close the channel and then re-open a channel using the OpenLogicalChannel procedures. As an example, this may occur if a multipoint call is reduced to a point-to-point call due to endpoints dropping from a conference.</w:t>
      </w:r>
    </w:p>
    <w:p w:rsidR="00E245D7" w:rsidRPr="00600693" w:rsidRDefault="00E245D7" w:rsidP="00E245D7">
      <w:pPr>
        <w:pStyle w:val="Heading3"/>
      </w:pPr>
      <w:bookmarkStart w:id="667" w:name="_Toc80792233"/>
      <w:bookmarkStart w:id="668" w:name="_Toc287628718"/>
      <w:bookmarkStart w:id="669" w:name="_Toc450221111"/>
      <w:bookmarkStart w:id="670" w:name="_Toc450221699"/>
      <w:r w:rsidRPr="00600693">
        <w:t>B.3.6</w:t>
      </w:r>
      <w:r w:rsidRPr="00600693">
        <w:tab/>
        <w:t>Close Logical Channel Acknowledge</w:t>
      </w:r>
      <w:bookmarkEnd w:id="667"/>
      <w:bookmarkEnd w:id="668"/>
      <w:bookmarkEnd w:id="669"/>
      <w:bookmarkEnd w:id="670"/>
    </w:p>
    <w:p w:rsidR="00E245D7" w:rsidRPr="00600693" w:rsidRDefault="00E245D7" w:rsidP="00E245D7">
      <w:r w:rsidRPr="00600693">
        <w:t>This is used to confirm the closing of a logical channel connection.</w:t>
      </w:r>
    </w:p>
    <w:p w:rsidR="00E245D7" w:rsidRPr="00600693" w:rsidRDefault="00E245D7" w:rsidP="00E245D7">
      <w:r w:rsidRPr="00600693">
        <w:t>forwardLogicalChannelNumber indicates the logical channel number of the forward channel of the logical channel that is being closed.</w:t>
      </w:r>
    </w:p>
    <w:p w:rsidR="00E245D7" w:rsidRPr="00600693" w:rsidRDefault="00E245D7" w:rsidP="00E245D7">
      <w:pPr>
        <w:pStyle w:val="Heading3"/>
      </w:pPr>
      <w:bookmarkStart w:id="671" w:name="_Toc80792234"/>
      <w:bookmarkStart w:id="672" w:name="_Toc287628719"/>
      <w:bookmarkStart w:id="673" w:name="_Toc450221112"/>
      <w:bookmarkStart w:id="674" w:name="_Toc450221700"/>
      <w:r w:rsidRPr="00600693">
        <w:t>B.3.7</w:t>
      </w:r>
      <w:r w:rsidRPr="00600693">
        <w:tab/>
        <w:t>Request Channel Close</w:t>
      </w:r>
      <w:bookmarkEnd w:id="671"/>
      <w:bookmarkEnd w:id="672"/>
      <w:bookmarkEnd w:id="673"/>
      <w:bookmarkEnd w:id="674"/>
    </w:p>
    <w:p w:rsidR="00E245D7" w:rsidRPr="00600693" w:rsidRDefault="00E245D7" w:rsidP="00E245D7">
      <w:r w:rsidRPr="00600693">
        <w:t>This is used by the outgoing CLCSE to request the closing of a logical channel connection between two peer LCSEs.</w:t>
      </w:r>
    </w:p>
    <w:p w:rsidR="00E245D7" w:rsidRPr="00600693" w:rsidRDefault="00E245D7" w:rsidP="00E245D7">
      <w:r w:rsidRPr="00600693">
        <w:t>forwardLogicalChannelNumber indicates the logical channel number of the forward channel of the logical channel that is requested to close.</w:t>
      </w:r>
    </w:p>
    <w:p w:rsidR="00E245D7" w:rsidRPr="00600693" w:rsidRDefault="00E245D7" w:rsidP="00E245D7">
      <w:r w:rsidRPr="00600693">
        <w:t>qosCapability is used to indicate the QoS parameters which were in use on the channel.</w:t>
      </w:r>
    </w:p>
    <w:p w:rsidR="00E245D7" w:rsidRPr="00600693" w:rsidRDefault="00E245D7" w:rsidP="00E245D7">
      <w:r w:rsidRPr="00600693">
        <w:t>reason indicates why the request to close the channel is occurring. reservationFailure indicates that a QoS reservation was not able to be placed for the channel and it is therefore being closed. reopen indicates that the endpoint should close the channel and then re-open a channel using the OpenLogicalChannel procedures. As an example, this may occur if a multipoint call is reduced to a point-to-point call due to endpoints dropping from a conference.</w:t>
      </w:r>
    </w:p>
    <w:p w:rsidR="00E245D7" w:rsidRPr="00600693" w:rsidRDefault="00E245D7" w:rsidP="00E245D7">
      <w:pPr>
        <w:pStyle w:val="Heading3"/>
      </w:pPr>
      <w:bookmarkStart w:id="675" w:name="_Toc80792235"/>
      <w:bookmarkStart w:id="676" w:name="_Toc287628720"/>
      <w:bookmarkStart w:id="677" w:name="_Toc450221113"/>
      <w:bookmarkStart w:id="678" w:name="_Toc450221701"/>
      <w:r w:rsidRPr="00600693">
        <w:t>B.3.8</w:t>
      </w:r>
      <w:r w:rsidRPr="00600693">
        <w:tab/>
        <w:t>Request Channel Close Acknowledge</w:t>
      </w:r>
      <w:bookmarkEnd w:id="675"/>
      <w:bookmarkEnd w:id="676"/>
      <w:bookmarkEnd w:id="677"/>
      <w:bookmarkEnd w:id="678"/>
    </w:p>
    <w:p w:rsidR="00E245D7" w:rsidRPr="00600693" w:rsidRDefault="00E245D7" w:rsidP="00E245D7">
      <w:r w:rsidRPr="00600693">
        <w:t>This is used by the incoming CLCSE to indicate that the logical channel connection will be closed.</w:t>
      </w:r>
    </w:p>
    <w:p w:rsidR="00E245D7" w:rsidRPr="00600693" w:rsidRDefault="00E245D7" w:rsidP="00E245D7">
      <w:r w:rsidRPr="00600693">
        <w:t>forwardLogicalChannelNumber indicates the logical channel number of the forward channel of the logical channel that it has been requested to close.</w:t>
      </w:r>
    </w:p>
    <w:p w:rsidR="00E245D7" w:rsidRPr="00600693" w:rsidRDefault="00E245D7" w:rsidP="00E245D7">
      <w:pPr>
        <w:pStyle w:val="Heading3"/>
      </w:pPr>
      <w:bookmarkStart w:id="679" w:name="_Toc80792236"/>
      <w:bookmarkStart w:id="680" w:name="_Toc287628721"/>
      <w:bookmarkStart w:id="681" w:name="_Toc450221114"/>
      <w:bookmarkStart w:id="682" w:name="_Toc450221702"/>
      <w:r w:rsidRPr="00600693">
        <w:t>B.3.9</w:t>
      </w:r>
      <w:r w:rsidRPr="00600693">
        <w:tab/>
        <w:t>Request Channel Close Reject</w:t>
      </w:r>
      <w:bookmarkEnd w:id="679"/>
      <w:bookmarkEnd w:id="680"/>
      <w:bookmarkEnd w:id="681"/>
      <w:bookmarkEnd w:id="682"/>
    </w:p>
    <w:p w:rsidR="00E245D7" w:rsidRPr="00600693" w:rsidRDefault="00E245D7" w:rsidP="00E245D7">
      <w:r w:rsidRPr="00600693">
        <w:t>This is used by the incoming CLCSE to indicate that the logical channel connection will not be closed.</w:t>
      </w:r>
    </w:p>
    <w:p w:rsidR="00E245D7" w:rsidRPr="00600693" w:rsidRDefault="00E245D7" w:rsidP="00E245D7">
      <w:r w:rsidRPr="00600693">
        <w:t>forwardLogicalChannelNumber indicates the logical channel number of the forward channel of the logical channel that it has been requested to close.</w:t>
      </w:r>
    </w:p>
    <w:p w:rsidR="00E245D7" w:rsidRPr="00600693" w:rsidRDefault="00E245D7" w:rsidP="00E245D7">
      <w:r w:rsidRPr="00600693">
        <w:t>The cause field indicates the reason for rejection of the request to close the logical channel. The only valid cause value is unspecified.</w:t>
      </w:r>
    </w:p>
    <w:p w:rsidR="00E245D7" w:rsidRPr="00600693" w:rsidRDefault="00E245D7" w:rsidP="00E245D7">
      <w:pPr>
        <w:pStyle w:val="Heading3"/>
      </w:pPr>
      <w:bookmarkStart w:id="683" w:name="_Toc80792237"/>
      <w:bookmarkStart w:id="684" w:name="_Toc287628722"/>
      <w:bookmarkStart w:id="685" w:name="_Toc450221115"/>
      <w:bookmarkStart w:id="686" w:name="_Toc450221703"/>
      <w:r w:rsidRPr="00600693">
        <w:t>B.3.10</w:t>
      </w:r>
      <w:r w:rsidRPr="00600693">
        <w:tab/>
        <w:t>Request Channel Close Release</w:t>
      </w:r>
      <w:bookmarkEnd w:id="683"/>
      <w:bookmarkEnd w:id="684"/>
      <w:bookmarkEnd w:id="685"/>
      <w:bookmarkEnd w:id="686"/>
    </w:p>
    <w:p w:rsidR="00E245D7" w:rsidRPr="00600693" w:rsidRDefault="00E245D7" w:rsidP="00E245D7">
      <w:r w:rsidRPr="00600693">
        <w:t>This is sent by the outgoing CLCSE in the case of a timeout.</w:t>
      </w:r>
    </w:p>
    <w:p w:rsidR="00E245D7" w:rsidRPr="00600693" w:rsidRDefault="00E245D7" w:rsidP="00E245D7">
      <w:r w:rsidRPr="00600693">
        <w:t>forwardLogicalChannelNumber indicates the logical channel number of the forward channel of the logical channel that it has requested to close.</w:t>
      </w:r>
    </w:p>
    <w:p w:rsidR="00E245D7" w:rsidRPr="00600693" w:rsidRDefault="00E245D7" w:rsidP="00E245D7">
      <w:pPr>
        <w:pStyle w:val="Heading2"/>
      </w:pPr>
      <w:bookmarkStart w:id="687" w:name="_Toc53461086"/>
      <w:bookmarkStart w:id="688" w:name="_Toc53468937"/>
      <w:bookmarkStart w:id="689" w:name="_Toc67713730"/>
      <w:bookmarkStart w:id="690" w:name="_Toc67803192"/>
      <w:bookmarkStart w:id="691" w:name="_Toc80606188"/>
      <w:bookmarkStart w:id="692" w:name="_Toc80792238"/>
      <w:bookmarkStart w:id="693" w:name="_Toc125967230"/>
      <w:bookmarkStart w:id="694" w:name="_Toc129666698"/>
      <w:bookmarkStart w:id="695" w:name="_Toc132191742"/>
      <w:bookmarkStart w:id="696" w:name="_Toc141515669"/>
      <w:bookmarkStart w:id="697" w:name="_Toc143404002"/>
      <w:bookmarkStart w:id="698" w:name="_Toc145836871"/>
      <w:bookmarkStart w:id="699" w:name="_Toc145837289"/>
      <w:bookmarkStart w:id="700" w:name="_Toc245023941"/>
      <w:bookmarkStart w:id="701" w:name="_Toc255302688"/>
      <w:bookmarkStart w:id="702" w:name="_Toc258918702"/>
      <w:bookmarkStart w:id="703" w:name="_Toc287628723"/>
      <w:bookmarkStart w:id="704" w:name="_Toc297124347"/>
      <w:bookmarkStart w:id="705" w:name="_Toc313526493"/>
      <w:bookmarkStart w:id="706" w:name="_Toc313613981"/>
      <w:bookmarkStart w:id="707" w:name="_Toc318119259"/>
      <w:bookmarkStart w:id="708" w:name="_Toc318203184"/>
      <w:bookmarkStart w:id="709" w:name="_Toc450221116"/>
      <w:bookmarkStart w:id="710" w:name="_Toc450221704"/>
      <w:r w:rsidRPr="00600693">
        <w:t>B.4</w:t>
      </w:r>
      <w:r w:rsidRPr="00600693">
        <w:tab/>
        <w:t>Multiplex Table signalling messages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rsidR="00E245D7" w:rsidRPr="00600693" w:rsidRDefault="00E245D7" w:rsidP="00E245D7">
      <w:r w:rsidRPr="00600693">
        <w:t>This set of messages is for the secure transmission of ITU-T H.223 multiplex table entries from the transmitter to the receiver.</w:t>
      </w:r>
    </w:p>
    <w:p w:rsidR="00E245D7" w:rsidRPr="00600693" w:rsidRDefault="00E245D7" w:rsidP="00E245D7">
      <w:pPr>
        <w:pStyle w:val="Heading3"/>
      </w:pPr>
      <w:bookmarkStart w:id="711" w:name="_Toc80792239"/>
      <w:bookmarkStart w:id="712" w:name="_Toc287628724"/>
      <w:bookmarkStart w:id="713" w:name="_Toc450221117"/>
      <w:bookmarkStart w:id="714" w:name="_Toc450221705"/>
      <w:r w:rsidRPr="00600693">
        <w:t>B.4.1</w:t>
      </w:r>
      <w:r w:rsidRPr="00600693">
        <w:tab/>
        <w:t>Multiplex Entry Send</w:t>
      </w:r>
      <w:bookmarkEnd w:id="711"/>
      <w:bookmarkEnd w:id="712"/>
      <w:bookmarkEnd w:id="713"/>
      <w:bookmarkEnd w:id="714"/>
    </w:p>
    <w:p w:rsidR="00E245D7" w:rsidRPr="00600693" w:rsidRDefault="00E245D7" w:rsidP="00E245D7">
      <w:r w:rsidRPr="00600693">
        <w:t>This is used to send ITU-T H.223 multiplex table entries from the transmitter to the receiver. It is sent from an outgoing MTSE and a peer incoming MTSE.</w:t>
      </w:r>
    </w:p>
    <w:p w:rsidR="00E245D7" w:rsidRPr="00600693" w:rsidRDefault="00E245D7" w:rsidP="00E245D7">
      <w:r w:rsidRPr="00600693">
        <w:t>sequenceNumber is used to label instances of MultiplexEntrySend so that the corresponding response can be identified.</w:t>
      </w:r>
    </w:p>
    <w:p w:rsidR="00E245D7" w:rsidRPr="00600693" w:rsidRDefault="00E245D7" w:rsidP="00E245D7">
      <w:r w:rsidRPr="00600693">
        <w:t>MultiplexEntryDescriptors is a set of 1 to 15 MultiplexEntryDescriptors.</w:t>
      </w:r>
    </w:p>
    <w:p w:rsidR="00E245D7" w:rsidRPr="00600693" w:rsidRDefault="00E245D7" w:rsidP="00E245D7">
      <w:r w:rsidRPr="00600693">
        <w:rPr>
          <w:b/>
          <w:bCs/>
        </w:rPr>
        <w:t>MultiplexEntryDescriptor</w:t>
      </w:r>
      <w:r w:rsidRPr="00600693">
        <w:t>: describes a single multiplex table entry. It includes the MultiplexTableEntryNumber and a list of MultiplexElements. A missing element list indicates that the entry is deactivated.</w:t>
      </w:r>
    </w:p>
    <w:p w:rsidR="00E245D7" w:rsidRPr="00600693" w:rsidRDefault="00E245D7" w:rsidP="00E245D7">
      <w:r w:rsidRPr="00600693">
        <w:rPr>
          <w:b/>
          <w:bCs/>
        </w:rPr>
        <w:t>MultiplexElement</w:t>
      </w:r>
      <w:r w:rsidRPr="00600693">
        <w:t>: a recursive structure that describes a single element and a repeat count. If of type logicalChannelNumber, the element indicates a single slot from the given logical channel, and the repeat count indicates the length of the slot in octets. If of type subElementList, the element indicates a sequence of nested MultiplexElements, and the repeat count indicates the number of times to repeat the sequence. In either case, if the repeatCount field is untilClosingFlag, this means to repeat the element indefinitely until the closing flag of the MUX-PDU.</w:t>
      </w:r>
    </w:p>
    <w:p w:rsidR="00E245D7" w:rsidRPr="00600693" w:rsidRDefault="00E245D7" w:rsidP="00E245D7">
      <w:r w:rsidRPr="00600693">
        <w:t>In each MultiplexEntryDescriptor, the repeatCount of the final MultiplexElement in the elementList shall be set to "untilClosingFlag", and the repeatCount of all other MultiplexElements in the elementList shall be set to "finite". This ensures that all multiplex table entries define a multiplex sequence pattern of indefinite length, repeating until the closing flag of the MUX-PDU. A MultiplexEntryDescriptor with a missing elementList field shall indicate a deactivated entry.</w:t>
      </w:r>
    </w:p>
    <w:p w:rsidR="00E245D7" w:rsidRPr="00600693" w:rsidRDefault="00E245D7" w:rsidP="00E245D7">
      <w:r w:rsidRPr="00600693">
        <w:t>Each MultiplexEntrySend request may contain up to 15 MultiplexEntryDescriptors, each describing a single multiplex table entry. Multiplex entries may be sent in any order.</w:t>
      </w:r>
    </w:p>
    <w:p w:rsidR="00E245D7" w:rsidRPr="00600693" w:rsidRDefault="00E245D7" w:rsidP="00E245D7">
      <w:pPr>
        <w:pStyle w:val="Heading3"/>
      </w:pPr>
      <w:bookmarkStart w:id="715" w:name="_Toc80792240"/>
      <w:bookmarkStart w:id="716" w:name="_Toc287628725"/>
      <w:bookmarkStart w:id="717" w:name="_Toc450221118"/>
      <w:bookmarkStart w:id="718" w:name="_Toc450221706"/>
      <w:r w:rsidRPr="00600693">
        <w:t>B.4.2</w:t>
      </w:r>
      <w:r w:rsidRPr="00600693">
        <w:tab/>
        <w:t>Multiplex Entry Send Acknowledge</w:t>
      </w:r>
      <w:bookmarkEnd w:id="715"/>
      <w:bookmarkEnd w:id="716"/>
      <w:bookmarkEnd w:id="717"/>
      <w:bookmarkEnd w:id="718"/>
    </w:p>
    <w:p w:rsidR="00E245D7" w:rsidRPr="00600693" w:rsidRDefault="00E245D7" w:rsidP="00E245D7">
      <w:r w:rsidRPr="00600693">
        <w:t>This is used to confirm receipt of one or more multiplexEntryDescriptors from a MultiplexEntrySend from the peer MTSE.</w:t>
      </w:r>
    </w:p>
    <w:p w:rsidR="00E245D7" w:rsidRPr="00600693" w:rsidRDefault="00E245D7" w:rsidP="00E245D7">
      <w:r w:rsidRPr="00600693">
        <w:t>The sequenceNumber shall be the same as the sequenceNumber in the MultiplexEntrySend for which this is the confirmation.</w:t>
      </w:r>
    </w:p>
    <w:p w:rsidR="00E245D7" w:rsidRPr="00600693" w:rsidRDefault="00E245D7" w:rsidP="00E245D7">
      <w:r w:rsidRPr="00600693">
        <w:t>multiplexTableEntryNumber indicates which multiplex table entries are being confirmed.</w:t>
      </w:r>
    </w:p>
    <w:p w:rsidR="00E245D7" w:rsidRPr="00600693" w:rsidRDefault="00E245D7" w:rsidP="00E245D7">
      <w:pPr>
        <w:pStyle w:val="Heading3"/>
      </w:pPr>
      <w:bookmarkStart w:id="719" w:name="_Toc80792241"/>
      <w:bookmarkStart w:id="720" w:name="_Toc287628726"/>
      <w:bookmarkStart w:id="721" w:name="_Toc450221119"/>
      <w:bookmarkStart w:id="722" w:name="_Toc450221707"/>
      <w:r w:rsidRPr="00600693">
        <w:t>B.4.3</w:t>
      </w:r>
      <w:r w:rsidRPr="00600693">
        <w:tab/>
        <w:t>Multiplex Entry Send Reject</w:t>
      </w:r>
      <w:bookmarkEnd w:id="719"/>
      <w:bookmarkEnd w:id="720"/>
      <w:bookmarkEnd w:id="721"/>
      <w:bookmarkEnd w:id="722"/>
    </w:p>
    <w:p w:rsidR="00E245D7" w:rsidRPr="00600693" w:rsidRDefault="00E245D7" w:rsidP="00E245D7">
      <w:r w:rsidRPr="00600693">
        <w:t>This is used to reject one or more multiplexEntryDescriptors from a MultiplexEntrySend from the peer MTSE.</w:t>
      </w:r>
    </w:p>
    <w:p w:rsidR="00E245D7" w:rsidRPr="00600693" w:rsidRDefault="00E245D7" w:rsidP="00E245D7">
      <w:r w:rsidRPr="00600693">
        <w:t>The sequenceNumber shall be the same as the sequenceNumber in the MultiplexEntrySend for which this is the rejection.</w:t>
      </w:r>
    </w:p>
    <w:p w:rsidR="00E245D7" w:rsidRPr="00600693" w:rsidRDefault="00E245D7" w:rsidP="00E245D7">
      <w:r w:rsidRPr="00600693">
        <w:t>MultiplexEntryRejectionDescriptions specifies which table entries are being rejected, and why. The causes of rejection are given in Table B.9.</w:t>
      </w:r>
    </w:p>
    <w:p w:rsidR="00E245D7" w:rsidRPr="00600693" w:rsidRDefault="00E245D7" w:rsidP="00E245D7">
      <w:pPr>
        <w:pStyle w:val="TableNoTitle0"/>
        <w:outlineLvl w:val="0"/>
      </w:pPr>
      <w:bookmarkStart w:id="723" w:name="_Toc409196076"/>
      <w:bookmarkStart w:id="724" w:name="_Toc450221965"/>
      <w:r w:rsidRPr="00600693">
        <w:t>Table B.9 – Reasons for rejecting a MultiplexEntrySend</w:t>
      </w:r>
      <w:bookmarkEnd w:id="723"/>
      <w:bookmarkEnd w:id="72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7238"/>
      </w:tblGrid>
      <w:tr w:rsidR="00E245D7" w:rsidRPr="00600693" w:rsidTr="00794416">
        <w:trPr>
          <w:cantSplit/>
          <w:jc w:val="center"/>
        </w:trPr>
        <w:tc>
          <w:tcPr>
            <w:tcW w:w="2401" w:type="dxa"/>
          </w:tcPr>
          <w:p w:rsidR="00E245D7" w:rsidRPr="00600693" w:rsidRDefault="00E245D7" w:rsidP="00794416">
            <w:pPr>
              <w:pStyle w:val="Tablehead"/>
            </w:pPr>
            <w:r w:rsidRPr="00600693">
              <w:t>ASN.1 codepoint</w:t>
            </w:r>
          </w:p>
        </w:tc>
        <w:tc>
          <w:tcPr>
            <w:tcW w:w="7239" w:type="dxa"/>
          </w:tcPr>
          <w:p w:rsidR="00E245D7" w:rsidRPr="00600693" w:rsidRDefault="00E245D7" w:rsidP="00794416">
            <w:pPr>
              <w:pStyle w:val="Tablehead"/>
            </w:pPr>
            <w:r w:rsidRPr="00600693">
              <w:t>Cause</w:t>
            </w:r>
          </w:p>
        </w:tc>
      </w:tr>
      <w:tr w:rsidR="00E245D7" w:rsidRPr="00600693" w:rsidTr="00794416">
        <w:trPr>
          <w:cantSplit/>
          <w:jc w:val="center"/>
        </w:trPr>
        <w:tc>
          <w:tcPr>
            <w:tcW w:w="2401" w:type="dxa"/>
          </w:tcPr>
          <w:p w:rsidR="00E245D7" w:rsidRPr="00600693" w:rsidRDefault="00E245D7" w:rsidP="00794416">
            <w:pPr>
              <w:pStyle w:val="Tabletext"/>
            </w:pPr>
            <w:r w:rsidRPr="00600693">
              <w:t>unspecified</w:t>
            </w:r>
          </w:p>
        </w:tc>
        <w:tc>
          <w:tcPr>
            <w:tcW w:w="7239" w:type="dxa"/>
          </w:tcPr>
          <w:p w:rsidR="00E245D7" w:rsidRPr="00600693" w:rsidRDefault="00E245D7" w:rsidP="00794416">
            <w:pPr>
              <w:pStyle w:val="Tabletext"/>
            </w:pPr>
            <w:r w:rsidRPr="00600693">
              <w:t>No cause for rejection specified.</w:t>
            </w:r>
          </w:p>
        </w:tc>
      </w:tr>
      <w:tr w:rsidR="00E245D7" w:rsidRPr="00600693" w:rsidTr="00794416">
        <w:trPr>
          <w:cantSplit/>
          <w:jc w:val="center"/>
        </w:trPr>
        <w:tc>
          <w:tcPr>
            <w:tcW w:w="2401" w:type="dxa"/>
          </w:tcPr>
          <w:p w:rsidR="00E245D7" w:rsidRPr="00600693" w:rsidRDefault="00E245D7" w:rsidP="00794416">
            <w:pPr>
              <w:pStyle w:val="Tabletext"/>
            </w:pPr>
            <w:r w:rsidRPr="00600693">
              <w:t>descriptorTooComplex</w:t>
            </w:r>
          </w:p>
        </w:tc>
        <w:tc>
          <w:tcPr>
            <w:tcW w:w="7239" w:type="dxa"/>
          </w:tcPr>
          <w:p w:rsidR="00E245D7" w:rsidRPr="00600693" w:rsidRDefault="00E245D7" w:rsidP="00794416">
            <w:pPr>
              <w:pStyle w:val="Tabletext"/>
            </w:pPr>
            <w:r w:rsidRPr="00600693">
              <w:t>The MultiplexEntryDescriptor exceeded the capability of the receive terminal.</w:t>
            </w:r>
          </w:p>
        </w:tc>
      </w:tr>
    </w:tbl>
    <w:p w:rsidR="00E245D7" w:rsidRPr="00600693" w:rsidRDefault="00E245D7" w:rsidP="00E245D7">
      <w:pPr>
        <w:pStyle w:val="Heading3"/>
      </w:pPr>
      <w:bookmarkStart w:id="725" w:name="_Toc80792242"/>
      <w:bookmarkStart w:id="726" w:name="_Toc287628727"/>
      <w:bookmarkStart w:id="727" w:name="_Toc450221120"/>
      <w:bookmarkStart w:id="728" w:name="_Toc450221708"/>
      <w:r w:rsidRPr="00600693">
        <w:t>B.4.4</w:t>
      </w:r>
      <w:r w:rsidRPr="00600693">
        <w:tab/>
        <w:t>Multiplex Entry Send Release</w:t>
      </w:r>
      <w:bookmarkEnd w:id="725"/>
      <w:bookmarkEnd w:id="726"/>
      <w:bookmarkEnd w:id="727"/>
      <w:bookmarkEnd w:id="728"/>
    </w:p>
    <w:p w:rsidR="00E245D7" w:rsidRPr="00600693" w:rsidRDefault="00E245D7" w:rsidP="00E245D7">
      <w:r w:rsidRPr="00600693">
        <w:t>This is sent by the outgoing MTSE in the case of a timeout.</w:t>
      </w:r>
    </w:p>
    <w:p w:rsidR="00E245D7" w:rsidRPr="00600693" w:rsidRDefault="00E245D7" w:rsidP="00E245D7">
      <w:r w:rsidRPr="00600693">
        <w:t>multiplexTableEntryNumber indicates which multiplex table entries have timed out.</w:t>
      </w:r>
    </w:p>
    <w:p w:rsidR="00E245D7" w:rsidRPr="00600693" w:rsidRDefault="00E245D7" w:rsidP="00E245D7">
      <w:pPr>
        <w:pStyle w:val="Heading2"/>
      </w:pPr>
      <w:bookmarkStart w:id="729" w:name="_Toc53461087"/>
      <w:bookmarkStart w:id="730" w:name="_Toc53468938"/>
      <w:bookmarkStart w:id="731" w:name="_Toc67713731"/>
      <w:bookmarkStart w:id="732" w:name="_Toc67803193"/>
      <w:bookmarkStart w:id="733" w:name="_Toc80606189"/>
      <w:bookmarkStart w:id="734" w:name="_Toc80792243"/>
      <w:bookmarkStart w:id="735" w:name="_Toc125967231"/>
      <w:bookmarkStart w:id="736" w:name="_Toc129666699"/>
      <w:bookmarkStart w:id="737" w:name="_Toc132191743"/>
      <w:bookmarkStart w:id="738" w:name="_Toc141515670"/>
      <w:bookmarkStart w:id="739" w:name="_Toc143404003"/>
      <w:bookmarkStart w:id="740" w:name="_Toc145836872"/>
      <w:bookmarkStart w:id="741" w:name="_Toc145837290"/>
      <w:bookmarkStart w:id="742" w:name="_Toc245023942"/>
      <w:bookmarkStart w:id="743" w:name="_Toc255302689"/>
      <w:bookmarkStart w:id="744" w:name="_Toc258918703"/>
      <w:bookmarkStart w:id="745" w:name="_Toc287628728"/>
      <w:bookmarkStart w:id="746" w:name="_Toc297124348"/>
      <w:bookmarkStart w:id="747" w:name="_Toc313526494"/>
      <w:bookmarkStart w:id="748" w:name="_Toc313613982"/>
      <w:bookmarkStart w:id="749" w:name="_Toc318119260"/>
      <w:bookmarkStart w:id="750" w:name="_Toc318203185"/>
      <w:bookmarkStart w:id="751" w:name="_Toc450221121"/>
      <w:bookmarkStart w:id="752" w:name="_Toc450221709"/>
      <w:r w:rsidRPr="00600693">
        <w:t>B.5</w:t>
      </w:r>
      <w:r w:rsidRPr="00600693">
        <w:tab/>
        <w:t>Request Multiplex Table signalling messages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rsidR="00E245D7" w:rsidRPr="00600693" w:rsidRDefault="00E245D7" w:rsidP="00E245D7">
      <w:r w:rsidRPr="00600693">
        <w:t>This set of messages is for the secure request of retransmission of one or more MultiplexEntryDescriptors from the transmitter to the receiver.</w:t>
      </w:r>
    </w:p>
    <w:p w:rsidR="00E245D7" w:rsidRPr="00600693" w:rsidRDefault="00E245D7" w:rsidP="00E245D7">
      <w:pPr>
        <w:pStyle w:val="Heading3"/>
      </w:pPr>
      <w:bookmarkStart w:id="753" w:name="_Toc80792244"/>
      <w:bookmarkStart w:id="754" w:name="_Toc287628729"/>
      <w:bookmarkStart w:id="755" w:name="_Toc450221122"/>
      <w:bookmarkStart w:id="756" w:name="_Toc450221710"/>
      <w:r w:rsidRPr="00600693">
        <w:t>B.5.1</w:t>
      </w:r>
      <w:r w:rsidRPr="00600693">
        <w:tab/>
        <w:t>Request Multiplex Entry</w:t>
      </w:r>
      <w:bookmarkEnd w:id="753"/>
      <w:bookmarkEnd w:id="754"/>
      <w:bookmarkEnd w:id="755"/>
      <w:bookmarkEnd w:id="756"/>
    </w:p>
    <w:p w:rsidR="00E245D7" w:rsidRPr="00600693" w:rsidRDefault="00E245D7" w:rsidP="00E245D7">
      <w:r w:rsidRPr="00600693">
        <w:t>This is used to request the retransmission of one or more MultiplexEntryDescriptors.</w:t>
      </w:r>
    </w:p>
    <w:p w:rsidR="00E245D7" w:rsidRPr="00600693" w:rsidRDefault="00E245D7" w:rsidP="00E245D7">
      <w:r w:rsidRPr="00600693">
        <w:t>entryNumbers is a list of the MultiplexTableEntryNumbers of the MultiplexEntryDescriptors for which retransmission is requested.</w:t>
      </w:r>
    </w:p>
    <w:p w:rsidR="00E245D7" w:rsidRPr="00600693" w:rsidRDefault="00E245D7" w:rsidP="00E245D7">
      <w:pPr>
        <w:pStyle w:val="Heading3"/>
      </w:pPr>
      <w:bookmarkStart w:id="757" w:name="_Toc80792245"/>
      <w:bookmarkStart w:id="758" w:name="_Toc287628730"/>
      <w:bookmarkStart w:id="759" w:name="_Toc450221123"/>
      <w:bookmarkStart w:id="760" w:name="_Toc450221711"/>
      <w:r w:rsidRPr="00600693">
        <w:t>B.5.2</w:t>
      </w:r>
      <w:r w:rsidRPr="00600693">
        <w:tab/>
        <w:t>Request Multiplex Entry Acknowledge</w:t>
      </w:r>
      <w:bookmarkEnd w:id="757"/>
      <w:bookmarkEnd w:id="758"/>
      <w:bookmarkEnd w:id="759"/>
      <w:bookmarkEnd w:id="760"/>
    </w:p>
    <w:p w:rsidR="00E245D7" w:rsidRPr="00600693" w:rsidRDefault="00E245D7" w:rsidP="00E245D7">
      <w:r w:rsidRPr="00600693">
        <w:t>This is used by the incoming RMESE to indicate that the multiplex entry will be transmitted.</w:t>
      </w:r>
    </w:p>
    <w:p w:rsidR="00E245D7" w:rsidRPr="00600693" w:rsidRDefault="00E245D7" w:rsidP="00E245D7">
      <w:r w:rsidRPr="00600693">
        <w:t>entryNumbers is a list of the MultiplexTableEntryNumbers of the MultiplexEntryDescriptors that will be transmitted.</w:t>
      </w:r>
    </w:p>
    <w:p w:rsidR="00E245D7" w:rsidRPr="00600693" w:rsidRDefault="00E245D7" w:rsidP="00E245D7">
      <w:pPr>
        <w:pStyle w:val="Heading3"/>
      </w:pPr>
      <w:bookmarkStart w:id="761" w:name="_Toc80792246"/>
      <w:bookmarkStart w:id="762" w:name="_Toc287628731"/>
      <w:bookmarkStart w:id="763" w:name="_Toc450221124"/>
      <w:bookmarkStart w:id="764" w:name="_Toc450221712"/>
      <w:r w:rsidRPr="00600693">
        <w:t>B.5.3</w:t>
      </w:r>
      <w:r w:rsidRPr="00600693">
        <w:tab/>
        <w:t>Request Multiplex Entry Reject</w:t>
      </w:r>
      <w:bookmarkEnd w:id="761"/>
      <w:bookmarkEnd w:id="762"/>
      <w:bookmarkEnd w:id="763"/>
      <w:bookmarkEnd w:id="764"/>
    </w:p>
    <w:p w:rsidR="00E245D7" w:rsidRPr="00600693" w:rsidRDefault="00E245D7" w:rsidP="00E245D7">
      <w:r w:rsidRPr="00600693">
        <w:t>This is used by the incoming RMESE to indicate that the multiplex entry will not be transmitted.</w:t>
      </w:r>
    </w:p>
    <w:p w:rsidR="00E245D7" w:rsidRPr="00600693" w:rsidRDefault="00E245D7" w:rsidP="00E245D7">
      <w:r w:rsidRPr="00600693">
        <w:t>entryNumbers is a list of the MultiplexTableEntryNumbers of the MultiplexEntryDescriptors that will not be transmitted. The values of MultiplexTableEntryNumber in entryNumbers should match the values of MultiplexTableEntryNumber in rejectionDescriptions otherwise errors may occur during operation.</w:t>
      </w:r>
    </w:p>
    <w:p w:rsidR="00E245D7" w:rsidRPr="00600693" w:rsidRDefault="00E245D7" w:rsidP="00E245D7">
      <w:r w:rsidRPr="00600693">
        <w:t>RequestMultiplexEntryRejectionDescriptions specifies which table entries are being rejected, and why. The causes of rejection are given in Table B.10.</w:t>
      </w:r>
    </w:p>
    <w:p w:rsidR="00E245D7" w:rsidRPr="00600693" w:rsidRDefault="00E245D7" w:rsidP="00E245D7">
      <w:pPr>
        <w:pStyle w:val="TableNoTitle0"/>
        <w:outlineLvl w:val="0"/>
      </w:pPr>
      <w:bookmarkStart w:id="765" w:name="_Toc409196077"/>
      <w:bookmarkStart w:id="766" w:name="_Toc450221966"/>
      <w:r w:rsidRPr="00600693">
        <w:t>Table B.10 – Reasons for rejecting a MultiplexEntrySend</w:t>
      </w:r>
      <w:bookmarkEnd w:id="765"/>
      <w:bookmarkEnd w:id="7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4253"/>
      </w:tblGrid>
      <w:tr w:rsidR="00E245D7" w:rsidRPr="00600693" w:rsidTr="00794416">
        <w:trPr>
          <w:cantSplit/>
          <w:jc w:val="center"/>
        </w:trPr>
        <w:tc>
          <w:tcPr>
            <w:tcW w:w="3227" w:type="dxa"/>
          </w:tcPr>
          <w:p w:rsidR="00E245D7" w:rsidRPr="00600693" w:rsidRDefault="00E245D7" w:rsidP="00794416">
            <w:pPr>
              <w:pStyle w:val="Tablehead"/>
            </w:pPr>
            <w:r w:rsidRPr="00600693">
              <w:t>ASN.1 codepoint</w:t>
            </w:r>
          </w:p>
        </w:tc>
        <w:tc>
          <w:tcPr>
            <w:tcW w:w="4253" w:type="dxa"/>
          </w:tcPr>
          <w:p w:rsidR="00E245D7" w:rsidRPr="00600693" w:rsidRDefault="00E245D7" w:rsidP="00794416">
            <w:pPr>
              <w:pStyle w:val="Tablehead"/>
            </w:pPr>
            <w:r w:rsidRPr="00600693">
              <w:t>Cause</w:t>
            </w:r>
          </w:p>
        </w:tc>
      </w:tr>
      <w:tr w:rsidR="00E245D7" w:rsidRPr="00600693" w:rsidTr="00794416">
        <w:trPr>
          <w:cantSplit/>
          <w:jc w:val="center"/>
        </w:trPr>
        <w:tc>
          <w:tcPr>
            <w:tcW w:w="3227" w:type="dxa"/>
          </w:tcPr>
          <w:p w:rsidR="00E245D7" w:rsidRPr="00600693" w:rsidRDefault="00E245D7" w:rsidP="00794416">
            <w:pPr>
              <w:pStyle w:val="Tabletext"/>
            </w:pPr>
            <w:r w:rsidRPr="00600693">
              <w:t>unspecified</w:t>
            </w:r>
          </w:p>
        </w:tc>
        <w:tc>
          <w:tcPr>
            <w:tcW w:w="4253" w:type="dxa"/>
          </w:tcPr>
          <w:p w:rsidR="00E245D7" w:rsidRPr="00600693" w:rsidRDefault="00E245D7" w:rsidP="00794416">
            <w:pPr>
              <w:pStyle w:val="Tabletext"/>
            </w:pPr>
            <w:r w:rsidRPr="00600693">
              <w:t>No cause for rejection specified.</w:t>
            </w:r>
          </w:p>
        </w:tc>
      </w:tr>
    </w:tbl>
    <w:p w:rsidR="00E245D7" w:rsidRPr="00600693" w:rsidRDefault="00E245D7" w:rsidP="00E245D7">
      <w:pPr>
        <w:pStyle w:val="Heading3"/>
      </w:pPr>
      <w:bookmarkStart w:id="767" w:name="_Toc80792247"/>
      <w:bookmarkStart w:id="768" w:name="_Toc287628732"/>
      <w:bookmarkStart w:id="769" w:name="_Toc450221125"/>
      <w:bookmarkStart w:id="770" w:name="_Toc450221713"/>
      <w:r w:rsidRPr="00600693">
        <w:t>B.5.4</w:t>
      </w:r>
      <w:r w:rsidRPr="00600693">
        <w:tab/>
        <w:t>Request Multiplex Entry Release</w:t>
      </w:r>
      <w:bookmarkEnd w:id="767"/>
      <w:bookmarkEnd w:id="768"/>
      <w:bookmarkEnd w:id="769"/>
      <w:bookmarkEnd w:id="770"/>
    </w:p>
    <w:p w:rsidR="00E245D7" w:rsidRPr="00600693" w:rsidRDefault="00E245D7" w:rsidP="00E245D7">
      <w:r w:rsidRPr="00600693">
        <w:t>This is sent by the outgoing RMESE in the case of a timeout.</w:t>
      </w:r>
    </w:p>
    <w:p w:rsidR="00E245D7" w:rsidRPr="00600693" w:rsidRDefault="00E245D7" w:rsidP="00E245D7">
      <w:r w:rsidRPr="00600693">
        <w:t>entryNumbers is a list of the MultiplexTableEntryNumbers of the MultiplexEntryDescriptors for which timeout has occurred.</w:t>
      </w:r>
    </w:p>
    <w:p w:rsidR="00E245D7" w:rsidRPr="00600693" w:rsidRDefault="00E245D7" w:rsidP="00E245D7">
      <w:pPr>
        <w:pStyle w:val="Heading2"/>
      </w:pPr>
      <w:bookmarkStart w:id="771" w:name="_Toc53461088"/>
      <w:bookmarkStart w:id="772" w:name="_Toc53468939"/>
      <w:bookmarkStart w:id="773" w:name="_Toc67713732"/>
      <w:bookmarkStart w:id="774" w:name="_Toc67803194"/>
      <w:bookmarkStart w:id="775" w:name="_Toc80606190"/>
      <w:bookmarkStart w:id="776" w:name="_Toc80792248"/>
      <w:bookmarkStart w:id="777" w:name="_Toc125967232"/>
      <w:bookmarkStart w:id="778" w:name="_Toc129666700"/>
      <w:bookmarkStart w:id="779" w:name="_Toc132191744"/>
      <w:bookmarkStart w:id="780" w:name="_Toc141515671"/>
      <w:bookmarkStart w:id="781" w:name="_Toc143404004"/>
      <w:bookmarkStart w:id="782" w:name="_Toc145836873"/>
      <w:bookmarkStart w:id="783" w:name="_Toc145837291"/>
      <w:bookmarkStart w:id="784" w:name="_Toc245023943"/>
      <w:bookmarkStart w:id="785" w:name="_Toc255302690"/>
      <w:bookmarkStart w:id="786" w:name="_Toc258918704"/>
      <w:bookmarkStart w:id="787" w:name="_Toc287628733"/>
      <w:bookmarkStart w:id="788" w:name="_Toc297124349"/>
      <w:bookmarkStart w:id="789" w:name="_Toc313526495"/>
      <w:bookmarkStart w:id="790" w:name="_Toc313613983"/>
      <w:bookmarkStart w:id="791" w:name="_Toc318119261"/>
      <w:bookmarkStart w:id="792" w:name="_Toc318203186"/>
      <w:bookmarkStart w:id="793" w:name="_Toc450221126"/>
      <w:bookmarkStart w:id="794" w:name="_Toc450221714"/>
      <w:r w:rsidRPr="00600693">
        <w:t>B.6</w:t>
      </w:r>
      <w:r w:rsidRPr="00600693">
        <w:tab/>
        <w:t>Request Mode messages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rsidR="00E245D7" w:rsidRPr="00600693" w:rsidRDefault="00E245D7" w:rsidP="00E245D7">
      <w:r w:rsidRPr="00600693">
        <w:t>This set of messages is used by a receive terminal to request particular modes of transmission from the transmit terminal.</w:t>
      </w:r>
    </w:p>
    <w:p w:rsidR="00E245D7" w:rsidRPr="00600693" w:rsidRDefault="00E245D7" w:rsidP="00E245D7">
      <w:pPr>
        <w:pStyle w:val="Heading3"/>
      </w:pPr>
      <w:bookmarkStart w:id="795" w:name="DDE_LINK35"/>
      <w:bookmarkStart w:id="796" w:name="_Toc80792249"/>
      <w:bookmarkStart w:id="797" w:name="_Toc287628734"/>
      <w:bookmarkStart w:id="798" w:name="_Toc450221127"/>
      <w:bookmarkStart w:id="799" w:name="_Toc450221715"/>
      <w:r w:rsidRPr="00600693">
        <w:t>B.6.1</w:t>
      </w:r>
      <w:r w:rsidRPr="00600693">
        <w:tab/>
        <w:t>Request Mode</w:t>
      </w:r>
      <w:bookmarkEnd w:id="795"/>
      <w:bookmarkEnd w:id="796"/>
      <w:bookmarkEnd w:id="797"/>
      <w:bookmarkEnd w:id="798"/>
      <w:bookmarkEnd w:id="799"/>
    </w:p>
    <w:p w:rsidR="00E245D7" w:rsidRPr="00600693" w:rsidRDefault="00E245D7" w:rsidP="00E245D7">
      <w:r w:rsidRPr="00600693">
        <w:t>This is used to request particular modes of transmission from the transmit terminal. It is a list, in order or preference (most preferable first), of modes that the terminal would like to receive. Each mode is described using a ModeDescription.</w:t>
      </w:r>
    </w:p>
    <w:p w:rsidR="00E245D7" w:rsidRPr="00600693" w:rsidRDefault="00E245D7" w:rsidP="00E245D7">
      <w:r w:rsidRPr="00600693">
        <w:t>sequenceNumber is used to label instances of RequestMode so that the corresponding response can be identified.</w:t>
      </w:r>
    </w:p>
    <w:p w:rsidR="00E245D7" w:rsidRPr="00600693" w:rsidRDefault="00E245D7" w:rsidP="00E245D7">
      <w:r w:rsidRPr="00600693">
        <w:rPr>
          <w:b/>
          <w:bCs/>
        </w:rPr>
        <w:t>ModeDescription</w:t>
      </w:r>
      <w:r w:rsidRPr="00600693">
        <w:t>: a set of one or more ModeElements.</w:t>
      </w:r>
    </w:p>
    <w:p w:rsidR="00E245D7" w:rsidRPr="00600693" w:rsidRDefault="00E245D7" w:rsidP="00E245D7">
      <w:r w:rsidRPr="00600693">
        <w:rPr>
          <w:b/>
          <w:bCs/>
        </w:rPr>
        <w:t>ModeElement</w:t>
      </w:r>
      <w:r w:rsidRPr="00600693">
        <w:t>: used to describe a mode element, that is, one of the constituent parts of a complete mode description. It indicates the type of elementary stream that is requested and optionally how it is requested to be multiplexed.</w:t>
      </w:r>
    </w:p>
    <w:p w:rsidR="00E245D7" w:rsidRPr="00600693" w:rsidRDefault="00E245D7" w:rsidP="00E245D7">
      <w:bookmarkStart w:id="800" w:name="DDE_LINK36"/>
      <w:r w:rsidRPr="00600693">
        <w:t>type is used to indicate the type of elementary stream that is requested. It is a choice of VideoMode, AudioMode, DataMode, EncryptionMode, and H235Mode. H235Mode indicates that encrypted media is requested.</w:t>
      </w:r>
    </w:p>
    <w:p w:rsidR="00E245D7" w:rsidRPr="00600693" w:rsidRDefault="00E245D7" w:rsidP="00E245D7">
      <w:pPr>
        <w:rPr>
          <w:i/>
          <w:iCs/>
        </w:rPr>
      </w:pPr>
      <w:r w:rsidRPr="00600693">
        <w:t>multiplexedStreamMode indicates the requested multiplexed stream transmission mode. The fields of MultiplexedStream have the same meaning as the fields of the same name in MultiplexedStreamCapability.</w:t>
      </w:r>
    </w:p>
    <w:bookmarkEnd w:id="800"/>
    <w:p w:rsidR="00E245D7" w:rsidRPr="00600693" w:rsidRDefault="00E245D7" w:rsidP="00E245D7">
      <w:r w:rsidRPr="00600693">
        <w:rPr>
          <w:b/>
          <w:bCs/>
        </w:rPr>
        <w:t>h223ModeParameters</w:t>
      </w:r>
      <w:r w:rsidRPr="00600693">
        <w:t>: used to indicate parameters specific to using Rec. ITU</w:t>
      </w:r>
      <w:r w:rsidRPr="00600693">
        <w:noBreakHyphen/>
        <w:t xml:space="preserve">T H.223 </w:t>
      </w:r>
      <w:r w:rsidR="004D6FF8">
        <w:fldChar w:fldCharType="begin"/>
      </w:r>
      <w:r w:rsidR="00FF2EEB">
        <w:instrText xml:space="preserve"> REF _Ref421624099 \r \h </w:instrText>
      </w:r>
      <w:r w:rsidR="004D6FF8">
        <w:fldChar w:fldCharType="separate"/>
      </w:r>
      <w:r w:rsidR="00FF2EEB">
        <w:t>[11]</w:t>
      </w:r>
      <w:r w:rsidR="004D6FF8">
        <w:fldChar w:fldCharType="end"/>
      </w:r>
      <w:r w:rsidRPr="00600693">
        <w:t>.</w:t>
      </w:r>
    </w:p>
    <w:p w:rsidR="00E245D7" w:rsidRPr="00600693" w:rsidRDefault="00E245D7" w:rsidP="00E245D7">
      <w:r w:rsidRPr="00600693">
        <w:t>adaptationLayerType indicates which adaptation layer and options are requested for the requested type. The codepoints are as follows: nonStandard, al1Framed (AL1 framed mode), al1NotFramed (AL1 unframed mode), al2WithoutSequenceNumbers (AL2 with no sequence numbers present), al2WithSequenceNumbers (AL2 with sequence numbers present), and al3 (AL3, indicating the number of control field octets that will be present and the size of the send buffer, B</w:t>
      </w:r>
      <w:r w:rsidR="004D6FF8" w:rsidRPr="004D6FF8">
        <w:rPr>
          <w:vertAlign w:val="subscript"/>
          <w:rPrChange w:id="801" w:author="Simão Campos-Neto" w:date="2016-05-05T14:47:00Z">
            <w:rPr>
              <w:position w:val="-6"/>
            </w:rPr>
          </w:rPrChange>
        </w:rPr>
        <w:t>s</w:t>
      </w:r>
      <w:r w:rsidRPr="00600693">
        <w:t>, that will be used, the size being measured in octets), al1M (Al1M defined in Annex C of ITU-T H.223 with specified parameters), al2M (Al2M defined in Annex C of ITU-T H.223 with specified parameters), and al3M (Al3M defined in Annex C of ITU-T H.223 with specified parameters).</w:t>
      </w:r>
    </w:p>
    <w:p w:rsidR="00E245D7" w:rsidRPr="00600693" w:rsidRDefault="00E245D7" w:rsidP="00E245D7">
      <w:r w:rsidRPr="00600693">
        <w:t>segmentableFlag, when equal to true indicates that segmentable multiplexing is requested, and when equal to false indicates that non-segmentable multiplexing is requested.</w:t>
      </w:r>
    </w:p>
    <w:p w:rsidR="00E245D7" w:rsidRPr="00600693" w:rsidRDefault="00E245D7" w:rsidP="00E245D7">
      <w:r w:rsidRPr="00600693">
        <w:rPr>
          <w:b/>
          <w:bCs/>
        </w:rPr>
        <w:t>h2250ModeParameters</w:t>
      </w:r>
      <w:r w:rsidRPr="00600693">
        <w:t xml:space="preserve"> contains information specific for use along with Recs ITU</w:t>
      </w:r>
      <w:r w:rsidRPr="00600693">
        <w:noBreakHyphen/>
        <w:t>T H.225.0 and ITU</w:t>
      </w:r>
      <w:r w:rsidRPr="00600693">
        <w:noBreakHyphen/>
        <w:t>T H.323.</w:t>
      </w:r>
    </w:p>
    <w:p w:rsidR="00E245D7" w:rsidRPr="00600693" w:rsidRDefault="00E245D7" w:rsidP="00E245D7">
      <w:r w:rsidRPr="00600693">
        <w:t xml:space="preserve">redundancyEncodingMode (if present) specifies which </w:t>
      </w:r>
      <w:r w:rsidRPr="00600693">
        <w:rPr>
          <w:i/>
          <w:iCs/>
        </w:rPr>
        <w:t>redundancyEncodingMethod</w:t>
      </w:r>
      <w:r w:rsidRPr="00600693">
        <w:t xml:space="preserve"> shall be used and which </w:t>
      </w:r>
      <w:r w:rsidRPr="00600693">
        <w:rPr>
          <w:i/>
          <w:iCs/>
        </w:rPr>
        <w:t>secondaryEncoding</w:t>
      </w:r>
      <w:r w:rsidRPr="00600693">
        <w:t xml:space="preserve"> shall be used as redundancy encoding. The primary encoding is specified by the </w:t>
      </w:r>
      <w:r w:rsidRPr="00600693">
        <w:rPr>
          <w:i/>
          <w:iCs/>
        </w:rPr>
        <w:t>type</w:t>
      </w:r>
      <w:r w:rsidRPr="00600693">
        <w:t xml:space="preserve"> element contained in the </w:t>
      </w:r>
      <w:r w:rsidRPr="00600693">
        <w:rPr>
          <w:i/>
          <w:iCs/>
        </w:rPr>
        <w:t>ModeElement</w:t>
      </w:r>
      <w:r w:rsidRPr="00600693">
        <w:t>.</w:t>
      </w:r>
    </w:p>
    <w:p w:rsidR="00E245D7" w:rsidRPr="00600693" w:rsidRDefault="00E245D7" w:rsidP="00E245D7">
      <w:bookmarkStart w:id="802" w:name="DDE_LINK37"/>
      <w:r w:rsidRPr="00600693">
        <w:rPr>
          <w:b/>
          <w:bCs/>
        </w:rPr>
        <w:t>genericModeParameters</w:t>
      </w:r>
      <w:r w:rsidRPr="00600693">
        <w:t xml:space="preserve"> indicates generic mode parameters.</w:t>
      </w:r>
    </w:p>
    <w:p w:rsidR="00E245D7" w:rsidRPr="00600693" w:rsidRDefault="00E245D7" w:rsidP="00E245D7">
      <w:r w:rsidRPr="00600693">
        <w:t xml:space="preserve">multiplexedStreamModeParameters indicates the multiplexed stream logical channel to which this mode request applies: the logical channel is identified by the logicalChannelNumber field. </w:t>
      </w:r>
    </w:p>
    <w:p w:rsidR="00E245D7" w:rsidRPr="00600693" w:rsidRDefault="00E245D7" w:rsidP="00E245D7">
      <w:r w:rsidRPr="00600693">
        <w:rPr>
          <w:b/>
          <w:bCs/>
        </w:rPr>
        <w:t>logicalChannelNumber</w:t>
      </w:r>
      <w:r w:rsidRPr="00600693">
        <w:t>: if present, indicates the logical channel for which the specified mode is requested. logicalChannelNumber should only be used to specify an open logical channel.</w:t>
      </w:r>
    </w:p>
    <w:bookmarkEnd w:id="802"/>
    <w:p w:rsidR="00E245D7" w:rsidRPr="00600693" w:rsidRDefault="00E245D7" w:rsidP="00E245D7">
      <w:pPr>
        <w:pStyle w:val="Heading4"/>
      </w:pPr>
      <w:r w:rsidRPr="00600693">
        <w:t>B.6.1.1</w:t>
      </w:r>
      <w:r w:rsidRPr="00600693">
        <w:tab/>
        <w:t>Video Mode</w:t>
      </w:r>
    </w:p>
    <w:p w:rsidR="00E245D7" w:rsidRPr="00600693" w:rsidRDefault="00E245D7" w:rsidP="00E245D7">
      <w:r w:rsidRPr="00600693">
        <w:t>This is a choice of VideoModes.</w:t>
      </w:r>
    </w:p>
    <w:p w:rsidR="00E245D7" w:rsidRPr="00600693" w:rsidRDefault="00E245D7" w:rsidP="00E245D7">
      <w:r w:rsidRPr="00600693">
        <w:rPr>
          <w:b/>
          <w:bCs/>
        </w:rPr>
        <w:t>H261VideoMode</w:t>
      </w:r>
      <w:r w:rsidRPr="00600693">
        <w:t>: indicates the requested picture resolution (either QCIF or CIF), bit rate, in units of 100 bit/s, and still picture transmission.</w:t>
      </w:r>
    </w:p>
    <w:p w:rsidR="00E245D7" w:rsidRPr="00600693" w:rsidRDefault="00E245D7" w:rsidP="00E245D7">
      <w:r w:rsidRPr="00600693">
        <w:rPr>
          <w:b/>
          <w:bCs/>
        </w:rPr>
        <w:t>H262VideoMode</w:t>
      </w:r>
      <w:r w:rsidRPr="00600693">
        <w:t>:</w:t>
      </w:r>
      <w:r w:rsidRPr="00600693">
        <w:rPr>
          <w:b/>
          <w:bCs/>
        </w:rPr>
        <w:t xml:space="preserve"> </w:t>
      </w:r>
      <w:r w:rsidRPr="00600693">
        <w:t>indicates the requested profile and level, and the optional fields, if present, indicate the requested values of the parameters given. The optional fields are integers with units defined in Table B.2.</w:t>
      </w:r>
    </w:p>
    <w:p w:rsidR="00E245D7" w:rsidRPr="00600693" w:rsidRDefault="00E245D7" w:rsidP="00E245D7">
      <w:r w:rsidRPr="00600693">
        <w:rPr>
          <w:b/>
          <w:bCs/>
        </w:rPr>
        <w:t>H263VideoMode</w:t>
      </w:r>
      <w:r w:rsidRPr="00600693">
        <w:t>: indicates the requested picture resolution (SQCIF, QCIF, CIF, 4CIF and 16CIF or some custom picture format) and bit rate, in units of 100 bit/s. When communicating with an endpoint supporting Rec. ITU</w:t>
      </w:r>
      <w:r w:rsidRPr="00600693">
        <w:noBreakHyphen/>
        <w:t>T H.245 version 8 or earlier, it is not possible to request only a custom picture format. Therefore, when receiving RequestMode from an endpoint supporting Rec. ITU</w:t>
      </w:r>
      <w:r w:rsidRPr="00600693">
        <w:noBreakHyphen/>
        <w:t>T H.245 version 8 or earlier, if the RequestMode contains a custom picture format, this should be considered the requested resolution rather than the resolution indicated in the resolution field of H263VideoMode.</w:t>
      </w:r>
    </w:p>
    <w:p w:rsidR="00E245D7" w:rsidRPr="00600693" w:rsidRDefault="00E245D7" w:rsidP="00E245D7">
      <w:r w:rsidRPr="00600693">
        <w:t>The booleans unrestrictedVector, arithmeticCoding, advancedPrediction, and pbFrames, when true, indicate that is it requested to use these optional modes that are defined in the annexes of Rec. ITU</w:t>
      </w:r>
      <w:r w:rsidRPr="00600693">
        <w:noBreakHyphen/>
        <w:t>T H.263.</w:t>
      </w:r>
    </w:p>
    <w:p w:rsidR="00E245D7" w:rsidRPr="00600693" w:rsidRDefault="00E245D7" w:rsidP="00E245D7">
      <w:r w:rsidRPr="00600693">
        <w:t>The boolean errorCompensation, when true, indicates that the encoder is capable of processing videoNotDecodedMBs indications and compensating errors as illustrated in Appendix I of ITU</w:t>
      </w:r>
      <w:r w:rsidRPr="00600693">
        <w:noBreakHyphen/>
        <w:t>T H.263. The encoder is not required to respond to videoNotDecoded indications. In a multipoint control unit (MCU), it may not be practical for the MCU to respond to all indications.</w:t>
      </w:r>
    </w:p>
    <w:p w:rsidR="00E245D7" w:rsidRPr="00600693" w:rsidRDefault="00E245D7" w:rsidP="00E245D7">
      <w:r w:rsidRPr="00600693">
        <w:rPr>
          <w:b/>
          <w:bCs/>
        </w:rPr>
        <w:t>EnhancementOptions</w:t>
      </w:r>
      <w:r w:rsidRPr="00600693">
        <w:t>: indicates the requested scalability enhancement layer parameters.</w:t>
      </w:r>
    </w:p>
    <w:p w:rsidR="00E245D7" w:rsidRPr="00600693" w:rsidRDefault="00E245D7" w:rsidP="00E245D7">
      <w:r w:rsidRPr="00600693">
        <w:rPr>
          <w:b/>
          <w:bCs/>
        </w:rPr>
        <w:t>H263Options</w:t>
      </w:r>
      <w:r w:rsidRPr="00600693">
        <w:t>: indicates the requested optional modes of Rec. ITU</w:t>
      </w:r>
      <w:r w:rsidRPr="00600693">
        <w:noBreakHyphen/>
        <w:t>T H.263.</w:t>
      </w:r>
    </w:p>
    <w:p w:rsidR="00E245D7" w:rsidRPr="00600693" w:rsidRDefault="00E245D7" w:rsidP="00E245D7">
      <w:r w:rsidRPr="00600693">
        <w:rPr>
          <w:b/>
          <w:bCs/>
        </w:rPr>
        <w:t>IS11172VideoMode</w:t>
      </w:r>
      <w:r w:rsidRPr="00600693">
        <w:t>: indicates request for constrainedBitstream and the optional fields, if present, indicate the requested values of the parameters given. The optional fields are integers with units defined in Table B.3.</w:t>
      </w:r>
    </w:p>
    <w:p w:rsidR="00E245D7" w:rsidRPr="00600693" w:rsidRDefault="00E245D7" w:rsidP="00E245D7">
      <w:r w:rsidRPr="00600693">
        <w:rPr>
          <w:b/>
          <w:bCs/>
        </w:rPr>
        <w:t>genericVideoMode</w:t>
      </w:r>
      <w:r w:rsidRPr="00600693">
        <w:t>: indicates generic video mode parameters.</w:t>
      </w:r>
    </w:p>
    <w:p w:rsidR="00E245D7" w:rsidRPr="00600693" w:rsidRDefault="00E245D7" w:rsidP="00E245D7">
      <w:pPr>
        <w:pStyle w:val="Heading4"/>
      </w:pPr>
      <w:r w:rsidRPr="00600693">
        <w:t>B.6.1.2</w:t>
      </w:r>
      <w:r w:rsidRPr="00600693">
        <w:tab/>
        <w:t>Audio Mode</w:t>
      </w:r>
    </w:p>
    <w:p w:rsidR="00E245D7" w:rsidRPr="00600693" w:rsidRDefault="00E245D7" w:rsidP="00E245D7">
      <w:r w:rsidRPr="00600693">
        <w:t>This is a choice of AudioModes.</w:t>
      </w:r>
    </w:p>
    <w:p w:rsidR="00E245D7" w:rsidRPr="00600693" w:rsidRDefault="00E245D7" w:rsidP="00E245D7">
      <w:r w:rsidRPr="00600693">
        <w:t>The exact meaning of the G-series audio codepoints is given in Table B.4. There are four options for ITU-T G.723.1 audio, to allow either of the bit rates (the low bit rate of 5.3 kbit/s or the high bit rate of 6.3 kbit/s) to be requested with or without the use of silence suppression.</w:t>
      </w:r>
    </w:p>
    <w:p w:rsidR="00E245D7" w:rsidRPr="00600693" w:rsidRDefault="00E245D7" w:rsidP="00E245D7">
      <w:r w:rsidRPr="00600693">
        <w:rPr>
          <w:b/>
          <w:bCs/>
        </w:rPr>
        <w:t>G7231AnnexCMode</w:t>
      </w:r>
      <w:r w:rsidRPr="00600693">
        <w:t>: used to request audio coded according to Annex C of ITU</w:t>
      </w:r>
      <w:r w:rsidRPr="00600693">
        <w:noBreakHyphen/>
        <w:t>T G.723.1. maxAl</w:t>
      </w:r>
      <w:r w:rsidRPr="00600693">
        <w:noBreakHyphen/>
        <w:t>sduAudioFrames indicates the requested maximum number of audio frames per AL-SDU. The boolean silenceSupression, when true, requests the use of silence compression defined in Annex A of ITU</w:t>
      </w:r>
      <w:r w:rsidRPr="00600693">
        <w:noBreakHyphen/>
        <w:t>T G.723.1. The fields of g723AnnexCAudioMode, highRateMode0, highRateMode1, lowRateMode0, lowRateMode1, sidMode0, and sidMode1 indicate the requested number of octets per frame for each of the audio and error protection modes of Rec. ITU</w:t>
      </w:r>
      <w:r w:rsidRPr="00600693">
        <w:noBreakHyphen/>
        <w:t>T G.723.1 and Annex C of ITU</w:t>
      </w:r>
      <w:r w:rsidRPr="00600693">
        <w:noBreakHyphen/>
        <w:t>T G.723.1.</w:t>
      </w:r>
    </w:p>
    <w:p w:rsidR="00E245D7" w:rsidRPr="00600693" w:rsidRDefault="00E245D7" w:rsidP="00E245D7">
      <w:r w:rsidRPr="00600693">
        <w:rPr>
          <w:b/>
          <w:bCs/>
        </w:rPr>
        <w:t>IS11172AudioMode</w:t>
      </w:r>
      <w:r w:rsidRPr="00600693">
        <w:t xml:space="preserve">: used to request audio coded according to ISO/IEC 11172-3 </w:t>
      </w:r>
      <w:r w:rsidR="004D6FF8">
        <w:fldChar w:fldCharType="begin"/>
      </w:r>
      <w:r w:rsidR="00FF2EEB">
        <w:instrText xml:space="preserve"> REF _Ref421624349 \r \h </w:instrText>
      </w:r>
      <w:r w:rsidR="004D6FF8">
        <w:fldChar w:fldCharType="separate"/>
      </w:r>
      <w:r w:rsidR="00FF2EEB">
        <w:t>[47]</w:t>
      </w:r>
      <w:r w:rsidR="004D6FF8">
        <w:fldChar w:fldCharType="end"/>
      </w:r>
      <w:r w:rsidRPr="00600693">
        <w:t>.</w:t>
      </w:r>
    </w:p>
    <w:p w:rsidR="00E245D7" w:rsidRPr="00600693" w:rsidRDefault="00E245D7" w:rsidP="00E245D7">
      <w:r w:rsidRPr="00600693">
        <w:t>audioLayer indicates which coding layer is requested: either audioLayer1, audioLayer2 or audioLayer3.</w:t>
      </w:r>
    </w:p>
    <w:p w:rsidR="00E245D7" w:rsidRPr="00600693" w:rsidRDefault="00E245D7" w:rsidP="00E245D7">
      <w:r w:rsidRPr="00600693">
        <w:t>audioSampling indicates which sample rate is requested: audioSampling32k, audioSampling44k1 and audioSampling48k indicate the audio sample rates 32 kHz, 44.1 kHz and 48 kHz, respectively.</w:t>
      </w:r>
    </w:p>
    <w:p w:rsidR="00E245D7" w:rsidRPr="00600693" w:rsidRDefault="00E245D7" w:rsidP="00E245D7">
      <w:r w:rsidRPr="00600693">
        <w:t xml:space="preserve">multichannelType indicates which multichannel mode is requested: singleChannel, twoChannelStereo and twoChannelDual request single channel, stereo and dual channel operation respectively. </w:t>
      </w:r>
    </w:p>
    <w:p w:rsidR="00E245D7" w:rsidRPr="00600693" w:rsidRDefault="00E245D7" w:rsidP="00E245D7">
      <w:r w:rsidRPr="00600693">
        <w:t>bitRate indicates the requested audio bit rate, and is measured in units of kbit/s.</w:t>
      </w:r>
    </w:p>
    <w:p w:rsidR="00E245D7" w:rsidRPr="00600693" w:rsidRDefault="00E245D7" w:rsidP="00E245D7">
      <w:pPr>
        <w:keepNext/>
        <w:keepLines/>
      </w:pPr>
      <w:r w:rsidRPr="00600693">
        <w:rPr>
          <w:b/>
          <w:bCs/>
        </w:rPr>
        <w:t>IS13818AudioMode</w:t>
      </w:r>
      <w:r w:rsidRPr="00600693">
        <w:t xml:space="preserve">: used to request audio coded according to ISO/IEC 13818-3 </w:t>
      </w:r>
      <w:r w:rsidR="004D6FF8">
        <w:fldChar w:fldCharType="begin"/>
      </w:r>
      <w:r w:rsidR="00FF2EEB">
        <w:instrText xml:space="preserve"> REF _Ref421624366 \r \h </w:instrText>
      </w:r>
      <w:r w:rsidR="004D6FF8">
        <w:fldChar w:fldCharType="separate"/>
      </w:r>
      <w:r w:rsidR="00FF2EEB">
        <w:t>[48]</w:t>
      </w:r>
      <w:r w:rsidR="004D6FF8">
        <w:fldChar w:fldCharType="end"/>
      </w:r>
      <w:r w:rsidRPr="00600693">
        <w:t>.</w:t>
      </w:r>
    </w:p>
    <w:p w:rsidR="00E245D7" w:rsidRPr="00600693" w:rsidRDefault="00E245D7" w:rsidP="00E245D7">
      <w:pPr>
        <w:keepNext/>
        <w:keepLines/>
      </w:pPr>
      <w:r w:rsidRPr="00600693">
        <w:t>audioLayer indicates which coding layer is requested: either audioLayer1, audioLayer2 or audioLayer3.</w:t>
      </w:r>
    </w:p>
    <w:p w:rsidR="00E245D7" w:rsidRPr="00600693" w:rsidRDefault="00E245D7" w:rsidP="00E245D7">
      <w:r w:rsidRPr="00600693">
        <w:t>audioSampling indicates which sample rate is requested: audioSampling16k, audioSampling22k05, audioSampling24k, audioSampling32k, audioSampling44k1 and audioSampling48k indicate the audio sample rates 16 kHz, 22.05 kHz, 24 kHz, 32 kHz, 44.1 kHz and 48 kHz respectively.</w:t>
      </w:r>
    </w:p>
    <w:p w:rsidR="00E245D7" w:rsidRPr="00600693" w:rsidRDefault="00E245D7" w:rsidP="00E245D7">
      <w:r w:rsidRPr="00600693">
        <w:t>multichannelType indicates which multichannel mode is requested as specified in Table B.11.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2268"/>
        <w:gridCol w:w="7371"/>
      </w:tblGrid>
      <w:tr w:rsidR="00E245D7" w:rsidRPr="00F36794" w:rsidTr="00794416">
        <w:trPr>
          <w:cantSplit/>
          <w:tblHeader/>
          <w:jc w:val="center"/>
        </w:trPr>
        <w:tc>
          <w:tcPr>
            <w:tcW w:w="9639" w:type="dxa"/>
            <w:gridSpan w:val="2"/>
            <w:tcBorders>
              <w:top w:val="nil"/>
              <w:left w:val="nil"/>
              <w:right w:val="nil"/>
            </w:tcBorders>
          </w:tcPr>
          <w:p w:rsidR="00E245D7" w:rsidRPr="00600693" w:rsidRDefault="00E245D7" w:rsidP="00794416">
            <w:pPr>
              <w:pStyle w:val="TableNoTitle0"/>
              <w:rPr>
                <w:lang w:val="fr-CH"/>
              </w:rPr>
            </w:pPr>
            <w:bookmarkStart w:id="803" w:name="_Toc409196078"/>
            <w:bookmarkStart w:id="804" w:name="_Toc450221967"/>
            <w:r w:rsidRPr="00600693">
              <w:rPr>
                <w:lang w:val="fr-CH"/>
              </w:rPr>
              <w:t>Table B.11 – ISO/IEC 13818-3 multichannel codepoints</w:t>
            </w:r>
            <w:bookmarkEnd w:id="803"/>
            <w:bookmarkEnd w:id="804"/>
          </w:p>
        </w:tc>
      </w:tr>
      <w:tr w:rsidR="00E245D7" w:rsidRPr="00600693" w:rsidTr="00794416">
        <w:trPr>
          <w:cantSplit/>
          <w:tblHeader/>
          <w:jc w:val="center"/>
        </w:trPr>
        <w:tc>
          <w:tcPr>
            <w:tcW w:w="2268" w:type="dxa"/>
          </w:tcPr>
          <w:p w:rsidR="00E245D7" w:rsidRPr="00600693" w:rsidRDefault="00E245D7" w:rsidP="00794416">
            <w:pPr>
              <w:pStyle w:val="Tablehead"/>
            </w:pPr>
            <w:r w:rsidRPr="00600693">
              <w:t>ASN.1 codepoint</w:t>
            </w:r>
          </w:p>
        </w:tc>
        <w:tc>
          <w:tcPr>
            <w:tcW w:w="7371" w:type="dxa"/>
          </w:tcPr>
          <w:p w:rsidR="00E245D7" w:rsidRPr="00600693" w:rsidRDefault="00E245D7" w:rsidP="00794416">
            <w:pPr>
              <w:pStyle w:val="Tablehead"/>
            </w:pPr>
            <w:r w:rsidRPr="00600693">
              <w:t>Semantic meaning of codepoint</w:t>
            </w:r>
          </w:p>
        </w:tc>
      </w:tr>
      <w:tr w:rsidR="00E245D7" w:rsidRPr="00600693" w:rsidTr="00794416">
        <w:trPr>
          <w:cantSplit/>
          <w:jc w:val="center"/>
        </w:trPr>
        <w:tc>
          <w:tcPr>
            <w:tcW w:w="2268" w:type="dxa"/>
          </w:tcPr>
          <w:p w:rsidR="00E245D7" w:rsidRPr="00600693" w:rsidRDefault="00E245D7" w:rsidP="00794416">
            <w:pPr>
              <w:pStyle w:val="Tabletext"/>
            </w:pPr>
            <w:r w:rsidRPr="00600693">
              <w:t>singleChannel</w:t>
            </w:r>
          </w:p>
        </w:tc>
        <w:tc>
          <w:tcPr>
            <w:tcW w:w="7371" w:type="dxa"/>
          </w:tcPr>
          <w:p w:rsidR="00E245D7" w:rsidRPr="00600693" w:rsidRDefault="00E245D7" w:rsidP="00794416">
            <w:pPr>
              <w:pStyle w:val="Tabletext"/>
            </w:pPr>
            <w:r w:rsidRPr="00600693">
              <w:t>One channel, using the 1/0 configuration. Single channel mode (as in ISO/IEC 11172-3)</w:t>
            </w:r>
          </w:p>
        </w:tc>
      </w:tr>
      <w:tr w:rsidR="00E245D7" w:rsidRPr="00600693" w:rsidTr="00794416">
        <w:trPr>
          <w:cantSplit/>
          <w:jc w:val="center"/>
        </w:trPr>
        <w:tc>
          <w:tcPr>
            <w:tcW w:w="2268" w:type="dxa"/>
          </w:tcPr>
          <w:p w:rsidR="00E245D7" w:rsidRPr="00600693" w:rsidRDefault="00E245D7" w:rsidP="00794416">
            <w:pPr>
              <w:pStyle w:val="Tabletext"/>
            </w:pPr>
            <w:r w:rsidRPr="00600693">
              <w:t>twoChannelStereo</w:t>
            </w:r>
          </w:p>
        </w:tc>
        <w:tc>
          <w:tcPr>
            <w:tcW w:w="7371" w:type="dxa"/>
          </w:tcPr>
          <w:p w:rsidR="00E245D7" w:rsidRPr="00600693" w:rsidRDefault="00E245D7" w:rsidP="00794416">
            <w:pPr>
              <w:pStyle w:val="Tabletext"/>
            </w:pPr>
            <w:r w:rsidRPr="00600693">
              <w:t>Two channels, using the 2/0 configuration, stereo channel mode (as in ISO/IEC 11172-3)</w:t>
            </w:r>
          </w:p>
        </w:tc>
      </w:tr>
      <w:tr w:rsidR="00E245D7" w:rsidRPr="00600693" w:rsidTr="00794416">
        <w:trPr>
          <w:cantSplit/>
          <w:jc w:val="center"/>
        </w:trPr>
        <w:tc>
          <w:tcPr>
            <w:tcW w:w="2268" w:type="dxa"/>
          </w:tcPr>
          <w:p w:rsidR="00E245D7" w:rsidRPr="00600693" w:rsidRDefault="00E245D7" w:rsidP="00794416">
            <w:pPr>
              <w:pStyle w:val="Tabletext"/>
            </w:pPr>
            <w:r w:rsidRPr="00600693">
              <w:t>twoChannelDual</w:t>
            </w:r>
          </w:p>
        </w:tc>
        <w:tc>
          <w:tcPr>
            <w:tcW w:w="7371" w:type="dxa"/>
          </w:tcPr>
          <w:p w:rsidR="00E245D7" w:rsidRPr="00600693" w:rsidRDefault="00E245D7" w:rsidP="00794416">
            <w:pPr>
              <w:pStyle w:val="Tabletext"/>
            </w:pPr>
            <w:r w:rsidRPr="00600693">
              <w:t>Two channels, using the 2/0 configuration, dual channel mode (as in ISO/IEC 11172-3)</w:t>
            </w:r>
          </w:p>
        </w:tc>
      </w:tr>
      <w:tr w:rsidR="00E245D7" w:rsidRPr="00600693" w:rsidTr="00794416">
        <w:trPr>
          <w:cantSplit/>
          <w:jc w:val="center"/>
        </w:trPr>
        <w:tc>
          <w:tcPr>
            <w:tcW w:w="2268" w:type="dxa"/>
          </w:tcPr>
          <w:p w:rsidR="00E245D7" w:rsidRPr="00600693" w:rsidRDefault="00E245D7" w:rsidP="00794416">
            <w:pPr>
              <w:pStyle w:val="Tabletext"/>
            </w:pPr>
            <w:r w:rsidRPr="00600693">
              <w:t>threeChannels2-1</w:t>
            </w:r>
          </w:p>
        </w:tc>
        <w:tc>
          <w:tcPr>
            <w:tcW w:w="7371" w:type="dxa"/>
          </w:tcPr>
          <w:p w:rsidR="00E245D7" w:rsidRPr="00600693" w:rsidRDefault="00E245D7" w:rsidP="00794416">
            <w:pPr>
              <w:pStyle w:val="Tabletext"/>
            </w:pPr>
            <w:r w:rsidRPr="00600693">
              <w:t xml:space="preserve">Three channels, using the 2/1 configuration. Left, Right and single surround channel </w:t>
            </w:r>
          </w:p>
        </w:tc>
      </w:tr>
      <w:tr w:rsidR="00E245D7" w:rsidRPr="00600693" w:rsidTr="00794416">
        <w:trPr>
          <w:cantSplit/>
          <w:jc w:val="center"/>
        </w:trPr>
        <w:tc>
          <w:tcPr>
            <w:tcW w:w="2268" w:type="dxa"/>
          </w:tcPr>
          <w:p w:rsidR="00E245D7" w:rsidRPr="00600693" w:rsidRDefault="00E245D7" w:rsidP="00794416">
            <w:pPr>
              <w:pStyle w:val="Tabletext"/>
            </w:pPr>
            <w:r w:rsidRPr="00600693">
              <w:t>threeChannels3-0</w:t>
            </w:r>
          </w:p>
        </w:tc>
        <w:tc>
          <w:tcPr>
            <w:tcW w:w="7371" w:type="dxa"/>
          </w:tcPr>
          <w:p w:rsidR="00E245D7" w:rsidRPr="00600693" w:rsidRDefault="00E245D7" w:rsidP="00794416">
            <w:pPr>
              <w:pStyle w:val="Tabletext"/>
            </w:pPr>
            <w:r w:rsidRPr="00600693">
              <w:t xml:space="preserve">Three channels, using the 3/0 configuration. Left, Centre and Right, without surround channel </w:t>
            </w:r>
          </w:p>
        </w:tc>
      </w:tr>
      <w:tr w:rsidR="00E245D7" w:rsidRPr="00600693" w:rsidTr="00794416">
        <w:trPr>
          <w:cantSplit/>
          <w:jc w:val="center"/>
        </w:trPr>
        <w:tc>
          <w:tcPr>
            <w:tcW w:w="2268" w:type="dxa"/>
          </w:tcPr>
          <w:p w:rsidR="00E245D7" w:rsidRPr="00600693" w:rsidRDefault="00E245D7" w:rsidP="00794416">
            <w:pPr>
              <w:pStyle w:val="Tabletext"/>
            </w:pPr>
            <w:r w:rsidRPr="00600693">
              <w:t>fourChannels2-0-2-0</w:t>
            </w:r>
          </w:p>
        </w:tc>
        <w:tc>
          <w:tcPr>
            <w:tcW w:w="7371" w:type="dxa"/>
          </w:tcPr>
          <w:p w:rsidR="00E245D7" w:rsidRPr="00600693" w:rsidRDefault="00E245D7" w:rsidP="00794416">
            <w:pPr>
              <w:pStyle w:val="Tabletext"/>
            </w:pPr>
            <w:r w:rsidRPr="00600693">
              <w:t xml:space="preserve">Four channels, using the 2/0 + 2/0 configuration. Left and Right of the first programme and Left and Right of the second programme </w:t>
            </w:r>
          </w:p>
        </w:tc>
      </w:tr>
      <w:tr w:rsidR="00E245D7" w:rsidRPr="00600693" w:rsidTr="00794416">
        <w:trPr>
          <w:cantSplit/>
          <w:jc w:val="center"/>
        </w:trPr>
        <w:tc>
          <w:tcPr>
            <w:tcW w:w="2268" w:type="dxa"/>
          </w:tcPr>
          <w:p w:rsidR="00E245D7" w:rsidRPr="00600693" w:rsidRDefault="00E245D7" w:rsidP="00794416">
            <w:pPr>
              <w:pStyle w:val="Tabletext"/>
            </w:pPr>
            <w:r w:rsidRPr="00600693">
              <w:t>fourChannels2-2</w:t>
            </w:r>
          </w:p>
        </w:tc>
        <w:tc>
          <w:tcPr>
            <w:tcW w:w="7371" w:type="dxa"/>
          </w:tcPr>
          <w:p w:rsidR="00E245D7" w:rsidRPr="00600693" w:rsidRDefault="00E245D7" w:rsidP="00794416">
            <w:pPr>
              <w:pStyle w:val="Tabletext"/>
            </w:pPr>
            <w:r w:rsidRPr="00600693">
              <w:t>Four channels, using the 2/2 configuration. Left, Right, Left surround and Right surround</w:t>
            </w:r>
          </w:p>
        </w:tc>
      </w:tr>
      <w:tr w:rsidR="00E245D7" w:rsidRPr="00600693" w:rsidTr="00794416">
        <w:trPr>
          <w:cantSplit/>
          <w:jc w:val="center"/>
        </w:trPr>
        <w:tc>
          <w:tcPr>
            <w:tcW w:w="2268" w:type="dxa"/>
          </w:tcPr>
          <w:p w:rsidR="00E245D7" w:rsidRPr="00600693" w:rsidRDefault="00E245D7" w:rsidP="00794416">
            <w:pPr>
              <w:pStyle w:val="Tabletext"/>
            </w:pPr>
            <w:r w:rsidRPr="00600693">
              <w:t>fourChannels3-1</w:t>
            </w:r>
          </w:p>
        </w:tc>
        <w:tc>
          <w:tcPr>
            <w:tcW w:w="7371" w:type="dxa"/>
          </w:tcPr>
          <w:p w:rsidR="00E245D7" w:rsidRPr="00600693" w:rsidRDefault="00E245D7" w:rsidP="00794416">
            <w:pPr>
              <w:pStyle w:val="Tabletext"/>
            </w:pPr>
            <w:r w:rsidRPr="00600693">
              <w:t>Four channels, using the 3/1 configuration. Left, Centre, Right, and a single surround channel</w:t>
            </w:r>
          </w:p>
        </w:tc>
      </w:tr>
      <w:tr w:rsidR="00E245D7" w:rsidRPr="00600693" w:rsidTr="00794416">
        <w:trPr>
          <w:cantSplit/>
          <w:jc w:val="center"/>
        </w:trPr>
        <w:tc>
          <w:tcPr>
            <w:tcW w:w="2268" w:type="dxa"/>
          </w:tcPr>
          <w:p w:rsidR="00E245D7" w:rsidRPr="00600693" w:rsidRDefault="00E245D7" w:rsidP="00794416">
            <w:pPr>
              <w:pStyle w:val="Tabletext"/>
            </w:pPr>
            <w:r w:rsidRPr="00600693">
              <w:t>fiveChannels3-0-2-0</w:t>
            </w:r>
          </w:p>
        </w:tc>
        <w:tc>
          <w:tcPr>
            <w:tcW w:w="7371" w:type="dxa"/>
          </w:tcPr>
          <w:p w:rsidR="00E245D7" w:rsidRPr="00600693" w:rsidRDefault="00E245D7" w:rsidP="00794416">
            <w:pPr>
              <w:pStyle w:val="Tabletext"/>
            </w:pPr>
            <w:r w:rsidRPr="00600693">
              <w:t>Five channels, using the 3/0 + 2/0 configuration. Left, Centre and Right of the first programme and Left and Right of the second programme</w:t>
            </w:r>
          </w:p>
        </w:tc>
      </w:tr>
      <w:tr w:rsidR="00E245D7" w:rsidRPr="00600693" w:rsidTr="00794416">
        <w:trPr>
          <w:cantSplit/>
          <w:jc w:val="center"/>
        </w:trPr>
        <w:tc>
          <w:tcPr>
            <w:tcW w:w="2268" w:type="dxa"/>
          </w:tcPr>
          <w:p w:rsidR="00E245D7" w:rsidRPr="00600693" w:rsidRDefault="00E245D7" w:rsidP="00794416">
            <w:pPr>
              <w:pStyle w:val="Tabletext"/>
            </w:pPr>
            <w:r w:rsidRPr="00600693">
              <w:t>fiveChannels3-2</w:t>
            </w:r>
          </w:p>
        </w:tc>
        <w:tc>
          <w:tcPr>
            <w:tcW w:w="7371" w:type="dxa"/>
          </w:tcPr>
          <w:p w:rsidR="00E245D7" w:rsidRPr="00600693" w:rsidRDefault="00E245D7" w:rsidP="00794416">
            <w:pPr>
              <w:pStyle w:val="Tabletext"/>
            </w:pPr>
            <w:r w:rsidRPr="00600693">
              <w:t>Five channels, using the 3/2 configuration. Left, Centre, Right, Left surround and Right surround</w:t>
            </w:r>
          </w:p>
        </w:tc>
      </w:tr>
    </w:tbl>
    <w:p w:rsidR="00E245D7" w:rsidRPr="00600693" w:rsidRDefault="00E245D7" w:rsidP="00E245D7">
      <w:r w:rsidRPr="00600693">
        <w:t>The boolean lowFrequencyEnhancement, when true, requests a low frequency enhancement channel.</w:t>
      </w:r>
    </w:p>
    <w:p w:rsidR="00E245D7" w:rsidRPr="00600693" w:rsidRDefault="00E245D7" w:rsidP="00E245D7">
      <w:r w:rsidRPr="00600693">
        <w:t>The boolean multilingual, when true, requests up to seven multilingual channels.</w:t>
      </w:r>
    </w:p>
    <w:p w:rsidR="00E245D7" w:rsidRPr="00600693" w:rsidRDefault="00E245D7" w:rsidP="00E245D7">
      <w:r w:rsidRPr="00600693">
        <w:t>bitRate indicates the requested audio bit rate, and is measured in units of kbit/s.</w:t>
      </w:r>
    </w:p>
    <w:p w:rsidR="00E245D7" w:rsidRPr="00600693" w:rsidRDefault="00E245D7" w:rsidP="00E245D7">
      <w:r w:rsidRPr="00600693">
        <w:rPr>
          <w:b/>
          <w:bCs/>
        </w:rPr>
        <w:t>genericAudioMode</w:t>
      </w:r>
      <w:r w:rsidRPr="00600693">
        <w:t xml:space="preserve"> indicates generic audio mode parameters.</w:t>
      </w:r>
    </w:p>
    <w:p w:rsidR="00E245D7" w:rsidRPr="00600693" w:rsidRDefault="00E245D7" w:rsidP="00E245D7">
      <w:pPr>
        <w:pStyle w:val="Heading4"/>
      </w:pPr>
      <w:r w:rsidRPr="00600693">
        <w:t>B.6.1.3</w:t>
      </w:r>
      <w:r w:rsidRPr="00600693">
        <w:tab/>
        <w:t>Data Mode</w:t>
      </w:r>
    </w:p>
    <w:p w:rsidR="00E245D7" w:rsidRPr="00600693" w:rsidRDefault="00E245D7" w:rsidP="00E245D7">
      <w:r w:rsidRPr="00600693">
        <w:t>This is a choice of data applications and bit rates.</w:t>
      </w:r>
    </w:p>
    <w:p w:rsidR="00E245D7" w:rsidRPr="00600693" w:rsidRDefault="00E245D7" w:rsidP="00E245D7">
      <w:r w:rsidRPr="00600693">
        <w:t>bitRate indicates the requested bit rate in units of 100 bit/s.</w:t>
      </w:r>
    </w:p>
    <w:p w:rsidR="00E245D7" w:rsidRPr="00600693" w:rsidRDefault="00E245D7" w:rsidP="00E245D7">
      <w:r w:rsidRPr="00600693">
        <w:t xml:space="preserve">t120 requests the use of the ITU-T T.120 </w:t>
      </w:r>
      <w:r w:rsidR="004D6FF8">
        <w:fldChar w:fldCharType="begin"/>
      </w:r>
      <w:r w:rsidR="00FF2EEB">
        <w:instrText xml:space="preserve"> REF _Ref421624229 \r \h </w:instrText>
      </w:r>
      <w:r w:rsidR="004D6FF8">
        <w:fldChar w:fldCharType="separate"/>
      </w:r>
      <w:r w:rsidR="00FF2EEB">
        <w:t>[34]</w:t>
      </w:r>
      <w:r w:rsidR="004D6FF8">
        <w:fldChar w:fldCharType="end"/>
      </w:r>
      <w:r w:rsidRPr="00600693">
        <w:t xml:space="preserve"> protocol.</w:t>
      </w:r>
    </w:p>
    <w:p w:rsidR="00E245D7" w:rsidRPr="00600693" w:rsidRDefault="00E245D7" w:rsidP="00E245D7">
      <w:r w:rsidRPr="00600693">
        <w:t xml:space="preserve">dsm-cc requests the use of the DSM-CC </w:t>
      </w:r>
      <w:r w:rsidR="004D6FF8">
        <w:fldChar w:fldCharType="begin"/>
      </w:r>
      <w:r w:rsidR="00FF2EEB">
        <w:instrText xml:space="preserve"> REF _Ref421624401 \r \h </w:instrText>
      </w:r>
      <w:r w:rsidR="004D6FF8">
        <w:fldChar w:fldCharType="separate"/>
      </w:r>
      <w:r w:rsidR="00FF2EEB">
        <w:t>[49]</w:t>
      </w:r>
      <w:r w:rsidR="004D6FF8">
        <w:fldChar w:fldCharType="end"/>
      </w:r>
      <w:r w:rsidRPr="00600693">
        <w:t xml:space="preserve"> protocol.</w:t>
      </w:r>
    </w:p>
    <w:p w:rsidR="00E245D7" w:rsidRPr="00600693" w:rsidRDefault="00E245D7" w:rsidP="00E245D7">
      <w:r w:rsidRPr="00600693">
        <w:t>userData requests the use of unspecified user data from external data ports.</w:t>
      </w:r>
    </w:p>
    <w:p w:rsidR="00E245D7" w:rsidRPr="00600693" w:rsidRDefault="00E245D7" w:rsidP="00E245D7">
      <w:r w:rsidRPr="00600693">
        <w:t>t84 requests the use of Rec. ITU</w:t>
      </w:r>
      <w:r w:rsidRPr="00600693">
        <w:noBreakHyphen/>
        <w:t xml:space="preserve">T T.84 </w:t>
      </w:r>
      <w:r w:rsidR="004D6FF8">
        <w:fldChar w:fldCharType="begin"/>
      </w:r>
      <w:r w:rsidR="00FF2EEB">
        <w:instrText xml:space="preserve"> REF _Ref421624431 \r \h </w:instrText>
      </w:r>
      <w:r w:rsidR="004D6FF8">
        <w:fldChar w:fldCharType="separate"/>
      </w:r>
      <w:r w:rsidR="00FF2EEB">
        <w:t>[33]</w:t>
      </w:r>
      <w:r w:rsidR="004D6FF8">
        <w:fldChar w:fldCharType="end"/>
      </w:r>
      <w:r w:rsidRPr="00600693">
        <w:t xml:space="preserve"> for the transfer of such images (JPEG, JBIG, Facsimile Gr.3/4).</w:t>
      </w:r>
    </w:p>
    <w:p w:rsidR="00E245D7" w:rsidRPr="00600693" w:rsidRDefault="00E245D7" w:rsidP="00E245D7">
      <w:r w:rsidRPr="00600693">
        <w:t>t434 requests the use of Rec. ITU</w:t>
      </w:r>
      <w:r w:rsidRPr="00600693">
        <w:noBreakHyphen/>
        <w:t xml:space="preserve">T T.434 </w:t>
      </w:r>
      <w:r w:rsidR="004D6FF8">
        <w:fldChar w:fldCharType="begin"/>
      </w:r>
      <w:r w:rsidR="00FF2EEB">
        <w:instrText xml:space="preserve"> REF _Ref421624445 \r \h </w:instrText>
      </w:r>
      <w:r w:rsidR="004D6FF8">
        <w:fldChar w:fldCharType="separate"/>
      </w:r>
      <w:r w:rsidR="00FF2EEB">
        <w:t>[37]</w:t>
      </w:r>
      <w:r w:rsidR="004D6FF8">
        <w:fldChar w:fldCharType="end"/>
      </w:r>
      <w:r w:rsidRPr="00600693">
        <w:t xml:space="preserve"> for the transfer of telematic binary files.</w:t>
      </w:r>
    </w:p>
    <w:p w:rsidR="00E245D7" w:rsidRPr="00600693" w:rsidRDefault="00E245D7" w:rsidP="00E245D7">
      <w:r w:rsidRPr="00600693">
        <w:t xml:space="preserve">h224 requests the use of the real-time simplex device control protocol ITU-T H.224 </w:t>
      </w:r>
      <w:r w:rsidR="004D6FF8">
        <w:fldChar w:fldCharType="begin"/>
      </w:r>
      <w:r w:rsidR="00FF2EEB">
        <w:instrText xml:space="preserve"> REF _Ref421624460 \r \h </w:instrText>
      </w:r>
      <w:r w:rsidR="004D6FF8">
        <w:fldChar w:fldCharType="separate"/>
      </w:r>
      <w:r w:rsidR="00FF2EEB">
        <w:t>[12]</w:t>
      </w:r>
      <w:r w:rsidR="004D6FF8">
        <w:fldChar w:fldCharType="end"/>
      </w:r>
      <w:r w:rsidRPr="00600693">
        <w:t>.</w:t>
      </w:r>
    </w:p>
    <w:p w:rsidR="00E245D7" w:rsidRPr="00600693" w:rsidRDefault="00E245D7" w:rsidP="00E245D7">
      <w:r w:rsidRPr="00600693">
        <w:t>nlpid requests the use of the specified network link layer data application.</w:t>
      </w:r>
    </w:p>
    <w:p w:rsidR="00E245D7" w:rsidRPr="00600693" w:rsidRDefault="00E245D7" w:rsidP="00E245D7">
      <w:r w:rsidRPr="00600693">
        <w:t>dsvdControl requests the use of the DSVD terminal to support an out-of-band control channel.</w:t>
      </w:r>
    </w:p>
    <w:p w:rsidR="00E245D7" w:rsidRPr="00600693" w:rsidRDefault="00E245D7" w:rsidP="00E245D7">
      <w:r w:rsidRPr="00600693">
        <w:t>h222DataPartitioning requests the use of the modified and restricted usage of data partitioning of H.262, as specified in Rec. ITU</w:t>
      </w:r>
      <w:r w:rsidRPr="00600693">
        <w:noBreakHyphen/>
        <w:t>T H.222.1, in which the enhancement data is transmitted as a data channel supported by the listed DataProtocolCapability.</w:t>
      </w:r>
    </w:p>
    <w:p w:rsidR="00E245D7" w:rsidRPr="00600693" w:rsidRDefault="00E245D7" w:rsidP="00E245D7">
      <w:r w:rsidRPr="00600693">
        <w:t>t30fax requests the use of Annex C of ITU-T T.30 analog mode (G3V), as specified in Rec. ITU</w:t>
      </w:r>
      <w:r w:rsidRPr="00600693">
        <w:noBreakHyphen/>
        <w:t>T T.39 for the DSVF/MSVF modes.</w:t>
      </w:r>
    </w:p>
    <w:p w:rsidR="00E245D7" w:rsidRPr="00600693" w:rsidRDefault="00E245D7" w:rsidP="00E245D7">
      <w:r w:rsidRPr="00600693">
        <w:t>t140 requests the use of the ITU-T T.140 text conversation protocol, as specified in Rec. ITU</w:t>
      </w:r>
      <w:r w:rsidRPr="00600693">
        <w:noBreakHyphen/>
        <w:t>T T.140.</w:t>
      </w:r>
    </w:p>
    <w:p w:rsidR="00E245D7" w:rsidRPr="00600693" w:rsidRDefault="00E245D7" w:rsidP="00E245D7">
      <w:r w:rsidRPr="00600693">
        <w:t>t38fax requests the use of Rec. ITU</w:t>
      </w:r>
      <w:r w:rsidRPr="00600693">
        <w:noBreakHyphen/>
        <w:t xml:space="preserve">T T.38 </w:t>
      </w:r>
      <w:r w:rsidR="004D6FF8">
        <w:fldChar w:fldCharType="begin"/>
      </w:r>
      <w:r w:rsidR="00FF2EEB">
        <w:instrText xml:space="preserve"> REF _Ref421624493 \r \h </w:instrText>
      </w:r>
      <w:r w:rsidR="004D6FF8">
        <w:fldChar w:fldCharType="separate"/>
      </w:r>
      <w:r w:rsidR="00FF2EEB">
        <w:t>[31]</w:t>
      </w:r>
      <w:r w:rsidR="004D6FF8">
        <w:fldChar w:fldCharType="end"/>
      </w:r>
      <w:r w:rsidRPr="00600693">
        <w:t>.</w:t>
      </w:r>
    </w:p>
    <w:p w:rsidR="00E245D7" w:rsidRPr="00600693" w:rsidRDefault="00E245D7" w:rsidP="00E245D7">
      <w:r w:rsidRPr="002E2AAE">
        <w:t>genericDataMode</w:t>
      </w:r>
      <w:r w:rsidRPr="00600693">
        <w:t xml:space="preserve"> indicates generic data mode parameters. When maxBitRate is included in the genericDataMode, its value shall be the same as the value of maxBitRate in the DataMode.</w:t>
      </w:r>
    </w:p>
    <w:p w:rsidR="00E245D7" w:rsidRPr="002E2AAE" w:rsidRDefault="00E245D7" w:rsidP="00E245D7">
      <w:r w:rsidRPr="002E2AAE">
        <w:t>dataChannel requests the use of</w:t>
      </w:r>
      <w:del w:id="805" w:author="Paul E. Jones" w:date="2016-05-26T20:32:00Z">
        <w:r w:rsidRPr="002E2AAE" w:rsidDel="000611F5">
          <w:delText xml:space="preserve"> </w:delText>
        </w:r>
      </w:del>
      <w:r w:rsidRPr="002E2AAE">
        <w:t xml:space="preserve"> an SCTP transport based data channel as defined by draft-ietf-rtcweb-data-channel </w:t>
      </w:r>
      <w:r w:rsidR="004D6FF8">
        <w:rPr>
          <w:iCs/>
        </w:rPr>
        <w:fldChar w:fldCharType="begin"/>
      </w:r>
      <w:r w:rsidR="00FF2EEB">
        <w:rPr>
          <w:iCs/>
        </w:rPr>
        <w:instrText xml:space="preserve"> REF _Ref421624522 \r \h </w:instrText>
      </w:r>
      <w:r w:rsidR="004D6FF8">
        <w:rPr>
          <w:iCs/>
        </w:rPr>
      </w:r>
      <w:r w:rsidR="004D6FF8">
        <w:rPr>
          <w:iCs/>
        </w:rPr>
        <w:fldChar w:fldCharType="separate"/>
      </w:r>
      <w:r w:rsidR="00FF2EEB">
        <w:rPr>
          <w:iCs/>
        </w:rPr>
        <w:t>[112]</w:t>
      </w:r>
      <w:r w:rsidR="004D6FF8">
        <w:rPr>
          <w:iCs/>
        </w:rPr>
        <w:fldChar w:fldCharType="end"/>
      </w:r>
      <w:r w:rsidRPr="002E2AAE">
        <w:t>.</w:t>
      </w:r>
    </w:p>
    <w:p w:rsidR="00E245D7" w:rsidRPr="00600693" w:rsidRDefault="00E245D7" w:rsidP="00E245D7">
      <w:pPr>
        <w:pStyle w:val="Heading4"/>
      </w:pPr>
      <w:r w:rsidRPr="00600693">
        <w:t>B.6.1.4</w:t>
      </w:r>
      <w:r w:rsidRPr="00600693">
        <w:tab/>
        <w:t>Encryption Mode</w:t>
      </w:r>
    </w:p>
    <w:p w:rsidR="00E245D7" w:rsidRPr="00600693" w:rsidRDefault="00E245D7" w:rsidP="00E245D7">
      <w:r w:rsidRPr="00600693">
        <w:t>This is a choice of encryption modes.</w:t>
      </w:r>
    </w:p>
    <w:p w:rsidR="00E245D7" w:rsidRPr="00600693" w:rsidRDefault="00E245D7" w:rsidP="00E245D7">
      <w:r w:rsidRPr="00600693">
        <w:t>h233Encryption requests the use of encryption according to Recs ITU</w:t>
      </w:r>
      <w:r w:rsidRPr="00600693">
        <w:noBreakHyphen/>
        <w:t xml:space="preserve">T H.233 </w:t>
      </w:r>
      <w:r w:rsidR="004D6FF8">
        <w:fldChar w:fldCharType="begin"/>
      </w:r>
      <w:r w:rsidR="00FF2EEB">
        <w:instrText xml:space="preserve"> REF _Ref421623828 \r \h </w:instrText>
      </w:r>
      <w:r w:rsidR="004D6FF8">
        <w:fldChar w:fldCharType="separate"/>
      </w:r>
      <w:r w:rsidR="00FF2EEB">
        <w:t>[15]</w:t>
      </w:r>
      <w:r w:rsidR="004D6FF8">
        <w:fldChar w:fldCharType="end"/>
      </w:r>
      <w:r w:rsidRPr="00600693">
        <w:t xml:space="preserve"> and ITU</w:t>
      </w:r>
      <w:r w:rsidRPr="00600693">
        <w:noBreakHyphen/>
        <w:t xml:space="preserve">T H.234 </w:t>
      </w:r>
      <w:r w:rsidR="004D6FF8">
        <w:fldChar w:fldCharType="begin"/>
      </w:r>
      <w:r w:rsidR="00FF2EEB">
        <w:instrText xml:space="preserve"> REF _Ref421623837 \r \h </w:instrText>
      </w:r>
      <w:r w:rsidR="004D6FF8">
        <w:fldChar w:fldCharType="separate"/>
      </w:r>
      <w:r w:rsidR="00FF2EEB">
        <w:t>[16]</w:t>
      </w:r>
      <w:r w:rsidR="004D6FF8">
        <w:fldChar w:fldCharType="end"/>
      </w:r>
      <w:r w:rsidRPr="00600693">
        <w:t>.</w:t>
      </w:r>
    </w:p>
    <w:p w:rsidR="00E245D7" w:rsidRPr="00600693" w:rsidRDefault="00E245D7" w:rsidP="00E245D7">
      <w:pPr>
        <w:pStyle w:val="Heading3"/>
      </w:pPr>
      <w:bookmarkStart w:id="806" w:name="_Toc80792250"/>
      <w:bookmarkStart w:id="807" w:name="_Toc287628735"/>
      <w:bookmarkStart w:id="808" w:name="_Toc450221128"/>
      <w:bookmarkStart w:id="809" w:name="_Toc450221716"/>
      <w:r w:rsidRPr="00600693">
        <w:t>B.6.2</w:t>
      </w:r>
      <w:r w:rsidRPr="00600693">
        <w:tab/>
        <w:t>Request Mode Acknowledge</w:t>
      </w:r>
      <w:bookmarkEnd w:id="806"/>
      <w:bookmarkEnd w:id="807"/>
      <w:bookmarkEnd w:id="808"/>
      <w:bookmarkEnd w:id="809"/>
    </w:p>
    <w:p w:rsidR="00E245D7" w:rsidRPr="00600693" w:rsidRDefault="00E245D7" w:rsidP="00E245D7">
      <w:r w:rsidRPr="00600693">
        <w:t>This is sent to confirm that the transmit terminal intends to transmit in one of the modes requested by the receive terminal.</w:t>
      </w:r>
    </w:p>
    <w:p w:rsidR="00E245D7" w:rsidRPr="00600693" w:rsidRDefault="00E245D7" w:rsidP="00E245D7">
      <w:r w:rsidRPr="00600693">
        <w:t>The sequenceNumber shall be the same as the sequenceNumber in the RequestMode for which this is the confirmation.</w:t>
      </w:r>
    </w:p>
    <w:p w:rsidR="00E245D7" w:rsidRPr="00600693" w:rsidRDefault="00E245D7" w:rsidP="00E245D7">
      <w:r w:rsidRPr="00600693">
        <w:t>The response field indicates the action from the remote terminal. The possible values of response are given in Table B.12.</w:t>
      </w:r>
    </w:p>
    <w:p w:rsidR="00E245D7" w:rsidRPr="00600693" w:rsidRDefault="00E245D7" w:rsidP="00E245D7">
      <w:pPr>
        <w:pStyle w:val="TableNoTitle0"/>
        <w:outlineLvl w:val="0"/>
      </w:pPr>
      <w:bookmarkStart w:id="810" w:name="_Toc409196079"/>
      <w:bookmarkStart w:id="811" w:name="_Toc450221968"/>
      <w:r w:rsidRPr="00600693">
        <w:t>Table B.12 – Confirmation responses to Request Mode</w:t>
      </w:r>
      <w:bookmarkEnd w:id="810"/>
      <w:bookmarkEnd w:id="8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6237"/>
      </w:tblGrid>
      <w:tr w:rsidR="00E245D7" w:rsidRPr="00600693" w:rsidTr="00794416">
        <w:trPr>
          <w:cantSplit/>
          <w:jc w:val="center"/>
        </w:trPr>
        <w:tc>
          <w:tcPr>
            <w:tcW w:w="3402" w:type="dxa"/>
          </w:tcPr>
          <w:p w:rsidR="00E245D7" w:rsidRPr="00600693" w:rsidRDefault="00E245D7" w:rsidP="00794416">
            <w:pPr>
              <w:pStyle w:val="Tablehead"/>
            </w:pPr>
            <w:r w:rsidRPr="00600693">
              <w:t>ASN.1 codepoint</w:t>
            </w:r>
          </w:p>
        </w:tc>
        <w:tc>
          <w:tcPr>
            <w:tcW w:w="6237" w:type="dxa"/>
          </w:tcPr>
          <w:p w:rsidR="00E245D7" w:rsidRPr="00600693" w:rsidRDefault="00E245D7" w:rsidP="00794416">
            <w:pPr>
              <w:pStyle w:val="Tablehead"/>
            </w:pPr>
            <w:r w:rsidRPr="00600693">
              <w:t>Response</w:t>
            </w:r>
          </w:p>
        </w:tc>
      </w:tr>
      <w:tr w:rsidR="00E245D7" w:rsidRPr="00600693" w:rsidTr="00794416">
        <w:trPr>
          <w:cantSplit/>
          <w:jc w:val="center"/>
        </w:trPr>
        <w:tc>
          <w:tcPr>
            <w:tcW w:w="3402" w:type="dxa"/>
          </w:tcPr>
          <w:p w:rsidR="00E245D7" w:rsidRPr="00600693" w:rsidRDefault="00E245D7" w:rsidP="00794416">
            <w:pPr>
              <w:pStyle w:val="Tabletext"/>
            </w:pPr>
            <w:r w:rsidRPr="00600693">
              <w:t>willTransmitMostPreferredMode</w:t>
            </w:r>
          </w:p>
        </w:tc>
        <w:tc>
          <w:tcPr>
            <w:tcW w:w="6237" w:type="dxa"/>
          </w:tcPr>
          <w:p w:rsidR="00E245D7" w:rsidRPr="00600693" w:rsidRDefault="00E245D7" w:rsidP="00794416">
            <w:pPr>
              <w:pStyle w:val="Tabletext"/>
            </w:pPr>
            <w:r w:rsidRPr="00600693">
              <w:t>The transmit terminal will change to the receiver's most preferred mode.</w:t>
            </w:r>
          </w:p>
        </w:tc>
      </w:tr>
      <w:tr w:rsidR="00E245D7" w:rsidRPr="00600693" w:rsidTr="00794416">
        <w:trPr>
          <w:cantSplit/>
          <w:jc w:val="center"/>
        </w:trPr>
        <w:tc>
          <w:tcPr>
            <w:tcW w:w="3402" w:type="dxa"/>
          </w:tcPr>
          <w:p w:rsidR="00E245D7" w:rsidRPr="00600693" w:rsidRDefault="00E245D7" w:rsidP="00794416">
            <w:pPr>
              <w:pStyle w:val="Tabletext"/>
            </w:pPr>
            <w:r w:rsidRPr="00600693">
              <w:t>willTransmitLessPreferredMode</w:t>
            </w:r>
          </w:p>
        </w:tc>
        <w:tc>
          <w:tcPr>
            <w:tcW w:w="6237" w:type="dxa"/>
          </w:tcPr>
          <w:p w:rsidR="00E245D7" w:rsidRPr="00600693" w:rsidRDefault="00E245D7" w:rsidP="00794416">
            <w:pPr>
              <w:pStyle w:val="Tabletext"/>
            </w:pPr>
            <w:r w:rsidRPr="00600693">
              <w:t>The transmit terminal will change to one of the receiver's preferred mode, but not the most preferred mode.</w:t>
            </w:r>
          </w:p>
        </w:tc>
      </w:tr>
    </w:tbl>
    <w:p w:rsidR="00E245D7" w:rsidRPr="00600693" w:rsidRDefault="00E245D7" w:rsidP="00E245D7">
      <w:pPr>
        <w:pStyle w:val="Heading3"/>
      </w:pPr>
      <w:bookmarkStart w:id="812" w:name="_Toc80792251"/>
      <w:bookmarkStart w:id="813" w:name="_Toc287628736"/>
      <w:bookmarkStart w:id="814" w:name="_Toc450221129"/>
      <w:bookmarkStart w:id="815" w:name="_Toc450221717"/>
      <w:r w:rsidRPr="00600693">
        <w:t>B.6.3</w:t>
      </w:r>
      <w:r w:rsidRPr="00600693">
        <w:tab/>
        <w:t>Request Mode Reject</w:t>
      </w:r>
      <w:bookmarkEnd w:id="812"/>
      <w:bookmarkEnd w:id="813"/>
      <w:bookmarkEnd w:id="814"/>
      <w:bookmarkEnd w:id="815"/>
    </w:p>
    <w:p w:rsidR="00E245D7" w:rsidRPr="00600693" w:rsidRDefault="00E245D7" w:rsidP="00E245D7">
      <w:r w:rsidRPr="00600693">
        <w:t>This is sent to reject the request by the receive terminal.</w:t>
      </w:r>
    </w:p>
    <w:p w:rsidR="00E245D7" w:rsidRPr="00600693" w:rsidRDefault="00E245D7" w:rsidP="00E245D7">
      <w:r w:rsidRPr="00600693">
        <w:t>The sequenceNumber shall be the same as the sequenceNumber in the RequestMode for which this is the response.</w:t>
      </w:r>
    </w:p>
    <w:p w:rsidR="00E245D7" w:rsidRPr="00600693" w:rsidRDefault="00E245D7" w:rsidP="00E245D7">
      <w:r w:rsidRPr="00600693">
        <w:t>The cause field indicates the reason for rejection of the requested mode. The cause values are given in Table B.13.</w:t>
      </w:r>
    </w:p>
    <w:p w:rsidR="00E245D7" w:rsidRPr="00600693" w:rsidRDefault="00E245D7" w:rsidP="00E245D7">
      <w:pPr>
        <w:pStyle w:val="TableNoTitle0"/>
        <w:outlineLvl w:val="0"/>
      </w:pPr>
      <w:bookmarkStart w:id="816" w:name="_Toc409196080"/>
      <w:bookmarkStart w:id="817" w:name="_Toc450221969"/>
      <w:r w:rsidRPr="00600693">
        <w:t>Table B.13 – Rejection responses to Request Mode</w:t>
      </w:r>
      <w:bookmarkEnd w:id="816"/>
      <w:bookmarkEnd w:id="81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6237"/>
      </w:tblGrid>
      <w:tr w:rsidR="00E245D7" w:rsidRPr="00600693" w:rsidTr="00794416">
        <w:trPr>
          <w:cantSplit/>
          <w:jc w:val="center"/>
        </w:trPr>
        <w:tc>
          <w:tcPr>
            <w:tcW w:w="3402" w:type="dxa"/>
          </w:tcPr>
          <w:p w:rsidR="00E245D7" w:rsidRPr="00600693" w:rsidRDefault="00E245D7" w:rsidP="00794416">
            <w:pPr>
              <w:pStyle w:val="Tablehead"/>
              <w:keepLines/>
            </w:pPr>
            <w:r w:rsidRPr="00600693">
              <w:t>ASN.1 codepoint</w:t>
            </w:r>
          </w:p>
        </w:tc>
        <w:tc>
          <w:tcPr>
            <w:tcW w:w="6237" w:type="dxa"/>
          </w:tcPr>
          <w:p w:rsidR="00E245D7" w:rsidRPr="00600693" w:rsidRDefault="00E245D7" w:rsidP="00794416">
            <w:pPr>
              <w:pStyle w:val="Tablehead"/>
              <w:keepLines/>
            </w:pPr>
            <w:r w:rsidRPr="00600693">
              <w:t>Response</w:t>
            </w:r>
          </w:p>
        </w:tc>
      </w:tr>
      <w:tr w:rsidR="00E245D7" w:rsidRPr="00600693" w:rsidTr="00794416">
        <w:trPr>
          <w:cantSplit/>
          <w:jc w:val="center"/>
        </w:trPr>
        <w:tc>
          <w:tcPr>
            <w:tcW w:w="3402" w:type="dxa"/>
          </w:tcPr>
          <w:p w:rsidR="00E245D7" w:rsidRPr="00600693" w:rsidRDefault="00E245D7" w:rsidP="00794416">
            <w:pPr>
              <w:pStyle w:val="Tabletext"/>
              <w:keepNext/>
              <w:keepLines/>
            </w:pPr>
            <w:r w:rsidRPr="00600693">
              <w:t>modeUnavailable</w:t>
            </w:r>
          </w:p>
        </w:tc>
        <w:tc>
          <w:tcPr>
            <w:tcW w:w="6237" w:type="dxa"/>
          </w:tcPr>
          <w:p w:rsidR="00E245D7" w:rsidRPr="00600693" w:rsidRDefault="00E245D7" w:rsidP="00794416">
            <w:pPr>
              <w:pStyle w:val="Tabletext"/>
              <w:keepNext/>
              <w:keepLines/>
            </w:pPr>
            <w:r w:rsidRPr="00600693">
              <w:t>The transmit terminal will not change its mode of transmission as the requested modes are not available.</w:t>
            </w:r>
          </w:p>
        </w:tc>
      </w:tr>
      <w:tr w:rsidR="00E245D7" w:rsidRPr="00600693" w:rsidTr="00794416">
        <w:trPr>
          <w:cantSplit/>
          <w:jc w:val="center"/>
        </w:trPr>
        <w:tc>
          <w:tcPr>
            <w:tcW w:w="3402" w:type="dxa"/>
          </w:tcPr>
          <w:p w:rsidR="00E245D7" w:rsidRPr="00600693" w:rsidRDefault="00E245D7" w:rsidP="00794416">
            <w:pPr>
              <w:pStyle w:val="Tabletext"/>
            </w:pPr>
            <w:r w:rsidRPr="00600693">
              <w:t>multipointConstraint</w:t>
            </w:r>
          </w:p>
        </w:tc>
        <w:tc>
          <w:tcPr>
            <w:tcW w:w="6237" w:type="dxa"/>
          </w:tcPr>
          <w:p w:rsidR="00E245D7" w:rsidRPr="00600693" w:rsidRDefault="00E245D7" w:rsidP="00794416">
            <w:pPr>
              <w:pStyle w:val="Tabletext"/>
            </w:pPr>
            <w:r w:rsidRPr="00600693">
              <w:t>The transmit terminal will not change its mode of transmission due to a multipoint constraint.</w:t>
            </w:r>
          </w:p>
        </w:tc>
      </w:tr>
      <w:tr w:rsidR="00E245D7" w:rsidRPr="00600693" w:rsidTr="00794416">
        <w:trPr>
          <w:cantSplit/>
          <w:jc w:val="center"/>
        </w:trPr>
        <w:tc>
          <w:tcPr>
            <w:tcW w:w="3402" w:type="dxa"/>
          </w:tcPr>
          <w:p w:rsidR="00E245D7" w:rsidRPr="00600693" w:rsidRDefault="00E245D7" w:rsidP="00794416">
            <w:pPr>
              <w:pStyle w:val="Tabletext"/>
            </w:pPr>
            <w:r w:rsidRPr="00600693">
              <w:t>requestDenied</w:t>
            </w:r>
          </w:p>
        </w:tc>
        <w:tc>
          <w:tcPr>
            <w:tcW w:w="6237" w:type="dxa"/>
          </w:tcPr>
          <w:p w:rsidR="00E245D7" w:rsidRPr="00600693" w:rsidRDefault="00E245D7" w:rsidP="00794416">
            <w:pPr>
              <w:pStyle w:val="Tabletext"/>
            </w:pPr>
            <w:r w:rsidRPr="00600693">
              <w:t>The transmit terminal will not change its mode of transmission.</w:t>
            </w:r>
          </w:p>
        </w:tc>
      </w:tr>
    </w:tbl>
    <w:p w:rsidR="00E245D7" w:rsidRPr="00600693" w:rsidRDefault="00E245D7" w:rsidP="00E245D7">
      <w:pPr>
        <w:pStyle w:val="Heading3"/>
      </w:pPr>
      <w:bookmarkStart w:id="818" w:name="_Toc80792252"/>
      <w:bookmarkStart w:id="819" w:name="_Toc287628737"/>
      <w:bookmarkStart w:id="820" w:name="_Toc450221130"/>
      <w:bookmarkStart w:id="821" w:name="_Toc450221718"/>
      <w:r w:rsidRPr="00600693">
        <w:t>B.6.4</w:t>
      </w:r>
      <w:r w:rsidRPr="00600693">
        <w:tab/>
        <w:t>Request Mode Release</w:t>
      </w:r>
      <w:bookmarkEnd w:id="818"/>
      <w:bookmarkEnd w:id="819"/>
      <w:bookmarkEnd w:id="820"/>
      <w:bookmarkEnd w:id="821"/>
    </w:p>
    <w:p w:rsidR="00E245D7" w:rsidRPr="00600693" w:rsidRDefault="00E245D7" w:rsidP="00E245D7">
      <w:r w:rsidRPr="00600693">
        <w:t>This is used by the outgoing MRSE in the case of a timeout.</w:t>
      </w:r>
    </w:p>
    <w:p w:rsidR="00E245D7" w:rsidRPr="00600693" w:rsidRDefault="00E245D7" w:rsidP="00E245D7">
      <w:pPr>
        <w:pStyle w:val="Heading2"/>
      </w:pPr>
      <w:bookmarkStart w:id="822" w:name="_Toc53461089"/>
      <w:bookmarkStart w:id="823" w:name="_Toc53468940"/>
      <w:bookmarkStart w:id="824" w:name="_Toc67713733"/>
      <w:bookmarkStart w:id="825" w:name="_Toc67803195"/>
      <w:bookmarkStart w:id="826" w:name="_Toc80606191"/>
      <w:bookmarkStart w:id="827" w:name="_Toc80792253"/>
      <w:bookmarkStart w:id="828" w:name="_Toc125967233"/>
      <w:bookmarkStart w:id="829" w:name="_Toc129666701"/>
      <w:bookmarkStart w:id="830" w:name="_Toc132191745"/>
      <w:bookmarkStart w:id="831" w:name="_Toc141515672"/>
      <w:bookmarkStart w:id="832" w:name="_Toc143404005"/>
      <w:bookmarkStart w:id="833" w:name="_Toc145836874"/>
      <w:bookmarkStart w:id="834" w:name="_Toc145837292"/>
      <w:bookmarkStart w:id="835" w:name="_Toc245023944"/>
      <w:bookmarkStart w:id="836" w:name="_Toc255302691"/>
      <w:bookmarkStart w:id="837" w:name="_Toc258918705"/>
      <w:bookmarkStart w:id="838" w:name="_Toc287628738"/>
      <w:bookmarkStart w:id="839" w:name="_Toc297124350"/>
      <w:bookmarkStart w:id="840" w:name="_Toc313526496"/>
      <w:bookmarkStart w:id="841" w:name="_Toc313613984"/>
      <w:bookmarkStart w:id="842" w:name="_Toc318119262"/>
      <w:bookmarkStart w:id="843" w:name="_Toc318203187"/>
      <w:bookmarkStart w:id="844" w:name="_Toc450221131"/>
      <w:bookmarkStart w:id="845" w:name="_Toc450221719"/>
      <w:r w:rsidRPr="00600693">
        <w:t>B.7</w:t>
      </w:r>
      <w:r w:rsidRPr="00600693">
        <w:tab/>
        <w:t>Round-trip Delay messages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rsidR="00E245D7" w:rsidRPr="00600693" w:rsidRDefault="00E245D7" w:rsidP="00E245D7">
      <w:r w:rsidRPr="00600693">
        <w:t>This set of messages is used by a terminal to determine the round-trip delay between two communicating terminals. It also enables an ITU-T H.245 user to determine whether the peer ITU</w:t>
      </w:r>
      <w:r w:rsidRPr="00600693">
        <w:noBreakHyphen/>
        <w:t>T H.245 protocol entity is alive.</w:t>
      </w:r>
    </w:p>
    <w:p w:rsidR="00E245D7" w:rsidRPr="00600693" w:rsidRDefault="00E245D7" w:rsidP="00E245D7">
      <w:pPr>
        <w:pStyle w:val="Heading3"/>
      </w:pPr>
      <w:bookmarkStart w:id="846" w:name="_Toc80792254"/>
      <w:bookmarkStart w:id="847" w:name="_Toc287628739"/>
      <w:bookmarkStart w:id="848" w:name="_Toc450221132"/>
      <w:bookmarkStart w:id="849" w:name="_Toc450221720"/>
      <w:r w:rsidRPr="00600693">
        <w:t>B.7.1</w:t>
      </w:r>
      <w:r w:rsidRPr="00600693">
        <w:tab/>
        <w:t>Round-trip Delay Request</w:t>
      </w:r>
      <w:bookmarkEnd w:id="846"/>
      <w:bookmarkEnd w:id="847"/>
      <w:bookmarkEnd w:id="848"/>
      <w:bookmarkEnd w:id="849"/>
    </w:p>
    <w:p w:rsidR="00E245D7" w:rsidRPr="00600693" w:rsidRDefault="00E245D7" w:rsidP="00E245D7">
      <w:r w:rsidRPr="00600693">
        <w:t>This is sent from the outgoing RTDSE to the incoming RTDSE.</w:t>
      </w:r>
    </w:p>
    <w:p w:rsidR="00E245D7" w:rsidRPr="00600693" w:rsidRDefault="00E245D7" w:rsidP="00E245D7">
      <w:r w:rsidRPr="00600693">
        <w:t>sequenceNumber is used to label instances of RoundTripDelayRequest so that the corresponding response can be identified.</w:t>
      </w:r>
    </w:p>
    <w:p w:rsidR="00E245D7" w:rsidRPr="00600693" w:rsidRDefault="00E245D7" w:rsidP="00E245D7">
      <w:pPr>
        <w:pStyle w:val="Heading3"/>
      </w:pPr>
      <w:bookmarkStart w:id="850" w:name="_Toc80792255"/>
      <w:bookmarkStart w:id="851" w:name="_Toc287628740"/>
      <w:bookmarkStart w:id="852" w:name="_Toc450221133"/>
      <w:bookmarkStart w:id="853" w:name="_Toc450221721"/>
      <w:r w:rsidRPr="00600693">
        <w:t>B.7.2</w:t>
      </w:r>
      <w:r w:rsidRPr="00600693">
        <w:tab/>
        <w:t>Round-trip Delay Response</w:t>
      </w:r>
      <w:bookmarkEnd w:id="850"/>
      <w:bookmarkEnd w:id="851"/>
      <w:bookmarkEnd w:id="852"/>
      <w:bookmarkEnd w:id="853"/>
    </w:p>
    <w:p w:rsidR="00E245D7" w:rsidRPr="00600693" w:rsidRDefault="00E245D7" w:rsidP="00E245D7">
      <w:r w:rsidRPr="00600693">
        <w:t>This is sent from the incoming RTDSE to the outgoing RTDSE.</w:t>
      </w:r>
    </w:p>
    <w:p w:rsidR="00E245D7" w:rsidRPr="00600693" w:rsidRDefault="00E245D7" w:rsidP="00E245D7">
      <w:r w:rsidRPr="00600693">
        <w:t>The sequenceNumber shall be the same as the sequenceNumber in the RoundTripDelayRequest for which this is the response.</w:t>
      </w:r>
    </w:p>
    <w:p w:rsidR="00E245D7" w:rsidRPr="00600693" w:rsidRDefault="00E245D7" w:rsidP="00E245D7">
      <w:pPr>
        <w:pStyle w:val="Heading2"/>
      </w:pPr>
      <w:bookmarkStart w:id="854" w:name="_Toc53461090"/>
      <w:bookmarkStart w:id="855" w:name="_Toc53468941"/>
      <w:bookmarkStart w:id="856" w:name="_Toc67713734"/>
      <w:bookmarkStart w:id="857" w:name="_Toc67803196"/>
      <w:bookmarkStart w:id="858" w:name="_Toc80606192"/>
      <w:bookmarkStart w:id="859" w:name="_Toc80792256"/>
      <w:bookmarkStart w:id="860" w:name="_Toc125967234"/>
      <w:bookmarkStart w:id="861" w:name="_Toc129666702"/>
      <w:bookmarkStart w:id="862" w:name="_Toc132191746"/>
      <w:bookmarkStart w:id="863" w:name="_Toc141515673"/>
      <w:bookmarkStart w:id="864" w:name="_Toc143404006"/>
      <w:bookmarkStart w:id="865" w:name="_Toc145836875"/>
      <w:bookmarkStart w:id="866" w:name="_Toc145837293"/>
      <w:bookmarkStart w:id="867" w:name="_Toc245023945"/>
      <w:bookmarkStart w:id="868" w:name="_Toc255302692"/>
      <w:bookmarkStart w:id="869" w:name="_Toc258918706"/>
      <w:bookmarkStart w:id="870" w:name="_Toc287628741"/>
      <w:bookmarkStart w:id="871" w:name="_Toc297124351"/>
      <w:bookmarkStart w:id="872" w:name="_Toc313526497"/>
      <w:bookmarkStart w:id="873" w:name="_Toc313613985"/>
      <w:bookmarkStart w:id="874" w:name="_Toc318119263"/>
      <w:bookmarkStart w:id="875" w:name="_Toc318203188"/>
      <w:bookmarkStart w:id="876" w:name="_Toc450221134"/>
      <w:bookmarkStart w:id="877" w:name="_Toc450221722"/>
      <w:r w:rsidRPr="00600693">
        <w:t>B.8</w:t>
      </w:r>
      <w:r w:rsidRPr="00600693">
        <w:tab/>
        <w:t>Maintenance Loop messages</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rsidR="00E245D7" w:rsidRPr="00600693" w:rsidRDefault="00E245D7" w:rsidP="00E245D7">
      <w:r w:rsidRPr="00600693">
        <w:t>This set of messages is used by a terminal to perform maintenance loop functions.</w:t>
      </w:r>
    </w:p>
    <w:p w:rsidR="00E245D7" w:rsidRPr="00600693" w:rsidRDefault="00E245D7" w:rsidP="00E245D7">
      <w:pPr>
        <w:pStyle w:val="Heading3"/>
      </w:pPr>
      <w:bookmarkStart w:id="878" w:name="_Toc80792257"/>
      <w:bookmarkStart w:id="879" w:name="_Toc287628742"/>
      <w:bookmarkStart w:id="880" w:name="_Toc450221135"/>
      <w:bookmarkStart w:id="881" w:name="_Toc450221723"/>
      <w:r w:rsidRPr="00600693">
        <w:t>B.8.1</w:t>
      </w:r>
      <w:r w:rsidRPr="00600693">
        <w:tab/>
        <w:t>Maintenance Loop Request</w:t>
      </w:r>
      <w:bookmarkEnd w:id="878"/>
      <w:bookmarkEnd w:id="879"/>
      <w:bookmarkEnd w:id="880"/>
      <w:bookmarkEnd w:id="881"/>
    </w:p>
    <w:p w:rsidR="00E245D7" w:rsidRPr="00600693" w:rsidRDefault="00E245D7" w:rsidP="00E245D7">
      <w:r w:rsidRPr="00600693">
        <w:t>This is sent to request a particular type of loop back. The types mediaLoop and logicalChannelLoop request the loopback of only one logical channel as indicated by LogicalChannelNumber, while the type systemLoop refers to all logical channels. The exact definition of these types is system specific and outside the scope of this Recommendation.</w:t>
      </w:r>
    </w:p>
    <w:p w:rsidR="00E245D7" w:rsidRPr="00600693" w:rsidRDefault="00E245D7" w:rsidP="00E245D7">
      <w:pPr>
        <w:pStyle w:val="Heading3"/>
      </w:pPr>
      <w:bookmarkStart w:id="882" w:name="_Toc80792258"/>
      <w:bookmarkStart w:id="883" w:name="_Toc287628743"/>
      <w:bookmarkStart w:id="884" w:name="_Toc450221136"/>
      <w:bookmarkStart w:id="885" w:name="_Toc450221724"/>
      <w:r w:rsidRPr="00600693">
        <w:t>B.8.2</w:t>
      </w:r>
      <w:r w:rsidRPr="00600693">
        <w:tab/>
        <w:t>Maintenance Loop Acknowledge</w:t>
      </w:r>
      <w:bookmarkEnd w:id="882"/>
      <w:bookmarkEnd w:id="883"/>
      <w:bookmarkEnd w:id="884"/>
      <w:bookmarkEnd w:id="885"/>
    </w:p>
    <w:p w:rsidR="00E245D7" w:rsidRPr="00600693" w:rsidRDefault="00E245D7" w:rsidP="00E245D7">
      <w:r w:rsidRPr="00600693">
        <w:t>This is used to confirm that the terminal will perform the loop as requested.</w:t>
      </w:r>
    </w:p>
    <w:p w:rsidR="00E245D7" w:rsidRPr="00600693" w:rsidRDefault="00E245D7" w:rsidP="00E245D7">
      <w:pPr>
        <w:pStyle w:val="Heading3"/>
      </w:pPr>
      <w:bookmarkStart w:id="886" w:name="_Toc80792259"/>
      <w:bookmarkStart w:id="887" w:name="_Toc287628744"/>
      <w:bookmarkStart w:id="888" w:name="_Toc450221137"/>
      <w:bookmarkStart w:id="889" w:name="_Toc450221725"/>
      <w:r w:rsidRPr="00600693">
        <w:t>B.8.3</w:t>
      </w:r>
      <w:r w:rsidRPr="00600693">
        <w:tab/>
        <w:t>Maintenance Loop Reject</w:t>
      </w:r>
      <w:bookmarkEnd w:id="886"/>
      <w:bookmarkEnd w:id="887"/>
      <w:bookmarkEnd w:id="888"/>
      <w:bookmarkEnd w:id="889"/>
    </w:p>
    <w:p w:rsidR="00E245D7" w:rsidRPr="00600693" w:rsidRDefault="00E245D7" w:rsidP="00E245D7">
      <w:r w:rsidRPr="00600693">
        <w:t>This is used to indicate that the terminal will not perform the loop as requested.</w:t>
      </w:r>
    </w:p>
    <w:p w:rsidR="00E245D7" w:rsidRPr="00600693" w:rsidRDefault="00E245D7" w:rsidP="00E245D7">
      <w:r w:rsidRPr="00600693">
        <w:t>A terminal may use the cause canNotPerformLoop to indicate that it does not have the capability to perform the requested loop.</w:t>
      </w:r>
    </w:p>
    <w:p w:rsidR="00E245D7" w:rsidRPr="00600693" w:rsidRDefault="00E245D7" w:rsidP="00E245D7">
      <w:pPr>
        <w:pStyle w:val="Heading3"/>
      </w:pPr>
      <w:bookmarkStart w:id="890" w:name="_Toc80792260"/>
      <w:bookmarkStart w:id="891" w:name="_Toc287628745"/>
      <w:bookmarkStart w:id="892" w:name="_Toc450221138"/>
      <w:bookmarkStart w:id="893" w:name="_Toc450221726"/>
      <w:r w:rsidRPr="00600693">
        <w:t>B.8.4</w:t>
      </w:r>
      <w:r w:rsidRPr="00600693">
        <w:tab/>
        <w:t>Maintenance Loop Command Off</w:t>
      </w:r>
      <w:bookmarkEnd w:id="890"/>
      <w:bookmarkEnd w:id="891"/>
      <w:bookmarkEnd w:id="892"/>
      <w:bookmarkEnd w:id="893"/>
    </w:p>
    <w:p w:rsidR="00E245D7" w:rsidRPr="00600693" w:rsidRDefault="00E245D7" w:rsidP="00E245D7">
      <w:r w:rsidRPr="00600693">
        <w:t>On receipt of this command, the terminal shall disconnect all loops and restore audio, video and data paths to their normal condition.</w:t>
      </w:r>
    </w:p>
    <w:p w:rsidR="00E245D7" w:rsidRPr="00600693" w:rsidRDefault="00E245D7" w:rsidP="00E245D7">
      <w:pPr>
        <w:pStyle w:val="Heading2"/>
      </w:pPr>
      <w:bookmarkStart w:id="894" w:name="_Toc53461091"/>
      <w:bookmarkStart w:id="895" w:name="_Toc53468942"/>
      <w:bookmarkStart w:id="896" w:name="_Toc67713735"/>
      <w:bookmarkStart w:id="897" w:name="_Toc67803197"/>
      <w:bookmarkStart w:id="898" w:name="_Toc80606193"/>
      <w:bookmarkStart w:id="899" w:name="_Toc80792261"/>
      <w:bookmarkStart w:id="900" w:name="_Toc125967235"/>
      <w:bookmarkStart w:id="901" w:name="_Toc129666703"/>
      <w:bookmarkStart w:id="902" w:name="_Toc132191747"/>
      <w:bookmarkStart w:id="903" w:name="_Toc141515674"/>
      <w:bookmarkStart w:id="904" w:name="_Toc143404007"/>
      <w:bookmarkStart w:id="905" w:name="_Toc145836876"/>
      <w:bookmarkStart w:id="906" w:name="_Toc145837294"/>
      <w:bookmarkStart w:id="907" w:name="_Toc245023946"/>
      <w:bookmarkStart w:id="908" w:name="_Toc255302693"/>
      <w:bookmarkStart w:id="909" w:name="_Toc258918707"/>
      <w:bookmarkStart w:id="910" w:name="_Toc287628746"/>
      <w:bookmarkStart w:id="911" w:name="_Toc297124352"/>
      <w:bookmarkStart w:id="912" w:name="_Toc313526498"/>
      <w:bookmarkStart w:id="913" w:name="_Toc313613986"/>
      <w:bookmarkStart w:id="914" w:name="_Toc318119264"/>
      <w:bookmarkStart w:id="915" w:name="_Toc318203189"/>
      <w:bookmarkStart w:id="916" w:name="_Toc450221139"/>
      <w:bookmarkStart w:id="917" w:name="_Toc450221727"/>
      <w:r w:rsidRPr="00600693">
        <w:t>B.9</w:t>
      </w:r>
      <w:r w:rsidRPr="00600693">
        <w:tab/>
        <w:t>Communication Mode Messages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rsidR="00E245D7" w:rsidRPr="00600693" w:rsidRDefault="00E245D7" w:rsidP="00E245D7">
      <w:r w:rsidRPr="00600693">
        <w:t>This set of messages is used by an ITU-T H.323 MC to convey the communication mode of an ITU</w:t>
      </w:r>
      <w:r w:rsidRPr="00600693">
        <w:noBreakHyphen/>
        <w:t>T H.323 conference.</w:t>
      </w:r>
    </w:p>
    <w:p w:rsidR="00E245D7" w:rsidRPr="00600693" w:rsidRDefault="00E245D7" w:rsidP="00E245D7">
      <w:pPr>
        <w:pStyle w:val="Heading3"/>
      </w:pPr>
      <w:bookmarkStart w:id="918" w:name="_Toc80792262"/>
      <w:bookmarkStart w:id="919" w:name="_Toc287628747"/>
      <w:bookmarkStart w:id="920" w:name="_Toc450221140"/>
      <w:bookmarkStart w:id="921" w:name="_Toc450221728"/>
      <w:r w:rsidRPr="00600693">
        <w:t>B.9.1</w:t>
      </w:r>
      <w:r w:rsidRPr="00600693">
        <w:tab/>
        <w:t>Communication Mode Command</w:t>
      </w:r>
      <w:bookmarkEnd w:id="918"/>
      <w:bookmarkEnd w:id="919"/>
      <w:bookmarkEnd w:id="920"/>
      <w:bookmarkEnd w:id="921"/>
    </w:p>
    <w:p w:rsidR="00E245D7" w:rsidRPr="00600693" w:rsidRDefault="00E245D7" w:rsidP="00E245D7">
      <w:r w:rsidRPr="00600693">
        <w:t xml:space="preserve">The </w:t>
      </w:r>
      <w:r w:rsidRPr="00600693">
        <w:rPr>
          <w:b/>
          <w:bCs/>
        </w:rPr>
        <w:t>CommunicationModeCommand</w:t>
      </w:r>
      <w:r w:rsidRPr="00600693">
        <w:t xml:space="preserve"> is sent by an ITU-T H.323 MC to specify the communication mode for each media type: unicast or multicast. This command may cause a switch between a centralized and decentralized conference and therefore may involve closing all existing logical channels and opening new ones.</w:t>
      </w:r>
    </w:p>
    <w:p w:rsidR="00E245D7" w:rsidRPr="00600693" w:rsidRDefault="00E245D7" w:rsidP="00E245D7">
      <w:r w:rsidRPr="00600693">
        <w:t xml:space="preserve">The </w:t>
      </w:r>
      <w:r w:rsidRPr="00600693">
        <w:rPr>
          <w:b/>
          <w:bCs/>
        </w:rPr>
        <w:t>CommunicationModeCommand</w:t>
      </w:r>
      <w:r w:rsidRPr="00600693">
        <w:t xml:space="preserve"> specifies all the sessions in the conference. For each session, the following data is specified: the RTP session identifier, the associated RTP session ID if applicable, a terminal label if applicable, a description of the session, the datatype of the sessions (e.g., ITU-T G.711), and a unicast or multicast address for the media and media control channels as appropriate for the conference configuration and type. In case a redundancy encoding shall be used, the communicationModeTableEntry also specifies the redundancyEncodingMethod as well as the secondary encoding format.</w:t>
      </w:r>
    </w:p>
    <w:p w:rsidR="00E245D7" w:rsidRPr="00600693" w:rsidRDefault="00E245D7" w:rsidP="00E245D7">
      <w:r w:rsidRPr="00600693">
        <w:t xml:space="preserve">The </w:t>
      </w:r>
      <w:r w:rsidRPr="00600693">
        <w:rPr>
          <w:b/>
          <w:bCs/>
        </w:rPr>
        <w:t>CommunicationModeCommand</w:t>
      </w:r>
      <w:r w:rsidRPr="00600693">
        <w:t xml:space="preserve"> conveys the transmit modes which conference endpoints are to use in a conference. The command does not convey receive modes, as they are specified by </w:t>
      </w:r>
      <w:r w:rsidRPr="00600693">
        <w:rPr>
          <w:b/>
          <w:bCs/>
        </w:rPr>
        <w:t>OpenLogicalChannel</w:t>
      </w:r>
      <w:r w:rsidRPr="00600693">
        <w:t xml:space="preserve"> commands which are sent from the MC to the endpoints.</w:t>
      </w:r>
    </w:p>
    <w:p w:rsidR="00E245D7" w:rsidRPr="00600693" w:rsidRDefault="00E245D7" w:rsidP="00E245D7">
      <w:r w:rsidRPr="00600693">
        <w:t xml:space="preserve">It is presumed that the </w:t>
      </w:r>
      <w:r w:rsidRPr="00600693">
        <w:rPr>
          <w:b/>
          <w:bCs/>
        </w:rPr>
        <w:t>CommunicationModeCommand</w:t>
      </w:r>
      <w:r w:rsidRPr="00600693">
        <w:t xml:space="preserve"> is defining the modes of a conference and is therefore sent after the </w:t>
      </w:r>
      <w:r w:rsidRPr="00600693">
        <w:rPr>
          <w:b/>
          <w:bCs/>
        </w:rPr>
        <w:t>multipointConference</w:t>
      </w:r>
      <w:r w:rsidRPr="00600693">
        <w:t xml:space="preserve"> indication which notifies an endpoint that it must comply with the commands of the MC. Endpoints should wait for a </w:t>
      </w:r>
      <w:r w:rsidRPr="00600693">
        <w:rPr>
          <w:b/>
          <w:bCs/>
        </w:rPr>
        <w:t>CommunicationModeCommand</w:t>
      </w:r>
      <w:r w:rsidRPr="00600693">
        <w:t xml:space="preserve"> before opening logical channels when they have received a </w:t>
      </w:r>
      <w:r w:rsidRPr="00600693">
        <w:rPr>
          <w:b/>
          <w:bCs/>
        </w:rPr>
        <w:t>multipointConference</w:t>
      </w:r>
      <w:r w:rsidRPr="00600693">
        <w:t xml:space="preserve"> indication.</w:t>
      </w:r>
    </w:p>
    <w:p w:rsidR="00E245D7" w:rsidRPr="00600693" w:rsidRDefault="00E245D7" w:rsidP="00E245D7">
      <w:r w:rsidRPr="00600693">
        <w:t xml:space="preserve">Endpoints receiving a </w:t>
      </w:r>
      <w:r w:rsidRPr="00600693">
        <w:rPr>
          <w:b/>
          <w:bCs/>
        </w:rPr>
        <w:t>CommunicationModeCommand</w:t>
      </w:r>
      <w:r w:rsidRPr="00600693">
        <w:t xml:space="preserve"> use the </w:t>
      </w:r>
      <w:r w:rsidRPr="00600693">
        <w:rPr>
          <w:b/>
          <w:bCs/>
        </w:rPr>
        <w:t>terminalLabel</w:t>
      </w:r>
      <w:r w:rsidRPr="00600693">
        <w:t xml:space="preserve"> field of each table entry to determine if the entry is applicable for its own processing. Entries which do not contain a </w:t>
      </w:r>
      <w:r w:rsidRPr="00600693">
        <w:rPr>
          <w:b/>
          <w:bCs/>
        </w:rPr>
        <w:t>terminalLabel</w:t>
      </w:r>
      <w:r w:rsidRPr="00600693">
        <w:t xml:space="preserve"> apply to all endpoints in the conference. Entries which contain </w:t>
      </w:r>
      <w:r w:rsidRPr="00600693">
        <w:rPr>
          <w:b/>
          <w:bCs/>
        </w:rPr>
        <w:t>terminalLabels</w:t>
      </w:r>
      <w:r w:rsidRPr="00600693">
        <w:t xml:space="preserve"> are commands to specific endpoints and which match the </w:t>
      </w:r>
      <w:r w:rsidRPr="00600693">
        <w:rPr>
          <w:b/>
          <w:bCs/>
        </w:rPr>
        <w:t>terminalLabel</w:t>
      </w:r>
      <w:r w:rsidRPr="00600693">
        <w:t xml:space="preserve"> in the entry. For example, when audio streams from all endpoints are placed on one multicast address (one session), the table entry for the audio mode, media address, and media control address will not contain a </w:t>
      </w:r>
      <w:r w:rsidRPr="00600693">
        <w:rPr>
          <w:b/>
          <w:bCs/>
        </w:rPr>
        <w:t>terminalLabel</w:t>
      </w:r>
      <w:r w:rsidRPr="00600693">
        <w:t xml:space="preserve">. When the table entry commands an endpoint to send its video to a multicast address, the MC will include that endpoint's </w:t>
      </w:r>
      <w:r w:rsidRPr="00600693">
        <w:rPr>
          <w:b/>
          <w:bCs/>
        </w:rPr>
        <w:t>terminalLabel</w:t>
      </w:r>
      <w:r w:rsidRPr="00600693">
        <w:t>.</w:t>
      </w:r>
    </w:p>
    <w:p w:rsidR="00E245D7" w:rsidRPr="00600693" w:rsidRDefault="00E245D7" w:rsidP="00E245D7">
      <w:r w:rsidRPr="00600693">
        <w:t>SessionDependency is set by the MC to indicate when a session is dependent on another session for meaningful decoding of the data.</w:t>
      </w:r>
    </w:p>
    <w:p w:rsidR="00E245D7" w:rsidRPr="00600693" w:rsidRDefault="00E245D7" w:rsidP="00E245D7">
      <w:r w:rsidRPr="00600693">
        <w:t xml:space="preserve">The </w:t>
      </w:r>
      <w:r w:rsidRPr="00600693">
        <w:rPr>
          <w:b/>
          <w:bCs/>
        </w:rPr>
        <w:t>destination</w:t>
      </w:r>
      <w:r w:rsidRPr="00600693">
        <w:t xml:space="preserve"> field in the CommunicationModeTableEntry indicates the endpoint to which the transmitting endpoint should open a logical channel. If the </w:t>
      </w:r>
      <w:r w:rsidRPr="00600693">
        <w:rPr>
          <w:b/>
          <w:bCs/>
        </w:rPr>
        <w:t>destination</w:t>
      </w:r>
      <w:r w:rsidRPr="00600693">
        <w:t xml:space="preserve"> field exists in the CommunicationModeTableEntry, the endpoint shall use the destination as the </w:t>
      </w:r>
      <w:r w:rsidRPr="00600693">
        <w:rPr>
          <w:b/>
          <w:bCs/>
        </w:rPr>
        <w:t>destination</w:t>
      </w:r>
      <w:r w:rsidRPr="00600693">
        <w:t xml:space="preserve"> field in H2250LogicalChannelParameters of the OpenLogicalChannel message.</w:t>
      </w:r>
    </w:p>
    <w:p w:rsidR="00E245D7" w:rsidRPr="00600693" w:rsidRDefault="00E245D7" w:rsidP="00E245D7">
      <w:r w:rsidRPr="00600693">
        <w:t>The CommunicationModeCommand can be used to instruct endpoints in a conference (or a point</w:t>
      </w:r>
      <w:r w:rsidRPr="00600693">
        <w:noBreakHyphen/>
        <w:t>to-point call) to change modes (by indicating a new mode with the mediaChannel already used) or to transmit to a new address (by indicating the mode currently in use, but with new mediaChannel). Similarly, an endpoint that receives a CommunicationModeCommand indicating the mode currently in use and no mediaChannel should close the appropriate channel and the attempt to reopen using the OpenLogicalChannel procedures, where the OpenLogicalChannelAck contains the address to which the endpoint will send the medium.</w:t>
      </w:r>
    </w:p>
    <w:p w:rsidR="00E245D7" w:rsidRPr="00600693" w:rsidRDefault="00E245D7" w:rsidP="00E245D7">
      <w:pPr>
        <w:pStyle w:val="Heading3"/>
      </w:pPr>
      <w:bookmarkStart w:id="922" w:name="_Toc80792263"/>
      <w:bookmarkStart w:id="923" w:name="_Toc287628748"/>
      <w:bookmarkStart w:id="924" w:name="_Toc450221141"/>
      <w:bookmarkStart w:id="925" w:name="_Toc450221729"/>
      <w:r w:rsidRPr="00600693">
        <w:t>B.9.2</w:t>
      </w:r>
      <w:r w:rsidRPr="00600693">
        <w:tab/>
        <w:t>Communication Mode Request</w:t>
      </w:r>
      <w:bookmarkEnd w:id="922"/>
      <w:bookmarkEnd w:id="923"/>
      <w:bookmarkEnd w:id="924"/>
      <w:bookmarkEnd w:id="925"/>
    </w:p>
    <w:p w:rsidR="00E245D7" w:rsidRPr="00600693" w:rsidRDefault="00E245D7" w:rsidP="00E245D7">
      <w:r w:rsidRPr="00600693">
        <w:t>This is sent to the MC to request the communication mode of the current conference.</w:t>
      </w:r>
    </w:p>
    <w:p w:rsidR="00E245D7" w:rsidRPr="00600693" w:rsidRDefault="00E245D7" w:rsidP="00E245D7">
      <w:pPr>
        <w:pStyle w:val="Heading3"/>
      </w:pPr>
      <w:bookmarkStart w:id="926" w:name="_Toc80792264"/>
      <w:bookmarkStart w:id="927" w:name="_Toc287628749"/>
      <w:bookmarkStart w:id="928" w:name="_Toc450221142"/>
      <w:bookmarkStart w:id="929" w:name="_Toc450221730"/>
      <w:r w:rsidRPr="00600693">
        <w:t>B.9.3</w:t>
      </w:r>
      <w:r w:rsidRPr="00600693">
        <w:tab/>
        <w:t>Communication Mode Response</w:t>
      </w:r>
      <w:bookmarkEnd w:id="926"/>
      <w:bookmarkEnd w:id="927"/>
      <w:bookmarkEnd w:id="928"/>
      <w:bookmarkEnd w:id="929"/>
    </w:p>
    <w:p w:rsidR="00E245D7" w:rsidRPr="00600693" w:rsidRDefault="00E245D7" w:rsidP="00E245D7">
      <w:r w:rsidRPr="00600693">
        <w:t>This is sent by the MC, in response to a CommunicationModeRequest to specify the communication mode of a conference.</w:t>
      </w:r>
    </w:p>
    <w:p w:rsidR="00E245D7" w:rsidRPr="00600693" w:rsidRDefault="00E245D7" w:rsidP="00E245D7">
      <w:pPr>
        <w:pStyle w:val="Heading2"/>
      </w:pPr>
      <w:bookmarkStart w:id="930" w:name="_Toc53461092"/>
      <w:bookmarkStart w:id="931" w:name="_Toc53468943"/>
      <w:bookmarkStart w:id="932" w:name="_Toc67713736"/>
      <w:bookmarkStart w:id="933" w:name="_Toc67803198"/>
      <w:bookmarkStart w:id="934" w:name="_Toc80606194"/>
      <w:bookmarkStart w:id="935" w:name="_Toc80792265"/>
      <w:bookmarkStart w:id="936" w:name="_Toc125967236"/>
      <w:bookmarkStart w:id="937" w:name="_Toc129666704"/>
      <w:bookmarkStart w:id="938" w:name="_Toc132191748"/>
      <w:bookmarkStart w:id="939" w:name="_Toc141515675"/>
      <w:bookmarkStart w:id="940" w:name="_Toc143404008"/>
      <w:bookmarkStart w:id="941" w:name="_Toc145836877"/>
      <w:bookmarkStart w:id="942" w:name="_Toc145837295"/>
      <w:bookmarkStart w:id="943" w:name="_Toc245023947"/>
      <w:bookmarkStart w:id="944" w:name="_Toc255302694"/>
      <w:bookmarkStart w:id="945" w:name="_Toc258918708"/>
      <w:bookmarkStart w:id="946" w:name="_Toc287628750"/>
      <w:bookmarkStart w:id="947" w:name="_Toc297124353"/>
      <w:bookmarkStart w:id="948" w:name="_Toc313526499"/>
      <w:bookmarkStart w:id="949" w:name="_Toc313613987"/>
      <w:bookmarkStart w:id="950" w:name="_Toc318119265"/>
      <w:bookmarkStart w:id="951" w:name="_Toc318203190"/>
      <w:bookmarkStart w:id="952" w:name="_Toc450221143"/>
      <w:bookmarkStart w:id="953" w:name="_Toc450221731"/>
      <w:r w:rsidRPr="00600693">
        <w:t>B.10</w:t>
      </w:r>
      <w:r w:rsidRPr="00600693">
        <w:tab/>
        <w:t>Conference Request and Response Messages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rsidR="00E245D7" w:rsidRPr="00600693" w:rsidRDefault="00E245D7" w:rsidP="00E245D7">
      <w:r w:rsidRPr="00600693">
        <w:t>TerminalID, which is used in the Conference Request and Response Messages, has a length of 128 octets. When communicating between an ITU-T H.323 terminal and an ITU-T H.320 terminal via an ITU-T H.323 Gateway, this field will be truncated to 32 octets.</w:t>
      </w:r>
    </w:p>
    <w:p w:rsidR="00E245D7" w:rsidRPr="00600693" w:rsidRDefault="00E245D7" w:rsidP="00E245D7">
      <w:pPr>
        <w:pStyle w:val="Heading3"/>
      </w:pPr>
      <w:bookmarkStart w:id="954" w:name="_Toc80792266"/>
      <w:bookmarkStart w:id="955" w:name="_Toc287628751"/>
      <w:bookmarkStart w:id="956" w:name="_Toc450221144"/>
      <w:bookmarkStart w:id="957" w:name="_Toc450221732"/>
      <w:r w:rsidRPr="00600693">
        <w:t>B.10.1</w:t>
      </w:r>
      <w:r w:rsidRPr="00600693">
        <w:tab/>
        <w:t>Terminal List Request</w:t>
      </w:r>
      <w:bookmarkEnd w:id="954"/>
      <w:bookmarkEnd w:id="955"/>
      <w:bookmarkEnd w:id="956"/>
      <w:bookmarkEnd w:id="957"/>
    </w:p>
    <w:p w:rsidR="00E245D7" w:rsidRPr="00600693" w:rsidRDefault="00E245D7" w:rsidP="00E245D7">
      <w:pPr>
        <w:rPr>
          <w:lang w:val="fr-CH"/>
        </w:rPr>
      </w:pPr>
      <w:r w:rsidRPr="00600693">
        <w:t>This request equates to ITU-T H.230 TCU as described in Rec. </w:t>
      </w:r>
      <w:r w:rsidRPr="00600693">
        <w:rPr>
          <w:lang w:val="fr-CH"/>
        </w:rPr>
        <w:t>ITU</w:t>
      </w:r>
      <w:r w:rsidRPr="00600693">
        <w:rPr>
          <w:lang w:val="fr-CH"/>
        </w:rPr>
        <w:noBreakHyphen/>
        <w:t>T H.243.</w:t>
      </w:r>
    </w:p>
    <w:p w:rsidR="00E245D7" w:rsidRPr="00624923" w:rsidRDefault="00E245D7" w:rsidP="00E245D7">
      <w:pPr>
        <w:pStyle w:val="Heading3"/>
        <w:rPr>
          <w:lang w:val="fr-CH"/>
        </w:rPr>
      </w:pPr>
      <w:bookmarkStart w:id="958" w:name="_Toc80792267"/>
      <w:bookmarkStart w:id="959" w:name="_Toc287628752"/>
      <w:bookmarkStart w:id="960" w:name="_Toc450221145"/>
      <w:bookmarkStart w:id="961" w:name="_Toc450221733"/>
      <w:r w:rsidRPr="00624923">
        <w:rPr>
          <w:lang w:val="fr-CH"/>
        </w:rPr>
        <w:t>B.10.2</w:t>
      </w:r>
      <w:r w:rsidRPr="00624923">
        <w:rPr>
          <w:lang w:val="fr-CH"/>
        </w:rPr>
        <w:tab/>
        <w:t>Terminal List Response</w:t>
      </w:r>
      <w:bookmarkEnd w:id="958"/>
      <w:bookmarkEnd w:id="959"/>
      <w:bookmarkEnd w:id="960"/>
      <w:bookmarkEnd w:id="961"/>
    </w:p>
    <w:p w:rsidR="00E245D7" w:rsidRPr="00600693" w:rsidRDefault="00E245D7" w:rsidP="00E245D7">
      <w:r w:rsidRPr="00600693">
        <w:t>This request equates to a sequence of terminalNumbers as described in Rec. ITU</w:t>
      </w:r>
      <w:r w:rsidRPr="00600693">
        <w:noBreakHyphen/>
        <w:t>T H.230.</w:t>
      </w:r>
    </w:p>
    <w:p w:rsidR="00E245D7" w:rsidRPr="00600693" w:rsidRDefault="00E245D7" w:rsidP="00E245D7">
      <w:pPr>
        <w:pStyle w:val="Heading3"/>
      </w:pPr>
      <w:bookmarkStart w:id="962" w:name="_Toc80792268"/>
      <w:bookmarkStart w:id="963" w:name="_Toc287628753"/>
      <w:bookmarkStart w:id="964" w:name="_Toc450221146"/>
      <w:bookmarkStart w:id="965" w:name="_Toc450221734"/>
      <w:r w:rsidRPr="00600693">
        <w:t>B.10.3</w:t>
      </w:r>
      <w:r w:rsidRPr="00600693">
        <w:tab/>
        <w:t>Make Me Chair</w:t>
      </w:r>
      <w:bookmarkEnd w:id="962"/>
      <w:bookmarkEnd w:id="963"/>
      <w:bookmarkEnd w:id="964"/>
      <w:bookmarkEnd w:id="965"/>
    </w:p>
    <w:p w:rsidR="00E245D7" w:rsidRPr="00600693" w:rsidRDefault="00E245D7" w:rsidP="00E245D7">
      <w:r w:rsidRPr="00600693">
        <w:t>This request equates to CCA as described in Rec. ITU</w:t>
      </w:r>
      <w:r w:rsidRPr="00600693">
        <w:noBreakHyphen/>
        <w:t>T H.230.</w:t>
      </w:r>
    </w:p>
    <w:p w:rsidR="00E245D7" w:rsidRPr="00600693" w:rsidRDefault="00E245D7" w:rsidP="00E245D7">
      <w:pPr>
        <w:pStyle w:val="Heading3"/>
      </w:pPr>
      <w:bookmarkStart w:id="966" w:name="_Toc80792269"/>
      <w:bookmarkStart w:id="967" w:name="_Toc287628754"/>
      <w:bookmarkStart w:id="968" w:name="_Toc450221147"/>
      <w:bookmarkStart w:id="969" w:name="_Toc450221735"/>
      <w:r w:rsidRPr="00600693">
        <w:t>B.10.4</w:t>
      </w:r>
      <w:r w:rsidRPr="00600693">
        <w:tab/>
        <w:t>Cancel Make Me Chair</w:t>
      </w:r>
      <w:bookmarkEnd w:id="966"/>
      <w:bookmarkEnd w:id="967"/>
      <w:bookmarkEnd w:id="968"/>
      <w:bookmarkEnd w:id="969"/>
    </w:p>
    <w:p w:rsidR="00E245D7" w:rsidRPr="00600693" w:rsidRDefault="00E245D7" w:rsidP="00E245D7">
      <w:r w:rsidRPr="00600693">
        <w:t>This request equates to CIS as described in Rec. ITU</w:t>
      </w:r>
      <w:r w:rsidRPr="00600693">
        <w:noBreakHyphen/>
        <w:t>T H.230.</w:t>
      </w:r>
    </w:p>
    <w:p w:rsidR="00E245D7" w:rsidRPr="00600693" w:rsidRDefault="00E245D7" w:rsidP="00E245D7">
      <w:pPr>
        <w:pStyle w:val="Heading3"/>
      </w:pPr>
      <w:bookmarkStart w:id="970" w:name="_Toc80792270"/>
      <w:bookmarkStart w:id="971" w:name="_Toc287628755"/>
      <w:bookmarkStart w:id="972" w:name="_Toc450221148"/>
      <w:bookmarkStart w:id="973" w:name="_Toc450221736"/>
      <w:r w:rsidRPr="00600693">
        <w:t>B.10.5</w:t>
      </w:r>
      <w:r w:rsidRPr="00600693">
        <w:tab/>
        <w:t>Make Me Chair Response</w:t>
      </w:r>
      <w:bookmarkEnd w:id="970"/>
      <w:bookmarkEnd w:id="971"/>
      <w:bookmarkEnd w:id="972"/>
      <w:bookmarkEnd w:id="973"/>
    </w:p>
    <w:p w:rsidR="00E245D7" w:rsidRPr="00600693" w:rsidRDefault="00E245D7" w:rsidP="00E245D7">
      <w:r w:rsidRPr="00600693">
        <w:t>This request equates to either ITU-T H.230 CIT if the chair control token is granted or ITU</w:t>
      </w:r>
      <w:r w:rsidRPr="00600693">
        <w:noBreakHyphen/>
        <w:t>T H.230 CCR if the chair control token is denied.</w:t>
      </w:r>
    </w:p>
    <w:p w:rsidR="00E245D7" w:rsidRPr="00600693" w:rsidRDefault="00E245D7" w:rsidP="00E245D7">
      <w:pPr>
        <w:pStyle w:val="Heading3"/>
      </w:pPr>
      <w:bookmarkStart w:id="974" w:name="_Toc80792271"/>
      <w:bookmarkStart w:id="975" w:name="_Toc287628756"/>
      <w:bookmarkStart w:id="976" w:name="_Toc450221149"/>
      <w:bookmarkStart w:id="977" w:name="_Toc450221737"/>
      <w:r w:rsidRPr="00600693">
        <w:t>B.10.6</w:t>
      </w:r>
      <w:r w:rsidRPr="00600693">
        <w:tab/>
        <w:t>Drop Terminal</w:t>
      </w:r>
      <w:bookmarkEnd w:id="974"/>
      <w:bookmarkEnd w:id="975"/>
      <w:bookmarkEnd w:id="976"/>
      <w:bookmarkEnd w:id="977"/>
    </w:p>
    <w:p w:rsidR="00E245D7" w:rsidRPr="00600693" w:rsidRDefault="00E245D7" w:rsidP="00E245D7">
      <w:pPr>
        <w:rPr>
          <w:lang w:val="fr-CH"/>
        </w:rPr>
      </w:pPr>
      <w:r w:rsidRPr="00600693">
        <w:t>This request equates to CCD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978" w:name="_Toc80792272"/>
      <w:bookmarkStart w:id="979" w:name="_Toc287628757"/>
      <w:bookmarkStart w:id="980" w:name="_Toc450221150"/>
      <w:bookmarkStart w:id="981" w:name="_Toc450221738"/>
      <w:r w:rsidRPr="00624923">
        <w:rPr>
          <w:lang w:val="fr-CH"/>
        </w:rPr>
        <w:t>B.10.7</w:t>
      </w:r>
      <w:r w:rsidRPr="00624923">
        <w:rPr>
          <w:lang w:val="fr-CH"/>
        </w:rPr>
        <w:tab/>
        <w:t>Terminal Drop Reject</w:t>
      </w:r>
      <w:bookmarkEnd w:id="978"/>
      <w:bookmarkEnd w:id="979"/>
      <w:bookmarkEnd w:id="980"/>
      <w:bookmarkEnd w:id="981"/>
    </w:p>
    <w:p w:rsidR="00E245D7" w:rsidRPr="00600693" w:rsidRDefault="00E245D7" w:rsidP="00E245D7">
      <w:pPr>
        <w:rPr>
          <w:lang w:val="fr-CH"/>
        </w:rPr>
      </w:pPr>
      <w:r w:rsidRPr="00600693">
        <w:t>This response equates to CIR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982" w:name="_Toc80792273"/>
      <w:bookmarkStart w:id="983" w:name="_Toc287628758"/>
      <w:bookmarkStart w:id="984" w:name="_Toc450221151"/>
      <w:bookmarkStart w:id="985" w:name="_Toc450221739"/>
      <w:r w:rsidRPr="00624923">
        <w:rPr>
          <w:lang w:val="fr-CH"/>
        </w:rPr>
        <w:t>B.10.8</w:t>
      </w:r>
      <w:r w:rsidRPr="00624923">
        <w:rPr>
          <w:lang w:val="fr-CH"/>
        </w:rPr>
        <w:tab/>
        <w:t>RequestTerminal ID</w:t>
      </w:r>
      <w:bookmarkEnd w:id="982"/>
      <w:bookmarkEnd w:id="983"/>
      <w:bookmarkEnd w:id="984"/>
      <w:bookmarkEnd w:id="985"/>
    </w:p>
    <w:p w:rsidR="00E245D7" w:rsidRPr="00600693" w:rsidRDefault="00E245D7" w:rsidP="00E245D7">
      <w:pPr>
        <w:rPr>
          <w:lang w:val="fr-CH"/>
        </w:rPr>
      </w:pPr>
      <w:r w:rsidRPr="00600693">
        <w:t>This request equates to TCP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986" w:name="_Toc80792274"/>
      <w:bookmarkStart w:id="987" w:name="_Toc287628759"/>
      <w:bookmarkStart w:id="988" w:name="_Toc450221152"/>
      <w:bookmarkStart w:id="989" w:name="_Toc450221740"/>
      <w:r w:rsidRPr="00624923">
        <w:rPr>
          <w:lang w:val="fr-CH"/>
        </w:rPr>
        <w:t>B.10.9</w:t>
      </w:r>
      <w:r w:rsidRPr="00624923">
        <w:rPr>
          <w:lang w:val="fr-CH"/>
        </w:rPr>
        <w:tab/>
        <w:t>MC Terminal ID Response</w:t>
      </w:r>
      <w:bookmarkEnd w:id="986"/>
      <w:bookmarkEnd w:id="987"/>
      <w:bookmarkEnd w:id="988"/>
      <w:bookmarkEnd w:id="989"/>
    </w:p>
    <w:p w:rsidR="00E245D7" w:rsidRPr="00600693" w:rsidRDefault="00E245D7" w:rsidP="00E245D7">
      <w:pPr>
        <w:rPr>
          <w:lang w:val="fr-CH"/>
        </w:rPr>
      </w:pPr>
      <w:r w:rsidRPr="00600693">
        <w:t>This response equates to TIP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990" w:name="_Toc80792275"/>
      <w:bookmarkStart w:id="991" w:name="_Toc287628760"/>
      <w:bookmarkStart w:id="992" w:name="_Toc450221153"/>
      <w:bookmarkStart w:id="993" w:name="_Toc450221741"/>
      <w:r w:rsidRPr="00624923">
        <w:rPr>
          <w:lang w:val="fr-CH"/>
        </w:rPr>
        <w:t>B.10.10</w:t>
      </w:r>
      <w:r w:rsidRPr="00624923">
        <w:rPr>
          <w:lang w:val="fr-CH"/>
        </w:rPr>
        <w:tab/>
      </w:r>
      <w:r w:rsidRPr="00624923">
        <w:rPr>
          <w:lang w:val="fr-CH"/>
        </w:rPr>
        <w:tab/>
        <w:t>Enter H.243 Password Request</w:t>
      </w:r>
      <w:bookmarkEnd w:id="990"/>
      <w:bookmarkEnd w:id="991"/>
      <w:bookmarkEnd w:id="992"/>
      <w:bookmarkEnd w:id="993"/>
    </w:p>
    <w:p w:rsidR="00E245D7" w:rsidRPr="00600693" w:rsidRDefault="00E245D7" w:rsidP="00E245D7">
      <w:pPr>
        <w:rPr>
          <w:lang w:val="fr-CH"/>
        </w:rPr>
      </w:pPr>
      <w:r w:rsidRPr="00600693">
        <w:t>This request equates to TCS1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994" w:name="_Toc80792276"/>
      <w:bookmarkStart w:id="995" w:name="_Toc287628761"/>
      <w:bookmarkStart w:id="996" w:name="_Toc450221154"/>
      <w:bookmarkStart w:id="997" w:name="_Toc450221742"/>
      <w:r w:rsidRPr="00624923">
        <w:rPr>
          <w:lang w:val="fr-CH"/>
        </w:rPr>
        <w:t>B.10.11</w:t>
      </w:r>
      <w:r w:rsidRPr="00624923">
        <w:rPr>
          <w:lang w:val="fr-CH"/>
        </w:rPr>
        <w:tab/>
      </w:r>
      <w:r w:rsidRPr="00624923">
        <w:rPr>
          <w:lang w:val="fr-CH"/>
        </w:rPr>
        <w:tab/>
        <w:t>Password Response</w:t>
      </w:r>
      <w:bookmarkEnd w:id="994"/>
      <w:bookmarkEnd w:id="995"/>
      <w:bookmarkEnd w:id="996"/>
      <w:bookmarkEnd w:id="997"/>
    </w:p>
    <w:p w:rsidR="00E245D7" w:rsidRPr="00600693" w:rsidRDefault="00E245D7" w:rsidP="00E245D7">
      <w:pPr>
        <w:rPr>
          <w:lang w:val="fr-CH"/>
        </w:rPr>
      </w:pPr>
      <w:r w:rsidRPr="00600693">
        <w:t>This response equates to IIS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998" w:name="_Toc80792277"/>
      <w:bookmarkStart w:id="999" w:name="_Toc287628762"/>
      <w:bookmarkStart w:id="1000" w:name="_Toc450221155"/>
      <w:bookmarkStart w:id="1001" w:name="_Toc450221743"/>
      <w:r w:rsidRPr="00624923">
        <w:rPr>
          <w:lang w:val="fr-CH"/>
        </w:rPr>
        <w:t>B.10.12</w:t>
      </w:r>
      <w:r w:rsidRPr="00624923">
        <w:rPr>
          <w:lang w:val="fr-CH"/>
        </w:rPr>
        <w:tab/>
      </w:r>
      <w:r w:rsidRPr="00624923">
        <w:rPr>
          <w:lang w:val="fr-CH"/>
        </w:rPr>
        <w:tab/>
        <w:t>Enter H.243 Terminal ID Request</w:t>
      </w:r>
      <w:bookmarkEnd w:id="998"/>
      <w:bookmarkEnd w:id="999"/>
      <w:bookmarkEnd w:id="1000"/>
      <w:bookmarkEnd w:id="1001"/>
    </w:p>
    <w:p w:rsidR="00E245D7" w:rsidRPr="00600693" w:rsidRDefault="00E245D7" w:rsidP="00E245D7">
      <w:pPr>
        <w:rPr>
          <w:lang w:val="fr-CH"/>
        </w:rPr>
      </w:pPr>
      <w:r w:rsidRPr="00600693">
        <w:t>This request equates to TCS2/TCI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1002" w:name="_Toc80792278"/>
      <w:bookmarkStart w:id="1003" w:name="_Toc287628763"/>
      <w:bookmarkStart w:id="1004" w:name="_Toc450221156"/>
      <w:bookmarkStart w:id="1005" w:name="_Toc450221744"/>
      <w:r w:rsidRPr="00624923">
        <w:rPr>
          <w:lang w:val="fr-CH"/>
        </w:rPr>
        <w:t>B.10.13</w:t>
      </w:r>
      <w:r w:rsidRPr="00624923">
        <w:rPr>
          <w:lang w:val="fr-CH"/>
        </w:rPr>
        <w:tab/>
      </w:r>
      <w:r w:rsidRPr="00624923">
        <w:rPr>
          <w:lang w:val="fr-CH"/>
        </w:rPr>
        <w:tab/>
        <w:t>Terminal ID Response</w:t>
      </w:r>
      <w:bookmarkEnd w:id="1002"/>
      <w:bookmarkEnd w:id="1003"/>
      <w:bookmarkEnd w:id="1004"/>
      <w:bookmarkEnd w:id="1005"/>
    </w:p>
    <w:p w:rsidR="00E245D7" w:rsidRPr="00600693" w:rsidRDefault="00E245D7" w:rsidP="00E245D7">
      <w:pPr>
        <w:rPr>
          <w:lang w:val="fr-CH"/>
        </w:rPr>
      </w:pPr>
      <w:r w:rsidRPr="00600693">
        <w:t>This response equates to IIS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1006" w:name="_Toc80792279"/>
      <w:bookmarkStart w:id="1007" w:name="_Toc287628764"/>
      <w:bookmarkStart w:id="1008" w:name="_Toc450221157"/>
      <w:bookmarkStart w:id="1009" w:name="_Toc450221745"/>
      <w:r w:rsidRPr="00624923">
        <w:rPr>
          <w:lang w:val="fr-CH"/>
        </w:rPr>
        <w:t>B.10.14</w:t>
      </w:r>
      <w:r w:rsidRPr="00624923">
        <w:rPr>
          <w:lang w:val="fr-CH"/>
        </w:rPr>
        <w:tab/>
      </w:r>
      <w:r w:rsidRPr="00624923">
        <w:rPr>
          <w:lang w:val="fr-CH"/>
        </w:rPr>
        <w:tab/>
        <w:t>Enter H.243 Conference ID Request</w:t>
      </w:r>
      <w:bookmarkEnd w:id="1006"/>
      <w:bookmarkEnd w:id="1007"/>
      <w:bookmarkEnd w:id="1008"/>
      <w:bookmarkEnd w:id="1009"/>
    </w:p>
    <w:p w:rsidR="00E245D7" w:rsidRPr="00600693" w:rsidRDefault="00E245D7" w:rsidP="00E245D7">
      <w:pPr>
        <w:rPr>
          <w:lang w:val="fr-CH"/>
        </w:rPr>
      </w:pPr>
      <w:r w:rsidRPr="00600693">
        <w:t>This request equates to TCS3 as described in Rec. </w:t>
      </w:r>
      <w:r w:rsidRPr="00600693">
        <w:rPr>
          <w:lang w:val="fr-CH"/>
        </w:rPr>
        <w:t>ITU</w:t>
      </w:r>
      <w:r w:rsidRPr="00600693">
        <w:rPr>
          <w:lang w:val="fr-CH"/>
        </w:rPr>
        <w:noBreakHyphen/>
        <w:t>T H.230.</w:t>
      </w:r>
    </w:p>
    <w:p w:rsidR="00E245D7" w:rsidRPr="00624923" w:rsidRDefault="00E245D7" w:rsidP="00E245D7">
      <w:pPr>
        <w:pStyle w:val="Heading3"/>
        <w:rPr>
          <w:lang w:val="fr-CH"/>
        </w:rPr>
      </w:pPr>
      <w:bookmarkStart w:id="1010" w:name="_Toc80792280"/>
      <w:bookmarkStart w:id="1011" w:name="_Toc287628765"/>
      <w:bookmarkStart w:id="1012" w:name="_Toc450221158"/>
      <w:bookmarkStart w:id="1013" w:name="_Toc450221746"/>
      <w:r w:rsidRPr="00624923">
        <w:rPr>
          <w:lang w:val="fr-CH"/>
        </w:rPr>
        <w:t>B.10.15</w:t>
      </w:r>
      <w:r w:rsidRPr="00624923">
        <w:rPr>
          <w:lang w:val="fr-CH"/>
        </w:rPr>
        <w:tab/>
      </w:r>
      <w:r w:rsidRPr="00624923">
        <w:rPr>
          <w:lang w:val="fr-CH"/>
        </w:rPr>
        <w:tab/>
        <w:t>Conference ID Response</w:t>
      </w:r>
      <w:bookmarkEnd w:id="1010"/>
      <w:bookmarkEnd w:id="1011"/>
      <w:bookmarkEnd w:id="1012"/>
      <w:bookmarkEnd w:id="1013"/>
    </w:p>
    <w:p w:rsidR="00E245D7" w:rsidRPr="00600693" w:rsidRDefault="00E245D7" w:rsidP="00E245D7">
      <w:r w:rsidRPr="00600693">
        <w:t>This response equates to IIS as described in Rec. ITU</w:t>
      </w:r>
      <w:r w:rsidRPr="00600693">
        <w:noBreakHyphen/>
        <w:t>T H.230.</w:t>
      </w:r>
    </w:p>
    <w:p w:rsidR="00E245D7" w:rsidRPr="00600693" w:rsidRDefault="00E245D7" w:rsidP="00E245D7">
      <w:pPr>
        <w:pStyle w:val="Heading3"/>
      </w:pPr>
      <w:bookmarkStart w:id="1014" w:name="_Toc80792281"/>
      <w:bookmarkStart w:id="1015" w:name="_Toc287628766"/>
      <w:bookmarkStart w:id="1016" w:name="_Toc450221159"/>
      <w:bookmarkStart w:id="1017" w:name="_Toc450221747"/>
      <w:r w:rsidRPr="00600693">
        <w:t>B.10.16</w:t>
      </w:r>
      <w:r w:rsidRPr="00600693">
        <w:tab/>
      </w:r>
      <w:r w:rsidRPr="00600693">
        <w:tab/>
        <w:t>Video Command Reject</w:t>
      </w:r>
      <w:bookmarkEnd w:id="1014"/>
      <w:bookmarkEnd w:id="1015"/>
      <w:bookmarkEnd w:id="1016"/>
      <w:bookmarkEnd w:id="1017"/>
    </w:p>
    <w:p w:rsidR="00E245D7" w:rsidRPr="00600693" w:rsidRDefault="00E245D7" w:rsidP="00E245D7">
      <w:r w:rsidRPr="00600693">
        <w:t>This request equates to ITU-T H.230 VCR.</w:t>
      </w:r>
    </w:p>
    <w:p w:rsidR="00E245D7" w:rsidRPr="00600693" w:rsidRDefault="00E245D7" w:rsidP="00E245D7">
      <w:pPr>
        <w:pStyle w:val="Heading3"/>
      </w:pPr>
      <w:bookmarkStart w:id="1018" w:name="_Toc80792282"/>
      <w:bookmarkStart w:id="1019" w:name="_Toc287628767"/>
      <w:bookmarkStart w:id="1020" w:name="_Toc450221160"/>
      <w:bookmarkStart w:id="1021" w:name="_Toc450221748"/>
      <w:r w:rsidRPr="00600693">
        <w:t>B.10.17</w:t>
      </w:r>
      <w:r w:rsidRPr="00600693">
        <w:tab/>
      </w:r>
      <w:r w:rsidRPr="00600693">
        <w:tab/>
        <w:t>Enter Extension Address Request</w:t>
      </w:r>
      <w:bookmarkEnd w:id="1018"/>
      <w:bookmarkEnd w:id="1019"/>
      <w:bookmarkEnd w:id="1020"/>
      <w:bookmarkEnd w:id="1021"/>
    </w:p>
    <w:p w:rsidR="00E245D7" w:rsidRPr="00600693" w:rsidRDefault="00E245D7" w:rsidP="00E245D7">
      <w:r w:rsidRPr="00600693">
        <w:t>This request equates to TCS4 as described in Rec. ITU</w:t>
      </w:r>
      <w:r w:rsidRPr="00600693">
        <w:noBreakHyphen/>
        <w:t>T H.230.</w:t>
      </w:r>
    </w:p>
    <w:p w:rsidR="00E245D7" w:rsidRPr="00600693" w:rsidRDefault="00E245D7" w:rsidP="00E245D7">
      <w:pPr>
        <w:pStyle w:val="Heading3"/>
      </w:pPr>
      <w:bookmarkStart w:id="1022" w:name="_Toc80792283"/>
      <w:bookmarkStart w:id="1023" w:name="_Toc287628768"/>
      <w:bookmarkStart w:id="1024" w:name="_Toc450221161"/>
      <w:bookmarkStart w:id="1025" w:name="_Toc450221749"/>
      <w:r w:rsidRPr="00600693">
        <w:t>B.10.18</w:t>
      </w:r>
      <w:r w:rsidRPr="00600693">
        <w:tab/>
      </w:r>
      <w:r w:rsidRPr="00600693">
        <w:tab/>
        <w:t>Extension Address Response</w:t>
      </w:r>
      <w:bookmarkEnd w:id="1022"/>
      <w:bookmarkEnd w:id="1023"/>
      <w:bookmarkEnd w:id="1024"/>
      <w:bookmarkEnd w:id="1025"/>
    </w:p>
    <w:p w:rsidR="00E245D7" w:rsidRPr="00600693" w:rsidRDefault="00E245D7" w:rsidP="00E245D7">
      <w:r w:rsidRPr="00600693">
        <w:t>This response equates to IIS as described in Rec. ITU</w:t>
      </w:r>
      <w:r w:rsidRPr="00600693">
        <w:noBreakHyphen/>
        <w:t>T H.230.</w:t>
      </w:r>
    </w:p>
    <w:p w:rsidR="00E245D7" w:rsidRPr="00600693" w:rsidRDefault="00E245D7" w:rsidP="00E245D7">
      <w:pPr>
        <w:pStyle w:val="Heading3"/>
      </w:pPr>
      <w:bookmarkStart w:id="1026" w:name="_Toc80792284"/>
      <w:bookmarkStart w:id="1027" w:name="_Toc287628769"/>
      <w:bookmarkStart w:id="1028" w:name="_Toc450221162"/>
      <w:bookmarkStart w:id="1029" w:name="_Toc450221750"/>
      <w:r w:rsidRPr="00600693">
        <w:t>B.10.19</w:t>
      </w:r>
      <w:r w:rsidRPr="00600693">
        <w:tab/>
      </w:r>
      <w:r w:rsidRPr="00600693">
        <w:tab/>
        <w:t>Request Chair Control Token Owner</w:t>
      </w:r>
      <w:bookmarkEnd w:id="1026"/>
      <w:bookmarkEnd w:id="1027"/>
      <w:bookmarkEnd w:id="1028"/>
      <w:bookmarkEnd w:id="1029"/>
    </w:p>
    <w:p w:rsidR="00E245D7" w:rsidRPr="00600693" w:rsidRDefault="00E245D7" w:rsidP="00E245D7">
      <w:r w:rsidRPr="00600693">
        <w:t>This request equates to TCA as described in Rec. ITU</w:t>
      </w:r>
      <w:r w:rsidRPr="00600693">
        <w:noBreakHyphen/>
        <w:t>T H.230 for the Chair Control Token.</w:t>
      </w:r>
    </w:p>
    <w:p w:rsidR="00E245D7" w:rsidRPr="00600693" w:rsidRDefault="00E245D7" w:rsidP="00E245D7">
      <w:pPr>
        <w:pStyle w:val="Heading3"/>
      </w:pPr>
      <w:bookmarkStart w:id="1030" w:name="_Toc80792285"/>
      <w:bookmarkStart w:id="1031" w:name="_Toc287628770"/>
      <w:bookmarkStart w:id="1032" w:name="_Toc450221163"/>
      <w:bookmarkStart w:id="1033" w:name="_Toc450221751"/>
      <w:r w:rsidRPr="00600693">
        <w:t>B.10.20</w:t>
      </w:r>
      <w:r w:rsidRPr="00600693">
        <w:tab/>
      </w:r>
      <w:r w:rsidRPr="00600693">
        <w:tab/>
        <w:t>Chair Token Owner Response</w:t>
      </w:r>
      <w:bookmarkEnd w:id="1030"/>
      <w:bookmarkEnd w:id="1031"/>
      <w:bookmarkEnd w:id="1032"/>
      <w:bookmarkEnd w:id="1033"/>
    </w:p>
    <w:p w:rsidR="00E245D7" w:rsidRPr="00600693" w:rsidRDefault="00E245D7" w:rsidP="00E245D7">
      <w:r w:rsidRPr="00600693">
        <w:t>This response equates to TIR as described in Rec. ITU</w:t>
      </w:r>
      <w:r w:rsidRPr="00600693">
        <w:noBreakHyphen/>
        <w:t>T H.230 for the Chair Control Token.</w:t>
      </w:r>
    </w:p>
    <w:p w:rsidR="00E245D7" w:rsidRPr="00600693" w:rsidRDefault="00E245D7" w:rsidP="00E245D7">
      <w:pPr>
        <w:pStyle w:val="Heading3"/>
      </w:pPr>
      <w:bookmarkStart w:id="1034" w:name="_Toc80792286"/>
      <w:bookmarkStart w:id="1035" w:name="_Toc287628771"/>
      <w:bookmarkStart w:id="1036" w:name="_Toc450221164"/>
      <w:bookmarkStart w:id="1037" w:name="_Toc450221752"/>
      <w:r w:rsidRPr="00600693">
        <w:t>B.10.21</w:t>
      </w:r>
      <w:r w:rsidRPr="00600693">
        <w:tab/>
      </w:r>
      <w:r w:rsidRPr="00600693">
        <w:tab/>
        <w:t>Request Terminal Certificate</w:t>
      </w:r>
      <w:bookmarkEnd w:id="1034"/>
      <w:bookmarkEnd w:id="1035"/>
      <w:bookmarkEnd w:id="1036"/>
      <w:bookmarkEnd w:id="1037"/>
    </w:p>
    <w:p w:rsidR="00E245D7" w:rsidRPr="00600693" w:rsidRDefault="00E245D7" w:rsidP="00E245D7">
      <w:r w:rsidRPr="00600693">
        <w:t>This request is issued by any endpoint in a conference to its MC. It allows an endpoint to obtain the digital certificate for the user at a particular terminal. The requesting terminal may optionally include its own terminalCertificate and a challengeString which is encrypted with the private key.</w:t>
      </w:r>
    </w:p>
    <w:p w:rsidR="00E245D7" w:rsidRPr="00600693" w:rsidRDefault="00E245D7" w:rsidP="00E245D7">
      <w:r w:rsidRPr="00600693">
        <w:t>The CertSelectionCriteria defines a set certificates that are acceptable to the requester. The responder (the MC) should attempt to satisfy these criteria. CertSelectionCriteria may be present along with terminalLabel. In this case, the MC may use the criteria either to select an appropriate certificate from those presented by the specified terminal, or may request from the specified terminal for a certificate matching the criteria, which it then returns to the original, requesting terminal.</w:t>
      </w:r>
    </w:p>
    <w:p w:rsidR="00E245D7" w:rsidRPr="00600693" w:rsidRDefault="00E245D7" w:rsidP="00E245D7">
      <w:r w:rsidRPr="00600693">
        <w:t>This response may return the digital certificate and optionally a signature associated with the certificate as per the following:</w:t>
      </w:r>
    </w:p>
    <w:p w:rsidR="00E245D7" w:rsidRPr="00600693" w:rsidRDefault="00E245D7" w:rsidP="00E245D7">
      <w:pPr>
        <w:pStyle w:val="enumlev1"/>
      </w:pPr>
      <w:r w:rsidRPr="00600693">
        <w:t>•</w:t>
      </w:r>
      <w:r w:rsidRPr="00600693">
        <w:tab/>
        <w:t>If the source of the terminalCertificateResponse does not have a suitable certificate, this message may be returned with no certificate (and therefore, no certificateResponse structure).</w:t>
      </w:r>
    </w:p>
    <w:p w:rsidR="00E245D7" w:rsidRPr="00600693" w:rsidRDefault="00E245D7" w:rsidP="00E245D7">
      <w:pPr>
        <w:pStyle w:val="enumlev1"/>
      </w:pPr>
      <w:r w:rsidRPr="00600693">
        <w:t>•</w:t>
      </w:r>
      <w:r w:rsidRPr="00600693">
        <w:tab/>
        <w:t>If an endpoint is requesting the certificate of another endpoint in a multipoint conference (indicated by the terminalLabel), the responding MC shall return a certificate associated with the requested endpoint (contained within the certificateResponse structure).</w:t>
      </w:r>
    </w:p>
    <w:p w:rsidR="00E245D7" w:rsidRPr="00600693" w:rsidRDefault="00E245D7" w:rsidP="00E245D7">
      <w:pPr>
        <w:pStyle w:val="enumlev1"/>
      </w:pPr>
      <w:r w:rsidRPr="00600693">
        <w:t>•</w:t>
      </w:r>
      <w:r w:rsidRPr="00600693">
        <w:tab/>
        <w:t>The certificateResponse structure should be present. In the event that the MC is presenting the certificate to the requester on behalf of another endpoint, there shall be a cryptographic link between the signatures and that of the MC. This shall be provided in one of two ways.</w:t>
      </w:r>
    </w:p>
    <w:p w:rsidR="00E245D7" w:rsidRPr="00600693" w:rsidRDefault="00E245D7" w:rsidP="00E245D7">
      <w:pPr>
        <w:pStyle w:val="enumlev2"/>
      </w:pPr>
      <w:r w:rsidRPr="00600693">
        <w:t>–</w:t>
      </w:r>
      <w:r w:rsidRPr="00600693">
        <w:tab/>
        <w:t>The private key used to protect session key material distributed in the most recent exchange shall be used.</w:t>
      </w:r>
    </w:p>
    <w:p w:rsidR="00E245D7" w:rsidRPr="00600693" w:rsidRDefault="00E245D7" w:rsidP="00E245D7">
      <w:pPr>
        <w:pStyle w:val="enumlev2"/>
      </w:pPr>
      <w:r w:rsidRPr="00600693">
        <w:t>–</w:t>
      </w:r>
      <w:r w:rsidRPr="00600693">
        <w:tab/>
        <w:t>If there has been no key material exchanged, or that key is not suitable for signing, the certificate that was used during the most recent endpoint-MC authentication shall be the source of the private key.</w:t>
      </w:r>
    </w:p>
    <w:p w:rsidR="00E245D7" w:rsidRPr="00600693" w:rsidRDefault="00E245D7" w:rsidP="00E245D7">
      <w:pPr>
        <w:pStyle w:val="Heading3"/>
      </w:pPr>
      <w:bookmarkStart w:id="1038" w:name="_Toc80792287"/>
      <w:bookmarkStart w:id="1039" w:name="_Toc287628772"/>
      <w:bookmarkStart w:id="1040" w:name="_Toc450221165"/>
      <w:bookmarkStart w:id="1041" w:name="_Toc450221753"/>
      <w:r w:rsidRPr="00600693">
        <w:t>B.10.22</w:t>
      </w:r>
      <w:r w:rsidRPr="00600693">
        <w:tab/>
      </w:r>
      <w:r w:rsidRPr="00600693">
        <w:tab/>
        <w:t>Terminal Certificate Response</w:t>
      </w:r>
      <w:bookmarkEnd w:id="1038"/>
      <w:bookmarkEnd w:id="1039"/>
      <w:bookmarkEnd w:id="1040"/>
      <w:bookmarkEnd w:id="1041"/>
    </w:p>
    <w:p w:rsidR="00E245D7" w:rsidRPr="00600693" w:rsidRDefault="00E245D7" w:rsidP="00E245D7">
      <w:r w:rsidRPr="00600693">
        <w:t>This response returns the digital certificate and a responseString which is encrypted with the private key for a specific terminal.</w:t>
      </w:r>
    </w:p>
    <w:p w:rsidR="00E245D7" w:rsidRPr="00600693" w:rsidRDefault="00E245D7" w:rsidP="00E245D7">
      <w:pPr>
        <w:pStyle w:val="Heading3"/>
      </w:pPr>
      <w:bookmarkStart w:id="1042" w:name="_Toc80792288"/>
      <w:bookmarkStart w:id="1043" w:name="_Toc287628773"/>
      <w:bookmarkStart w:id="1044" w:name="_Toc450221166"/>
      <w:bookmarkStart w:id="1045" w:name="_Toc450221754"/>
      <w:r w:rsidRPr="00600693">
        <w:t>B.10.23</w:t>
      </w:r>
      <w:r w:rsidRPr="00600693">
        <w:tab/>
      </w:r>
      <w:r w:rsidRPr="00600693">
        <w:tab/>
        <w:t>Broadcast My Logical Channel</w:t>
      </w:r>
      <w:bookmarkEnd w:id="1042"/>
      <w:bookmarkEnd w:id="1043"/>
      <w:bookmarkEnd w:id="1044"/>
      <w:bookmarkEnd w:id="1045"/>
    </w:p>
    <w:p w:rsidR="00E245D7" w:rsidRPr="00600693" w:rsidRDefault="00E245D7" w:rsidP="00E245D7">
      <w:r w:rsidRPr="00600693">
        <w:t>This request is similar to ITU-T H.230 MCV used according to the procedure in clause 6.3.2.2 of ITU</w:t>
      </w:r>
      <w:r w:rsidRPr="00600693">
        <w:noBreakHyphen/>
        <w:t>T H.243, but only refers to a single logical channel and has a response message broadcastMyLogicalChannelResponse which acknowledges the request. Note that when the MCV procedure in 6.3.2.1 of ITU-T H.243 applies (that is, when either end of a terminal-MCU or inter-MCU link lacks multipointVisualizationCapability), the conferenceCommand form of BroadcastMyLogicalChannel is used instead.</w:t>
      </w:r>
    </w:p>
    <w:p w:rsidR="00E245D7" w:rsidRPr="00600693" w:rsidRDefault="00E245D7" w:rsidP="00E245D7">
      <w:pPr>
        <w:pStyle w:val="Heading3"/>
      </w:pPr>
      <w:bookmarkStart w:id="1046" w:name="_Toc80792289"/>
      <w:bookmarkStart w:id="1047" w:name="_Toc287628774"/>
      <w:bookmarkStart w:id="1048" w:name="_Toc450221167"/>
      <w:bookmarkStart w:id="1049" w:name="_Toc450221755"/>
      <w:r w:rsidRPr="00600693">
        <w:t>B.10.24</w:t>
      </w:r>
      <w:r w:rsidRPr="00600693">
        <w:tab/>
      </w:r>
      <w:r w:rsidRPr="00600693">
        <w:tab/>
        <w:t>Broadcast My Logical Channel Response</w:t>
      </w:r>
      <w:bookmarkEnd w:id="1046"/>
      <w:bookmarkEnd w:id="1047"/>
      <w:bookmarkEnd w:id="1048"/>
      <w:bookmarkEnd w:id="1049"/>
    </w:p>
    <w:p w:rsidR="00E245D7" w:rsidRPr="00600693" w:rsidRDefault="00E245D7" w:rsidP="00E245D7">
      <w:r w:rsidRPr="00600693">
        <w:t>Provides a granted or denied response to the BroadcastMyLogicalChannel Request.</w:t>
      </w:r>
    </w:p>
    <w:p w:rsidR="00E245D7" w:rsidRPr="00600693" w:rsidRDefault="00E245D7" w:rsidP="00E245D7">
      <w:pPr>
        <w:pStyle w:val="Heading3"/>
      </w:pPr>
      <w:bookmarkStart w:id="1050" w:name="_Toc80792290"/>
      <w:bookmarkStart w:id="1051" w:name="_Toc287628775"/>
      <w:bookmarkStart w:id="1052" w:name="_Toc450221168"/>
      <w:bookmarkStart w:id="1053" w:name="_Toc450221756"/>
      <w:r w:rsidRPr="00600693">
        <w:t>B.10.25</w:t>
      </w:r>
      <w:r w:rsidRPr="00600693">
        <w:tab/>
      </w:r>
      <w:r w:rsidRPr="00600693">
        <w:tab/>
        <w:t>Make Terminal Broadcaster</w:t>
      </w:r>
      <w:bookmarkEnd w:id="1050"/>
      <w:bookmarkEnd w:id="1051"/>
      <w:bookmarkEnd w:id="1052"/>
      <w:bookmarkEnd w:id="1053"/>
    </w:p>
    <w:p w:rsidR="00E245D7" w:rsidRPr="00600693" w:rsidRDefault="00E245D7" w:rsidP="00E245D7">
      <w:r w:rsidRPr="00600693">
        <w:t>This request is similar to ITU-T H.230 VCB and has a response message makeTerminalBroadcasterResponse which acknowledges the request.</w:t>
      </w:r>
    </w:p>
    <w:p w:rsidR="00E245D7" w:rsidRPr="00600693" w:rsidRDefault="00E245D7" w:rsidP="00E245D7">
      <w:pPr>
        <w:pStyle w:val="Heading3"/>
      </w:pPr>
      <w:bookmarkStart w:id="1054" w:name="_Toc80792291"/>
      <w:bookmarkStart w:id="1055" w:name="_Toc287628776"/>
      <w:bookmarkStart w:id="1056" w:name="_Toc450221169"/>
      <w:bookmarkStart w:id="1057" w:name="_Toc450221757"/>
      <w:r w:rsidRPr="00600693">
        <w:t>B.10.26</w:t>
      </w:r>
      <w:r w:rsidRPr="00600693">
        <w:tab/>
      </w:r>
      <w:r w:rsidRPr="00600693">
        <w:tab/>
        <w:t>Make Terminal Broadcaster Response</w:t>
      </w:r>
      <w:bookmarkEnd w:id="1054"/>
      <w:bookmarkEnd w:id="1055"/>
      <w:bookmarkEnd w:id="1056"/>
      <w:bookmarkEnd w:id="1057"/>
    </w:p>
    <w:p w:rsidR="00E245D7" w:rsidRPr="00600693" w:rsidRDefault="00E245D7" w:rsidP="00E245D7">
      <w:r w:rsidRPr="00600693">
        <w:t>Provides a granted or denied response to the MakeTerminalBroadcaster Request.</w:t>
      </w:r>
    </w:p>
    <w:p w:rsidR="00E245D7" w:rsidRPr="00600693" w:rsidRDefault="00E245D7" w:rsidP="00E245D7">
      <w:pPr>
        <w:pStyle w:val="Heading3"/>
      </w:pPr>
      <w:bookmarkStart w:id="1058" w:name="_Toc80792292"/>
      <w:bookmarkStart w:id="1059" w:name="_Toc287628777"/>
      <w:bookmarkStart w:id="1060" w:name="_Toc450221170"/>
      <w:bookmarkStart w:id="1061" w:name="_Toc450221758"/>
      <w:r w:rsidRPr="00600693">
        <w:t>B.10.27</w:t>
      </w:r>
      <w:r w:rsidRPr="00600693">
        <w:tab/>
      </w:r>
      <w:r w:rsidRPr="00600693">
        <w:tab/>
        <w:t>Send This Source</w:t>
      </w:r>
      <w:bookmarkEnd w:id="1058"/>
      <w:bookmarkEnd w:id="1059"/>
      <w:bookmarkEnd w:id="1060"/>
      <w:bookmarkEnd w:id="1061"/>
    </w:p>
    <w:p w:rsidR="00E245D7" w:rsidRPr="00600693" w:rsidRDefault="00E245D7" w:rsidP="00E245D7">
      <w:r w:rsidRPr="00600693">
        <w:t>This request is similar to ITU-T H.230 VCS and has a response message SendThisSourceResponse which acknowledges the request.</w:t>
      </w:r>
    </w:p>
    <w:p w:rsidR="00E245D7" w:rsidRPr="00600693" w:rsidRDefault="00E245D7" w:rsidP="00E245D7">
      <w:pPr>
        <w:pStyle w:val="Heading3"/>
      </w:pPr>
      <w:bookmarkStart w:id="1062" w:name="_Toc80792293"/>
      <w:bookmarkStart w:id="1063" w:name="_Toc287628778"/>
      <w:bookmarkStart w:id="1064" w:name="_Toc450221171"/>
      <w:bookmarkStart w:id="1065" w:name="_Toc450221759"/>
      <w:r w:rsidRPr="00600693">
        <w:t>B.10.28</w:t>
      </w:r>
      <w:r w:rsidRPr="00600693">
        <w:tab/>
      </w:r>
      <w:r w:rsidRPr="00600693">
        <w:tab/>
        <w:t>SendThisSource Response</w:t>
      </w:r>
      <w:bookmarkEnd w:id="1062"/>
      <w:bookmarkEnd w:id="1063"/>
      <w:bookmarkEnd w:id="1064"/>
      <w:bookmarkEnd w:id="1065"/>
    </w:p>
    <w:p w:rsidR="00E245D7" w:rsidRPr="00600693" w:rsidRDefault="00E245D7" w:rsidP="00E245D7">
      <w:r w:rsidRPr="00600693">
        <w:t>Provides a granted or denied response to SendThisSource Request.</w:t>
      </w:r>
    </w:p>
    <w:p w:rsidR="00E245D7" w:rsidRPr="00600693" w:rsidRDefault="00E245D7" w:rsidP="00E245D7">
      <w:pPr>
        <w:pStyle w:val="Heading3"/>
      </w:pPr>
      <w:bookmarkStart w:id="1066" w:name="_Toc80792294"/>
      <w:bookmarkStart w:id="1067" w:name="_Toc287628779"/>
      <w:bookmarkStart w:id="1068" w:name="_Toc450221172"/>
      <w:bookmarkStart w:id="1069" w:name="_Toc450221760"/>
      <w:r w:rsidRPr="00600693">
        <w:t>B.10.29</w:t>
      </w:r>
      <w:r w:rsidRPr="00600693">
        <w:tab/>
      </w:r>
      <w:r w:rsidRPr="00600693">
        <w:tab/>
        <w:t>Request All Terminals IDs</w:t>
      </w:r>
      <w:bookmarkEnd w:id="1066"/>
      <w:bookmarkEnd w:id="1067"/>
      <w:bookmarkEnd w:id="1068"/>
      <w:bookmarkEnd w:id="1069"/>
    </w:p>
    <w:p w:rsidR="00E245D7" w:rsidRPr="00600693" w:rsidRDefault="00E245D7" w:rsidP="00E245D7">
      <w:r w:rsidRPr="00600693">
        <w:t>Sent by an endpoint to the MC of a conference to obtain all of the terminal labels and terminal IDs of the conference participants.</w:t>
      </w:r>
    </w:p>
    <w:p w:rsidR="00E245D7" w:rsidRPr="00600693" w:rsidRDefault="00E245D7" w:rsidP="00E245D7">
      <w:pPr>
        <w:pStyle w:val="Heading3"/>
      </w:pPr>
      <w:bookmarkStart w:id="1070" w:name="_Toc80792295"/>
      <w:bookmarkStart w:id="1071" w:name="_Toc287628780"/>
      <w:bookmarkStart w:id="1072" w:name="_Toc450221173"/>
      <w:bookmarkStart w:id="1073" w:name="_Toc450221761"/>
      <w:r w:rsidRPr="00600693">
        <w:t>B.10.30</w:t>
      </w:r>
      <w:r w:rsidRPr="00600693">
        <w:tab/>
      </w:r>
      <w:r w:rsidRPr="00600693">
        <w:tab/>
        <w:t>Request All Terminal IDs Response</w:t>
      </w:r>
      <w:bookmarkEnd w:id="1070"/>
      <w:bookmarkEnd w:id="1071"/>
      <w:bookmarkEnd w:id="1072"/>
      <w:bookmarkEnd w:id="1073"/>
    </w:p>
    <w:p w:rsidR="00E245D7" w:rsidRPr="00600693" w:rsidRDefault="00E245D7" w:rsidP="00E245D7">
      <w:r w:rsidRPr="00600693">
        <w:t>Response to RequestAllTerminalIDs containing a list of all endpoints in conference by terminalLabel and terminalID.</w:t>
      </w:r>
    </w:p>
    <w:p w:rsidR="00E245D7" w:rsidRPr="00600693" w:rsidRDefault="00E245D7" w:rsidP="00E245D7">
      <w:pPr>
        <w:pStyle w:val="Heading3"/>
      </w:pPr>
      <w:bookmarkStart w:id="1074" w:name="_Toc80792296"/>
      <w:bookmarkStart w:id="1075" w:name="_Toc287628781"/>
      <w:bookmarkStart w:id="1076" w:name="_Toc450221174"/>
      <w:bookmarkStart w:id="1077" w:name="_Toc450221762"/>
      <w:r w:rsidRPr="00600693">
        <w:t>B.10.31</w:t>
      </w:r>
      <w:r w:rsidRPr="00600693">
        <w:tab/>
      </w:r>
      <w:r w:rsidRPr="00600693">
        <w:tab/>
        <w:t>RemoteMC Request</w:t>
      </w:r>
      <w:bookmarkEnd w:id="1074"/>
      <w:bookmarkEnd w:id="1075"/>
      <w:bookmarkEnd w:id="1076"/>
      <w:bookmarkEnd w:id="1077"/>
    </w:p>
    <w:p w:rsidR="00E245D7" w:rsidRPr="00600693" w:rsidRDefault="00E245D7" w:rsidP="00E245D7">
      <w:r w:rsidRPr="00600693">
        <w:t>This request is sent by an active MC to another MC to activate/de-activate it. A RemoteMC Request with a choice of masterActivate or slaveActivate may be sent by an active MC to an inactive MC to activate it as Master or Slave, respectively, of a cascaded connection. A RemoteMC Request with a choice of deActivate may be sent by a Master MC to an already active Slave MC to de-activate it.</w:t>
      </w:r>
    </w:p>
    <w:p w:rsidR="00E245D7" w:rsidRPr="00600693" w:rsidRDefault="00E245D7" w:rsidP="00E245D7">
      <w:pPr>
        <w:pStyle w:val="Heading3"/>
      </w:pPr>
      <w:bookmarkStart w:id="1078" w:name="_Toc80792297"/>
      <w:bookmarkStart w:id="1079" w:name="_Toc287628782"/>
      <w:bookmarkStart w:id="1080" w:name="_Toc450221175"/>
      <w:bookmarkStart w:id="1081" w:name="_Toc450221763"/>
      <w:r w:rsidRPr="00600693">
        <w:t>B.10.32</w:t>
      </w:r>
      <w:r w:rsidRPr="00600693">
        <w:tab/>
      </w:r>
      <w:r w:rsidRPr="00600693">
        <w:tab/>
        <w:t>RemoteMC Response</w:t>
      </w:r>
      <w:bookmarkEnd w:id="1078"/>
      <w:bookmarkEnd w:id="1079"/>
      <w:bookmarkEnd w:id="1080"/>
      <w:bookmarkEnd w:id="1081"/>
    </w:p>
    <w:p w:rsidR="00E245D7" w:rsidRPr="00600693" w:rsidRDefault="00E245D7" w:rsidP="00E245D7">
      <w:r w:rsidRPr="00600693">
        <w:t>The RemoteMC Response is sent to indicate acceptance or rejection of the RemoteMC Request. Acceptance of this request is determined by the following criteria:</w:t>
      </w:r>
    </w:p>
    <w:p w:rsidR="00E245D7" w:rsidRPr="00600693" w:rsidRDefault="00E245D7" w:rsidP="00E245D7">
      <w:r w:rsidRPr="00600693">
        <w:t>Choice = activateSlave</w:t>
      </w:r>
    </w:p>
    <w:p w:rsidR="00E245D7" w:rsidRPr="00600693" w:rsidRDefault="00E245D7" w:rsidP="00E245D7">
      <w:r w:rsidRPr="00600693">
        <w:t>The receiver is inactive and</w:t>
      </w:r>
      <w:r w:rsidRPr="00600693">
        <w:rPr>
          <w:b/>
          <w:bCs/>
        </w:rPr>
        <w:t xml:space="preserve"> </w:t>
      </w:r>
      <w:r w:rsidRPr="00600693">
        <w:t>the sender of the request initiated this call with a conferenceGoal of INVITE in the ITU-T H.225.0 Setup message or the receiver of the request initiated this call with a conferenceGoal of JOIN in the ITU-T H.225.0 Setup message.</w:t>
      </w:r>
    </w:p>
    <w:p w:rsidR="00E245D7" w:rsidRPr="00600693" w:rsidRDefault="00E245D7" w:rsidP="00E245D7">
      <w:r w:rsidRPr="00600693">
        <w:t xml:space="preserve">Choice = activateMaster </w:t>
      </w:r>
    </w:p>
    <w:p w:rsidR="00E245D7" w:rsidRPr="00600693" w:rsidRDefault="00E245D7" w:rsidP="00E245D7">
      <w:r w:rsidRPr="00600693">
        <w:t>The receiver is inactive and the sender of the request initiated this call with a conferenceGoal of CREATE in the ITU-T H.225.0 Setup message.</w:t>
      </w:r>
    </w:p>
    <w:p w:rsidR="00E245D7" w:rsidRPr="00600693" w:rsidRDefault="00E245D7" w:rsidP="00E245D7">
      <w:r w:rsidRPr="00600693">
        <w:t xml:space="preserve">Choice = deActivate </w:t>
      </w:r>
    </w:p>
    <w:p w:rsidR="00E245D7" w:rsidRPr="00600693" w:rsidRDefault="00E245D7" w:rsidP="00E245D7">
      <w:r w:rsidRPr="00600693">
        <w:t>The receiver is an active MC.</w:t>
      </w:r>
    </w:p>
    <w:p w:rsidR="00E245D7" w:rsidRPr="00600693" w:rsidRDefault="00E245D7" w:rsidP="00E245D7">
      <w:r w:rsidRPr="00600693">
        <w:t>If the conditions stated above are not met, the request should be rejected with a choice of invalidConfiguration.</w:t>
      </w:r>
    </w:p>
    <w:p w:rsidR="00E245D7" w:rsidRPr="00600693" w:rsidRDefault="00E245D7" w:rsidP="00E245D7">
      <w:r w:rsidRPr="00600693">
        <w:t>A reject choice of functionNotSupported</w:t>
      </w:r>
      <w:r w:rsidRPr="00600693">
        <w:rPr>
          <w:b/>
          <w:bCs/>
        </w:rPr>
        <w:t xml:space="preserve"> </w:t>
      </w:r>
      <w:r w:rsidRPr="00600693">
        <w:t>is used by endpoints not supporting cascading.</w:t>
      </w:r>
    </w:p>
    <w:p w:rsidR="00E245D7" w:rsidRPr="00600693" w:rsidRDefault="00E245D7" w:rsidP="00E245D7">
      <w:pPr>
        <w:pStyle w:val="Heading2"/>
      </w:pPr>
      <w:bookmarkStart w:id="1082" w:name="_Toc53461093"/>
      <w:bookmarkStart w:id="1083" w:name="_Toc53468944"/>
      <w:bookmarkStart w:id="1084" w:name="_Toc67713737"/>
      <w:bookmarkStart w:id="1085" w:name="_Toc67803199"/>
      <w:bookmarkStart w:id="1086" w:name="_Toc80606195"/>
      <w:bookmarkStart w:id="1087" w:name="_Toc80792298"/>
      <w:bookmarkStart w:id="1088" w:name="_Toc125967237"/>
      <w:bookmarkStart w:id="1089" w:name="_Toc129666705"/>
      <w:bookmarkStart w:id="1090" w:name="_Toc132191749"/>
      <w:bookmarkStart w:id="1091" w:name="_Toc141515676"/>
      <w:bookmarkStart w:id="1092" w:name="_Toc143404009"/>
      <w:bookmarkStart w:id="1093" w:name="_Toc145836878"/>
      <w:bookmarkStart w:id="1094" w:name="_Toc145837296"/>
      <w:bookmarkStart w:id="1095" w:name="_Toc245023948"/>
      <w:bookmarkStart w:id="1096" w:name="_Toc255302695"/>
      <w:bookmarkStart w:id="1097" w:name="_Toc258918709"/>
      <w:bookmarkStart w:id="1098" w:name="_Toc287628783"/>
      <w:bookmarkStart w:id="1099" w:name="_Toc297124354"/>
      <w:bookmarkStart w:id="1100" w:name="_Toc313526500"/>
      <w:bookmarkStart w:id="1101" w:name="_Toc313613988"/>
      <w:bookmarkStart w:id="1102" w:name="_Toc318119266"/>
      <w:bookmarkStart w:id="1103" w:name="_Toc318203191"/>
      <w:bookmarkStart w:id="1104" w:name="_Toc450221176"/>
      <w:bookmarkStart w:id="1105" w:name="_Toc450221764"/>
      <w:r w:rsidRPr="00600693">
        <w:t>B.11</w:t>
      </w:r>
      <w:r w:rsidRPr="00600693">
        <w:tab/>
        <w:t>Multilink Messages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rsidR="00E245D7" w:rsidRPr="00600693" w:rsidRDefault="00E245D7" w:rsidP="00E245D7">
      <w:r w:rsidRPr="00600693">
        <w:t>multilinkRequest, multilinkResponse, and multilinkIndication messages are used to support the use of channel aggregation according to Rec. ITU</w:t>
      </w:r>
      <w:r w:rsidRPr="00600693">
        <w:noBreakHyphen/>
        <w:t>T H.226, as specified in Annex F of ITU-T H.324. These messages provide for the addition and removal of physical connections, automatic exchange of network addresses (telephone numbers), and control of ITU-T H.226 operation.</w:t>
      </w:r>
    </w:p>
    <w:p w:rsidR="00E245D7" w:rsidRPr="00600693" w:rsidRDefault="00E245D7" w:rsidP="00E245D7">
      <w:pPr>
        <w:pStyle w:val="Heading3"/>
      </w:pPr>
      <w:bookmarkStart w:id="1106" w:name="_Toc80792299"/>
      <w:bookmarkStart w:id="1107" w:name="_Toc287628784"/>
      <w:bookmarkStart w:id="1108" w:name="_Toc450221177"/>
      <w:bookmarkStart w:id="1109" w:name="_Toc450221765"/>
      <w:r w:rsidRPr="00600693">
        <w:t>B.11.1</w:t>
      </w:r>
      <w:r w:rsidRPr="00600693">
        <w:tab/>
        <w:t>callInformation Request and Response</w:t>
      </w:r>
      <w:bookmarkEnd w:id="1106"/>
      <w:bookmarkEnd w:id="1107"/>
      <w:bookmarkEnd w:id="1108"/>
      <w:bookmarkEnd w:id="1109"/>
    </w:p>
    <w:p w:rsidR="00E245D7" w:rsidRPr="00600693" w:rsidRDefault="00E245D7" w:rsidP="00E245D7">
      <w:r w:rsidRPr="00600693">
        <w:t>MultilinkRequest.callInformation is used by the initiator, as defined in Annex F of ITU-T H.324, to request the information needed to establish and associate additional physical connections. The maximum number of additional connections that the sender is capable of establishing is sent in the maxNumberOfAdditionalConnections parameter.</w:t>
      </w:r>
    </w:p>
    <w:p w:rsidR="00E245D7" w:rsidRPr="00600693" w:rsidRDefault="00E245D7" w:rsidP="00E245D7">
      <w:r w:rsidRPr="00600693">
        <w:t>The MultilinkResponse.callInformation message includes the DialingInformation parameter, with contents as described below, as well as a callAssociationNumber. The callAssociationNumber shall contain a 32-bit uniformly distributed random number. Any subsequent callInformation exchanges within the same session shall use the identical callAssociationNumber.</w:t>
      </w:r>
    </w:p>
    <w:p w:rsidR="00E245D7" w:rsidRPr="00600693" w:rsidRDefault="00E245D7" w:rsidP="00E245D7">
      <w:pPr>
        <w:pStyle w:val="Heading3"/>
      </w:pPr>
      <w:bookmarkStart w:id="1110" w:name="_Toc80792300"/>
      <w:bookmarkStart w:id="1111" w:name="_Toc287628785"/>
      <w:bookmarkStart w:id="1112" w:name="_Toc450221178"/>
      <w:bookmarkStart w:id="1113" w:name="_Toc450221766"/>
      <w:r w:rsidRPr="00600693">
        <w:t>B.11.2</w:t>
      </w:r>
      <w:r w:rsidRPr="00600693">
        <w:tab/>
        <w:t>addConnection Request and Response</w:t>
      </w:r>
      <w:bookmarkEnd w:id="1110"/>
      <w:bookmarkEnd w:id="1111"/>
      <w:bookmarkEnd w:id="1112"/>
      <w:bookmarkEnd w:id="1113"/>
    </w:p>
    <w:p w:rsidR="00E245D7" w:rsidRPr="00600693" w:rsidRDefault="00E245D7" w:rsidP="00E245D7">
      <w:r w:rsidRPr="00600693">
        <w:t>The MultilinkRequest.addConnection message may be used by the responder, as defined in Annex F of ITU-T H.324, to ask the initiator to add physical connections. The DialingInformation structure shall indicate the connections to be added. The sequenceNumber parameter shall be incremented by 1, modulo 256, for each new MultilinkRequest.addConnection message sent.</w:t>
      </w:r>
    </w:p>
    <w:p w:rsidR="00E245D7" w:rsidRPr="00600693" w:rsidRDefault="00E245D7" w:rsidP="00E245D7">
      <w:r w:rsidRPr="00600693">
        <w:t>On receiving this message, the initiator shall respond with an MultilinkResponse.addConnection message indicating that it either intends to add the connections as requested, or that it does not intend to do so, along with the appropriate reason code. The sequenceNumber parameter shall be equal to the sequenceNumber parameter of the corresponding MultilinkRequest.addConnection message.</w:t>
      </w:r>
    </w:p>
    <w:p w:rsidR="00E245D7" w:rsidRPr="00600693" w:rsidRDefault="00E245D7" w:rsidP="00E245D7">
      <w:pPr>
        <w:pStyle w:val="Heading3"/>
      </w:pPr>
      <w:bookmarkStart w:id="1114" w:name="_Toc80792301"/>
      <w:bookmarkStart w:id="1115" w:name="_Toc287628786"/>
      <w:bookmarkStart w:id="1116" w:name="_Toc450221179"/>
      <w:bookmarkStart w:id="1117" w:name="_Toc450221767"/>
      <w:r w:rsidRPr="00600693">
        <w:t>B.11.3</w:t>
      </w:r>
      <w:r w:rsidRPr="00600693">
        <w:tab/>
        <w:t>removeConnection Request and Response</w:t>
      </w:r>
      <w:bookmarkEnd w:id="1114"/>
      <w:bookmarkEnd w:id="1115"/>
      <w:bookmarkEnd w:id="1116"/>
      <w:bookmarkEnd w:id="1117"/>
    </w:p>
    <w:p w:rsidR="00E245D7" w:rsidRPr="00600693" w:rsidRDefault="00E245D7" w:rsidP="00E245D7">
      <w:r w:rsidRPr="00600693">
        <w:t>The MultilinkRequest.removeConnection message may be used by either the initiator or responder, as defined in Annex F of ITU-T H.324, to request that the far-end remove a channel from the ITU</w:t>
      </w:r>
      <w:r w:rsidRPr="00600693">
        <w:noBreakHyphen/>
        <w:t>T H.226 channel set. This is used as part of the procedure in Annex F of ITU-T H.324 for removing physical connections. The connectionIdentifier parameter shall identify the channel to be removed, using the channel numbering received via ITU-T H.226 from the terminal receiving the MultilinkRequest.removeConnection message.</w:t>
      </w:r>
    </w:p>
    <w:p w:rsidR="00E245D7" w:rsidRPr="00600693" w:rsidRDefault="00E245D7" w:rsidP="00E245D7">
      <w:r w:rsidRPr="00600693">
        <w:t>The MultilinkResponse.removeConnection message shall be sent in response, after the channel has been removed from the ITU-T H.226 channel set, indicating that this channel is no longer (or was never) in use. The connectionIdentifier parameter shall be identical to the value in the corresponding MultilinkRequest.removeConnection message.</w:t>
      </w:r>
    </w:p>
    <w:p w:rsidR="00E245D7" w:rsidRPr="00600693" w:rsidRDefault="00E245D7" w:rsidP="00E245D7">
      <w:pPr>
        <w:pStyle w:val="Heading3"/>
      </w:pPr>
      <w:bookmarkStart w:id="1118" w:name="_Toc80792302"/>
      <w:bookmarkStart w:id="1119" w:name="_Toc287628787"/>
      <w:bookmarkStart w:id="1120" w:name="_Toc450221180"/>
      <w:bookmarkStart w:id="1121" w:name="_Toc450221768"/>
      <w:r w:rsidRPr="00600693">
        <w:t>B.11.4</w:t>
      </w:r>
      <w:r w:rsidRPr="00600693">
        <w:tab/>
        <w:t>maximumHeaderInterval Request and Response</w:t>
      </w:r>
      <w:bookmarkEnd w:id="1118"/>
      <w:bookmarkEnd w:id="1119"/>
      <w:bookmarkEnd w:id="1120"/>
      <w:bookmarkEnd w:id="1121"/>
    </w:p>
    <w:p w:rsidR="00E245D7" w:rsidRPr="00600693" w:rsidRDefault="00E245D7" w:rsidP="00E245D7">
      <w:r w:rsidRPr="00600693">
        <w:rPr>
          <w:noProof/>
        </w:rPr>
        <w:t>The MultilinkRequest.maximumHeaderInterval message may be used to request the actual ITU</w:t>
      </w:r>
      <w:r w:rsidRPr="00600693">
        <w:rPr>
          <w:noProof/>
        </w:rPr>
        <w:noBreakHyphen/>
        <w:t>T H.226 Maximum Header Interval being used by the remote transmitter without altering it (the currentIntervalInformation choice), or to request a particular value to be used instead (the requestedInterval choice, with units in milliseconds).</w:t>
      </w:r>
    </w:p>
    <w:p w:rsidR="00E245D7" w:rsidRPr="00600693" w:rsidRDefault="00E245D7" w:rsidP="00E245D7">
      <w:r w:rsidRPr="00600693">
        <w:t>The MultilinkResponse.maximumHeaderInterval message shall be sent in response. If the corresponding request was a request for information about the current minimum rate, the terminal shall provide the value that its transmitter is currently using as the Maximum Header Interval in the response. If the corresponding request specified a particular minimum rate to use, the terminal should attempt to comply with this request by modifying the Maximum Header Interval used by its transmitter. Whether or not it makes a change to the Maximum Header Interval, the response shall indicate the new value that is in use (which may be different from the requested value).</w:t>
      </w:r>
    </w:p>
    <w:p w:rsidR="00E245D7" w:rsidRPr="00600693" w:rsidRDefault="00E245D7" w:rsidP="00E245D7">
      <w:pPr>
        <w:pStyle w:val="Heading3"/>
      </w:pPr>
      <w:bookmarkStart w:id="1122" w:name="_Toc80792303"/>
      <w:bookmarkStart w:id="1123" w:name="_Toc287628788"/>
      <w:bookmarkStart w:id="1124" w:name="_Toc450221181"/>
      <w:bookmarkStart w:id="1125" w:name="_Toc450221769"/>
      <w:r w:rsidRPr="00600693">
        <w:t>B.11.5</w:t>
      </w:r>
      <w:r w:rsidRPr="00600693">
        <w:tab/>
        <w:t>Multilink Indications</w:t>
      </w:r>
      <w:bookmarkEnd w:id="1122"/>
      <w:bookmarkEnd w:id="1123"/>
      <w:bookmarkEnd w:id="1124"/>
      <w:bookmarkEnd w:id="1125"/>
    </w:p>
    <w:p w:rsidR="00E245D7" w:rsidRPr="00600693" w:rsidRDefault="00E245D7" w:rsidP="00E245D7">
      <w:r w:rsidRPr="00600693">
        <w:t>The MultilinkIndication.crcDesired message may be sent by a terminal to indicate its desire that the remote terminal send the optional ITU-T H.226 data CRC in all subsequent data sets. The receiving terminal may optionally comply: no explicit acknowledgment or response is required.</w:t>
      </w:r>
    </w:p>
    <w:p w:rsidR="00E245D7" w:rsidRPr="00600693" w:rsidRDefault="00E245D7" w:rsidP="00E245D7">
      <w:r w:rsidRPr="00600693">
        <w:rPr>
          <w:noProof/>
        </w:rPr>
        <w:t>The MultilinkIndication.excessiveError message may be sent to indicate to the remote terminal that excessive errors are being received on a particular connection. The means for the terminal to determine the error rate or the criterion for determining what is excessive is defined locally at that terminal. The connection is indicated using the connectionIdentifier parameter. On receipt of this message, a terminal may choose to take corrective action. The particular corrective action that it should take is not specified.</w:t>
      </w:r>
    </w:p>
    <w:p w:rsidR="00E245D7" w:rsidRPr="00600693" w:rsidRDefault="00E245D7" w:rsidP="00E245D7">
      <w:pPr>
        <w:pStyle w:val="Heading3"/>
      </w:pPr>
      <w:bookmarkStart w:id="1126" w:name="_Toc80792304"/>
      <w:bookmarkStart w:id="1127" w:name="_Toc287628789"/>
      <w:bookmarkStart w:id="1128" w:name="_Toc450221182"/>
      <w:bookmarkStart w:id="1129" w:name="_Toc450221770"/>
      <w:r w:rsidRPr="00600693">
        <w:t>B.11.6</w:t>
      </w:r>
      <w:r w:rsidRPr="00600693">
        <w:tab/>
        <w:t>DialingInformation</w:t>
      </w:r>
      <w:bookmarkEnd w:id="1126"/>
      <w:bookmarkEnd w:id="1127"/>
      <w:bookmarkEnd w:id="1128"/>
      <w:bookmarkEnd w:id="1129"/>
    </w:p>
    <w:p w:rsidR="00E245D7" w:rsidRPr="00600693" w:rsidRDefault="00E245D7" w:rsidP="00E245D7">
      <w:r w:rsidRPr="00600693">
        <w:t>The DialingInformation type is used to provide explicit dialling information (telephone numbers) to allow the automatic establishment of physical connections. The differential choice provides a list of DialingInformationNumber parameters, one for each potential additional connection. The length of this list indicates the maximum number of additional connections available. If such information is not available, the infoNotAvailable choice is used, indicating only the number of additional connections that are available.</w:t>
      </w:r>
    </w:p>
    <w:p w:rsidR="00E245D7" w:rsidRPr="00600693" w:rsidRDefault="00E245D7" w:rsidP="00E245D7">
      <w:pPr>
        <w:pStyle w:val="Heading3"/>
      </w:pPr>
      <w:bookmarkStart w:id="1130" w:name="_Toc80792305"/>
      <w:bookmarkStart w:id="1131" w:name="_Toc287628790"/>
      <w:bookmarkStart w:id="1132" w:name="_Toc450221183"/>
      <w:bookmarkStart w:id="1133" w:name="_Toc450221771"/>
      <w:r w:rsidRPr="00600693">
        <w:t>B.11.7</w:t>
      </w:r>
      <w:r w:rsidRPr="00600693">
        <w:tab/>
        <w:t>DialingInformationNumber</w:t>
      </w:r>
      <w:bookmarkEnd w:id="1130"/>
      <w:bookmarkEnd w:id="1131"/>
      <w:bookmarkEnd w:id="1132"/>
      <w:bookmarkEnd w:id="1133"/>
    </w:p>
    <w:p w:rsidR="00E245D7" w:rsidRPr="00600693" w:rsidRDefault="00E245D7" w:rsidP="00E245D7">
      <w:r w:rsidRPr="00600693">
        <w:t xml:space="preserve">The </w:t>
      </w:r>
      <w:r w:rsidRPr="00600693">
        <w:rPr>
          <w:noProof/>
        </w:rPr>
        <w:t>DialingInformationNumber</w:t>
      </w:r>
      <w:r w:rsidRPr="00600693">
        <w:t xml:space="preserve"> type </w:t>
      </w:r>
      <w:r w:rsidRPr="00600693">
        <w:rPr>
          <w:noProof/>
        </w:rPr>
        <w:t>includes up to three sub-parameters that indicate the dialling information for a physical connection differentially relative to the corresponding information for an already established initial connection.</w:t>
      </w:r>
    </w:p>
    <w:p w:rsidR="00E245D7" w:rsidRPr="00600693" w:rsidRDefault="00E245D7" w:rsidP="00E245D7">
      <w:r w:rsidRPr="00600693">
        <w:rPr>
          <w:noProof/>
        </w:rPr>
        <w:t>The networkAddress parameter shall include the least significant (right-most) portion of the telephone number for the connection, up to and including the most significant digit that is different from the number for an initially established connection, and shall include no digits that are more significant than this. If the number for the connection is identical to that of the initial connection, the networkAddress parameter shall consist of a zero-length string (since there are no differing digits in the telephone number).</w:t>
      </w:r>
    </w:p>
    <w:p w:rsidR="00E245D7" w:rsidRPr="00600693" w:rsidRDefault="00E245D7" w:rsidP="00E245D7">
      <w:pPr>
        <w:pStyle w:val="Note"/>
      </w:pPr>
      <w:r w:rsidRPr="00600693">
        <w:t>NOTE – The differential digit method is used instead of the full ITU-T E.164 digit string because the first few digits of the number to be dialled can vary based on the geographic location of the two terminals; for example whether or not they are located in the same city.</w:t>
      </w:r>
    </w:p>
    <w:p w:rsidR="00E245D7" w:rsidRPr="00600693" w:rsidRDefault="00E245D7" w:rsidP="00E245D7">
      <w:r w:rsidRPr="00600693">
        <w:rPr>
          <w:noProof/>
        </w:rPr>
        <w:t>If there is a sub-address used for dialling, and the sub-address of a given connection is different from that of the initial connection, the responder shall include the sub-address, in full, in the optional subAddress parameter.</w:t>
      </w:r>
    </w:p>
    <w:p w:rsidR="00E245D7" w:rsidRPr="00600693" w:rsidRDefault="00E245D7" w:rsidP="00E245D7">
      <w:r w:rsidRPr="00600693">
        <w:rPr>
          <w:noProof/>
        </w:rPr>
        <w:t xml:space="preserve">The network types supported for the connection (GSTN, ISDN, or both) shall be indicated using the networkType parameter. </w:t>
      </w:r>
    </w:p>
    <w:p w:rsidR="00E245D7" w:rsidRPr="00600693" w:rsidRDefault="00E245D7" w:rsidP="00E245D7">
      <w:pPr>
        <w:pStyle w:val="Heading3"/>
      </w:pPr>
      <w:bookmarkStart w:id="1134" w:name="DDE_LINK22"/>
      <w:bookmarkStart w:id="1135" w:name="_Toc80792306"/>
      <w:bookmarkStart w:id="1136" w:name="_Toc287628791"/>
      <w:bookmarkStart w:id="1137" w:name="_Toc450221184"/>
      <w:bookmarkStart w:id="1138" w:name="_Toc450221772"/>
      <w:r w:rsidRPr="00600693">
        <w:t>B.11.8</w:t>
      </w:r>
      <w:r w:rsidRPr="00600693">
        <w:tab/>
        <w:t>DialingInformationNetworkType</w:t>
      </w:r>
      <w:bookmarkEnd w:id="1134"/>
      <w:bookmarkEnd w:id="1135"/>
      <w:bookmarkEnd w:id="1136"/>
      <w:bookmarkEnd w:id="1137"/>
      <w:bookmarkEnd w:id="1138"/>
    </w:p>
    <w:p w:rsidR="00E245D7" w:rsidRPr="00600693" w:rsidRDefault="00E245D7" w:rsidP="00E245D7">
      <w:bookmarkStart w:id="1139" w:name="DDE_LINK21"/>
      <w:r w:rsidRPr="00600693">
        <w:t>The DialingInformationNetworkType type indicates a circuit-switched network type, n-isdn (N</w:t>
      </w:r>
      <w:r w:rsidRPr="00600693">
        <w:noBreakHyphen/>
        <w:t>ISDN), gstn (GSTN) or mobile (Mobile).</w:t>
      </w:r>
      <w:bookmarkEnd w:id="1139"/>
    </w:p>
    <w:p w:rsidR="00E245D7" w:rsidRPr="00600693" w:rsidRDefault="00E245D7" w:rsidP="00E245D7">
      <w:pPr>
        <w:pStyle w:val="Heading3"/>
      </w:pPr>
      <w:bookmarkStart w:id="1140" w:name="_Toc80792307"/>
      <w:bookmarkStart w:id="1141" w:name="_Toc287628792"/>
      <w:bookmarkStart w:id="1142" w:name="_Toc450221185"/>
      <w:bookmarkStart w:id="1143" w:name="_Toc450221773"/>
      <w:r w:rsidRPr="00600693">
        <w:t>B.11.9</w:t>
      </w:r>
      <w:r w:rsidRPr="00600693">
        <w:tab/>
        <w:t>ConnectionIdentifier</w:t>
      </w:r>
      <w:bookmarkEnd w:id="1140"/>
      <w:bookmarkEnd w:id="1141"/>
      <w:bookmarkEnd w:id="1142"/>
      <w:bookmarkEnd w:id="1143"/>
    </w:p>
    <w:p w:rsidR="00E245D7" w:rsidRPr="00600693" w:rsidRDefault="00E245D7" w:rsidP="00E245D7">
      <w:r w:rsidRPr="00600693">
        <w:rPr>
          <w:noProof/>
        </w:rPr>
        <w:t>The ConnectionIdentifier type is used to identify uniquely a single physical connection in ITU</w:t>
      </w:r>
      <w:r w:rsidRPr="00600693">
        <w:rPr>
          <w:noProof/>
        </w:rPr>
        <w:noBreakHyphen/>
        <w:t>T H.226, using a combination of channelTag and sequenceNumber from an ITU-T H.226 Header. If a Channel Tag was not specified at all in the Header, a value of zero shall be used for the channelTag parameter.</w:t>
      </w:r>
    </w:p>
    <w:p w:rsidR="00E245D7" w:rsidRPr="00600693" w:rsidRDefault="00E245D7" w:rsidP="00E245D7">
      <w:pPr>
        <w:pStyle w:val="Heading2"/>
      </w:pPr>
      <w:bookmarkStart w:id="1144" w:name="_Toc53461094"/>
      <w:bookmarkStart w:id="1145" w:name="_Toc53468945"/>
      <w:bookmarkStart w:id="1146" w:name="_Toc67713738"/>
      <w:bookmarkStart w:id="1147" w:name="_Toc67803200"/>
      <w:bookmarkStart w:id="1148" w:name="_Toc80606196"/>
      <w:bookmarkStart w:id="1149" w:name="_Toc80792308"/>
      <w:bookmarkStart w:id="1150" w:name="_Toc125967238"/>
      <w:bookmarkStart w:id="1151" w:name="_Toc129666706"/>
      <w:bookmarkStart w:id="1152" w:name="_Toc132191750"/>
      <w:bookmarkStart w:id="1153" w:name="_Toc141515677"/>
      <w:bookmarkStart w:id="1154" w:name="_Toc143404010"/>
      <w:bookmarkStart w:id="1155" w:name="_Toc145836879"/>
      <w:bookmarkStart w:id="1156" w:name="_Toc145837297"/>
      <w:bookmarkStart w:id="1157" w:name="_Toc245023949"/>
      <w:bookmarkStart w:id="1158" w:name="_Toc255302696"/>
      <w:bookmarkStart w:id="1159" w:name="_Toc258918710"/>
      <w:bookmarkStart w:id="1160" w:name="_Toc287628793"/>
      <w:bookmarkStart w:id="1161" w:name="_Toc297124355"/>
      <w:bookmarkStart w:id="1162" w:name="_Toc313526501"/>
      <w:bookmarkStart w:id="1163" w:name="_Toc313613989"/>
      <w:bookmarkStart w:id="1164" w:name="_Toc318119267"/>
      <w:bookmarkStart w:id="1165" w:name="_Toc318203192"/>
      <w:bookmarkStart w:id="1166" w:name="_Toc450221186"/>
      <w:bookmarkStart w:id="1167" w:name="_Toc450221774"/>
      <w:r w:rsidRPr="00600693">
        <w:t>B.12</w:t>
      </w:r>
      <w:r w:rsidRPr="00600693">
        <w:tab/>
        <w:t>Logical Channel Bit rate Change Messages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rsidR="00E245D7" w:rsidRPr="00600693" w:rsidRDefault="00E245D7" w:rsidP="00E245D7">
      <w:r w:rsidRPr="00600693">
        <w:t>LogicalChannelRateRequest, LogicalChannelRateAcknowledge, LogicalChannelRateReject and LogicalChannelRateRelease are used to change the bit rate of a logical channel. The procedure for using these messages is that a terminal can request a target bit rate for a specific logical channel, and the remote terminal can acknowledge or reject the request.</w:t>
      </w:r>
    </w:p>
    <w:p w:rsidR="00E245D7" w:rsidRPr="00600693" w:rsidRDefault="00E245D7" w:rsidP="00E245D7">
      <w:r w:rsidRPr="00600693">
        <w:t xml:space="preserve">These messages provide an enhanced level of interaction, by allowing for a target bit-rate request as opposed to maximum bit-rate enforcement dictated by FlowControlCommand, and by providing feedback on whether the request is fulfilled or denied. </w:t>
      </w:r>
    </w:p>
    <w:p w:rsidR="00E245D7" w:rsidRPr="00600693" w:rsidRDefault="00E245D7" w:rsidP="00E245D7">
      <w:pPr>
        <w:pStyle w:val="Heading3"/>
      </w:pPr>
      <w:bookmarkStart w:id="1168" w:name="_Toc80792309"/>
      <w:bookmarkStart w:id="1169" w:name="_Toc287628794"/>
      <w:bookmarkStart w:id="1170" w:name="_Toc450221187"/>
      <w:bookmarkStart w:id="1171" w:name="_Toc450221775"/>
      <w:r w:rsidRPr="00600693">
        <w:t>B.12.1</w:t>
      </w:r>
      <w:r w:rsidRPr="00600693">
        <w:tab/>
        <w:t>Logical Channel Rate Request</w:t>
      </w:r>
      <w:bookmarkEnd w:id="1168"/>
      <w:bookmarkEnd w:id="1169"/>
      <w:bookmarkEnd w:id="1170"/>
      <w:bookmarkEnd w:id="1171"/>
    </w:p>
    <w:p w:rsidR="00E245D7" w:rsidRPr="00600693" w:rsidRDefault="00E245D7" w:rsidP="00E245D7">
      <w:r w:rsidRPr="00600693">
        <w:t>This is used by a terminal to request a change in the bit rate of the given logical channel being transmitted to it.</w:t>
      </w:r>
    </w:p>
    <w:p w:rsidR="00E245D7" w:rsidRPr="00600693" w:rsidRDefault="00E245D7" w:rsidP="00E245D7">
      <w:r w:rsidRPr="00600693">
        <w:t>sequenceNumber is used to label instances of LogicalChannelRateRequest so that the corresponding response can be identified.</w:t>
      </w:r>
    </w:p>
    <w:p w:rsidR="00E245D7" w:rsidRPr="00600693" w:rsidRDefault="00E245D7" w:rsidP="00E245D7">
      <w:r w:rsidRPr="00600693">
        <w:t>logicalChannelNumber indicates the logical channel that the bit-rate change request applies to.</w:t>
      </w:r>
    </w:p>
    <w:p w:rsidR="00E245D7" w:rsidRPr="00600693" w:rsidRDefault="00E245D7" w:rsidP="00E245D7">
      <w:r w:rsidRPr="00600693">
        <w:t>maximumBitRate indicates, in units of 100 bit/s, the requested maximum bit rate for the logical channel.</w:t>
      </w:r>
    </w:p>
    <w:p w:rsidR="00E245D7" w:rsidRPr="00600693" w:rsidRDefault="00E245D7" w:rsidP="00E245D7">
      <w:pPr>
        <w:pStyle w:val="Heading3"/>
      </w:pPr>
      <w:bookmarkStart w:id="1172" w:name="_Toc80792310"/>
      <w:bookmarkStart w:id="1173" w:name="_Toc287628795"/>
      <w:bookmarkStart w:id="1174" w:name="_Toc450221188"/>
      <w:bookmarkStart w:id="1175" w:name="_Toc450221776"/>
      <w:r w:rsidRPr="00600693">
        <w:t>B.12.2</w:t>
      </w:r>
      <w:r w:rsidRPr="00600693">
        <w:tab/>
        <w:t>Logical Channel Rate Acknowledge</w:t>
      </w:r>
      <w:bookmarkEnd w:id="1172"/>
      <w:bookmarkEnd w:id="1173"/>
      <w:bookmarkEnd w:id="1174"/>
      <w:bookmarkEnd w:id="1175"/>
    </w:p>
    <w:p w:rsidR="00E245D7" w:rsidRPr="00600693" w:rsidRDefault="00E245D7" w:rsidP="00E245D7">
      <w:r w:rsidRPr="00600693">
        <w:t>This message is sent to acknowledge a request for a change in bit rate of a logical channel.</w:t>
      </w:r>
    </w:p>
    <w:p w:rsidR="00E245D7" w:rsidRPr="00600693" w:rsidRDefault="00E245D7" w:rsidP="00E245D7">
      <w:r w:rsidRPr="00600693">
        <w:t xml:space="preserve">The sequenceNumber shall be the same as the sequenceNumber in the </w:t>
      </w:r>
      <w:bookmarkStart w:id="1176" w:name="DDE_LINK7"/>
      <w:r w:rsidRPr="00600693">
        <w:t>LogicalChannelRate</w:t>
      </w:r>
      <w:bookmarkEnd w:id="1176"/>
      <w:r w:rsidRPr="00600693">
        <w:t>Request for which this is the response.</w:t>
      </w:r>
    </w:p>
    <w:p w:rsidR="00E245D7" w:rsidRPr="00600693" w:rsidRDefault="00E245D7" w:rsidP="00E245D7">
      <w:r w:rsidRPr="00600693">
        <w:t>logicalChannelNumber indicates the logical channel that the bit-rate change request applies to.</w:t>
      </w:r>
    </w:p>
    <w:p w:rsidR="00E245D7" w:rsidRPr="00600693" w:rsidRDefault="00E245D7" w:rsidP="00E245D7">
      <w:r w:rsidRPr="00600693">
        <w:t>maximumBitRate indicates, in units of 100 bit/s, the maximum bit rate for the logical channel that the terminal is acknowledging.</w:t>
      </w:r>
    </w:p>
    <w:p w:rsidR="00E245D7" w:rsidRPr="00600693" w:rsidRDefault="00E245D7" w:rsidP="00E245D7">
      <w:pPr>
        <w:pStyle w:val="Heading3"/>
      </w:pPr>
      <w:bookmarkStart w:id="1177" w:name="_Toc80792311"/>
      <w:bookmarkStart w:id="1178" w:name="_Toc287628796"/>
      <w:bookmarkStart w:id="1179" w:name="_Toc450221189"/>
      <w:bookmarkStart w:id="1180" w:name="_Toc450221777"/>
      <w:r w:rsidRPr="00600693">
        <w:t>B.12.3</w:t>
      </w:r>
      <w:r w:rsidRPr="00600693">
        <w:tab/>
        <w:t>Logical Channel Rate Reject</w:t>
      </w:r>
      <w:bookmarkEnd w:id="1177"/>
      <w:bookmarkEnd w:id="1178"/>
      <w:bookmarkEnd w:id="1179"/>
      <w:bookmarkEnd w:id="1180"/>
    </w:p>
    <w:p w:rsidR="00E245D7" w:rsidRPr="00600693" w:rsidRDefault="00E245D7" w:rsidP="00E245D7">
      <w:r w:rsidRPr="00600693">
        <w:t>This message is sent to reject a request for a change in bit rate of a logical channel.</w:t>
      </w:r>
    </w:p>
    <w:p w:rsidR="00E245D7" w:rsidRPr="00600693" w:rsidRDefault="00E245D7" w:rsidP="00E245D7">
      <w:r w:rsidRPr="00600693">
        <w:t>The sequenceNumber shall be the same as the sequenceNumber in the LogicalChannelRateRequest for which this is the response.</w:t>
      </w:r>
    </w:p>
    <w:p w:rsidR="00E245D7" w:rsidRPr="00600693" w:rsidRDefault="00E245D7" w:rsidP="00E245D7">
      <w:r w:rsidRPr="00600693">
        <w:t>logicalChannelNumber indicates the logical channel that the bit-rate change request applies to.</w:t>
      </w:r>
    </w:p>
    <w:p w:rsidR="00E245D7" w:rsidRPr="00600693" w:rsidRDefault="00E245D7" w:rsidP="00E245D7">
      <w:r w:rsidRPr="00600693">
        <w:t>rejectReason indicates the reason why the request has been denied. Current defined reasons are undefined reason and insufficient resources.</w:t>
      </w:r>
    </w:p>
    <w:p w:rsidR="00E245D7" w:rsidRPr="00600693" w:rsidRDefault="00E245D7" w:rsidP="00E245D7">
      <w:r w:rsidRPr="00600693">
        <w:t>currentMaximumBitRate indicates, in units of 100 bit/s, the maximum bit rate at which the terminal is going to transmit on the logical channel.</w:t>
      </w:r>
    </w:p>
    <w:p w:rsidR="00E245D7" w:rsidRPr="00600693" w:rsidRDefault="00E245D7" w:rsidP="00E245D7">
      <w:pPr>
        <w:pStyle w:val="Heading3"/>
      </w:pPr>
      <w:bookmarkStart w:id="1181" w:name="_Toc80792312"/>
      <w:bookmarkStart w:id="1182" w:name="_Toc287628797"/>
      <w:bookmarkStart w:id="1183" w:name="_Toc450221190"/>
      <w:bookmarkStart w:id="1184" w:name="_Toc450221778"/>
      <w:r w:rsidRPr="00600693">
        <w:t>B.12.4</w:t>
      </w:r>
      <w:r w:rsidRPr="00600693">
        <w:tab/>
        <w:t>Logical Channel Rate Release</w:t>
      </w:r>
      <w:bookmarkEnd w:id="1181"/>
      <w:bookmarkEnd w:id="1182"/>
      <w:bookmarkEnd w:id="1183"/>
      <w:bookmarkEnd w:id="1184"/>
    </w:p>
    <w:p w:rsidR="00E245D7" w:rsidRPr="00600693" w:rsidRDefault="00E245D7" w:rsidP="00E245D7">
      <w:r w:rsidRPr="00600693">
        <w:t>This is sent in the case of a timeout.</w:t>
      </w:r>
    </w:p>
    <w:p w:rsidR="00E245D7" w:rsidRPr="00600693" w:rsidRDefault="00E245D7" w:rsidP="00E245D7">
      <w:pPr>
        <w:pStyle w:val="Heading2"/>
      </w:pPr>
      <w:bookmarkStart w:id="1185" w:name="_Toc53461095"/>
      <w:bookmarkStart w:id="1186" w:name="_Toc53468946"/>
      <w:bookmarkStart w:id="1187" w:name="_Toc67713739"/>
      <w:bookmarkStart w:id="1188" w:name="_Toc67803201"/>
      <w:bookmarkStart w:id="1189" w:name="_Toc80606197"/>
      <w:bookmarkStart w:id="1190" w:name="_Toc80792313"/>
      <w:bookmarkStart w:id="1191" w:name="_Toc125967239"/>
      <w:bookmarkStart w:id="1192" w:name="_Toc129666707"/>
      <w:bookmarkStart w:id="1193" w:name="_Toc132191751"/>
      <w:bookmarkStart w:id="1194" w:name="_Toc141515678"/>
      <w:bookmarkStart w:id="1195" w:name="_Toc143404011"/>
      <w:bookmarkStart w:id="1196" w:name="_Toc145836880"/>
      <w:bookmarkStart w:id="1197" w:name="_Toc145837298"/>
      <w:bookmarkStart w:id="1198" w:name="_Toc245023950"/>
      <w:bookmarkStart w:id="1199" w:name="_Toc255302697"/>
      <w:bookmarkStart w:id="1200" w:name="_Toc258918711"/>
      <w:bookmarkStart w:id="1201" w:name="_Toc287628798"/>
      <w:bookmarkStart w:id="1202" w:name="_Toc297124356"/>
      <w:bookmarkStart w:id="1203" w:name="_Toc313526502"/>
      <w:bookmarkStart w:id="1204" w:name="_Toc313613990"/>
      <w:bookmarkStart w:id="1205" w:name="_Toc318119268"/>
      <w:bookmarkStart w:id="1206" w:name="_Toc318203193"/>
      <w:bookmarkStart w:id="1207" w:name="_Toc450221191"/>
      <w:bookmarkStart w:id="1208" w:name="_Toc450221779"/>
      <w:r w:rsidRPr="00600693">
        <w:t>B.13</w:t>
      </w:r>
      <w:r w:rsidRPr="00600693">
        <w:tab/>
        <w:t>Commands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rsidR="00E245D7" w:rsidRPr="00600693" w:rsidRDefault="00E245D7" w:rsidP="00E245D7">
      <w:r w:rsidRPr="00600693">
        <w:t>A command message requires action but no explicit response.</w:t>
      </w:r>
    </w:p>
    <w:p w:rsidR="00E245D7" w:rsidRPr="00600693" w:rsidRDefault="00E245D7" w:rsidP="00E245D7">
      <w:pPr>
        <w:pStyle w:val="Heading3"/>
      </w:pPr>
      <w:bookmarkStart w:id="1209" w:name="_Toc80792314"/>
      <w:bookmarkStart w:id="1210" w:name="_Toc287628799"/>
      <w:bookmarkStart w:id="1211" w:name="_Toc450221192"/>
      <w:bookmarkStart w:id="1212" w:name="_Toc450221780"/>
      <w:r w:rsidRPr="00600693">
        <w:t>B.13.1</w:t>
      </w:r>
      <w:r w:rsidRPr="00600693">
        <w:tab/>
        <w:t>Send Terminal Capability Set</w:t>
      </w:r>
      <w:bookmarkEnd w:id="1209"/>
      <w:bookmarkEnd w:id="1210"/>
      <w:bookmarkEnd w:id="1211"/>
      <w:bookmarkEnd w:id="1212"/>
    </w:p>
    <w:p w:rsidR="00E245D7" w:rsidRPr="00600693" w:rsidRDefault="00E245D7" w:rsidP="00E245D7">
      <w:r w:rsidRPr="00600693">
        <w:t>specificRequest commands the far-end terminal to indicate its transmit and receive capabilities by sending one or more TerminalCapabilitySets that contain the information requested, as specified below. This command may be sent at any time to elicit the capabilities of the remote terminal, for example, following an interruption or other cause for uncertainty; however, such messages should not be sent repetitively without strong cause.</w:t>
      </w:r>
    </w:p>
    <w:p w:rsidR="00E245D7" w:rsidRPr="00600693" w:rsidRDefault="00E245D7" w:rsidP="00E245D7">
      <w:r w:rsidRPr="00600693">
        <w:t>A terminal shall only request the transmission of capabilityTableEntryNumbers and capabilityDescriptorNumbers that it has previously received. A terminal shall ignore any requests to transmit capabilityTableEntryNumbers and capabilityDescriptorNumbers that it has not previously transmitted and no fault shall be considered to have occurred.</w:t>
      </w:r>
    </w:p>
    <w:p w:rsidR="00E245D7" w:rsidRPr="00600693" w:rsidRDefault="00E245D7" w:rsidP="00E245D7">
      <w:r w:rsidRPr="00600693">
        <w:t>The boolean multiplexCapability, when true, requests the transmission of the MultiplexCapability.</w:t>
      </w:r>
    </w:p>
    <w:p w:rsidR="00E245D7" w:rsidRPr="00600693" w:rsidRDefault="00E245D7" w:rsidP="00E245D7">
      <w:r w:rsidRPr="00600693">
        <w:t>capabilityTableEntryNumbers is a set of the CapabilityTableEntryNumbers that indicate the CapabilityTableEntrys that the terminal requests to be transmitted.</w:t>
      </w:r>
    </w:p>
    <w:p w:rsidR="00E245D7" w:rsidRPr="00600693" w:rsidRDefault="00E245D7" w:rsidP="00E245D7">
      <w:r w:rsidRPr="00600693">
        <w:t>capabilityDescriptorNumbers is a set of the capabilityDescriptorNumbers that indicate the CapabilityDescriptors that the terminal requests to be transmitted.</w:t>
      </w:r>
    </w:p>
    <w:p w:rsidR="00E245D7" w:rsidRPr="00600693" w:rsidRDefault="00E245D7" w:rsidP="00E245D7">
      <w:r w:rsidRPr="00600693">
        <w:t>genericRequest commands the far-end terminal to send its entire terminal capability set.</w:t>
      </w:r>
    </w:p>
    <w:p w:rsidR="00E245D7" w:rsidRPr="00600693" w:rsidRDefault="00E245D7" w:rsidP="00E245D7">
      <w:pPr>
        <w:pStyle w:val="Heading3"/>
      </w:pPr>
      <w:bookmarkStart w:id="1213" w:name="_Toc80792315"/>
      <w:bookmarkStart w:id="1214" w:name="_Toc287628800"/>
      <w:bookmarkStart w:id="1215" w:name="_Toc450221193"/>
      <w:bookmarkStart w:id="1216" w:name="_Toc450221781"/>
      <w:r w:rsidRPr="00600693">
        <w:t>B.13.2</w:t>
      </w:r>
      <w:r w:rsidRPr="00600693">
        <w:tab/>
        <w:t>Encryption</w:t>
      </w:r>
      <w:bookmarkEnd w:id="1213"/>
      <w:bookmarkEnd w:id="1214"/>
      <w:bookmarkEnd w:id="1215"/>
      <w:bookmarkEnd w:id="1216"/>
    </w:p>
    <w:p w:rsidR="00E245D7" w:rsidRPr="00600693" w:rsidRDefault="00E245D7" w:rsidP="00E245D7">
      <w:r w:rsidRPr="00600693">
        <w:t>This command is used to exchange encryption capabilities and to command the transmission of an initialization vector (IV), refer to Recs ITU</w:t>
      </w:r>
      <w:r w:rsidRPr="00600693">
        <w:noBreakHyphen/>
        <w:t xml:space="preserve">T H.233 </w:t>
      </w:r>
      <w:r w:rsidR="004D6FF8">
        <w:fldChar w:fldCharType="begin"/>
      </w:r>
      <w:r w:rsidR="00FF2EEB">
        <w:instrText xml:space="preserve"> REF _Ref421623828 \r \h </w:instrText>
      </w:r>
      <w:r w:rsidR="004D6FF8">
        <w:fldChar w:fldCharType="separate"/>
      </w:r>
      <w:r w:rsidR="00FF2EEB">
        <w:t>[15]</w:t>
      </w:r>
      <w:r w:rsidR="004D6FF8">
        <w:fldChar w:fldCharType="end"/>
      </w:r>
      <w:r w:rsidRPr="00600693">
        <w:t xml:space="preserve"> and ITU-T H.234 </w:t>
      </w:r>
      <w:r w:rsidR="004D6FF8">
        <w:fldChar w:fldCharType="begin"/>
      </w:r>
      <w:r w:rsidR="00FF2EEB">
        <w:instrText xml:space="preserve"> REF _Ref421623837 \r \h </w:instrText>
      </w:r>
      <w:r w:rsidR="004D6FF8">
        <w:fldChar w:fldCharType="separate"/>
      </w:r>
      <w:r w:rsidR="00FF2EEB">
        <w:t>[16]</w:t>
      </w:r>
      <w:r w:rsidR="004D6FF8">
        <w:fldChar w:fldCharType="end"/>
      </w:r>
      <w:r w:rsidRPr="00600693">
        <w:t>.</w:t>
      </w:r>
    </w:p>
    <w:p w:rsidR="00E245D7" w:rsidRPr="00600693" w:rsidRDefault="00E245D7" w:rsidP="00E245D7">
      <w:r w:rsidRPr="00600693">
        <w:t>encryptionSE is an ITU-T H.233 Session Exchange (SE) message, except that the error protection bits described in Rec. ITU</w:t>
      </w:r>
      <w:r w:rsidRPr="00600693">
        <w:noBreakHyphen/>
        <w:t>T H.233 shall not be applied.</w:t>
      </w:r>
    </w:p>
    <w:p w:rsidR="00E245D7" w:rsidRPr="00600693" w:rsidRDefault="00E245D7" w:rsidP="00E245D7">
      <w:r w:rsidRPr="00600693">
        <w:t>encryptionIVRequest commands the far-end encryptor to transmit a new IV in a logical channel opened for encryptionData.</w:t>
      </w:r>
    </w:p>
    <w:p w:rsidR="00E245D7" w:rsidRPr="00600693" w:rsidRDefault="00E245D7" w:rsidP="00E245D7">
      <w:r w:rsidRPr="00600693">
        <w:t>encryptionAlgorithmID indicates to the receiver that the sending terminal will associate the given h233AlgorithmIdentifier value with the non-standard encryption algorithm associatedAlgorithm.</w:t>
      </w:r>
    </w:p>
    <w:p w:rsidR="00E245D7" w:rsidRPr="00600693" w:rsidRDefault="00E245D7" w:rsidP="00E245D7">
      <w:pPr>
        <w:pStyle w:val="Heading3"/>
      </w:pPr>
      <w:bookmarkStart w:id="1217" w:name="_Toc80792316"/>
      <w:bookmarkStart w:id="1218" w:name="_Toc287628801"/>
      <w:bookmarkStart w:id="1219" w:name="_Toc450221194"/>
      <w:bookmarkStart w:id="1220" w:name="_Toc450221782"/>
      <w:r w:rsidRPr="00600693">
        <w:t>B.13.3</w:t>
      </w:r>
      <w:r w:rsidRPr="00600693">
        <w:tab/>
        <w:t>Flow Control</w:t>
      </w:r>
      <w:bookmarkEnd w:id="1217"/>
      <w:bookmarkEnd w:id="1218"/>
      <w:bookmarkEnd w:id="1219"/>
      <w:bookmarkEnd w:id="1220"/>
    </w:p>
    <w:p w:rsidR="00E245D7" w:rsidRPr="00600693" w:rsidRDefault="00E245D7" w:rsidP="00E245D7">
      <w:r w:rsidRPr="00600693">
        <w:t>This command is used to specify the upper limit of bit rate of either a single logical channel or the whole multiplex. A terminal may send this command to restrict the bit rate that the far-end terminal sends. A terminal that receives this command shall comply with it.</w:t>
      </w:r>
    </w:p>
    <w:p w:rsidR="00E245D7" w:rsidRPr="00600693" w:rsidRDefault="00E245D7" w:rsidP="00E245D7">
      <w:r w:rsidRPr="00600693">
        <w:t>When scope is of type logicalChannelNumber the limit applies to the given logical channel, when scope is of type resourceID the limit applies to the given ATM virtual channel, and when scope is of type wholeMultiplex the limit applies to the whole multiplex.</w:t>
      </w:r>
    </w:p>
    <w:p w:rsidR="00E245D7" w:rsidRPr="00600693" w:rsidRDefault="00E245D7" w:rsidP="00E245D7">
      <w:r w:rsidRPr="00600693">
        <w:t>maximumBitRate is measured in units of 100 bit/s averaged over non-overlapping consecutive periods of one second. When this is present, the specified limit supersedes any previous limit, whether higher or lower. When it is not present any previous restriction on the bit rate for the channel is no longer applicable.</w:t>
      </w:r>
    </w:p>
    <w:p w:rsidR="00E245D7" w:rsidRPr="00600693" w:rsidRDefault="00E245D7" w:rsidP="00E245D7">
      <w:r w:rsidRPr="00600693">
        <w:t>The point at which the bit-rate limit is applied, and the specification of which bits are included in the calculation of bit rate is not specified in this Recommendation, but should be specified by recommendations that use this Recommendation.</w:t>
      </w:r>
    </w:p>
    <w:p w:rsidR="00E245D7" w:rsidRPr="00600693" w:rsidRDefault="00E245D7" w:rsidP="00E245D7">
      <w:r w:rsidRPr="00600693">
        <w:t>Each transmission of this command affects a specific logical channel or the entire multiplex. More than one such command may be in effect at the same time, up to the number of open logical channels plus one, for the overall multiplex limitation.</w:t>
      </w:r>
    </w:p>
    <w:p w:rsidR="00E245D7" w:rsidRPr="00600693" w:rsidRDefault="00E245D7" w:rsidP="00E245D7">
      <w:pPr>
        <w:pStyle w:val="Note"/>
      </w:pPr>
      <w:r w:rsidRPr="00600693">
        <w:t>NOTE – When the bit rate that can be transmitted on a logical channel is constrained to particular values, for example ITU-T G.723.1 audio, and the request is to transmit at a rate lower than the lowest rate at which it would normally operate, it shall respond by stopping transmission on the logical channel.</w:t>
      </w:r>
    </w:p>
    <w:p w:rsidR="00E245D7" w:rsidRPr="00600693" w:rsidRDefault="00E245D7" w:rsidP="00E245D7">
      <w:pPr>
        <w:pStyle w:val="Heading3"/>
      </w:pPr>
      <w:bookmarkStart w:id="1221" w:name="_Toc80792317"/>
      <w:bookmarkStart w:id="1222" w:name="_Toc287628802"/>
      <w:bookmarkStart w:id="1223" w:name="_Toc450221195"/>
      <w:bookmarkStart w:id="1224" w:name="_Toc450221783"/>
      <w:r w:rsidRPr="00600693">
        <w:t>B.13.4</w:t>
      </w:r>
      <w:r w:rsidRPr="00600693">
        <w:tab/>
        <w:t>End session</w:t>
      </w:r>
      <w:bookmarkEnd w:id="1221"/>
      <w:bookmarkEnd w:id="1222"/>
      <w:bookmarkEnd w:id="1223"/>
      <w:bookmarkEnd w:id="1224"/>
    </w:p>
    <w:p w:rsidR="00E245D7" w:rsidRPr="00600693" w:rsidRDefault="00E245D7" w:rsidP="00E245D7">
      <w:r w:rsidRPr="00600693">
        <w:t>This command indicates the end of the ITU-T H.245 session. After transmitting EndSessionCommand, the terminal shall not send any more of the messages defined in this Recommendation.</w:t>
      </w:r>
    </w:p>
    <w:p w:rsidR="00E245D7" w:rsidRPr="00600693" w:rsidRDefault="00E245D7" w:rsidP="00E245D7">
      <w:r w:rsidRPr="00600693">
        <w:t>disconnect indicates that the connection will be dropped.</w:t>
      </w:r>
    </w:p>
    <w:p w:rsidR="00E245D7" w:rsidRPr="00600693" w:rsidRDefault="00E245D7" w:rsidP="00E245D7">
      <w:r w:rsidRPr="00600693">
        <w:rPr>
          <w:b/>
          <w:bCs/>
        </w:rPr>
        <w:t>gstnOptions</w:t>
      </w:r>
      <w:r w:rsidRPr="00600693">
        <w:t>: a choice of alternatives that will occur after ending the ITU-T H.245 session when a V</w:t>
      </w:r>
      <w:r w:rsidRPr="00600693">
        <w:noBreakHyphen/>
        <w:t>series modem is used over the GSTN.</w:t>
      </w:r>
    </w:p>
    <w:p w:rsidR="00E245D7" w:rsidRPr="00600693" w:rsidRDefault="00E245D7" w:rsidP="00E245D7">
      <w:r w:rsidRPr="00600693">
        <w:t>The possible options are given in Table B.14.</w:t>
      </w:r>
    </w:p>
    <w:p w:rsidR="00E245D7" w:rsidRPr="00600693" w:rsidRDefault="00E245D7" w:rsidP="00E245D7">
      <w:pPr>
        <w:pStyle w:val="TableNoTitle0"/>
      </w:pPr>
      <w:bookmarkStart w:id="1225" w:name="_Toc409196081"/>
      <w:bookmarkStart w:id="1226" w:name="_Toc450221970"/>
      <w:r w:rsidRPr="00600693">
        <w:t>Table B.14 – Options after EndSessionCommand</w:t>
      </w:r>
      <w:r w:rsidRPr="00600693">
        <w:br/>
        <w:t>when using ITU-T V-series modem over the GSTN</w:t>
      </w:r>
      <w:bookmarkEnd w:id="1225"/>
      <w:bookmarkEnd w:id="122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7371"/>
      </w:tblGrid>
      <w:tr w:rsidR="00E245D7" w:rsidRPr="00600693" w:rsidTr="00794416">
        <w:trPr>
          <w:cantSplit/>
          <w:jc w:val="center"/>
        </w:trPr>
        <w:tc>
          <w:tcPr>
            <w:tcW w:w="2268" w:type="dxa"/>
          </w:tcPr>
          <w:p w:rsidR="00E245D7" w:rsidRPr="00600693" w:rsidRDefault="00E245D7" w:rsidP="00794416">
            <w:pPr>
              <w:pStyle w:val="Tablehead"/>
            </w:pPr>
            <w:r w:rsidRPr="00600693">
              <w:t>ASN.1 codepoint</w:t>
            </w:r>
          </w:p>
        </w:tc>
        <w:tc>
          <w:tcPr>
            <w:tcW w:w="7371" w:type="dxa"/>
          </w:tcPr>
          <w:p w:rsidR="00E245D7" w:rsidRPr="00600693" w:rsidRDefault="00E245D7" w:rsidP="00794416">
            <w:pPr>
              <w:pStyle w:val="Tablehead"/>
            </w:pPr>
            <w:r w:rsidRPr="00600693">
              <w:t>Option</w:t>
            </w:r>
          </w:p>
        </w:tc>
      </w:tr>
      <w:tr w:rsidR="00E245D7" w:rsidRPr="00600693" w:rsidTr="00794416">
        <w:trPr>
          <w:cantSplit/>
          <w:jc w:val="center"/>
        </w:trPr>
        <w:tc>
          <w:tcPr>
            <w:tcW w:w="2268" w:type="dxa"/>
          </w:tcPr>
          <w:p w:rsidR="00E245D7" w:rsidRPr="00600693" w:rsidRDefault="00E245D7" w:rsidP="00794416">
            <w:pPr>
              <w:pStyle w:val="Tabletext"/>
            </w:pPr>
            <w:r w:rsidRPr="00600693">
              <w:t xml:space="preserve">telephonyMode </w:t>
            </w:r>
          </w:p>
        </w:tc>
        <w:tc>
          <w:tcPr>
            <w:tcW w:w="7371" w:type="dxa"/>
          </w:tcPr>
          <w:p w:rsidR="00E245D7" w:rsidRPr="00600693" w:rsidRDefault="00E245D7" w:rsidP="00794416">
            <w:pPr>
              <w:pStyle w:val="Tabletext"/>
            </w:pPr>
            <w:r w:rsidRPr="00600693">
              <w:t>The terminal shall initiate the cleardown procedures defined in the ITU-T V</w:t>
            </w:r>
            <w:r w:rsidRPr="00600693">
              <w:noBreakHyphen/>
              <w:t>series modem Recommendation, except that it shall not physically disconnect the GSTN connection.</w:t>
            </w:r>
          </w:p>
        </w:tc>
      </w:tr>
      <w:tr w:rsidR="00E245D7" w:rsidRPr="00600693" w:rsidTr="00794416">
        <w:trPr>
          <w:cantSplit/>
          <w:jc w:val="center"/>
        </w:trPr>
        <w:tc>
          <w:tcPr>
            <w:tcW w:w="2268" w:type="dxa"/>
          </w:tcPr>
          <w:p w:rsidR="00E245D7" w:rsidRPr="00600693" w:rsidRDefault="00E245D7" w:rsidP="00794416">
            <w:pPr>
              <w:pStyle w:val="Tabletext"/>
            </w:pPr>
            <w:r w:rsidRPr="00600693">
              <w:t>v8bis</w:t>
            </w:r>
          </w:p>
        </w:tc>
        <w:tc>
          <w:tcPr>
            <w:tcW w:w="7371" w:type="dxa"/>
          </w:tcPr>
          <w:p w:rsidR="00E245D7" w:rsidRPr="00600693" w:rsidRDefault="00E245D7" w:rsidP="00794416">
            <w:pPr>
              <w:pStyle w:val="Tabletext"/>
            </w:pPr>
            <w:r w:rsidRPr="00600693">
              <w:t>The terminal shall initiate the cleardown procedures defined in the ITU-</w:t>
            </w:r>
            <w:r w:rsidRPr="00600693">
              <w:rPr>
                <w:lang w:val="en-US"/>
              </w:rPr>
              <w:t xml:space="preserve">T </w:t>
            </w:r>
            <w:r w:rsidRPr="00600693">
              <w:t>V</w:t>
            </w:r>
            <w:r w:rsidRPr="00600693">
              <w:noBreakHyphen/>
              <w:t xml:space="preserve">series modem Recommendation and enter an ITU-T V.8 </w:t>
            </w:r>
            <w:r w:rsidRPr="00600693">
              <w:rPr>
                <w:i/>
                <w:iCs/>
              </w:rPr>
              <w:t>bis</w:t>
            </w:r>
            <w:r w:rsidRPr="00600693">
              <w:t xml:space="preserve"> session.</w:t>
            </w:r>
          </w:p>
        </w:tc>
      </w:tr>
      <w:tr w:rsidR="00E245D7" w:rsidRPr="00600693" w:rsidTr="00794416">
        <w:trPr>
          <w:cantSplit/>
          <w:jc w:val="center"/>
        </w:trPr>
        <w:tc>
          <w:tcPr>
            <w:tcW w:w="2268" w:type="dxa"/>
          </w:tcPr>
          <w:p w:rsidR="00E245D7" w:rsidRPr="00600693" w:rsidRDefault="00E245D7" w:rsidP="00794416">
            <w:pPr>
              <w:pStyle w:val="Tabletext"/>
            </w:pPr>
            <w:r w:rsidRPr="00600693">
              <w:t>v34DSVD</w:t>
            </w:r>
          </w:p>
        </w:tc>
        <w:tc>
          <w:tcPr>
            <w:tcW w:w="7371" w:type="dxa"/>
          </w:tcPr>
          <w:p w:rsidR="00E245D7" w:rsidRPr="00600693" w:rsidRDefault="00E245D7" w:rsidP="00794416">
            <w:pPr>
              <w:pStyle w:val="Tabletext"/>
            </w:pPr>
            <w:r w:rsidRPr="00600693">
              <w:t>The terminal shall preserve the ITU-T V.34 modem connection, but use it to support ITU-T V.70.</w:t>
            </w:r>
          </w:p>
        </w:tc>
      </w:tr>
      <w:tr w:rsidR="00E245D7" w:rsidRPr="00600693" w:rsidTr="00794416">
        <w:trPr>
          <w:cantSplit/>
          <w:jc w:val="center"/>
        </w:trPr>
        <w:tc>
          <w:tcPr>
            <w:tcW w:w="2268" w:type="dxa"/>
          </w:tcPr>
          <w:p w:rsidR="00E245D7" w:rsidRPr="00600693" w:rsidRDefault="00E245D7" w:rsidP="00794416">
            <w:pPr>
              <w:pStyle w:val="Tabletext"/>
            </w:pPr>
            <w:r w:rsidRPr="00600693">
              <w:t>v34DuplexFAX</w:t>
            </w:r>
          </w:p>
        </w:tc>
        <w:tc>
          <w:tcPr>
            <w:tcW w:w="7371" w:type="dxa"/>
          </w:tcPr>
          <w:p w:rsidR="00E245D7" w:rsidRPr="00600693" w:rsidRDefault="00E245D7" w:rsidP="00FF2EEB">
            <w:pPr>
              <w:pStyle w:val="Tabletext"/>
            </w:pPr>
            <w:r w:rsidRPr="00600693">
              <w:t xml:space="preserve">The terminal shall preserve the ITU-T V.34 modem connection, but use it to support ITU-T T.30 FAX </w:t>
            </w:r>
            <w:r w:rsidR="004D6FF8">
              <w:fldChar w:fldCharType="begin"/>
            </w:r>
            <w:r w:rsidR="00FF2EEB">
              <w:instrText xml:space="preserve"> REF _Ref421625166 \r \h </w:instrText>
            </w:r>
            <w:r w:rsidR="004D6FF8">
              <w:fldChar w:fldCharType="separate"/>
            </w:r>
            <w:r w:rsidR="00FF2EEB">
              <w:t>[29]</w:t>
            </w:r>
            <w:r w:rsidR="004D6FF8">
              <w:fldChar w:fldCharType="end"/>
            </w:r>
            <w:r w:rsidRPr="00600693">
              <w:t>.</w:t>
            </w:r>
          </w:p>
        </w:tc>
      </w:tr>
      <w:tr w:rsidR="00E245D7" w:rsidRPr="00600693" w:rsidTr="00794416">
        <w:trPr>
          <w:cantSplit/>
          <w:jc w:val="center"/>
        </w:trPr>
        <w:tc>
          <w:tcPr>
            <w:tcW w:w="2268" w:type="dxa"/>
          </w:tcPr>
          <w:p w:rsidR="00E245D7" w:rsidRPr="00600693" w:rsidRDefault="00E245D7" w:rsidP="00794416">
            <w:pPr>
              <w:pStyle w:val="Tabletext"/>
            </w:pPr>
            <w:r w:rsidRPr="00600693">
              <w:t>v34H324</w:t>
            </w:r>
          </w:p>
        </w:tc>
        <w:tc>
          <w:tcPr>
            <w:tcW w:w="7371" w:type="dxa"/>
          </w:tcPr>
          <w:p w:rsidR="00E245D7" w:rsidRPr="00600693" w:rsidRDefault="00E245D7" w:rsidP="00FF2EEB">
            <w:pPr>
              <w:pStyle w:val="Tabletext"/>
            </w:pPr>
            <w:r w:rsidRPr="00600693">
              <w:t>The terminal shall preserve the ITU-T V.34 modem connection, but use it to support Rec. ITU</w:t>
            </w:r>
            <w:r w:rsidRPr="00600693">
              <w:noBreakHyphen/>
              <w:t xml:space="preserve">T H.324 </w:t>
            </w:r>
            <w:r w:rsidR="004D6FF8">
              <w:fldChar w:fldCharType="begin"/>
            </w:r>
            <w:r w:rsidR="00FF2EEB">
              <w:instrText xml:space="preserve"> REF _Ref421625253 \r \h </w:instrText>
            </w:r>
            <w:r w:rsidR="004D6FF8">
              <w:fldChar w:fldCharType="separate"/>
            </w:r>
            <w:r w:rsidR="00FF2EEB">
              <w:t>[25]</w:t>
            </w:r>
            <w:r w:rsidR="004D6FF8">
              <w:fldChar w:fldCharType="end"/>
            </w:r>
            <w:r w:rsidRPr="00600693">
              <w:t>.</w:t>
            </w:r>
          </w:p>
        </w:tc>
      </w:tr>
    </w:tbl>
    <w:p w:rsidR="00E245D7" w:rsidRPr="00600693" w:rsidRDefault="00E245D7" w:rsidP="00E245D7">
      <w:r w:rsidRPr="00600693">
        <w:rPr>
          <w:b/>
          <w:bCs/>
        </w:rPr>
        <w:t>isdnOptions</w:t>
      </w:r>
      <w:r w:rsidRPr="00600693">
        <w:t>: a choice of alternatives that will occur after ending the ITU-T H.245 session when a digital communications terminal is used over a digital network.</w:t>
      </w:r>
    </w:p>
    <w:p w:rsidR="00E245D7" w:rsidRPr="00600693" w:rsidRDefault="00E245D7" w:rsidP="00E245D7">
      <w:r w:rsidRPr="00600693">
        <w:t>The possible options are given in Table B.15.</w:t>
      </w:r>
    </w:p>
    <w:p w:rsidR="00E245D7" w:rsidRPr="00600693" w:rsidRDefault="00E245D7" w:rsidP="00E245D7">
      <w:pPr>
        <w:pStyle w:val="TableNoTitle0"/>
      </w:pPr>
      <w:bookmarkStart w:id="1227" w:name="_Toc409196082"/>
      <w:bookmarkStart w:id="1228" w:name="_Toc450221971"/>
      <w:r w:rsidRPr="00600693">
        <w:t>Table B.15 – Options after EndSessionCommand when using</w:t>
      </w:r>
      <w:r w:rsidRPr="00600693">
        <w:br/>
        <w:t>a digital communications terminal over a digital network</w:t>
      </w:r>
      <w:bookmarkEnd w:id="1227"/>
      <w:bookmarkEnd w:id="122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7371"/>
      </w:tblGrid>
      <w:tr w:rsidR="00E245D7" w:rsidRPr="00600693" w:rsidTr="00794416">
        <w:trPr>
          <w:cantSplit/>
          <w:jc w:val="center"/>
        </w:trPr>
        <w:tc>
          <w:tcPr>
            <w:tcW w:w="2268" w:type="dxa"/>
          </w:tcPr>
          <w:p w:rsidR="00E245D7" w:rsidRPr="00600693" w:rsidRDefault="00E245D7" w:rsidP="00794416">
            <w:pPr>
              <w:pStyle w:val="Tablehead"/>
              <w:keepLines/>
            </w:pPr>
            <w:r w:rsidRPr="00600693">
              <w:t>ASN.1 codepoint</w:t>
            </w:r>
          </w:p>
        </w:tc>
        <w:tc>
          <w:tcPr>
            <w:tcW w:w="7371" w:type="dxa"/>
          </w:tcPr>
          <w:p w:rsidR="00E245D7" w:rsidRPr="00600693" w:rsidRDefault="00E245D7" w:rsidP="00794416">
            <w:pPr>
              <w:pStyle w:val="Tablehead"/>
              <w:keepLines/>
            </w:pPr>
            <w:r w:rsidRPr="00600693">
              <w:t>Option</w:t>
            </w:r>
          </w:p>
        </w:tc>
      </w:tr>
      <w:tr w:rsidR="00E245D7" w:rsidRPr="00600693" w:rsidTr="00794416">
        <w:trPr>
          <w:cantSplit/>
          <w:jc w:val="center"/>
        </w:trPr>
        <w:tc>
          <w:tcPr>
            <w:tcW w:w="2268" w:type="dxa"/>
          </w:tcPr>
          <w:p w:rsidR="00E245D7" w:rsidRPr="00600693" w:rsidRDefault="00E245D7" w:rsidP="00794416">
            <w:pPr>
              <w:pStyle w:val="Tabletext"/>
              <w:keepNext/>
              <w:keepLines/>
            </w:pPr>
            <w:r w:rsidRPr="00600693">
              <w:t>telephonyMode</w:t>
            </w:r>
          </w:p>
        </w:tc>
        <w:tc>
          <w:tcPr>
            <w:tcW w:w="7371" w:type="dxa"/>
          </w:tcPr>
          <w:p w:rsidR="00E245D7" w:rsidRPr="00600693" w:rsidRDefault="00E245D7" w:rsidP="00794416">
            <w:pPr>
              <w:pStyle w:val="Tabletext"/>
              <w:keepNext/>
              <w:keepLines/>
            </w:pPr>
            <w:r w:rsidRPr="00600693">
              <w:t>The terminal shall initiate the cleardown procedures defined in the Recommendation governing communication on the particular digital channel to which the terminal is connected, except that it shall not physically disconnect the digital connection.</w:t>
            </w:r>
          </w:p>
        </w:tc>
      </w:tr>
      <w:tr w:rsidR="00E245D7" w:rsidRPr="00600693" w:rsidTr="00794416">
        <w:trPr>
          <w:cantSplit/>
          <w:jc w:val="center"/>
        </w:trPr>
        <w:tc>
          <w:tcPr>
            <w:tcW w:w="2268" w:type="dxa"/>
          </w:tcPr>
          <w:p w:rsidR="00E245D7" w:rsidRPr="00600693" w:rsidRDefault="00E245D7" w:rsidP="00794416">
            <w:pPr>
              <w:pStyle w:val="Tabletext"/>
              <w:keepNext/>
              <w:keepLines/>
            </w:pPr>
            <w:r w:rsidRPr="00600693">
              <w:t>v140</w:t>
            </w:r>
          </w:p>
        </w:tc>
        <w:tc>
          <w:tcPr>
            <w:tcW w:w="7371" w:type="dxa"/>
          </w:tcPr>
          <w:p w:rsidR="00E245D7" w:rsidRPr="00600693" w:rsidRDefault="00E245D7" w:rsidP="00FF2EEB">
            <w:pPr>
              <w:pStyle w:val="Tabletext"/>
              <w:keepNext/>
              <w:keepLines/>
            </w:pPr>
            <w:r w:rsidRPr="00600693">
              <w:t xml:space="preserve">The terminal shall initiate the cleardown procedures defined in the Recommendation governing communication on the particular digital channel to which the terminal is connected and enter an ITU-T V.140 session </w:t>
            </w:r>
            <w:r w:rsidR="004D6FF8">
              <w:fldChar w:fldCharType="begin"/>
            </w:r>
            <w:r w:rsidR="00FF2EEB">
              <w:instrText xml:space="preserve"> REF _Ref421625274 \r \h </w:instrText>
            </w:r>
            <w:r w:rsidR="004D6FF8">
              <w:fldChar w:fldCharType="separate"/>
            </w:r>
            <w:r w:rsidR="00FF2EEB">
              <w:t>[41]</w:t>
            </w:r>
            <w:r w:rsidR="004D6FF8">
              <w:fldChar w:fldCharType="end"/>
            </w:r>
            <w:r w:rsidRPr="00600693">
              <w:t>.</w:t>
            </w:r>
          </w:p>
        </w:tc>
      </w:tr>
      <w:tr w:rsidR="00E245D7" w:rsidRPr="00600693" w:rsidTr="00794416">
        <w:trPr>
          <w:cantSplit/>
          <w:jc w:val="center"/>
        </w:trPr>
        <w:tc>
          <w:tcPr>
            <w:tcW w:w="2268" w:type="dxa"/>
          </w:tcPr>
          <w:p w:rsidR="00E245D7" w:rsidRPr="00600693" w:rsidRDefault="00E245D7" w:rsidP="00794416">
            <w:pPr>
              <w:pStyle w:val="Tabletext"/>
            </w:pPr>
            <w:r w:rsidRPr="00600693">
              <w:t>terminalOnHold</w:t>
            </w:r>
          </w:p>
        </w:tc>
        <w:tc>
          <w:tcPr>
            <w:tcW w:w="7371" w:type="dxa"/>
          </w:tcPr>
          <w:p w:rsidR="00E245D7" w:rsidRPr="00600693" w:rsidRDefault="00E245D7" w:rsidP="00794416">
            <w:pPr>
              <w:pStyle w:val="Tabletext"/>
            </w:pPr>
            <w:r w:rsidRPr="00600693">
              <w:t>The terminal shall initiate the 'terminal on hold' procedures defined in the Recommendation governing communication on the particular digital channel to which the terminal is connected.</w:t>
            </w:r>
          </w:p>
        </w:tc>
      </w:tr>
    </w:tbl>
    <w:p w:rsidR="00E245D7" w:rsidRPr="00600693" w:rsidRDefault="00E245D7" w:rsidP="00E245D7">
      <w:pPr>
        <w:pStyle w:val="Heading3"/>
      </w:pPr>
      <w:bookmarkStart w:id="1229" w:name="_Toc80792318"/>
      <w:bookmarkStart w:id="1230" w:name="_Toc287628803"/>
      <w:bookmarkStart w:id="1231" w:name="_Toc450221196"/>
      <w:bookmarkStart w:id="1232" w:name="_Toc450221784"/>
      <w:r w:rsidRPr="00600693">
        <w:t>B.13.5</w:t>
      </w:r>
      <w:r w:rsidRPr="00600693">
        <w:tab/>
        <w:t>Miscellaneous Command</w:t>
      </w:r>
      <w:bookmarkEnd w:id="1229"/>
      <w:bookmarkEnd w:id="1230"/>
      <w:bookmarkEnd w:id="1231"/>
      <w:bookmarkEnd w:id="1232"/>
    </w:p>
    <w:p w:rsidR="00E245D7" w:rsidRPr="00600693" w:rsidRDefault="00E245D7" w:rsidP="00E245D7">
      <w:r w:rsidRPr="00600693">
        <w:t>This is used for a variety of commands, some of which are present in Recs ITU</w:t>
      </w:r>
      <w:r w:rsidRPr="00600693">
        <w:noBreakHyphen/>
        <w:t xml:space="preserve">T H.221 </w:t>
      </w:r>
      <w:r w:rsidR="004D6FF8">
        <w:fldChar w:fldCharType="begin"/>
      </w:r>
      <w:r w:rsidR="00FF2EEB">
        <w:instrText xml:space="preserve"> REF _Ref421625287 \r \h </w:instrText>
      </w:r>
      <w:r w:rsidR="004D6FF8">
        <w:fldChar w:fldCharType="separate"/>
      </w:r>
      <w:r w:rsidR="00FF2EEB">
        <w:t>[8]</w:t>
      </w:r>
      <w:r w:rsidR="004D6FF8">
        <w:fldChar w:fldCharType="end"/>
      </w:r>
      <w:r w:rsidRPr="00600693">
        <w:t xml:space="preserve"> and ITU</w:t>
      </w:r>
      <w:r w:rsidRPr="00600693">
        <w:noBreakHyphen/>
        <w:t xml:space="preserve">T H.230 </w:t>
      </w:r>
      <w:r w:rsidR="004D6FF8">
        <w:fldChar w:fldCharType="begin"/>
      </w:r>
      <w:r w:rsidR="00FF2EEB">
        <w:instrText xml:space="preserve"> REF _Ref421625299 \r \h </w:instrText>
      </w:r>
      <w:r w:rsidR="004D6FF8">
        <w:fldChar w:fldCharType="separate"/>
      </w:r>
      <w:r w:rsidR="00FF2EEB">
        <w:t>[14]</w:t>
      </w:r>
      <w:r w:rsidR="004D6FF8">
        <w:fldChar w:fldCharType="end"/>
      </w:r>
      <w:r w:rsidRPr="00600693">
        <w:t>.</w:t>
      </w:r>
    </w:p>
    <w:p w:rsidR="00E245D7" w:rsidRPr="00600693" w:rsidRDefault="00E245D7" w:rsidP="00E245D7">
      <w:r w:rsidRPr="00600693">
        <w:t>logicalChannelNumber indicates the logical channel number to which the command applies. It shall indicate a logical channel opened for video data when the type is one of videoFreezePicture, videoFastUpdatePicture, videoFastUpdateGOB, videoTemporalSpatialTradeOff, videoSendSyncEveryGOB, videoFastUpdateMB, videoSendSyncEveryGOBCancel, lostPicture, lostPartialPicture, and recoveryReferencePicture. When the type is one of equaliseDelay, zeroDelay, multipointModeCommand or cancelMultipointModeCommand where multiple logical channels are involved, the logicalChannelNumber shall be arbitrary, but shall be a valid LogicalChannelNumber (i.e., in the range 1-65535) and the receiver shall ignore the value.</w:t>
      </w:r>
    </w:p>
    <w:p w:rsidR="00E245D7" w:rsidRPr="00600693" w:rsidRDefault="00E245D7" w:rsidP="00E245D7">
      <w:r w:rsidRPr="00600693">
        <w:t>equaliseDelay and zeroDelay shall have the same meaning as the commands ACE and ACZ defined in Rec. ITU</w:t>
      </w:r>
      <w:r w:rsidRPr="00600693">
        <w:noBreakHyphen/>
        <w:t xml:space="preserve">T H.230 </w:t>
      </w:r>
      <w:r w:rsidR="004D6FF8">
        <w:fldChar w:fldCharType="begin"/>
      </w:r>
      <w:r w:rsidR="002340F1">
        <w:instrText xml:space="preserve"> REF _Ref421625299 \r \h </w:instrText>
      </w:r>
      <w:r w:rsidR="004D6FF8">
        <w:fldChar w:fldCharType="separate"/>
      </w:r>
      <w:r w:rsidR="002340F1">
        <w:t>[14]</w:t>
      </w:r>
      <w:r w:rsidR="004D6FF8">
        <w:fldChar w:fldCharType="end"/>
      </w:r>
      <w:r w:rsidRPr="00600693">
        <w:t>.</w:t>
      </w:r>
    </w:p>
    <w:p w:rsidR="00E245D7" w:rsidRPr="00600693" w:rsidRDefault="00E245D7" w:rsidP="00E245D7">
      <w:r w:rsidRPr="00600693">
        <w:t>multipointModeCommand commands that a terminal in receipt shall comply with all requestMode requests issued by the MCU. An example of a mode change is an audio coding change from ITU</w:t>
      </w:r>
      <w:r w:rsidRPr="00600693">
        <w:noBreakHyphen/>
        <w:t>T G.711 to ITU</w:t>
      </w:r>
      <w:r w:rsidRPr="00600693">
        <w:noBreakHyphen/>
        <w:t>T G.728.</w:t>
      </w:r>
    </w:p>
    <w:p w:rsidR="00E245D7" w:rsidRPr="00600693" w:rsidRDefault="00E245D7" w:rsidP="00E245D7">
      <w:r w:rsidRPr="00600693">
        <w:t>cancelMultipointModeCommand cancels a previously sent multipointModeCommand command.</w:t>
      </w:r>
    </w:p>
    <w:p w:rsidR="00E245D7" w:rsidRPr="00600693" w:rsidRDefault="00E245D7" w:rsidP="00E245D7">
      <w:r w:rsidRPr="00600693">
        <w:t>videoFreezePicture commands the video decoder to complete updating the current video frame and subsequently display the frozen picture until receipt of the appropriate freeze-picture release control signal.</w:t>
      </w:r>
    </w:p>
    <w:p w:rsidR="00E245D7" w:rsidRPr="00600693" w:rsidRDefault="00E245D7" w:rsidP="00E245D7">
      <w:r w:rsidRPr="00600693">
        <w:t>videoFastUpdatePicture commands the video encoder to enter the fast-update mode at its earliest opportunity.</w:t>
      </w:r>
    </w:p>
    <w:p w:rsidR="00E245D7" w:rsidRPr="00600693" w:rsidRDefault="00E245D7" w:rsidP="00E245D7">
      <w:r w:rsidRPr="00600693">
        <w:t>videoFastUpdateGOB commands the far-end video encoder to perform a fast update of one or more GOBs. firstGOB indicates the number of the first GOB to be updated, and numberOfGOBs indicates the number of GOBs to be updated. It shall only be used with video compression algorithms that define GOBs, for example, ITU</w:t>
      </w:r>
      <w:r w:rsidRPr="00600693">
        <w:noBreakHyphen/>
        <w:t>T H.261 and ITU</w:t>
      </w:r>
      <w:r w:rsidRPr="00600693">
        <w:noBreakHyphen/>
        <w:t>T H.263. GOB numbering is done as in ITU</w:t>
      </w:r>
      <w:r w:rsidRPr="00600693">
        <w:noBreakHyphen/>
        <w:t>T H.263, even if ITU</w:t>
      </w:r>
      <w:r w:rsidRPr="00600693">
        <w:noBreakHyphen/>
        <w:t>T H.261 is in use. The first GOB of the picture is GOB number 0, the second GOB is GOB number 1, etc. The scanning of GOBs for interpretation of the numberOfGOBs parameter shall be according to the relevant video coding standard, so the second GOB in an ITU</w:t>
      </w:r>
      <w:r w:rsidRPr="00600693">
        <w:noBreakHyphen/>
        <w:t>T H.261 CIF picture is to the right of the first, while it is below the first GOB in ITU</w:t>
      </w:r>
      <w:r w:rsidRPr="00600693">
        <w:noBreakHyphen/>
        <w:t>T H.261 QCIF and in ITU</w:t>
      </w:r>
      <w:r w:rsidRPr="00600693">
        <w:noBreakHyphen/>
        <w:t>T H.263 pictures.</w:t>
      </w:r>
    </w:p>
    <w:p w:rsidR="00E245D7" w:rsidRPr="00600693" w:rsidRDefault="00E245D7" w:rsidP="00E245D7">
      <w:r w:rsidRPr="00600693">
        <w:t>videoTemporalSpatialTradeOff commands the far-end video encoder to change its trade-off between temporal and spatial resolution. A value of 0 commands a high spatial resolution and a value of 31 commands a high frame rate. The values from 0 to 31 indicate monotonically a desire for higher frame rate. Actual values do not correspond to precise values of spatial resolution or frame rate.</w:t>
      </w:r>
    </w:p>
    <w:p w:rsidR="00E245D7" w:rsidRPr="00600693" w:rsidRDefault="00E245D7" w:rsidP="00E245D7">
      <w:r w:rsidRPr="00600693">
        <w:t>videoSendSyncEveryGOB commands the far-end video encoder to use sync for every GOB as defined in Rec. ITU</w:t>
      </w:r>
      <w:r w:rsidRPr="00600693">
        <w:noBreakHyphen/>
        <w:t xml:space="preserve">T H.263 </w:t>
      </w:r>
      <w:r w:rsidR="004D6FF8">
        <w:fldChar w:fldCharType="begin"/>
      </w:r>
      <w:r w:rsidR="002340F1">
        <w:instrText xml:space="preserve"> REF _Ref421624308 \r \h </w:instrText>
      </w:r>
      <w:r w:rsidR="004D6FF8">
        <w:fldChar w:fldCharType="separate"/>
      </w:r>
      <w:r w:rsidR="002340F1">
        <w:t>[21]</w:t>
      </w:r>
      <w:r w:rsidR="004D6FF8">
        <w:fldChar w:fldCharType="end"/>
      </w:r>
      <w:r w:rsidRPr="00600693">
        <w:t>, until the command videoSendSyncEveryGOBCancel is received, from which time the far-end video encoder may decide the frequency of GOB syncs. These commands shall only be used with video encoded according to Rec. ITU</w:t>
      </w:r>
      <w:r w:rsidRPr="00600693">
        <w:noBreakHyphen/>
        <w:t>T H.263.</w:t>
      </w:r>
    </w:p>
    <w:p w:rsidR="00E245D7" w:rsidRPr="00600693" w:rsidRDefault="00E245D7" w:rsidP="00E245D7">
      <w:r w:rsidRPr="00600693">
        <w:t>videoFastUpdateMB commands the far-end video encoder to perform a fast update of one or more MBs. firstGOB indicates the number of the first GOB to be updated, firstMB indicates the number of the first MB to be updated and numberOfMBs indicates the number of MBs to be updated. It shall only be used with video compression algorithms that define MBs, for example, ITU</w:t>
      </w:r>
      <w:r w:rsidRPr="00600693">
        <w:noBreakHyphen/>
        <w:t>T H.261 and ITU</w:t>
      </w:r>
      <w:r w:rsidRPr="00600693">
        <w:noBreakHyphen/>
        <w:t>T H.263. Terminals may respond to this command with a GOB update which includes the MBs requested. GOB numbering is done as in ITU</w:t>
      </w:r>
      <w:r w:rsidRPr="00600693">
        <w:noBreakHyphen/>
        <w:t>T H.263, even if ITU</w:t>
      </w:r>
      <w:r w:rsidRPr="00600693">
        <w:noBreakHyphen/>
        <w:t>T H.261 is in use. The first GOB of the picture is GOB number 0, the second GOB is GOB number 1, etc. Either firstGOB or firstMB or both shall be present. When firstGOB is present and firstMB is absent, the first macroblock to be updated is the first macroblock of the indicated GOB. When firstGOB and firstMB are both present, firstMB is indicated relative to the start of the indicated firstGOB, such that the first macroblock of the indicated GOB is considered macroblock number 1. When firstGOB is absent and firstMB is present, firstMB is relative to the top left of the picture, with the top left macroblock considered as macroblock number 1. The scan order of macroblocks in the remainder of the GOB and subsequent to that point is defined as the scan order of the relevant video coding standard, thus the scanning order starting at the third GOB in an ITU</w:t>
      </w:r>
      <w:r w:rsidRPr="00600693">
        <w:noBreakHyphen/>
        <w:t>T H.261 CIF picture starts from macroblock number 1 being the macroblock in the left column of the fourth row of the picture and scans down through the three rows of the GOB to reach macroblock number 33 in the eleventh column of the sixth row, and then jumps up vertically to begin scanning the next GOB starting in the twelfth column of the fourth row.</w:t>
      </w:r>
    </w:p>
    <w:p w:rsidR="00E245D7" w:rsidRPr="00600693" w:rsidRDefault="00E245D7" w:rsidP="00E245D7">
      <w:r w:rsidRPr="00600693">
        <w:t>maxH223MUXPDUsize commands the transmitter to restrict the size of the ITU</w:t>
      </w:r>
      <w:r w:rsidRPr="00600693">
        <w:noBreakHyphen/>
        <w:t>T H223 MUX</w:t>
      </w:r>
      <w:r w:rsidRPr="00600693">
        <w:noBreakHyphen/>
        <w:t>PDUs that it transmits to a maximum of the specified number of octets.</w:t>
      </w:r>
    </w:p>
    <w:p w:rsidR="00E245D7" w:rsidRPr="00600693" w:rsidRDefault="00E245D7" w:rsidP="00E245D7">
      <w:r w:rsidRPr="00600693">
        <w:t xml:space="preserve">encryptionUpdate and EncryptionUpdateRequest are used to initiate and distribute new keying material to be used in the encryption of the indicated media channels. </w:t>
      </w:r>
    </w:p>
    <w:p w:rsidR="00E245D7" w:rsidRPr="00600693" w:rsidRDefault="00E245D7" w:rsidP="00E245D7">
      <w:pPr>
        <w:rPr>
          <w:b/>
          <w:bCs/>
        </w:rPr>
      </w:pPr>
      <w:r w:rsidRPr="00600693">
        <w:t>Switch receive media on and off can be used by an MC to command an endpoint to switch between a unicast and multicast channel when the MC+MP is mixing audio. In this case, when the MC stream includes the terminal audio, the MC+MP can switch the endpoint to a unicast stream which would contain a special mix for the terminal with its audio removed.</w:t>
      </w:r>
    </w:p>
    <w:p w:rsidR="00E245D7" w:rsidRPr="00600693" w:rsidRDefault="00E245D7" w:rsidP="00E245D7">
      <w:r w:rsidRPr="00600693">
        <w:t xml:space="preserve">switchReceiveMediaOff is used by an MC to indicate to an endpoint that a particular logical channel should not be used for receive media. </w:t>
      </w:r>
    </w:p>
    <w:p w:rsidR="00E245D7" w:rsidRPr="00600693" w:rsidRDefault="00E245D7" w:rsidP="00E245D7">
      <w:r w:rsidRPr="00600693">
        <w:t xml:space="preserve">switchReceiveMediaOn is used by an MC to indicate to an endpoint that a particular logical channel should be used for receive media. </w:t>
      </w:r>
    </w:p>
    <w:p w:rsidR="00E245D7" w:rsidRPr="00600693" w:rsidRDefault="00E245D7" w:rsidP="00E245D7">
      <w:r w:rsidRPr="00600693">
        <w:t>doOneProgression commands the video encoder to begin producing a progressive refinement sequence. In this mode, the encoder produces video data consisting of one picture followed by a sequence of zero or more frames of refinement of the quality of the same picture. The encoder stays in this mode until either the encoder decides an acceptable fidelity level has been reached or the progressiveRefinementAbortOne command is received. In addition, the encoder shall insert the Progressive Refinement Segment Start Tag and the Progressive Refinement Segment End Tag to mark the beginning and end of the progressive refinement as defined in the Supplemental Enhancement Information Specification (Annex L of ITU-T H.263).</w:t>
      </w:r>
    </w:p>
    <w:p w:rsidR="00E245D7" w:rsidRPr="00600693" w:rsidRDefault="00E245D7" w:rsidP="00E245D7">
      <w:r w:rsidRPr="00600693">
        <w:t>doContinuousProgressions commands the video encoder to begin producing progressive refinement sequences. In this mode, the encoder produces video data consisting of one picture followed by a sequence of zero or more frames of refinement of the quality of the same picture. When the encoder decides an acceptable fidelity level has been reached or the progressiveRefinementAbortOne command is received, the encoder stops refining the current progression and begins another progressive refinement for a different picture. The sequence of progressive refinements continues until the progressiveRefinementAbortContinuous command is received. In addition, the encoder shall insert Progressive Refinement Segment Start Tags and Progressive Refinement Segment End Tags to mark the start and end of each progressive refinement as defined in the Supplemental Enhancement Information Specification (Annex L of ITU-T H.263).</w:t>
      </w:r>
    </w:p>
    <w:p w:rsidR="00E245D7" w:rsidRPr="00600693" w:rsidRDefault="00E245D7" w:rsidP="00E245D7">
      <w:r w:rsidRPr="00600693">
        <w:t>doOneIndependentProgression commands the video encoder to begin an independent progressive refinement sequence. In this mode, the encoder produces video data consisting of one Intra picture followed by a sequence of zero or more frames of refinement of the quality of the same picture. The encoder stays in this mode until either the encoder decides an acceptable fidelity level has been reached or the progressiveRefinementAbortOne command is received. In addition, the encoder shall insert the Progressive Refinement Segment Start Tag and the Progressive Refinement Segment End Tag to mark the beginning and end of the progressive refinement as defined in the Supplemental Enhancement Information Specification (Annex L of ITU-T H.263).</w:t>
      </w:r>
    </w:p>
    <w:p w:rsidR="00E245D7" w:rsidRPr="00600693" w:rsidRDefault="00E245D7" w:rsidP="00E245D7">
      <w:r w:rsidRPr="00600693">
        <w:t>doContinuousIndependentProgressions commands the video encoder to begin producing independent progressive refinement sequences. In this mode, the encoder produces video data consisting of one Intra picture followed by a sequence of zero or more frames of refinement of the quality of the same picture. When the encoder decides an acceptable fidelity level has been reached or the progressiveRefinementAbortOne command is received, the encoder stops refining the current progression and begins another independent progressive refinement for a different picture. The sequence of independent progressive refinements continues until the progressiveRefinementAbortContinuous command is received. In addition, the terminal shall insert Progressive Refinement Segment Start Tags and Progressive Refinement Segment End Tags to mark the start and end of each independent progressive refinement as defined in the Supplemental Enhancement Information Specification (Annex L of ITU-T H.263).</w:t>
      </w:r>
    </w:p>
    <w:p w:rsidR="00E245D7" w:rsidRPr="00600693" w:rsidRDefault="00E245D7" w:rsidP="00E245D7">
      <w:r w:rsidRPr="00600693">
        <w:t xml:space="preserve">progressiveRefinementAbortOne commands the video encoder to terminate doOneProgression, doOneIndependentProgression, or the current progressive refinement in the sequence of progressive refinements in either doContinuousProgressions or doContinuousIndependentProgressions. </w:t>
      </w:r>
    </w:p>
    <w:p w:rsidR="00E245D7" w:rsidRPr="00600693" w:rsidRDefault="00E245D7" w:rsidP="00E245D7">
      <w:r w:rsidRPr="00600693">
        <w:t>progressiveRefinementAbortContinuous commands the video encoder to terminate either doContinuousProgressions or doContinuousIndependentProgressions.</w:t>
      </w:r>
    </w:p>
    <w:p w:rsidR="00E245D7" w:rsidRPr="00600693" w:rsidRDefault="00E245D7" w:rsidP="00E245D7">
      <w:r w:rsidRPr="00600693">
        <w:t>videoBadMBs commands the far-end video encoder to take corrective action when a set of MBs has not been properly received. The encoder shall use this information to take action toward recovery of video quality. Unlike videoNotDecodedMBs, the videoBadMBs command lacks any specific definition of how the decoder has treated the specified set of MBs. The encoder should respond to this command by ensuring that the specified set of macroblocks is not used for the prediction of video pictures subsequent to the encoder's receipt of the command. The specific action to be taken by the encoder is not defined, but may include any appropriate remedial action, such as sending an INTRA frame. This command shall not be transmitted by a video decoder if the corresponding far</w:t>
      </w:r>
      <w:r w:rsidRPr="00600693">
        <w:noBreakHyphen/>
        <w:t>end encoder has not indicated the videoBadMBsCap capability. This command shall only be used with video coding algorithms that define MBs, for example, ITU</w:t>
      </w:r>
      <w:r w:rsidRPr="00600693">
        <w:noBreakHyphen/>
        <w:t>T H.261, ITU</w:t>
      </w:r>
      <w:r w:rsidRPr="00600693">
        <w:noBreakHyphen/>
        <w:t>T H.262, IS11172 and ITU</w:t>
      </w:r>
      <w:r w:rsidRPr="00600693">
        <w:noBreakHyphen/>
        <w:t>T H.263. The MB numbering is done according to raster-scan order within the picture, with the upper left MB of the picture defined as macroblock number 1, and the MB number increasing first from left to right and then from top to bottom.</w:t>
      </w:r>
    </w:p>
    <w:p w:rsidR="00E245D7" w:rsidRPr="00600693" w:rsidRDefault="00E245D7" w:rsidP="00E245D7">
      <w:r w:rsidRPr="00600693">
        <w:t>lostPicture commands the far-end video encoder to take corrective action due to the loss or corruption of the indicated pictures. These are indicated by either pictureNumber, a short-term picture number, or longTermPictureIndex, a long-term picture index. An encoder capable of Annex U of ITU-T H.263 (Enhanced Reference Picture Selection, with or without sub-picture removal) and/or clause W.6.3.12 of ITU-T H.263 (Picture Number) shall be capable of understanding this message and taking corrective action.</w:t>
      </w:r>
    </w:p>
    <w:p w:rsidR="00E245D7" w:rsidRPr="00600693" w:rsidRDefault="00E245D7" w:rsidP="00E245D7">
      <w:r w:rsidRPr="00600693">
        <w:t>lostPartialPicture commands the far-end video encoder to take corrective action when a set of MBs has not been properly received. It is the same as videoBadMBs except that the picture is indicated by either pictureNumber, a short-term picture number, or longTermPictureIndex, a long-term picture index. An encoder capable of Annex U of ITU-T H.263 (Enhanced Reference Picture Selection, with or without sub-picture removal) and/or clause W.6.3.12 of ITU-T H.263 (Picture Number) shall be capable of understanding this message and taking corrective action.</w:t>
      </w:r>
    </w:p>
    <w:p w:rsidR="00E245D7" w:rsidRPr="00600693" w:rsidRDefault="00E245D7" w:rsidP="00E245D7">
      <w:r w:rsidRPr="00600693">
        <w:t>recoveryReferencePicture commands the far-end encoder to use only the indicated pictures for prediction. These are indicated by either pictureNumber, a short-term picture number, or longTermPictureIndex, a long-term picture index. An encoder capable of Annex U of ITU</w:t>
      </w:r>
      <w:r w:rsidRPr="00600693">
        <w:noBreakHyphen/>
        <w:t>T H.263 (Enhanced Reference Picture Selection, with or without sub-picture removal) and/or clause W.6.3.12 of ITU</w:t>
      </w:r>
      <w:r w:rsidRPr="00600693">
        <w:noBreakHyphen/>
        <w:t>T H.263 (Picture Number) shall be capable of understanding this message and taking corrective action. It may be sent from a decoder that considers the indicated pictures to have been received and decoded correctly, and considers other (unspecified) pictures to have been corrupted by transmission.</w:t>
      </w:r>
    </w:p>
    <w:p w:rsidR="00E245D7" w:rsidRPr="00600693" w:rsidRDefault="00E245D7" w:rsidP="00E245D7">
      <w:r w:rsidRPr="00600693">
        <w:t>encryptionUpdateCommand shall be used in Rec. ITU</w:t>
      </w:r>
      <w:r w:rsidRPr="00600693">
        <w:noBreakHyphen/>
        <w:t>T H.235.0 for the improved key update procedure to distribute new session key material (see clause 8.6.2 of ITU</w:t>
      </w:r>
      <w:r w:rsidRPr="00600693">
        <w:noBreakHyphen/>
        <w:t>T H.235.6). multiplePayloadStream is only used when a multiple payload stream is to be re-keyed in which case the dynamic payload type within EncryptionSync shall be ignored.</w:t>
      </w:r>
    </w:p>
    <w:p w:rsidR="00E245D7" w:rsidRPr="00600693" w:rsidRDefault="00E245D7" w:rsidP="00E245D7">
      <w:r w:rsidRPr="00600693">
        <w:t>encryptionUpdateAck shall be used in Rec. ITU</w:t>
      </w:r>
      <w:r w:rsidRPr="00600693">
        <w:noBreakHyphen/>
        <w:t>T H.235.0 for the improved key update procedure to let the slave acknowledge reception of new session key material on a logical channel owned by the master (see clause 8.6.2 of ITU-T H.235.6).</w:t>
      </w:r>
    </w:p>
    <w:p w:rsidR="00E245D7" w:rsidRPr="00600693" w:rsidRDefault="00E245D7" w:rsidP="00E245D7">
      <w:r w:rsidRPr="00600693">
        <w:t>direction shall indicate the direction (masterToSlave or slaveToMaster) of the logical channel upon which the key material is being distributed (see clause 8.6.2 of ITU-T H.235.6).</w:t>
      </w:r>
    </w:p>
    <w:p w:rsidR="00E245D7" w:rsidRPr="00600693" w:rsidRDefault="00E245D7" w:rsidP="00E245D7">
      <w:pPr>
        <w:pStyle w:val="Heading3"/>
      </w:pPr>
      <w:bookmarkStart w:id="1233" w:name="_Toc80792319"/>
      <w:bookmarkStart w:id="1234" w:name="_Toc287628804"/>
      <w:bookmarkStart w:id="1235" w:name="_Toc450221197"/>
      <w:bookmarkStart w:id="1236" w:name="_Toc450221785"/>
      <w:r w:rsidRPr="00600693">
        <w:t>B.13.6</w:t>
      </w:r>
      <w:r w:rsidRPr="00600693">
        <w:tab/>
        <w:t>Conference Command</w:t>
      </w:r>
      <w:bookmarkEnd w:id="1233"/>
      <w:bookmarkEnd w:id="1234"/>
      <w:bookmarkEnd w:id="1235"/>
      <w:bookmarkEnd w:id="1236"/>
    </w:p>
    <w:p w:rsidR="00E245D7" w:rsidRPr="00600693" w:rsidRDefault="00E245D7" w:rsidP="00E245D7">
      <w:r w:rsidRPr="00600693">
        <w:t>BroadcastMyLogicalChannel shall be similar to ITU-T H.230 MCV used according to the procedure in clause 6.3.2.1 of ITU-T H.243, but shall only refer to a single logical channel. Note that when the preferred MCV procedure in clause 6.3.2.2 of ITU-T H.243 is used (that is, when both ends of a terminal-MCU or inter</w:t>
      </w:r>
      <w:r w:rsidRPr="00600693">
        <w:noBreakHyphen/>
        <w:t>MCU link possess multipointVisualizationCapability), the conferenceRequest form of BroadcastMyLogicalChannel is used instead.</w:t>
      </w:r>
    </w:p>
    <w:p w:rsidR="00E245D7" w:rsidRPr="00600693" w:rsidRDefault="00E245D7" w:rsidP="00E245D7">
      <w:r w:rsidRPr="00600693">
        <w:t>CancelBroadcastMyLogicalChannel shall be similar to ITU-T H.230 Cancel-MCV but shall only refer to a single logical channel.</w:t>
      </w:r>
    </w:p>
    <w:p w:rsidR="00E245D7" w:rsidRPr="00600693" w:rsidRDefault="00E245D7" w:rsidP="00E245D7">
      <w:r w:rsidRPr="00600693">
        <w:t>MakeTerminalBroadcaster shall be defined as ITU-T H.230 VCB.</w:t>
      </w:r>
    </w:p>
    <w:p w:rsidR="00E245D7" w:rsidRPr="00600693" w:rsidRDefault="00E245D7" w:rsidP="00E245D7">
      <w:r w:rsidRPr="00600693">
        <w:t>CancelMakeTerminalBroadcaster shall be defined as Cancel-VCB.</w:t>
      </w:r>
    </w:p>
    <w:p w:rsidR="00E245D7" w:rsidRPr="00600693" w:rsidRDefault="00E245D7" w:rsidP="00E245D7">
      <w:r w:rsidRPr="00600693">
        <w:t>SendThisSource shall be defined as ITU-T H.230 VCS.</w:t>
      </w:r>
    </w:p>
    <w:p w:rsidR="00E245D7" w:rsidRPr="00600693" w:rsidRDefault="00E245D7" w:rsidP="00E245D7">
      <w:r w:rsidRPr="00600693">
        <w:t>CancelSendThisSource shall be defined as ITU-T H.230 Cancel-VCS.</w:t>
      </w:r>
    </w:p>
    <w:p w:rsidR="00E245D7" w:rsidRPr="00600693" w:rsidRDefault="00E245D7" w:rsidP="00E245D7">
      <w:r w:rsidRPr="00600693">
        <w:t>DropConference shall be defined as ITU-T H.230 CCK.</w:t>
      </w:r>
    </w:p>
    <w:p w:rsidR="00E245D7" w:rsidRPr="00600693" w:rsidRDefault="00E245D7" w:rsidP="00E245D7">
      <w:r w:rsidRPr="00600693">
        <w:t xml:space="preserve">Substitute CID Command allows an active MC to change the Conference Identifier (CID), effectively moving the recipient of this command into another conference. The recipient of this command shall use the newly assigned CID in all future call signalling messages. </w:t>
      </w:r>
    </w:p>
    <w:p w:rsidR="00E245D7" w:rsidRPr="00600693" w:rsidRDefault="00E245D7" w:rsidP="00E245D7">
      <w:pPr>
        <w:pStyle w:val="Heading3"/>
      </w:pPr>
      <w:bookmarkStart w:id="1237" w:name="_Toc80792320"/>
      <w:bookmarkStart w:id="1238" w:name="_Toc287628805"/>
      <w:bookmarkStart w:id="1239" w:name="_Toc450221198"/>
      <w:bookmarkStart w:id="1240" w:name="_Toc450221786"/>
      <w:r w:rsidRPr="00600693">
        <w:t>B.13.7</w:t>
      </w:r>
      <w:r w:rsidRPr="00600693">
        <w:tab/>
        <w:t>H.223 Multiplex Reconfiguration</w:t>
      </w:r>
      <w:bookmarkEnd w:id="1237"/>
      <w:bookmarkEnd w:id="1238"/>
      <w:bookmarkEnd w:id="1239"/>
      <w:bookmarkEnd w:id="1240"/>
    </w:p>
    <w:p w:rsidR="00E245D7" w:rsidRPr="00600693" w:rsidRDefault="00E245D7" w:rsidP="00E245D7">
      <w:r w:rsidRPr="00600693">
        <w:t>h223ModeChange commands the transmitter to change the level of multiplex mode as described in Annex C of ITU-T H.324, to level 0, level 1, level 2, or level 2 with Annex B of ITU-T H.223 optional header.</w:t>
      </w:r>
    </w:p>
    <w:p w:rsidR="00E245D7" w:rsidRPr="00600693" w:rsidRDefault="00E245D7" w:rsidP="00E245D7">
      <w:r w:rsidRPr="00600693">
        <w:t xml:space="preserve">h223AnnexADoubleFlag commands the transmitter to start or stop the use of double-flag mode of Annex A of ITU-T H.223. </w:t>
      </w:r>
    </w:p>
    <w:p w:rsidR="00E245D7" w:rsidRPr="00600693" w:rsidRDefault="00E245D7" w:rsidP="00E245D7">
      <w:pPr>
        <w:pStyle w:val="Heading3"/>
      </w:pPr>
      <w:bookmarkStart w:id="1241" w:name="_Toc80792321"/>
      <w:bookmarkStart w:id="1242" w:name="_Toc287628806"/>
      <w:bookmarkStart w:id="1243" w:name="_Toc450221199"/>
      <w:bookmarkStart w:id="1244" w:name="_Toc450221787"/>
      <w:bookmarkStart w:id="1245" w:name="DDE_LINK20"/>
      <w:r w:rsidRPr="00600693">
        <w:t>B.13.8</w:t>
      </w:r>
      <w:r w:rsidRPr="00600693">
        <w:tab/>
        <w:t>New ATM Virtual Channel Command</w:t>
      </w:r>
      <w:bookmarkEnd w:id="1241"/>
      <w:bookmarkEnd w:id="1242"/>
      <w:bookmarkEnd w:id="1243"/>
      <w:bookmarkEnd w:id="1244"/>
    </w:p>
    <w:p w:rsidR="00E245D7" w:rsidRPr="00600693" w:rsidRDefault="00E245D7" w:rsidP="00E245D7">
      <w:r w:rsidRPr="00600693">
        <w:t>This is used to command the remote terminal to open an ATM virtual channel with the given parameters.</w:t>
      </w:r>
    </w:p>
    <w:bookmarkEnd w:id="1245"/>
    <w:p w:rsidR="00E245D7" w:rsidRPr="00600693" w:rsidRDefault="00E245D7" w:rsidP="00E245D7">
      <w:r w:rsidRPr="00600693">
        <w:t>resourceID is used to identify the ATM virtual channel. The means by which this parameter is associated with an ATM virtual channel is not specified in this Recommendation.</w:t>
      </w:r>
    </w:p>
    <w:p w:rsidR="00E245D7" w:rsidRPr="00600693" w:rsidRDefault="00E245D7" w:rsidP="00E245D7">
      <w:r w:rsidRPr="00600693">
        <w:t>bitRate indicates the bit rate, measured at the AAL-SAP, of the virtual channel, and is measured in units of 64 kbit/s.</w:t>
      </w:r>
    </w:p>
    <w:p w:rsidR="00E245D7" w:rsidRPr="00600693" w:rsidRDefault="00E245D7" w:rsidP="00E245D7">
      <w:r w:rsidRPr="00600693">
        <w:t>bitRateLockedToPCRClock indicates that the bit rate of the virtual channel is clocked to the clock used to produce ITU-T H.222.0 clock reference values (Program clock reference or System clock reference).</w:t>
      </w:r>
    </w:p>
    <w:p w:rsidR="00E245D7" w:rsidRPr="00600693" w:rsidRDefault="00E245D7" w:rsidP="00E245D7">
      <w:r w:rsidRPr="00600693">
        <w:t>bitRateLockedToNetworkClock indicates that the bit rate of the virtual channel is clocked to the local network clock. This does not guarantee that the bit-rate clock will be locked to the local network at the receiver, as common network clocks may not be available.</w:t>
      </w:r>
    </w:p>
    <w:p w:rsidR="00E245D7" w:rsidRPr="00600693" w:rsidRDefault="00E245D7" w:rsidP="00E245D7">
      <w:r w:rsidRPr="00600693">
        <w:t>aal indicates which ATM Adaptation Layer will be used, and its parameters.</w:t>
      </w:r>
    </w:p>
    <w:p w:rsidR="00E245D7" w:rsidRPr="00600693" w:rsidRDefault="00E245D7" w:rsidP="00E245D7">
      <w:r w:rsidRPr="00600693">
        <w:t>The sequence aal1 indicates which of the options for ATM adaptation layer 1, as specified in ITU</w:t>
      </w:r>
      <w:r w:rsidRPr="00600693">
        <w:noBreakHyphen/>
        <w:t xml:space="preserve">T I.363 </w:t>
      </w:r>
      <w:r w:rsidR="004D6FF8">
        <w:fldChar w:fldCharType="begin"/>
      </w:r>
      <w:r w:rsidR="002340F1">
        <w:instrText xml:space="preserve"> REF _Ref421623976 \r \h </w:instrText>
      </w:r>
      <w:r w:rsidR="004D6FF8">
        <w:fldChar w:fldCharType="separate"/>
      </w:r>
      <w:r w:rsidR="002340F1">
        <w:t>[26]</w:t>
      </w:r>
      <w:r w:rsidR="004D6FF8">
        <w:fldChar w:fldCharType="end"/>
      </w:r>
      <w:r w:rsidRPr="00600693">
        <w:t>, are supported. The codepoints are defined in Table B.1.</w:t>
      </w:r>
    </w:p>
    <w:p w:rsidR="00E245D7" w:rsidRPr="00600693" w:rsidRDefault="00E245D7" w:rsidP="00E245D7">
      <w:r w:rsidRPr="00600693">
        <w:t>The sequence aal5 indicates which of the options for ATM adaptation layer 5, as specified in ITU</w:t>
      </w:r>
      <w:r w:rsidRPr="00600693">
        <w:noBreakHyphen/>
        <w:t xml:space="preserve">T I.363 </w:t>
      </w:r>
      <w:r w:rsidR="004D6FF8">
        <w:fldChar w:fldCharType="begin"/>
      </w:r>
      <w:r w:rsidR="002340F1">
        <w:instrText xml:space="preserve"> REF _Ref421623976 \r \h </w:instrText>
      </w:r>
      <w:r w:rsidR="004D6FF8">
        <w:fldChar w:fldCharType="separate"/>
      </w:r>
      <w:r w:rsidR="002340F1">
        <w:t>[26]</w:t>
      </w:r>
      <w:r w:rsidR="004D6FF8">
        <w:fldChar w:fldCharType="end"/>
      </w:r>
      <w:r w:rsidRPr="00600693">
        <w:t>, are supported. forwardMaximumSDUSize and backwardMaximumSDUSize indicate the maximum CPCS-SDU size in the forward and reverse directions, measured in octets.</w:t>
      </w:r>
    </w:p>
    <w:p w:rsidR="00E245D7" w:rsidRPr="00600693" w:rsidRDefault="00E245D7" w:rsidP="00E245D7">
      <w:r w:rsidRPr="00600693">
        <w:t>multiplex indicates the type of multiplex that will be used on the ATM virtual channel. The options are noMultiplex (No ITU-T H.222.0 multiplex), ITU-T H.222.0 Transport Stream and ITU</w:t>
      </w:r>
      <w:r w:rsidRPr="00600693">
        <w:noBreakHyphen/>
        <w:t>T H.222.0 Program Stream.</w:t>
      </w:r>
    </w:p>
    <w:p w:rsidR="00E245D7" w:rsidRPr="00600693" w:rsidRDefault="00E245D7" w:rsidP="00E245D7">
      <w:pPr>
        <w:pStyle w:val="Heading3"/>
      </w:pPr>
      <w:bookmarkStart w:id="1246" w:name="_Toc80792322"/>
      <w:bookmarkStart w:id="1247" w:name="_Toc287628807"/>
      <w:bookmarkStart w:id="1248" w:name="_Toc450221200"/>
      <w:bookmarkStart w:id="1249" w:name="_Toc450221788"/>
      <w:r w:rsidRPr="00600693">
        <w:t>B.13.9</w:t>
      </w:r>
      <w:r w:rsidRPr="00600693">
        <w:tab/>
        <w:t>Mobile Multilink Reconfiguration Command</w:t>
      </w:r>
      <w:bookmarkEnd w:id="1246"/>
      <w:bookmarkEnd w:id="1247"/>
      <w:bookmarkEnd w:id="1248"/>
      <w:bookmarkEnd w:id="1249"/>
    </w:p>
    <w:p w:rsidR="00E245D7" w:rsidRPr="00600693" w:rsidRDefault="00E245D7" w:rsidP="00E245D7">
      <w:r w:rsidRPr="00600693">
        <w:t>This is used to command the transmitter to change the multilink frame configuration as described in Annex H of ITU-T H.324.</w:t>
      </w:r>
    </w:p>
    <w:p w:rsidR="00E245D7" w:rsidRPr="00600693" w:rsidRDefault="00E245D7" w:rsidP="00E245D7">
      <w:r w:rsidRPr="00600693">
        <w:t>sampleSize indicates the size of a sample in octets. A sample is the number of octets that will be distributed on the available physical channels.</w:t>
      </w:r>
    </w:p>
    <w:p w:rsidR="00E245D7" w:rsidRPr="00600693" w:rsidRDefault="00E245D7" w:rsidP="00E245D7">
      <w:r w:rsidRPr="00600693">
        <w:t>samplesPerFrame indicates the multilink payload length in samples.</w:t>
      </w:r>
    </w:p>
    <w:p w:rsidR="00E245D7" w:rsidRPr="00600693" w:rsidRDefault="00E245D7" w:rsidP="00E245D7">
      <w:r w:rsidRPr="00600693">
        <w:t>status indicates the status of the receiver when it sends this command message. If synchronized, this indicates that the receiver has established the frame synchronization and commands the transmitter to start sending the compressed header frame. If reconfiguration, this commands the transmitter to change the sample size and/or the frame length and to start sending the full header frame.</w:t>
      </w:r>
    </w:p>
    <w:p w:rsidR="00E245D7" w:rsidRPr="00600693" w:rsidRDefault="00E245D7" w:rsidP="00E245D7">
      <w:pPr>
        <w:pStyle w:val="Heading2"/>
      </w:pPr>
      <w:bookmarkStart w:id="1250" w:name="_Toc53461096"/>
      <w:bookmarkStart w:id="1251" w:name="_Toc53468947"/>
      <w:bookmarkStart w:id="1252" w:name="_Toc67713740"/>
      <w:bookmarkStart w:id="1253" w:name="_Toc67803202"/>
      <w:bookmarkStart w:id="1254" w:name="_Toc80606198"/>
      <w:bookmarkStart w:id="1255" w:name="_Toc80792323"/>
      <w:bookmarkStart w:id="1256" w:name="_Toc125967240"/>
      <w:bookmarkStart w:id="1257" w:name="_Toc129666708"/>
      <w:bookmarkStart w:id="1258" w:name="_Toc132191752"/>
      <w:bookmarkStart w:id="1259" w:name="_Toc141515679"/>
      <w:bookmarkStart w:id="1260" w:name="_Toc143404012"/>
      <w:bookmarkStart w:id="1261" w:name="_Toc145836881"/>
      <w:bookmarkStart w:id="1262" w:name="_Toc145837299"/>
      <w:bookmarkStart w:id="1263" w:name="_Toc245023951"/>
      <w:bookmarkStart w:id="1264" w:name="_Toc255302698"/>
      <w:bookmarkStart w:id="1265" w:name="_Toc258918712"/>
      <w:bookmarkStart w:id="1266" w:name="_Toc287628808"/>
      <w:bookmarkStart w:id="1267" w:name="_Toc297124357"/>
      <w:bookmarkStart w:id="1268" w:name="_Toc313526503"/>
      <w:bookmarkStart w:id="1269" w:name="_Toc313613991"/>
      <w:bookmarkStart w:id="1270" w:name="_Toc318119269"/>
      <w:bookmarkStart w:id="1271" w:name="_Toc318203194"/>
      <w:bookmarkStart w:id="1272" w:name="_Toc450221201"/>
      <w:bookmarkStart w:id="1273" w:name="_Toc450221789"/>
      <w:r w:rsidRPr="00600693">
        <w:t>B.14</w:t>
      </w:r>
      <w:r w:rsidRPr="00600693">
        <w:tab/>
        <w:t>Indications</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rsidR="00E245D7" w:rsidRPr="00600693" w:rsidRDefault="00E245D7" w:rsidP="00E245D7">
      <w:r w:rsidRPr="00600693">
        <w:t>An indication contains information that does not require action or response.</w:t>
      </w:r>
    </w:p>
    <w:p w:rsidR="00E245D7" w:rsidRPr="00600693" w:rsidRDefault="00E245D7" w:rsidP="00E245D7">
      <w:pPr>
        <w:pStyle w:val="Heading3"/>
      </w:pPr>
      <w:bookmarkStart w:id="1274" w:name="_Toc80792324"/>
      <w:bookmarkStart w:id="1275" w:name="_Toc287628809"/>
      <w:bookmarkStart w:id="1276" w:name="_Toc450221202"/>
      <w:bookmarkStart w:id="1277" w:name="_Toc450221790"/>
      <w:r w:rsidRPr="00600693">
        <w:t>B.14.1</w:t>
      </w:r>
      <w:r w:rsidRPr="00600693">
        <w:tab/>
        <w:t>Function Not Understood</w:t>
      </w:r>
      <w:bookmarkEnd w:id="1274"/>
      <w:bookmarkEnd w:id="1275"/>
      <w:bookmarkEnd w:id="1276"/>
      <w:bookmarkEnd w:id="1277"/>
    </w:p>
    <w:p w:rsidR="00E245D7" w:rsidRPr="00600693" w:rsidRDefault="00E245D7" w:rsidP="00E245D7">
      <w:r w:rsidRPr="00600693">
        <w:t>This is used to return requests, responses and commands that are not understood to the transmitter.</w:t>
      </w:r>
    </w:p>
    <w:p w:rsidR="00E245D7" w:rsidRPr="00600693" w:rsidRDefault="00E245D7" w:rsidP="00E245D7">
      <w:r w:rsidRPr="00600693">
        <w:t>If a terminal receives a request, response or command that it does not understand, either because it is non-standard or has been defined in a subsequent revision of this Recommendation, it should respond by sending FunctionNotSupported or FunctionNotUnderstood.</w:t>
      </w:r>
    </w:p>
    <w:p w:rsidR="00E245D7" w:rsidRPr="00600693" w:rsidRDefault="00E245D7" w:rsidP="00E245D7">
      <w:pPr>
        <w:pStyle w:val="Note"/>
      </w:pPr>
      <w:r w:rsidRPr="00600693">
        <w:t>NOTE – FunctionNotUnderstood was named FunctionNotSupported in version 1 of this Recommendation. The name of this function was changed to allow for the addition of a more powerful FunctionNotSupported command without breaking backward compatibility with version 1 syntax.</w:t>
      </w:r>
    </w:p>
    <w:p w:rsidR="00E245D7" w:rsidRPr="00600693" w:rsidRDefault="00E245D7" w:rsidP="00E245D7">
      <w:pPr>
        <w:pStyle w:val="Heading3"/>
      </w:pPr>
      <w:bookmarkStart w:id="1278" w:name="_Toc80792325"/>
      <w:bookmarkStart w:id="1279" w:name="_Toc287628810"/>
      <w:bookmarkStart w:id="1280" w:name="_Toc450221203"/>
      <w:bookmarkStart w:id="1281" w:name="_Toc450221791"/>
      <w:r w:rsidRPr="00600693">
        <w:t>B.14.2</w:t>
      </w:r>
      <w:r w:rsidRPr="00600693">
        <w:tab/>
        <w:t>Miscellaneous Indication</w:t>
      </w:r>
      <w:bookmarkEnd w:id="1278"/>
      <w:bookmarkEnd w:id="1279"/>
      <w:bookmarkEnd w:id="1280"/>
      <w:bookmarkEnd w:id="1281"/>
    </w:p>
    <w:p w:rsidR="00E245D7" w:rsidRPr="00600693" w:rsidRDefault="00E245D7" w:rsidP="00E245D7">
      <w:r w:rsidRPr="00600693">
        <w:t>This is used for a variety of indications, some of which are present in Recs ITU</w:t>
      </w:r>
      <w:r w:rsidRPr="00600693">
        <w:noBreakHyphen/>
        <w:t xml:space="preserve">T H.221 </w:t>
      </w:r>
      <w:r w:rsidR="004D6FF8">
        <w:fldChar w:fldCharType="begin"/>
      </w:r>
      <w:r w:rsidR="002340F1">
        <w:instrText xml:space="preserve"> REF _Ref421625287 \r \h </w:instrText>
      </w:r>
      <w:r w:rsidR="004D6FF8">
        <w:fldChar w:fldCharType="separate"/>
      </w:r>
      <w:r w:rsidR="002340F1">
        <w:t>[8]</w:t>
      </w:r>
      <w:r w:rsidR="004D6FF8">
        <w:fldChar w:fldCharType="end"/>
      </w:r>
      <w:r w:rsidRPr="00600693">
        <w:t xml:space="preserve"> and ITU</w:t>
      </w:r>
      <w:r w:rsidRPr="00600693">
        <w:noBreakHyphen/>
        <w:t xml:space="preserve">T H.230 </w:t>
      </w:r>
      <w:r w:rsidR="004D6FF8">
        <w:fldChar w:fldCharType="begin"/>
      </w:r>
      <w:r w:rsidR="002340F1">
        <w:instrText xml:space="preserve"> REF _Ref421625299 \r \h </w:instrText>
      </w:r>
      <w:r w:rsidR="004D6FF8">
        <w:fldChar w:fldCharType="separate"/>
      </w:r>
      <w:r w:rsidR="002340F1">
        <w:t>[14]</w:t>
      </w:r>
      <w:r w:rsidR="004D6FF8">
        <w:fldChar w:fldCharType="end"/>
      </w:r>
      <w:r w:rsidRPr="00600693">
        <w:t>.</w:t>
      </w:r>
    </w:p>
    <w:p w:rsidR="00E245D7" w:rsidRPr="00600693" w:rsidRDefault="00E245D7" w:rsidP="00E245D7">
      <w:r w:rsidRPr="00600693">
        <w:t>logicalChannelNumber indicates the logical channel number to which the indication applies. It shall indicate a logical channel opened for video data when the type is videoIndicateReadyToActivate, and videoTemporalSpatialTradeOff. When the type is one of multipointConference, cancelMultipointConference, multipointZeroComm, cancelMultipointZeroComm, multipointSecondaryStatus, or cancelMultipointSecondaryStatus where multiple logical channels are involved, the logicalChannelNumber shall be arbitrary, but shall be a valid LogicalChannelNumber (i.e., in the range 1-65535) and the receiver shall ignore the value.</w:t>
      </w:r>
    </w:p>
    <w:p w:rsidR="00E245D7" w:rsidRPr="00600693" w:rsidRDefault="00E245D7" w:rsidP="00E245D7">
      <w:r w:rsidRPr="00600693">
        <w:t>logicalChannelInactive is used to indicate that the content of the logical channel does not represent a normal signal. It is analogous to AIM and VIS defined in Rec. ITU</w:t>
      </w:r>
      <w:r w:rsidRPr="00600693">
        <w:noBreakHyphen/>
        <w:t>T H.230.</w:t>
      </w:r>
    </w:p>
    <w:p w:rsidR="00E245D7" w:rsidRPr="00600693" w:rsidRDefault="00E245D7" w:rsidP="00E245D7">
      <w:r w:rsidRPr="00600693">
        <w:t>logicalChannelActive is complementary to logicalChannelInactive. It is analogous to AIA and VIA defined in Rec. ITU</w:t>
      </w:r>
      <w:r w:rsidRPr="00600693">
        <w:noBreakHyphen/>
        <w:t>T H.230. MultipointZeroComm, cancelMultipointZeroComm, multipointSecondaryStatus, and cancelMultipointSecondaryStatus shall have the same meaning as MIZ, cancelMIZ, MIS and cancelMIS respectively, as defined in Rec. ITU</w:t>
      </w:r>
      <w:r w:rsidRPr="00600693">
        <w:noBreakHyphen/>
        <w:t>T H.230.</w:t>
      </w:r>
    </w:p>
    <w:p w:rsidR="00E245D7" w:rsidRPr="00600693" w:rsidRDefault="00E245D7" w:rsidP="00E245D7">
      <w:r w:rsidRPr="00600693">
        <w:t>multipointConference indicates that the terminal is joined to an ITU-T H.243 multipoint conference, and the terminal is expected to obey bit-rate symmeterization. However, bit-rate symmeterization will be enforced via FlowControlCommand messages. Note that multipointConference has exactly the same meaning as MCC in Rec. ITU</w:t>
      </w:r>
      <w:r w:rsidRPr="00600693">
        <w:noBreakHyphen/>
        <w:t>T H.230. Note that multipointConference, like MCC, does not require mode symmetry.</w:t>
      </w:r>
    </w:p>
    <w:p w:rsidR="00E245D7" w:rsidRPr="00600693" w:rsidRDefault="00E245D7" w:rsidP="00E245D7">
      <w:r w:rsidRPr="00600693">
        <w:t>videoIndicateReadyToActivate shall have the same meaning as VIR defined in Rec. ITU</w:t>
      </w:r>
      <w:r w:rsidRPr="00600693">
        <w:noBreakHyphen/>
        <w:t>T H.230, that is, it is transmitted by a terminal whose user has decided not to send video unless he will also receive video from the other end.</w:t>
      </w:r>
    </w:p>
    <w:p w:rsidR="00E245D7" w:rsidRPr="00600693" w:rsidRDefault="00E245D7" w:rsidP="00E245D7">
      <w:r w:rsidRPr="00600693">
        <w:t>videoTemporalSpatialTradeOff indicates to the far-end video decoder its current trade-off between temporal and spatial resolution. A value of 0 indicates a high spatial resolution and a value of 31 indicates a high frame rate. The values from 0 to 31 indicate monotonically a higher frame rate. Actual values do not correspond to precise values of spatial resolution or frame rate. A terminal that has indicated temporalSpatialTradeOffCapability shall transmit this indication whenever it changes its trade-off and when a video logical channel is initially opened.</w:t>
      </w:r>
    </w:p>
    <w:p w:rsidR="00E245D7" w:rsidRPr="00600693" w:rsidRDefault="00E245D7" w:rsidP="00E245D7">
      <w:r w:rsidRPr="00600693">
        <w:t>videoNotDecodedMBs indicates to the far-end video encoder that a set of MBs has been received erroneously and that any MB in the specified set has been treated as not coded. The encoder may use this information to compensate transmission errors, as illustrated in Appendix I of ITU</w:t>
      </w:r>
      <w:r w:rsidRPr="00600693">
        <w:noBreakHyphen/>
        <w:t>T H.263. firstMB indicates the number of the first MB treated as not coded, and numberOfMBs indicates the number of MBs treated as not coded. The MB numbering is done such that the macroblock in the upper left corner of the picture is considered macroblock number 1 and the number for each macroblock increases from left to right and then from top to bottom in raster-scan order (such that if there is a total of N macroblocks in a picture, the bottom right macroblock is considered macroblock number N). The temporal reference of the picture containing not decoded MBs is indicated in temporalReference. This indication shall only be used with the ITU</w:t>
      </w:r>
      <w:r w:rsidRPr="00600693">
        <w:noBreakHyphen/>
        <w:t>T H.263 video compression algorithm.</w:t>
      </w:r>
    </w:p>
    <w:p w:rsidR="00E245D7" w:rsidRPr="00600693" w:rsidRDefault="00E245D7" w:rsidP="00E245D7">
      <w:pPr>
        <w:pStyle w:val="Heading3"/>
      </w:pPr>
      <w:bookmarkStart w:id="1282" w:name="_Toc80792326"/>
      <w:bookmarkStart w:id="1283" w:name="_Toc287628811"/>
      <w:bookmarkStart w:id="1284" w:name="_Toc450221204"/>
      <w:bookmarkStart w:id="1285" w:name="_Toc450221792"/>
      <w:r w:rsidRPr="00600693">
        <w:t>B.14.3</w:t>
      </w:r>
      <w:r w:rsidRPr="00600693">
        <w:tab/>
        <w:t>Jitter Indication</w:t>
      </w:r>
      <w:bookmarkEnd w:id="1282"/>
      <w:bookmarkEnd w:id="1283"/>
      <w:bookmarkEnd w:id="1284"/>
      <w:bookmarkEnd w:id="1285"/>
    </w:p>
    <w:p w:rsidR="00E245D7" w:rsidRPr="00600693" w:rsidRDefault="00E245D7" w:rsidP="00E245D7">
      <w:r w:rsidRPr="00600693">
        <w:t>This is used to indicate the amount of jitter, as estimated by the receive terminal, of a logical channel. It may be useful for choice of bit rate and buffer control in video channels, or to determine an appropriate rate of transmission of timing information, etc. The video encoder will then have the option of using this information to restrict the video bit rate or the video decoder buffer fluctuations to help prevent decoder buffer underflow or overflow, given the occurring jitter. If the encoder takes this option, it will enable correct operation for existing designs of video decoder buffers, regardless of the amplitude of received jitter, as well as allow correct operation with minimum delay.</w:t>
      </w:r>
    </w:p>
    <w:p w:rsidR="00E245D7" w:rsidRPr="00600693" w:rsidRDefault="00E245D7" w:rsidP="00E245D7">
      <w:r w:rsidRPr="00600693">
        <w:t>When scope is of type logicalChannelNumber the information applies to the given logical channel, when scope is of type resourceID the information applies to the given ATM virtual channel, and when scope is of type wholeMultiplex the information applies to the whole multiplex.</w:t>
      </w:r>
    </w:p>
    <w:p w:rsidR="00E245D7" w:rsidRPr="00600693" w:rsidRDefault="00E245D7" w:rsidP="00E245D7">
      <w:r w:rsidRPr="00600693">
        <w:t>estimatedReceivedJitterMantissa and estimatedReceivedJitterExponent provide an estimate of the jitter that has been received by the terminal that has sent the message.</w:t>
      </w:r>
    </w:p>
    <w:p w:rsidR="00E245D7" w:rsidRPr="00600693" w:rsidRDefault="00E245D7" w:rsidP="00E245D7">
      <w:r w:rsidRPr="00600693">
        <w:t>estimatedReceivedJitterMantissa indicates the mantissa of the jitter estimate as given in Table B.16.</w:t>
      </w:r>
    </w:p>
    <w:p w:rsidR="00E245D7" w:rsidRPr="00600693" w:rsidRDefault="00E245D7" w:rsidP="00E245D7">
      <w:pPr>
        <w:pStyle w:val="TableNoTitle0"/>
      </w:pPr>
      <w:bookmarkStart w:id="1286" w:name="_Toc409196083"/>
      <w:bookmarkStart w:id="1287" w:name="_Toc450221972"/>
      <w:r w:rsidRPr="00600693">
        <w:t>Table B.16 – Mantissa of estimatedReceivedJitterMantissa</w:t>
      </w:r>
      <w:r w:rsidRPr="00600693">
        <w:br/>
        <w:t>in JitterIndication</w:t>
      </w:r>
      <w:bookmarkEnd w:id="1286"/>
      <w:bookmarkEnd w:id="1287"/>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72"/>
        <w:gridCol w:w="3033"/>
      </w:tblGrid>
      <w:tr w:rsidR="00E245D7" w:rsidRPr="00600693" w:rsidTr="00794416">
        <w:trPr>
          <w:cantSplit/>
          <w:jc w:val="center"/>
        </w:trPr>
        <w:tc>
          <w:tcPr>
            <w:tcW w:w="5244" w:type="dxa"/>
          </w:tcPr>
          <w:p w:rsidR="00E245D7" w:rsidRPr="00600693" w:rsidRDefault="00E245D7" w:rsidP="00794416">
            <w:pPr>
              <w:pStyle w:val="Tablehead"/>
              <w:keepLines/>
            </w:pPr>
            <w:r w:rsidRPr="00600693">
              <w:t>estimatedReceivedJitterMantissa</w:t>
            </w:r>
          </w:p>
        </w:tc>
        <w:tc>
          <w:tcPr>
            <w:tcW w:w="2907" w:type="dxa"/>
          </w:tcPr>
          <w:p w:rsidR="00E245D7" w:rsidRPr="00600693" w:rsidRDefault="00E245D7" w:rsidP="00794416">
            <w:pPr>
              <w:pStyle w:val="Tablehead"/>
              <w:keepLines/>
            </w:pPr>
            <w:r w:rsidRPr="00600693">
              <w:t>Mantissa</w:t>
            </w:r>
          </w:p>
        </w:tc>
      </w:tr>
      <w:tr w:rsidR="00E245D7" w:rsidRPr="00600693" w:rsidTr="00794416">
        <w:trPr>
          <w:cantSplit/>
          <w:jc w:val="center"/>
        </w:trPr>
        <w:tc>
          <w:tcPr>
            <w:tcW w:w="5244" w:type="dxa"/>
          </w:tcPr>
          <w:p w:rsidR="00E245D7" w:rsidRPr="00600693" w:rsidRDefault="00E245D7" w:rsidP="00794416">
            <w:pPr>
              <w:pStyle w:val="Tabletext"/>
              <w:keepNext/>
              <w:keepLines/>
              <w:jc w:val="center"/>
            </w:pPr>
            <w:r w:rsidRPr="00600693">
              <w:t>0</w:t>
            </w:r>
          </w:p>
        </w:tc>
        <w:tc>
          <w:tcPr>
            <w:tcW w:w="2907" w:type="dxa"/>
          </w:tcPr>
          <w:p w:rsidR="00E245D7" w:rsidRPr="00600693" w:rsidRDefault="00E245D7" w:rsidP="00794416">
            <w:pPr>
              <w:pStyle w:val="Tabletext"/>
              <w:keepNext/>
              <w:keepLines/>
              <w:jc w:val="center"/>
            </w:pPr>
            <w:r w:rsidRPr="00600693">
              <w:t>1</w:t>
            </w:r>
          </w:p>
        </w:tc>
      </w:tr>
      <w:tr w:rsidR="00E245D7" w:rsidRPr="00600693" w:rsidTr="00794416">
        <w:trPr>
          <w:cantSplit/>
          <w:jc w:val="center"/>
        </w:trPr>
        <w:tc>
          <w:tcPr>
            <w:tcW w:w="5244" w:type="dxa"/>
          </w:tcPr>
          <w:p w:rsidR="00E245D7" w:rsidRPr="00600693" w:rsidRDefault="00E245D7" w:rsidP="00794416">
            <w:pPr>
              <w:pStyle w:val="Tabletext"/>
              <w:keepNext/>
              <w:keepLines/>
              <w:jc w:val="center"/>
            </w:pPr>
            <w:r w:rsidRPr="00600693">
              <w:t>1</w:t>
            </w:r>
          </w:p>
        </w:tc>
        <w:tc>
          <w:tcPr>
            <w:tcW w:w="2907" w:type="dxa"/>
          </w:tcPr>
          <w:p w:rsidR="00E245D7" w:rsidRPr="00600693" w:rsidRDefault="00E245D7" w:rsidP="00794416">
            <w:pPr>
              <w:pStyle w:val="Tabletext"/>
              <w:keepNext/>
              <w:keepLines/>
              <w:jc w:val="center"/>
            </w:pPr>
            <w:r w:rsidRPr="00600693">
              <w:t>2.5</w:t>
            </w:r>
          </w:p>
        </w:tc>
      </w:tr>
      <w:tr w:rsidR="00E245D7" w:rsidRPr="00600693" w:rsidTr="00794416">
        <w:trPr>
          <w:cantSplit/>
          <w:jc w:val="center"/>
        </w:trPr>
        <w:tc>
          <w:tcPr>
            <w:tcW w:w="5244" w:type="dxa"/>
          </w:tcPr>
          <w:p w:rsidR="00E245D7" w:rsidRPr="00600693" w:rsidRDefault="00E245D7" w:rsidP="00794416">
            <w:pPr>
              <w:pStyle w:val="Tabletext"/>
              <w:keepNext/>
              <w:keepLines/>
              <w:jc w:val="center"/>
            </w:pPr>
            <w:r w:rsidRPr="00600693">
              <w:t>2</w:t>
            </w:r>
          </w:p>
        </w:tc>
        <w:tc>
          <w:tcPr>
            <w:tcW w:w="2907" w:type="dxa"/>
          </w:tcPr>
          <w:p w:rsidR="00E245D7" w:rsidRPr="00600693" w:rsidRDefault="00E245D7" w:rsidP="00794416">
            <w:pPr>
              <w:pStyle w:val="Tabletext"/>
              <w:keepNext/>
              <w:keepLines/>
              <w:jc w:val="center"/>
            </w:pPr>
            <w:r w:rsidRPr="00600693">
              <w:t>5</w:t>
            </w:r>
          </w:p>
        </w:tc>
      </w:tr>
      <w:tr w:rsidR="00E245D7" w:rsidRPr="00600693" w:rsidTr="00794416">
        <w:trPr>
          <w:cantSplit/>
          <w:jc w:val="center"/>
        </w:trPr>
        <w:tc>
          <w:tcPr>
            <w:tcW w:w="5244" w:type="dxa"/>
          </w:tcPr>
          <w:p w:rsidR="00E245D7" w:rsidRPr="00600693" w:rsidRDefault="00E245D7" w:rsidP="00794416">
            <w:pPr>
              <w:pStyle w:val="Tabletext"/>
              <w:jc w:val="center"/>
            </w:pPr>
            <w:r w:rsidRPr="00600693">
              <w:t>3</w:t>
            </w:r>
          </w:p>
        </w:tc>
        <w:tc>
          <w:tcPr>
            <w:tcW w:w="2907" w:type="dxa"/>
          </w:tcPr>
          <w:p w:rsidR="00E245D7" w:rsidRPr="00600693" w:rsidRDefault="00E245D7" w:rsidP="00794416">
            <w:pPr>
              <w:pStyle w:val="Tabletext"/>
              <w:jc w:val="center"/>
            </w:pPr>
            <w:r w:rsidRPr="00600693">
              <w:t>7.5</w:t>
            </w:r>
          </w:p>
        </w:tc>
      </w:tr>
    </w:tbl>
    <w:p w:rsidR="00E245D7" w:rsidRPr="00600693" w:rsidRDefault="00E245D7" w:rsidP="00E245D7">
      <w:r w:rsidRPr="00600693">
        <w:t>estimatedReceivedJitterExponent indicates the exponent of the jitter estimate as given in Table B.17.</w:t>
      </w:r>
    </w:p>
    <w:p w:rsidR="00E245D7" w:rsidRPr="00600693" w:rsidRDefault="00E245D7" w:rsidP="00E245D7">
      <w:pPr>
        <w:pStyle w:val="TableNoTitle0"/>
      </w:pPr>
      <w:bookmarkStart w:id="1288" w:name="_Toc409196084"/>
      <w:bookmarkStart w:id="1289" w:name="_Toc450221973"/>
      <w:r w:rsidRPr="00600693">
        <w:t>Table B.17 – Exponent of estimatedReceivedJitterExponent</w:t>
      </w:r>
      <w:r w:rsidRPr="00600693">
        <w:br/>
        <w:t>in JitterIndication</w:t>
      </w:r>
      <w:bookmarkEnd w:id="1288"/>
      <w:bookmarkEnd w:id="1289"/>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43"/>
        <w:gridCol w:w="3062"/>
      </w:tblGrid>
      <w:tr w:rsidR="00E245D7" w:rsidRPr="00600693" w:rsidTr="00794416">
        <w:trPr>
          <w:cantSplit/>
          <w:jc w:val="center"/>
        </w:trPr>
        <w:tc>
          <w:tcPr>
            <w:tcW w:w="4536" w:type="dxa"/>
          </w:tcPr>
          <w:p w:rsidR="00E245D7" w:rsidRPr="00600693" w:rsidRDefault="00E245D7" w:rsidP="00794416">
            <w:pPr>
              <w:pStyle w:val="Tablehead"/>
            </w:pPr>
            <w:r w:rsidRPr="00600693">
              <w:t>estimatedReceivedJitterExponent</w:t>
            </w:r>
          </w:p>
        </w:tc>
        <w:tc>
          <w:tcPr>
            <w:tcW w:w="2552" w:type="dxa"/>
          </w:tcPr>
          <w:p w:rsidR="00E245D7" w:rsidRPr="00600693" w:rsidRDefault="00E245D7" w:rsidP="00794416">
            <w:pPr>
              <w:pStyle w:val="Tablehead"/>
            </w:pPr>
            <w:r w:rsidRPr="00600693">
              <w:t>Exponent</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0</w:t>
            </w:r>
          </w:p>
        </w:tc>
        <w:tc>
          <w:tcPr>
            <w:tcW w:w="2552" w:type="dxa"/>
          </w:tcPr>
          <w:p w:rsidR="00E245D7" w:rsidRPr="00600693" w:rsidRDefault="00E245D7" w:rsidP="00794416">
            <w:pPr>
              <w:pStyle w:val="Tabletext"/>
              <w:jc w:val="center"/>
            </w:pPr>
            <w:r w:rsidRPr="00600693">
              <w:t>Out of range</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1</w:t>
            </w:r>
          </w:p>
        </w:tc>
        <w:tc>
          <w:tcPr>
            <w:tcW w:w="2552" w:type="dxa"/>
          </w:tcPr>
          <w:p w:rsidR="00E245D7" w:rsidRPr="00600693" w:rsidRDefault="00E245D7" w:rsidP="00794416">
            <w:pPr>
              <w:pStyle w:val="Tabletext"/>
              <w:jc w:val="center"/>
            </w:pPr>
            <w:r w:rsidRPr="00600693">
              <w:t>1 µs</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2</w:t>
            </w:r>
          </w:p>
        </w:tc>
        <w:tc>
          <w:tcPr>
            <w:tcW w:w="2552" w:type="dxa"/>
          </w:tcPr>
          <w:p w:rsidR="00E245D7" w:rsidRPr="00600693" w:rsidRDefault="00E245D7" w:rsidP="00794416">
            <w:pPr>
              <w:pStyle w:val="Tabletext"/>
              <w:jc w:val="center"/>
            </w:pPr>
            <w:r w:rsidRPr="00600693">
              <w:t>10 µs</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3</w:t>
            </w:r>
          </w:p>
        </w:tc>
        <w:tc>
          <w:tcPr>
            <w:tcW w:w="2552" w:type="dxa"/>
          </w:tcPr>
          <w:p w:rsidR="00E245D7" w:rsidRPr="00600693" w:rsidRDefault="00E245D7" w:rsidP="00794416">
            <w:pPr>
              <w:pStyle w:val="Tabletext"/>
              <w:jc w:val="center"/>
            </w:pPr>
            <w:r w:rsidRPr="00600693">
              <w:t>100 µs</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4</w:t>
            </w:r>
          </w:p>
        </w:tc>
        <w:tc>
          <w:tcPr>
            <w:tcW w:w="2552" w:type="dxa"/>
          </w:tcPr>
          <w:p w:rsidR="00E245D7" w:rsidRPr="00600693" w:rsidRDefault="00E245D7" w:rsidP="00794416">
            <w:pPr>
              <w:pStyle w:val="Tabletext"/>
              <w:jc w:val="center"/>
            </w:pPr>
            <w:r w:rsidRPr="00600693">
              <w:t>1 ms</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5</w:t>
            </w:r>
          </w:p>
        </w:tc>
        <w:tc>
          <w:tcPr>
            <w:tcW w:w="2552" w:type="dxa"/>
          </w:tcPr>
          <w:p w:rsidR="00E245D7" w:rsidRPr="00600693" w:rsidRDefault="00E245D7" w:rsidP="00794416">
            <w:pPr>
              <w:pStyle w:val="Tabletext"/>
              <w:jc w:val="center"/>
            </w:pPr>
            <w:r w:rsidRPr="00600693">
              <w:t>10 ms</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6</w:t>
            </w:r>
          </w:p>
        </w:tc>
        <w:tc>
          <w:tcPr>
            <w:tcW w:w="2552" w:type="dxa"/>
          </w:tcPr>
          <w:p w:rsidR="00E245D7" w:rsidRPr="00600693" w:rsidRDefault="00E245D7" w:rsidP="00794416">
            <w:pPr>
              <w:pStyle w:val="Tabletext"/>
              <w:jc w:val="center"/>
            </w:pPr>
            <w:r w:rsidRPr="00600693">
              <w:t>100 ms</w:t>
            </w:r>
          </w:p>
        </w:tc>
      </w:tr>
      <w:tr w:rsidR="00E245D7" w:rsidRPr="00600693" w:rsidTr="00794416">
        <w:trPr>
          <w:cantSplit/>
          <w:jc w:val="center"/>
        </w:trPr>
        <w:tc>
          <w:tcPr>
            <w:tcW w:w="4536" w:type="dxa"/>
          </w:tcPr>
          <w:p w:rsidR="00E245D7" w:rsidRPr="00600693" w:rsidRDefault="00E245D7" w:rsidP="00794416">
            <w:pPr>
              <w:pStyle w:val="Tabletext"/>
              <w:jc w:val="center"/>
            </w:pPr>
            <w:r w:rsidRPr="00600693">
              <w:t>7</w:t>
            </w:r>
          </w:p>
        </w:tc>
        <w:tc>
          <w:tcPr>
            <w:tcW w:w="2552" w:type="dxa"/>
          </w:tcPr>
          <w:p w:rsidR="00E245D7" w:rsidRPr="00600693" w:rsidRDefault="00E245D7" w:rsidP="00794416">
            <w:pPr>
              <w:pStyle w:val="Tabletext"/>
              <w:jc w:val="center"/>
            </w:pPr>
            <w:r w:rsidRPr="00600693">
              <w:t>1 s</w:t>
            </w:r>
          </w:p>
        </w:tc>
      </w:tr>
    </w:tbl>
    <w:p w:rsidR="00E245D7" w:rsidRPr="00600693" w:rsidRDefault="00E245D7" w:rsidP="00E245D7">
      <w:r w:rsidRPr="00600693">
        <w:t>The jitter estimate is obtained by multiplying the mantissa by the exponent, unless estimatedReceivedJitterExponent is equal to zero, in which case the estimate is just known to be more than 7.5 seconds.</w:t>
      </w:r>
    </w:p>
    <w:p w:rsidR="00E245D7" w:rsidRPr="00600693" w:rsidRDefault="00E245D7" w:rsidP="00E245D7">
      <w:r w:rsidRPr="00600693">
        <w:t>skippedFrameCount indicates how many frames have been skipped by the decoder since the last JitterIndication message was received. Since the maximum value that can be encoded is 15, if this option is implemented, this information must be transmitted before more than 15 frames have been skipped.</w:t>
      </w:r>
    </w:p>
    <w:p w:rsidR="00E245D7" w:rsidRPr="00600693" w:rsidRDefault="00E245D7" w:rsidP="00E245D7">
      <w:pPr>
        <w:pStyle w:val="Note"/>
      </w:pPr>
      <w:r w:rsidRPr="00600693">
        <w:t>NOTE – Since frames are skipped when the decoder buffer underflows, additional jitter may cause the decoder buffer to underflow more or less often than the encoder expects frame skips to happen.</w:t>
      </w:r>
    </w:p>
    <w:p w:rsidR="00E245D7" w:rsidRPr="00600693" w:rsidRDefault="00E245D7" w:rsidP="00E245D7">
      <w:r w:rsidRPr="00600693">
        <w:t>additionalDecoderBuffer indicates the additional size of the video decoder buffer over and above that required by the indicated profile and level. This is defined in the same way as vbv_buffer_size Rec. ITU</w:t>
      </w:r>
      <w:r w:rsidRPr="00600693">
        <w:noBreakHyphen/>
        <w:t xml:space="preserve">T H.262 </w:t>
      </w:r>
      <w:r w:rsidR="004D6FF8">
        <w:fldChar w:fldCharType="begin"/>
      </w:r>
      <w:r w:rsidR="002340F1">
        <w:instrText xml:space="preserve"> REF _Ref421624283 \r \h </w:instrText>
      </w:r>
      <w:r w:rsidR="004D6FF8">
        <w:fldChar w:fldCharType="separate"/>
      </w:r>
      <w:r w:rsidR="002340F1">
        <w:t>[20]</w:t>
      </w:r>
      <w:r w:rsidR="004D6FF8">
        <w:fldChar w:fldCharType="end"/>
      </w:r>
      <w:r w:rsidRPr="00600693">
        <w:t xml:space="preserve">. </w:t>
      </w:r>
    </w:p>
    <w:p w:rsidR="00E245D7" w:rsidRPr="00624923" w:rsidRDefault="00E245D7" w:rsidP="00E245D7">
      <w:pPr>
        <w:pStyle w:val="Heading3"/>
        <w:rPr>
          <w:lang w:val="en-US"/>
        </w:rPr>
      </w:pPr>
      <w:bookmarkStart w:id="1290" w:name="_Toc80792327"/>
      <w:bookmarkStart w:id="1291" w:name="_Toc287628812"/>
      <w:bookmarkStart w:id="1292" w:name="_Toc450221205"/>
      <w:bookmarkStart w:id="1293" w:name="_Toc450221793"/>
      <w:r w:rsidRPr="00624923">
        <w:rPr>
          <w:lang w:val="en-US"/>
        </w:rPr>
        <w:t>B.14.4</w:t>
      </w:r>
      <w:r w:rsidRPr="00624923">
        <w:rPr>
          <w:lang w:val="en-US"/>
        </w:rPr>
        <w:tab/>
        <w:t>ITU-T H.223 Skew Indication</w:t>
      </w:r>
      <w:bookmarkEnd w:id="1290"/>
      <w:bookmarkEnd w:id="1291"/>
      <w:bookmarkEnd w:id="1292"/>
      <w:bookmarkEnd w:id="1293"/>
    </w:p>
    <w:p w:rsidR="00E245D7" w:rsidRPr="00600693" w:rsidRDefault="00E245D7" w:rsidP="00E245D7">
      <w:r w:rsidRPr="00600693">
        <w:t>This is used to indicate to the far-end terminal the average amount of time skew between two logical channels.</w:t>
      </w:r>
    </w:p>
    <w:p w:rsidR="00E245D7" w:rsidRPr="00600693" w:rsidRDefault="00E245D7" w:rsidP="00E245D7">
      <w:r w:rsidRPr="00600693">
        <w:t>logicalChannelNumber1 and logicalChannelNumber2 are logical channel numbers of opened logical channels.</w:t>
      </w:r>
    </w:p>
    <w:p w:rsidR="00E245D7" w:rsidRPr="00600693" w:rsidRDefault="00E245D7" w:rsidP="00E245D7">
      <w:r w:rsidRPr="00600693">
        <w:t>skew is measured in milliseconds, and indicates the delay that must be applied to data belonging to logicalChannelNumber2 as measured at the output of the multiplex, to achieve synchronization with logicalChannelNumber1 as measured at the output of the multiplex. The skew includes differences in: sample time, encoder delay, and transmitter buffer delay, and is measured relative to the transmission time of the first bit of data representing a given sample point. The actual delay necessary for synchronization is dependent on decoder implementation, and is a local matter for the receiver.</w:t>
      </w:r>
    </w:p>
    <w:p w:rsidR="00E245D7" w:rsidRPr="00600693" w:rsidRDefault="00E245D7" w:rsidP="00E245D7">
      <w:pPr>
        <w:pStyle w:val="Heading3"/>
      </w:pPr>
      <w:bookmarkStart w:id="1294" w:name="_Toc80792328"/>
      <w:bookmarkStart w:id="1295" w:name="_Toc287628813"/>
      <w:bookmarkStart w:id="1296" w:name="_Toc450221206"/>
      <w:bookmarkStart w:id="1297" w:name="_Toc450221794"/>
      <w:r w:rsidRPr="00600693">
        <w:t>B.14.5</w:t>
      </w:r>
      <w:r w:rsidRPr="00600693">
        <w:tab/>
        <w:t>New ATM Virtual Channel Indication</w:t>
      </w:r>
      <w:bookmarkEnd w:id="1294"/>
      <w:bookmarkEnd w:id="1295"/>
      <w:bookmarkEnd w:id="1296"/>
      <w:bookmarkEnd w:id="1297"/>
    </w:p>
    <w:p w:rsidR="00E245D7" w:rsidRPr="00600693" w:rsidRDefault="00E245D7" w:rsidP="00E245D7">
      <w:r w:rsidRPr="00600693">
        <w:t>This is used to indicate the parameters of an ATM virtual channel that the terminal intends to open.</w:t>
      </w:r>
    </w:p>
    <w:p w:rsidR="00E245D7" w:rsidRPr="00600693" w:rsidRDefault="00E245D7" w:rsidP="00E245D7">
      <w:r w:rsidRPr="00600693">
        <w:t>resourceID is used to identify the ATM virtual channel. The means by which this parameter is associated with an ATM virtual channel is not specified in this Recommendation.</w:t>
      </w:r>
    </w:p>
    <w:p w:rsidR="00E245D7" w:rsidRPr="00600693" w:rsidRDefault="00E245D7" w:rsidP="00E245D7">
      <w:r w:rsidRPr="00600693">
        <w:t>bitRate indicates the bit rate, measured at the AAL-SAP, of the virtual channel, and is measured in units of 64 kbit/s.</w:t>
      </w:r>
    </w:p>
    <w:p w:rsidR="00E245D7" w:rsidRPr="00600693" w:rsidRDefault="00E245D7" w:rsidP="00E245D7">
      <w:r w:rsidRPr="00600693">
        <w:t>bitRateLockedToPCRClock indicates that the bit rate of the virtual channel is clocked to the clock used to produce ITU-T H.222.0 clock reference values (Program clock reference or System clock reference).</w:t>
      </w:r>
    </w:p>
    <w:p w:rsidR="00E245D7" w:rsidRPr="00600693" w:rsidRDefault="00E245D7" w:rsidP="00E245D7">
      <w:r w:rsidRPr="00600693">
        <w:t>bitRateLockedToNetworkClock indicates that the bit rate of the virtual channel is clocked to the local network clock. This does not guarantee that the bit-rate clock will be locked to the local network at the receiver, as common network clocks may not be available.</w:t>
      </w:r>
    </w:p>
    <w:p w:rsidR="00E245D7" w:rsidRPr="00600693" w:rsidRDefault="00E245D7" w:rsidP="00E245D7">
      <w:r w:rsidRPr="00600693">
        <w:t>aal indicates which ATM Adaptation Layer will be used, and its parameters.</w:t>
      </w:r>
    </w:p>
    <w:p w:rsidR="00E245D7" w:rsidRPr="00600693" w:rsidRDefault="00E245D7" w:rsidP="00E245D7">
      <w:r w:rsidRPr="00600693">
        <w:t>The sequence aal1 indicates which of the options for ATM adaptation layer 1, as specified in Rec. ITU</w:t>
      </w:r>
      <w:r w:rsidRPr="00600693">
        <w:noBreakHyphen/>
        <w:t>T I.363 </w:t>
      </w:r>
      <w:r w:rsidR="004D6FF8">
        <w:fldChar w:fldCharType="begin"/>
      </w:r>
      <w:r w:rsidR="002340F1">
        <w:instrText xml:space="preserve"> REF _Ref421623976 \r \h </w:instrText>
      </w:r>
      <w:r w:rsidR="004D6FF8">
        <w:fldChar w:fldCharType="separate"/>
      </w:r>
      <w:r w:rsidR="002340F1">
        <w:t>[26]</w:t>
      </w:r>
      <w:r w:rsidR="004D6FF8">
        <w:fldChar w:fldCharType="end"/>
      </w:r>
      <w:r w:rsidRPr="00600693">
        <w:t>, are supported. The codepoints are defined in Table B.1.</w:t>
      </w:r>
    </w:p>
    <w:p w:rsidR="00E245D7" w:rsidRPr="00600693" w:rsidRDefault="00E245D7" w:rsidP="00E245D7">
      <w:r w:rsidRPr="00600693">
        <w:t>The sequence aal5 indicates which of the options for ATM adaptation layer 5, as specified in Rec. ITU</w:t>
      </w:r>
      <w:r w:rsidRPr="00600693">
        <w:noBreakHyphen/>
        <w:t>T I.363 </w:t>
      </w:r>
      <w:r w:rsidR="004D6FF8">
        <w:fldChar w:fldCharType="begin"/>
      </w:r>
      <w:r w:rsidR="002340F1">
        <w:instrText xml:space="preserve"> REF _Ref421623976 \r \h </w:instrText>
      </w:r>
      <w:r w:rsidR="004D6FF8">
        <w:fldChar w:fldCharType="separate"/>
      </w:r>
      <w:r w:rsidR="002340F1">
        <w:t>[26]</w:t>
      </w:r>
      <w:r w:rsidR="004D6FF8">
        <w:fldChar w:fldCharType="end"/>
      </w:r>
      <w:r w:rsidRPr="00600693">
        <w:t>, are supported. forwardMaximumSDUSize and backwardMaximumSDUSize indicate the maximum CPCS-SDU size in the forward and reverse directions, measured in octets.</w:t>
      </w:r>
    </w:p>
    <w:p w:rsidR="00E245D7" w:rsidRPr="00600693" w:rsidRDefault="00E245D7" w:rsidP="00E245D7">
      <w:r w:rsidRPr="00600693">
        <w:t>multiplex indicates the type of multiplex that will be used on the ATM virtual channel. The options are noMultiplex (No ITU-T H.222.0 multiplex), ITU-T H.222.0 Transport Stream and ITU</w:t>
      </w:r>
      <w:r w:rsidRPr="00600693">
        <w:noBreakHyphen/>
        <w:t>T H.222.0 Program Stream.</w:t>
      </w:r>
    </w:p>
    <w:p w:rsidR="00E245D7" w:rsidRPr="00600693" w:rsidRDefault="00E245D7" w:rsidP="00E245D7">
      <w:pPr>
        <w:pStyle w:val="Heading3"/>
      </w:pPr>
      <w:bookmarkStart w:id="1298" w:name="_Toc80792329"/>
      <w:bookmarkStart w:id="1299" w:name="_Toc287628814"/>
      <w:bookmarkStart w:id="1300" w:name="_Toc450221207"/>
      <w:bookmarkStart w:id="1301" w:name="_Toc450221795"/>
      <w:r w:rsidRPr="00600693">
        <w:t>B.14.6</w:t>
      </w:r>
      <w:r w:rsidRPr="00600693">
        <w:tab/>
        <w:t>User Input</w:t>
      </w:r>
      <w:bookmarkEnd w:id="1298"/>
      <w:bookmarkEnd w:id="1299"/>
      <w:bookmarkEnd w:id="1300"/>
      <w:bookmarkEnd w:id="1301"/>
    </w:p>
    <w:p w:rsidR="00E245D7" w:rsidRPr="00600693" w:rsidRDefault="00E245D7" w:rsidP="00E245D7">
      <w:r w:rsidRPr="00600693">
        <w:t>This is used for User Input messages.</w:t>
      </w:r>
    </w:p>
    <w:p w:rsidR="00E245D7" w:rsidRPr="00600693" w:rsidRDefault="00E245D7" w:rsidP="00E245D7">
      <w:r w:rsidRPr="00600693">
        <w:t>alphanumeric is a string of characters coded according to Rec. ITU</w:t>
      </w:r>
      <w:r w:rsidRPr="00600693">
        <w:noBreakHyphen/>
        <w:t xml:space="preserve">T T.51 </w:t>
      </w:r>
      <w:r w:rsidR="004D6FF8">
        <w:fldChar w:fldCharType="begin"/>
      </w:r>
      <w:r w:rsidR="002340F1">
        <w:instrText xml:space="preserve"> REF _Ref421625434 \r \h </w:instrText>
      </w:r>
      <w:r w:rsidR="004D6FF8">
        <w:fldChar w:fldCharType="separate"/>
      </w:r>
      <w:r w:rsidR="002340F1">
        <w:t>[32]</w:t>
      </w:r>
      <w:r w:rsidR="004D6FF8">
        <w:fldChar w:fldCharType="end"/>
      </w:r>
      <w:r w:rsidRPr="00600693">
        <w:t>. This could be used for key-pad input, an equivalent to DTMF.</w:t>
      </w:r>
    </w:p>
    <w:p w:rsidR="00E245D7" w:rsidRPr="00600693" w:rsidRDefault="00E245D7" w:rsidP="00E245D7">
      <w:r w:rsidRPr="00600693">
        <w:rPr>
          <w:b/>
          <w:bCs/>
        </w:rPr>
        <w:t>userInputSupportIndication</w:t>
      </w:r>
      <w:r w:rsidRPr="00600693">
        <w:t>:</w:t>
      </w:r>
      <w:r w:rsidRPr="00600693">
        <w:rPr>
          <w:b/>
          <w:bCs/>
        </w:rPr>
        <w:t xml:space="preserve"> </w:t>
      </w:r>
      <w:r w:rsidRPr="00600693">
        <w:t>indicates to the remote terminal which GENERALSTRING types the terminal supports.</w:t>
      </w:r>
    </w:p>
    <w:p w:rsidR="00E245D7" w:rsidRPr="00600693" w:rsidRDefault="00E245D7" w:rsidP="00E245D7">
      <w:pPr>
        <w:pStyle w:val="Note"/>
      </w:pPr>
      <w:r w:rsidRPr="00600693">
        <w:t>NOTE 1 – It is expected that most implementations of PER decoders will not be capable of decoding other strings than IA5. This indication should be used to "warn" the remote terminal not to attempt fancy variable length coding schemes.</w:t>
      </w:r>
    </w:p>
    <w:p w:rsidR="00E245D7" w:rsidRPr="00600693" w:rsidRDefault="00E245D7" w:rsidP="00E245D7">
      <w:r w:rsidRPr="00600693">
        <w:t>If the DTMF is sent via RTP and in UserInputIndication in alphanumeric form, it shall be encoded in the extendedAlphanumeric sequence and the rtpPayloadIndication flag shall be included.</w:t>
      </w:r>
    </w:p>
    <w:p w:rsidR="00E245D7" w:rsidRPr="00600693" w:rsidRDefault="00E245D7" w:rsidP="00E245D7">
      <w:r w:rsidRPr="00600693">
        <w:t>nonStandard</w:t>
      </w:r>
      <w:r w:rsidRPr="00600693">
        <w:rPr>
          <w:b/>
          <w:bCs/>
        </w:rPr>
        <w:t xml:space="preserve"> </w:t>
      </w:r>
      <w:r w:rsidRPr="00600693">
        <w:t>is a NonStandardParameter indicating a non-standard use of the UserInput indication message.</w:t>
      </w:r>
    </w:p>
    <w:p w:rsidR="00E245D7" w:rsidRPr="00600693" w:rsidRDefault="00E245D7" w:rsidP="00E245D7">
      <w:r w:rsidRPr="00600693">
        <w:t>The boolean basicString,</w:t>
      </w:r>
      <w:r w:rsidRPr="00600693">
        <w:rPr>
          <w:b/>
          <w:bCs/>
        </w:rPr>
        <w:t xml:space="preserve"> </w:t>
      </w:r>
      <w:r w:rsidRPr="00600693">
        <w:t>when true, indicates that the characters 0-9, * and # are supported.</w:t>
      </w:r>
    </w:p>
    <w:p w:rsidR="00E245D7" w:rsidRPr="00600693" w:rsidRDefault="00E245D7" w:rsidP="00E245D7">
      <w:r w:rsidRPr="00600693">
        <w:t>The boolean iA5String,</w:t>
      </w:r>
      <w:r w:rsidRPr="00600693">
        <w:rPr>
          <w:b/>
          <w:bCs/>
        </w:rPr>
        <w:t xml:space="preserve"> </w:t>
      </w:r>
      <w:r w:rsidRPr="00600693">
        <w:t>when true, indicates that the complete IA5String character set is supported.</w:t>
      </w:r>
    </w:p>
    <w:p w:rsidR="00E245D7" w:rsidRPr="00600693" w:rsidRDefault="00E245D7" w:rsidP="00E245D7">
      <w:r w:rsidRPr="00600693">
        <w:t>The boolean generalString,</w:t>
      </w:r>
      <w:r w:rsidRPr="00600693">
        <w:rPr>
          <w:b/>
          <w:bCs/>
        </w:rPr>
        <w:t xml:space="preserve"> </w:t>
      </w:r>
      <w:r w:rsidRPr="00600693">
        <w:t>when true, indicates that the complete GeneralString character set is supported.</w:t>
      </w:r>
    </w:p>
    <w:p w:rsidR="00E245D7" w:rsidRPr="00600693" w:rsidRDefault="00E245D7" w:rsidP="00E245D7">
      <w:r w:rsidRPr="00600693">
        <w:t>The boolean encryptedBasicString, when true, indicates an encrypted basic string.</w:t>
      </w:r>
    </w:p>
    <w:p w:rsidR="00E245D7" w:rsidRPr="00600693" w:rsidRDefault="00E245D7" w:rsidP="00E245D7">
      <w:r w:rsidRPr="00600693">
        <w:t>The boolean encryptedIA5String, when true, indicates an encrypted IA5 string.</w:t>
      </w:r>
    </w:p>
    <w:p w:rsidR="00E245D7" w:rsidRPr="00600693" w:rsidRDefault="00E245D7" w:rsidP="00E245D7">
      <w:r w:rsidRPr="00600693">
        <w:t>The boolean encryptedGeneralString, when true, indicates an encrypted general string.</w:t>
      </w:r>
    </w:p>
    <w:p w:rsidR="00E245D7" w:rsidRPr="00600693" w:rsidRDefault="00E245D7" w:rsidP="00E245D7">
      <w:r w:rsidRPr="00600693">
        <w:t>Clause 7.7 of ITU-T H.235.6 describes the procedures for encrypted ITU-T H.245 DTMF and how to deploy the fields encryptedAlphanumeric within UserInputIndication (= encrypted basic string), encryptedSignalType within signal (= encrypted IA5 string) and encryptedAlphanumeric within extendedAlphanumeric (= encrypted general string).</w:t>
      </w:r>
    </w:p>
    <w:p w:rsidR="00E245D7" w:rsidRPr="00600693" w:rsidRDefault="00E245D7" w:rsidP="00E245D7">
      <w:r w:rsidRPr="00600693">
        <w:t xml:space="preserve">The </w:t>
      </w:r>
      <w:r w:rsidRPr="00600693">
        <w:rPr>
          <w:b/>
          <w:bCs/>
        </w:rPr>
        <w:t>signal</w:t>
      </w:r>
      <w:r w:rsidRPr="00600693">
        <w:t xml:space="preserve"> and </w:t>
      </w:r>
      <w:r w:rsidRPr="00600693">
        <w:rPr>
          <w:b/>
          <w:bCs/>
        </w:rPr>
        <w:t xml:space="preserve">signalUpdate </w:t>
      </w:r>
      <w:r w:rsidRPr="00600693">
        <w:t xml:space="preserve">indications may be used when precise control is desired over the alignment of DTMF or hookflash with audio in the associated logical channel and when control or indication of the duration of DTMF is needed. </w:t>
      </w:r>
    </w:p>
    <w:p w:rsidR="00E245D7" w:rsidRPr="00600693" w:rsidRDefault="00E245D7" w:rsidP="00E245D7">
      <w:r w:rsidRPr="00600693">
        <w:rPr>
          <w:b/>
          <w:bCs/>
        </w:rPr>
        <w:t>signal</w:t>
      </w:r>
      <w:r w:rsidRPr="00600693">
        <w:t xml:space="preserve"> indicates the signalling element to be produced when sent to a PSTN gateway, that was detected in the audio stream when sent from a PSTN gateway, or to be signalled between other endpoint combinations. When received by a gateway to the PSTN, </w:t>
      </w:r>
      <w:r w:rsidRPr="00600693">
        <w:rPr>
          <w:b/>
          <w:bCs/>
        </w:rPr>
        <w:t>signal</w:t>
      </w:r>
      <w:r w:rsidRPr="00600693">
        <w:t xml:space="preserve"> causes the gateway to inject the specified signalling element into the PSTN channel; when received by a gateway to another H-series terminal, </w:t>
      </w:r>
      <w:r w:rsidRPr="00600693">
        <w:rPr>
          <w:b/>
          <w:bCs/>
        </w:rPr>
        <w:t>signal</w:t>
      </w:r>
      <w:r w:rsidRPr="00600693">
        <w:t xml:space="preserve"> will be translated to the appropriate message in the protocol of the connected terminal. Gateways produce </w:t>
      </w:r>
      <w:r w:rsidRPr="00600693">
        <w:rPr>
          <w:b/>
          <w:bCs/>
        </w:rPr>
        <w:t>signal</w:t>
      </w:r>
      <w:r w:rsidRPr="00600693">
        <w:t xml:space="preserve"> (and </w:t>
      </w:r>
      <w:r w:rsidRPr="00600693">
        <w:rPr>
          <w:b/>
          <w:bCs/>
        </w:rPr>
        <w:t>signalUpdate</w:t>
      </w:r>
      <w:r w:rsidRPr="00600693">
        <w:t>) messages to indicate detection of signalling elements in the audio received from a PSTN endpoint, or by translation of corresponding messages from other protocols.</w:t>
      </w:r>
    </w:p>
    <w:p w:rsidR="00E245D7" w:rsidRPr="00600693" w:rsidRDefault="00E245D7" w:rsidP="00E245D7">
      <w:r w:rsidRPr="00600693">
        <w:rPr>
          <w:b/>
          <w:bCs/>
        </w:rPr>
        <w:t xml:space="preserve">signalType </w:t>
      </w:r>
      <w:r w:rsidRPr="00600693">
        <w:t xml:space="preserve">is set to "!" (exclamation point) to indicate a hookflash, or to one of "0123456789*#ABCD" to indicate a DTMF tone. </w:t>
      </w:r>
    </w:p>
    <w:p w:rsidR="00E245D7" w:rsidRPr="00600693" w:rsidRDefault="00E245D7" w:rsidP="00E245D7">
      <w:pPr>
        <w:pStyle w:val="Note"/>
      </w:pPr>
      <w:r w:rsidRPr="00600693">
        <w:t xml:space="preserve">NOTE 2 – Hookflash is a momentary on-hook condition (typically one-half second in duration), commonly used to control features in the attached switching equipment. It may not be possible for a gateway to produce or detect a hookflash due to characteristics of the PSTN channel or due to local configuration (to prevent undesired activation of features in attached equipment). Therefore, the ability to transmit or receive hookflash indications is separately declared in </w:t>
      </w:r>
      <w:r w:rsidRPr="00600693">
        <w:rPr>
          <w:b/>
          <w:bCs/>
        </w:rPr>
        <w:t>UserInputCapability</w:t>
      </w:r>
      <w:r w:rsidRPr="00600693">
        <w:t>.</w:t>
      </w:r>
    </w:p>
    <w:p w:rsidR="00E245D7" w:rsidRPr="00600693" w:rsidRDefault="00E245D7" w:rsidP="00E245D7">
      <w:r w:rsidRPr="00600693">
        <w:rPr>
          <w:b/>
          <w:bCs/>
        </w:rPr>
        <w:t>duration</w:t>
      </w:r>
      <w:r w:rsidRPr="00600693">
        <w:t xml:space="preserve"> indicates the total duration of the tone if known, or an initial estimate of the tone duration if the tone continues to be in progress at the time </w:t>
      </w:r>
      <w:r w:rsidRPr="00600693">
        <w:rPr>
          <w:b/>
          <w:bCs/>
        </w:rPr>
        <w:t>signal</w:t>
      </w:r>
      <w:r w:rsidRPr="00600693">
        <w:t xml:space="preserve"> is transmitted. If </w:t>
      </w:r>
      <w:r w:rsidRPr="00600693">
        <w:rPr>
          <w:b/>
          <w:bCs/>
        </w:rPr>
        <w:t>duration</w:t>
      </w:r>
      <w:r w:rsidRPr="00600693">
        <w:t xml:space="preserve"> is omitted, the receiver shall use an appropriate default based on local configuration and network requirements. </w:t>
      </w:r>
      <w:r w:rsidRPr="00600693">
        <w:rPr>
          <w:b/>
          <w:bCs/>
        </w:rPr>
        <w:t>duration</w:t>
      </w:r>
      <w:r w:rsidRPr="00600693">
        <w:t xml:space="preserve"> shall be ignored in the case of a hookflash ("!") indication.</w:t>
      </w:r>
    </w:p>
    <w:p w:rsidR="00E245D7" w:rsidRPr="00600693" w:rsidRDefault="00E245D7" w:rsidP="00E245D7">
      <w:r w:rsidRPr="00600693">
        <w:rPr>
          <w:b/>
          <w:bCs/>
        </w:rPr>
        <w:t>signalUpdate</w:t>
      </w:r>
      <w:r w:rsidRPr="00600693">
        <w:t xml:space="preserve"> revises the estimate of the total duration or declares the actual measured duration of the tone detected or to be generated. It should be transmitted so as to arrive well before the estimate that was previously sent in </w:t>
      </w:r>
      <w:r w:rsidRPr="00600693">
        <w:rPr>
          <w:b/>
          <w:bCs/>
        </w:rPr>
        <w:t>signal</w:t>
      </w:r>
      <w:r w:rsidRPr="00600693">
        <w:t xml:space="preserve"> or </w:t>
      </w:r>
      <w:r w:rsidRPr="00600693">
        <w:rPr>
          <w:b/>
          <w:bCs/>
        </w:rPr>
        <w:t>signalUpdate</w:t>
      </w:r>
      <w:r w:rsidRPr="00600693">
        <w:t xml:space="preserve"> expires; otherwise the revised duration will be ignored as the tone will have already been terminated by the receiver. Note that it is not necessary to send </w:t>
      </w:r>
      <w:r w:rsidRPr="00600693">
        <w:rPr>
          <w:b/>
          <w:bCs/>
        </w:rPr>
        <w:t>signalUpdate</w:t>
      </w:r>
      <w:r w:rsidRPr="00600693">
        <w:t xml:space="preserve"> if the total duration was indicated in </w:t>
      </w:r>
      <w:r w:rsidRPr="00600693">
        <w:rPr>
          <w:b/>
          <w:bCs/>
        </w:rPr>
        <w:t>signal</w:t>
      </w:r>
      <w:r w:rsidRPr="00600693">
        <w:t>.</w:t>
      </w:r>
    </w:p>
    <w:p w:rsidR="00E245D7" w:rsidRPr="00600693" w:rsidRDefault="00E245D7" w:rsidP="00E245D7">
      <w:r w:rsidRPr="00600693">
        <w:rPr>
          <w:b/>
          <w:bCs/>
        </w:rPr>
        <w:t>rtp</w:t>
      </w:r>
      <w:r w:rsidRPr="00600693">
        <w:t xml:space="preserve"> contains parameters needed to align the tone or hookflash with an RTP/UDP stream (ITU</w:t>
      </w:r>
      <w:r w:rsidRPr="00600693">
        <w:noBreakHyphen/>
        <w:t>T H.323). In signalUpdate, this element needs to be included only if multiple signal messages have been issued specifying different LogicalChannelNumbers and it is necessary to indicate which signal is to be updated.</w:t>
      </w:r>
    </w:p>
    <w:p w:rsidR="00E245D7" w:rsidRPr="00600693" w:rsidRDefault="00E245D7" w:rsidP="00E245D7">
      <w:r w:rsidRPr="00600693">
        <w:rPr>
          <w:b/>
          <w:bCs/>
        </w:rPr>
        <w:t>timestamp</w:t>
      </w:r>
      <w:r w:rsidRPr="00600693">
        <w:t xml:space="preserve"> specifies, in terms of the RTP timestamp of the primary encoder on the associated audio channel, the time at which the tone or hookflash should be generated (delivered or injected into the audio stream). The tone or hookflash shall not be generated before audio with the same timestamp is played; it should be generated as soon as possible after this time, but not later than the </w:t>
      </w:r>
      <w:r w:rsidRPr="00600693">
        <w:rPr>
          <w:b/>
          <w:bCs/>
        </w:rPr>
        <w:t>expirationTime</w:t>
      </w:r>
      <w:r w:rsidRPr="00600693">
        <w:t xml:space="preserve"> timestamp. The sender of an indication shall not set </w:t>
      </w:r>
      <w:r w:rsidRPr="00600693">
        <w:rPr>
          <w:b/>
          <w:bCs/>
        </w:rPr>
        <w:t>timestamp</w:t>
      </w:r>
      <w:r w:rsidRPr="00600693">
        <w:t xml:space="preserve"> to a time that is "in the future"; </w:t>
      </w:r>
      <w:r w:rsidRPr="00600693">
        <w:rPr>
          <w:b/>
          <w:bCs/>
        </w:rPr>
        <w:t>timestamp</w:t>
      </w:r>
      <w:r w:rsidRPr="00600693">
        <w:t xml:space="preserve"> is normally set equal to the timestamp of audio currently being sent or most recently sent on the associated audio channel. If </w:t>
      </w:r>
      <w:r w:rsidRPr="00600693">
        <w:rPr>
          <w:b/>
          <w:bCs/>
        </w:rPr>
        <w:t>timestamp</w:t>
      </w:r>
      <w:r w:rsidRPr="00600693">
        <w:t xml:space="preserve"> is not specified, the signal shall be delivered or injected upon receipt.</w:t>
      </w:r>
    </w:p>
    <w:p w:rsidR="00E245D7" w:rsidRPr="00600693" w:rsidRDefault="00E245D7" w:rsidP="00E245D7">
      <w:r w:rsidRPr="00600693">
        <w:rPr>
          <w:b/>
          <w:bCs/>
        </w:rPr>
        <w:t>expirationTime</w:t>
      </w:r>
      <w:r w:rsidRPr="00600693">
        <w:t xml:space="preserve"> specifies, in terms of the RTP timestamp of the primary encoder on the associated audio channel, the time after which the tone or hookflash shall be considered "stale" and discarded by the receiver. Endpoints that receive </w:t>
      </w:r>
      <w:r w:rsidRPr="00600693">
        <w:rPr>
          <w:b/>
          <w:bCs/>
        </w:rPr>
        <w:t>signal</w:t>
      </w:r>
      <w:r w:rsidRPr="00600693">
        <w:t xml:space="preserve"> and are unable to act on it before the </w:t>
      </w:r>
      <w:r w:rsidRPr="00600693">
        <w:rPr>
          <w:b/>
          <w:bCs/>
        </w:rPr>
        <w:t>expirationTime</w:t>
      </w:r>
      <w:r w:rsidRPr="00600693">
        <w:t xml:space="preserve"> timestamp on the associated channel shall discard the message. If an </w:t>
      </w:r>
      <w:r w:rsidRPr="00600693">
        <w:rPr>
          <w:b/>
          <w:bCs/>
        </w:rPr>
        <w:t>expirationTime</w:t>
      </w:r>
      <w:r w:rsidRPr="00600693">
        <w:t xml:space="preserve"> time is not specified by the sender, the message may nevertheless be discarded as a result of local configuration of the recipient.</w:t>
      </w:r>
    </w:p>
    <w:p w:rsidR="00E245D7" w:rsidRPr="00600693" w:rsidRDefault="00E245D7" w:rsidP="00E245D7">
      <w:r w:rsidRPr="00600693">
        <w:rPr>
          <w:b/>
          <w:bCs/>
        </w:rPr>
        <w:t>logicalChannelNumber</w:t>
      </w:r>
      <w:r w:rsidRPr="00600693">
        <w:t xml:space="preserve"> shall specify the LogicalChannelNumber of the associated audio channel, the context in which </w:t>
      </w:r>
      <w:r w:rsidRPr="00600693">
        <w:rPr>
          <w:b/>
          <w:bCs/>
        </w:rPr>
        <w:t xml:space="preserve">timestamp </w:t>
      </w:r>
      <w:r w:rsidRPr="00600693">
        <w:t xml:space="preserve">and </w:t>
      </w:r>
      <w:r w:rsidRPr="00600693">
        <w:rPr>
          <w:b/>
          <w:bCs/>
        </w:rPr>
        <w:t>expirationTime</w:t>
      </w:r>
      <w:r w:rsidRPr="00600693">
        <w:t xml:space="preserve"> are meaningful.</w:t>
      </w:r>
    </w:p>
    <w:p w:rsidR="00E245D7" w:rsidRPr="00600693" w:rsidRDefault="00E245D7" w:rsidP="00E245D7">
      <w:r w:rsidRPr="00600693">
        <w:t>An MC shall convert the timestamps and logical channel number from the received indication into the correct logical channel number and timestamps for each output channel when it forwards the indication to each receiving endpoint (the timestamps might change if the audio is being transcoded or mixed in an MP). An MC receiving an indication after the</w:t>
      </w:r>
      <w:r w:rsidRPr="00600693">
        <w:rPr>
          <w:b/>
          <w:bCs/>
        </w:rPr>
        <w:t xml:space="preserve"> expirationTime</w:t>
      </w:r>
      <w:r w:rsidRPr="00600693">
        <w:t xml:space="preserve"> time may discard the message immediately without forwarding it; otherwise, the MC shall forward all requests immediately without waiting for </w:t>
      </w:r>
      <w:r w:rsidRPr="00600693">
        <w:rPr>
          <w:b/>
          <w:bCs/>
        </w:rPr>
        <w:t>timestamp</w:t>
      </w:r>
      <w:r w:rsidRPr="00600693">
        <w:t xml:space="preserve"> time to occur.</w:t>
      </w:r>
    </w:p>
    <w:p w:rsidR="00E245D7" w:rsidRPr="00600693" w:rsidRDefault="00E245D7" w:rsidP="00E245D7">
      <w:r w:rsidRPr="00600693">
        <w:t xml:space="preserve">Endpoints shall use the </w:t>
      </w:r>
      <w:r w:rsidRPr="00600693">
        <w:rPr>
          <w:b/>
          <w:bCs/>
        </w:rPr>
        <w:t>alphanumeric</w:t>
      </w:r>
      <w:r w:rsidRPr="00600693">
        <w:t xml:space="preserve"> indication to convey DTMF user input if the other endpoint has not indicated the ability to receive DTMF using </w:t>
      </w:r>
      <w:r w:rsidRPr="00600693">
        <w:rPr>
          <w:b/>
          <w:bCs/>
        </w:rPr>
        <w:t>UserInputCapability</w:t>
      </w:r>
      <w:r w:rsidRPr="00600693">
        <w:t xml:space="preserve">. </w:t>
      </w:r>
    </w:p>
    <w:p w:rsidR="00E245D7" w:rsidRPr="00600693" w:rsidRDefault="00E245D7" w:rsidP="00E245D7">
      <w:r w:rsidRPr="00600693">
        <w:t xml:space="preserve">An endpoint which has the capability to receive DTMF indications using </w:t>
      </w:r>
      <w:r w:rsidRPr="00600693">
        <w:rPr>
          <w:b/>
          <w:bCs/>
        </w:rPr>
        <w:t>signal</w:t>
      </w:r>
      <w:r w:rsidRPr="00600693">
        <w:t xml:space="preserve"> shall also be able to accept </w:t>
      </w:r>
      <w:r w:rsidRPr="00600693">
        <w:rPr>
          <w:b/>
          <w:bCs/>
        </w:rPr>
        <w:t>alphanumeric</w:t>
      </w:r>
      <w:r w:rsidRPr="00600693">
        <w:t xml:space="preserve"> indications for compatibility with older terminals. An </w:t>
      </w:r>
      <w:r w:rsidRPr="00600693">
        <w:rPr>
          <w:b/>
          <w:bCs/>
        </w:rPr>
        <w:t>alphanumeric</w:t>
      </w:r>
      <w:r w:rsidRPr="00600693">
        <w:t xml:space="preserve"> indication may be treated as a sequence of one or more </w:t>
      </w:r>
      <w:r w:rsidRPr="00600693">
        <w:rPr>
          <w:b/>
          <w:bCs/>
        </w:rPr>
        <w:t>signal</w:t>
      </w:r>
      <w:r w:rsidRPr="00600693">
        <w:t xml:space="preserve"> indications with </w:t>
      </w:r>
      <w:r w:rsidRPr="00600693">
        <w:rPr>
          <w:b/>
          <w:bCs/>
        </w:rPr>
        <w:t>duration</w:t>
      </w:r>
      <w:r w:rsidRPr="00600693">
        <w:t xml:space="preserve">, </w:t>
      </w:r>
      <w:r w:rsidRPr="00600693">
        <w:rPr>
          <w:b/>
          <w:bCs/>
        </w:rPr>
        <w:t>timestamp</w:t>
      </w:r>
      <w:r w:rsidRPr="00600693">
        <w:t xml:space="preserve">, and </w:t>
      </w:r>
      <w:r w:rsidRPr="00600693">
        <w:rPr>
          <w:b/>
          <w:bCs/>
        </w:rPr>
        <w:t>expirationTime</w:t>
      </w:r>
      <w:r w:rsidRPr="00600693">
        <w:t xml:space="preserve"> elements omitted, and characters not valid in </w:t>
      </w:r>
      <w:r w:rsidRPr="00600693">
        <w:rPr>
          <w:b/>
          <w:bCs/>
        </w:rPr>
        <w:t>signalType</w:t>
      </w:r>
      <w:r w:rsidRPr="00600693">
        <w:t xml:space="preserve"> being discarded.</w:t>
      </w:r>
    </w:p>
    <w:p w:rsidR="00E245D7" w:rsidRPr="00600693" w:rsidRDefault="00E245D7" w:rsidP="00E245D7">
      <w:r w:rsidRPr="00600693">
        <w:t>If the DTMF is sent via RTP as per clause 10.5 of ITU-T H.323 and in UserInputIndication in signal form, the rtpPayloadIndication flag shall be included.</w:t>
      </w:r>
    </w:p>
    <w:p w:rsidR="00E245D7" w:rsidRPr="00600693" w:rsidRDefault="00E245D7" w:rsidP="00E245D7">
      <w:r w:rsidRPr="00600693">
        <w:t xml:space="preserve">In typical usage, a gateway detecting DTMF in the audio stream from a PSTN channel will send </w:t>
      </w:r>
      <w:r w:rsidRPr="00600693">
        <w:rPr>
          <w:b/>
          <w:bCs/>
        </w:rPr>
        <w:t>signal</w:t>
      </w:r>
      <w:r w:rsidRPr="00600693">
        <w:t xml:space="preserve"> immediately upon detection of a tone, using a relatively high estimate of </w:t>
      </w:r>
      <w:r w:rsidRPr="00600693">
        <w:rPr>
          <w:b/>
          <w:bCs/>
        </w:rPr>
        <w:t>duration</w:t>
      </w:r>
      <w:r w:rsidRPr="00600693">
        <w:t xml:space="preserve">, and begin measuring the tone duration. When the tone ends, </w:t>
      </w:r>
      <w:r w:rsidRPr="00600693">
        <w:rPr>
          <w:b/>
          <w:bCs/>
        </w:rPr>
        <w:t>signalUpdate</w:t>
      </w:r>
      <w:r w:rsidRPr="00600693">
        <w:t xml:space="preserve"> is sent to indicate the total measured duration. If the tone has not ended but the measured duration is approaching the previous estimate (such that the estimate might be exceeded by the measured duration before a </w:t>
      </w:r>
      <w:r w:rsidRPr="00600693">
        <w:rPr>
          <w:b/>
          <w:bCs/>
        </w:rPr>
        <w:t>signalUpdate</w:t>
      </w:r>
      <w:r w:rsidRPr="00600693">
        <w:t xml:space="preserve"> could be received), a </w:t>
      </w:r>
      <w:r w:rsidRPr="00600693">
        <w:rPr>
          <w:b/>
          <w:bCs/>
        </w:rPr>
        <w:t>signalUpdate</w:t>
      </w:r>
      <w:r w:rsidRPr="00600693">
        <w:t xml:space="preserve"> is sent increasing the estimate. The frequency of sending </w:t>
      </w:r>
      <w:r w:rsidRPr="00600693">
        <w:rPr>
          <w:b/>
          <w:bCs/>
        </w:rPr>
        <w:t>signalUpdate</w:t>
      </w:r>
      <w:r w:rsidRPr="00600693">
        <w:t xml:space="preserve">, the initial duration estimate sent in </w:t>
      </w:r>
      <w:r w:rsidRPr="00600693">
        <w:rPr>
          <w:b/>
          <w:bCs/>
        </w:rPr>
        <w:t>signal</w:t>
      </w:r>
      <w:r w:rsidRPr="00600693">
        <w:t xml:space="preserve">, and the amount by which subsequent estimates are increased, are left to the implementer, but caution should be exercised so as to not burden the network with large numbers of </w:t>
      </w:r>
      <w:r w:rsidRPr="00600693">
        <w:rPr>
          <w:b/>
          <w:bCs/>
        </w:rPr>
        <w:t>signalUpdate</w:t>
      </w:r>
      <w:r w:rsidRPr="00600693">
        <w:t xml:space="preserve"> messages and to avoid premature expiration of previous estimates.</w:t>
      </w:r>
    </w:p>
    <w:p w:rsidR="00E245D7" w:rsidRPr="00600693" w:rsidRDefault="00E245D7" w:rsidP="00E245D7">
      <w:r w:rsidRPr="00600693">
        <w:t xml:space="preserve">In typical usage from a non-gateway endpoint, the </w:t>
      </w:r>
      <w:r w:rsidRPr="00600693">
        <w:rPr>
          <w:b/>
          <w:bCs/>
        </w:rPr>
        <w:t>signal</w:t>
      </w:r>
      <w:r w:rsidRPr="00600693">
        <w:t xml:space="preserve"> element will contain the total duration of the tone to be produced by the gateway. In some applications, however, it may be desirable to provide real-time interactive control of tone duration to the user. In this case, </w:t>
      </w:r>
      <w:r w:rsidRPr="00600693">
        <w:rPr>
          <w:b/>
          <w:bCs/>
        </w:rPr>
        <w:t>signal</w:t>
      </w:r>
      <w:r w:rsidRPr="00600693">
        <w:t xml:space="preserve"> and </w:t>
      </w:r>
      <w:r w:rsidRPr="00600693">
        <w:rPr>
          <w:b/>
          <w:bCs/>
        </w:rPr>
        <w:t>signalUpdate</w:t>
      </w:r>
      <w:r w:rsidRPr="00600693">
        <w:t xml:space="preserve"> would be used in a manner similar to that described for gateways in the preceding paragraph, with </w:t>
      </w:r>
      <w:r w:rsidRPr="00600693">
        <w:rPr>
          <w:b/>
          <w:bCs/>
        </w:rPr>
        <w:t>signal</w:t>
      </w:r>
      <w:r w:rsidRPr="00600693">
        <w:t xml:space="preserve"> being sent upon the activation of the user input (e.g., depression of a key or on-screen control) using an estimated tone duration, and </w:t>
      </w:r>
      <w:r w:rsidRPr="00600693">
        <w:rPr>
          <w:b/>
          <w:bCs/>
        </w:rPr>
        <w:t>signalUpdate</w:t>
      </w:r>
      <w:r w:rsidRPr="00600693">
        <w:t xml:space="preserve"> used to send updated estimates so long as the input continues to be activated and to indicate the total duration when the input is deactivated.</w:t>
      </w:r>
    </w:p>
    <w:p w:rsidR="00E245D7" w:rsidRPr="00600693" w:rsidRDefault="00E245D7" w:rsidP="00E245D7">
      <w:pPr>
        <w:pStyle w:val="Heading3"/>
      </w:pPr>
      <w:bookmarkStart w:id="1302" w:name="_Toc80792330"/>
      <w:bookmarkStart w:id="1303" w:name="_Toc287628815"/>
      <w:bookmarkStart w:id="1304" w:name="_Toc450221208"/>
      <w:bookmarkStart w:id="1305" w:name="_Toc450221796"/>
      <w:r w:rsidRPr="00600693">
        <w:t>B.14.7</w:t>
      </w:r>
      <w:r w:rsidRPr="00600693">
        <w:tab/>
        <w:t>Conference Indications</w:t>
      </w:r>
      <w:bookmarkEnd w:id="1302"/>
      <w:bookmarkEnd w:id="1303"/>
      <w:bookmarkEnd w:id="1304"/>
      <w:bookmarkEnd w:id="1305"/>
    </w:p>
    <w:p w:rsidR="00E245D7" w:rsidRPr="00600693" w:rsidRDefault="00E245D7" w:rsidP="00E245D7">
      <w:r w:rsidRPr="00600693">
        <w:t>sbeNumber shall be defined as ITU-T H.230 SBE Number.</w:t>
      </w:r>
    </w:p>
    <w:p w:rsidR="00E245D7" w:rsidRPr="00600693" w:rsidRDefault="00E245D7" w:rsidP="00E245D7">
      <w:r w:rsidRPr="00600693">
        <w:t>terminalNumberAssign shall be defined as ITU-T H.230 TIA.</w:t>
      </w:r>
    </w:p>
    <w:p w:rsidR="00E245D7" w:rsidRPr="00600693" w:rsidRDefault="00E245D7" w:rsidP="00E245D7">
      <w:r w:rsidRPr="00600693">
        <w:t>terminalJoinedConference shall be defined as ITU-T H.230 TIN.</w:t>
      </w:r>
    </w:p>
    <w:p w:rsidR="00E245D7" w:rsidRPr="00600693" w:rsidRDefault="00E245D7" w:rsidP="00E245D7">
      <w:r w:rsidRPr="00600693">
        <w:t>terminalLeftConference shall be defined as ITU-T H.230 TID.</w:t>
      </w:r>
    </w:p>
    <w:p w:rsidR="00E245D7" w:rsidRPr="00600693" w:rsidRDefault="00E245D7" w:rsidP="00E245D7">
      <w:r w:rsidRPr="00600693">
        <w:t>seenByAtLeastOneOther shall be defined as ITU-T H.230 MIV.</w:t>
      </w:r>
    </w:p>
    <w:p w:rsidR="00E245D7" w:rsidRPr="00600693" w:rsidRDefault="00E245D7" w:rsidP="00E245D7">
      <w:r w:rsidRPr="00600693">
        <w:t>cancelSeenByAtLeastOneOther shall be defined as ITU-T H.230 cancel-MIV.</w:t>
      </w:r>
    </w:p>
    <w:p w:rsidR="00E245D7" w:rsidRPr="00600693" w:rsidRDefault="00E245D7" w:rsidP="00E245D7">
      <w:r w:rsidRPr="00600693">
        <w:t>seenByAll shall be defined as ITU-T H.230 MIV.</w:t>
      </w:r>
    </w:p>
    <w:p w:rsidR="00E245D7" w:rsidRPr="00600693" w:rsidRDefault="00E245D7" w:rsidP="00E245D7">
      <w:r w:rsidRPr="00600693">
        <w:t>cancelSeenByAll shall be defined as ITU-T H.230 MIV.</w:t>
      </w:r>
    </w:p>
    <w:p w:rsidR="00E245D7" w:rsidRPr="00600693" w:rsidRDefault="00E245D7" w:rsidP="00E245D7">
      <w:r w:rsidRPr="00600693">
        <w:t>terminalYouAreSeeing shall be defined as ITU-T H.230 VIN.</w:t>
      </w:r>
    </w:p>
    <w:p w:rsidR="00E245D7" w:rsidRPr="00600693" w:rsidRDefault="00E245D7" w:rsidP="00E245D7">
      <w:r w:rsidRPr="00600693">
        <w:t>requestForFloor shall be defined as ITU-T H.230 TIF and be sent from a terminal to the MC.</w:t>
      </w:r>
    </w:p>
    <w:p w:rsidR="00E245D7" w:rsidRPr="00600693" w:rsidRDefault="00E245D7" w:rsidP="00E245D7">
      <w:r w:rsidRPr="00600693">
        <w:t>WithdrawChairToken shall be defined as ITU-T H.230 CCR and is sent from the MC to the Chair Token holder.</w:t>
      </w:r>
    </w:p>
    <w:p w:rsidR="00E245D7" w:rsidRPr="00600693" w:rsidRDefault="00E245D7" w:rsidP="00E245D7">
      <w:r w:rsidRPr="00600693">
        <w:t>FloorRequested shall be defined as ITU-T H.230 TIF when sent from the MC to the Chair Token holder. This request included the TerminalLabel of the requesting terminal.</w:t>
      </w:r>
    </w:p>
    <w:p w:rsidR="00E245D7" w:rsidRPr="00600693" w:rsidRDefault="00E245D7" w:rsidP="00E245D7">
      <w:r w:rsidRPr="00600693">
        <w:t xml:space="preserve">terminalYouAreSeeingInSubPictureNumber shall be defined as ITU-T H.230 VIN2. subPictureNumber is defined as N as indicated in Figures 2 to 4 of ITU-T H.243. </w:t>
      </w:r>
    </w:p>
    <w:p w:rsidR="00E245D7" w:rsidRPr="00600693" w:rsidRDefault="00E245D7" w:rsidP="00E245D7">
      <w:r w:rsidRPr="00600693">
        <w:t>videoIndicateCompose shall be defined as ITU-T H.230 VIC. compositionNumber is defined as M in Table 4 of ITU-T H.243.</w:t>
      </w:r>
    </w:p>
    <w:p w:rsidR="00E245D7" w:rsidRPr="00600693" w:rsidRDefault="00E245D7" w:rsidP="00E245D7">
      <w:pPr>
        <w:pStyle w:val="Heading3"/>
      </w:pPr>
      <w:bookmarkStart w:id="1306" w:name="_Toc80792331"/>
      <w:bookmarkStart w:id="1307" w:name="_Toc287628816"/>
      <w:bookmarkStart w:id="1308" w:name="_Toc450221209"/>
      <w:bookmarkStart w:id="1309" w:name="_Toc450221797"/>
      <w:r w:rsidRPr="00600693">
        <w:t>B.14.8</w:t>
      </w:r>
      <w:r w:rsidRPr="00600693">
        <w:tab/>
        <w:t>H2250 Maximum Logical Channel Skew</w:t>
      </w:r>
      <w:bookmarkEnd w:id="1306"/>
      <w:bookmarkEnd w:id="1307"/>
      <w:bookmarkEnd w:id="1308"/>
      <w:bookmarkEnd w:id="1309"/>
    </w:p>
    <w:p w:rsidR="00E245D7" w:rsidRPr="00600693" w:rsidRDefault="00E245D7" w:rsidP="00E245D7">
      <w:r w:rsidRPr="00600693">
        <w:t>H2250MaximumSkewIndication indicates the maximum skew between logical channels.</w:t>
      </w:r>
    </w:p>
    <w:p w:rsidR="00E245D7" w:rsidRPr="00600693" w:rsidRDefault="00E245D7" w:rsidP="00E245D7">
      <w:r w:rsidRPr="00600693">
        <w:t>skew is measured in milliseconds, and indicates the maximum number of milliseconds that the data on logicalChannelNumber2 is delayed from the data on logicalChannelNumber1 as delivered to the network transport. The skew is measured relative to the time of delivery to the network transport of the first bit of data representing a given sample point. Lip synchronization, if desired, is a local matter for the receiver and shall be achieved via use of timestamps.</w:t>
      </w:r>
    </w:p>
    <w:p w:rsidR="00E245D7" w:rsidRPr="00600693" w:rsidRDefault="00E245D7" w:rsidP="00E245D7">
      <w:pPr>
        <w:pStyle w:val="Heading3"/>
      </w:pPr>
      <w:bookmarkStart w:id="1310" w:name="_Toc80792332"/>
      <w:bookmarkStart w:id="1311" w:name="_Toc287628817"/>
      <w:bookmarkStart w:id="1312" w:name="_Toc450221210"/>
      <w:bookmarkStart w:id="1313" w:name="_Toc450221798"/>
      <w:r w:rsidRPr="00600693">
        <w:t>B.14.9</w:t>
      </w:r>
      <w:r w:rsidRPr="00600693">
        <w:tab/>
        <w:t>MC Location Indication</w:t>
      </w:r>
      <w:bookmarkEnd w:id="1310"/>
      <w:bookmarkEnd w:id="1311"/>
      <w:bookmarkEnd w:id="1312"/>
      <w:bookmarkEnd w:id="1313"/>
    </w:p>
    <w:p w:rsidR="00E245D7" w:rsidRPr="00600693" w:rsidRDefault="00E245D7" w:rsidP="00E245D7">
      <w:pPr>
        <w:rPr>
          <w:b/>
          <w:bCs/>
        </w:rPr>
      </w:pPr>
      <w:r w:rsidRPr="00600693">
        <w:t>This indication is sent by the MC to indicate to other terminals the signalling address that should be used to reach the MC.</w:t>
      </w:r>
    </w:p>
    <w:p w:rsidR="00E245D7" w:rsidRPr="00600693" w:rsidRDefault="00E245D7" w:rsidP="00E245D7">
      <w:pPr>
        <w:pStyle w:val="Heading3"/>
      </w:pPr>
      <w:bookmarkStart w:id="1314" w:name="_Toc80792333"/>
      <w:bookmarkStart w:id="1315" w:name="_Toc287628818"/>
      <w:bookmarkStart w:id="1316" w:name="_Toc450221211"/>
      <w:bookmarkStart w:id="1317" w:name="_Toc450221799"/>
      <w:r w:rsidRPr="00600693">
        <w:t>B.14.10</w:t>
      </w:r>
      <w:r w:rsidRPr="00600693">
        <w:tab/>
        <w:t>Vendor Identification Indication</w:t>
      </w:r>
      <w:bookmarkEnd w:id="1314"/>
      <w:bookmarkEnd w:id="1315"/>
      <w:bookmarkEnd w:id="1316"/>
      <w:bookmarkEnd w:id="1317"/>
    </w:p>
    <w:p w:rsidR="00E245D7" w:rsidRPr="00600693" w:rsidRDefault="00E245D7" w:rsidP="00E245D7">
      <w:r w:rsidRPr="00600693">
        <w:t>vendorIdentification indication should be sent at the start of each call to identify the manufacturer, product, and product version number.</w:t>
      </w:r>
    </w:p>
    <w:p w:rsidR="00E245D7" w:rsidRPr="00600693" w:rsidRDefault="00E245D7" w:rsidP="00E245D7">
      <w:pPr>
        <w:pStyle w:val="Heading3"/>
      </w:pPr>
      <w:bookmarkStart w:id="1318" w:name="_Toc80792334"/>
      <w:bookmarkStart w:id="1319" w:name="_Toc287628819"/>
      <w:bookmarkStart w:id="1320" w:name="_Toc450221212"/>
      <w:bookmarkStart w:id="1321" w:name="_Toc450221800"/>
      <w:bookmarkStart w:id="1322" w:name="DDE_LINK4"/>
      <w:r w:rsidRPr="00600693">
        <w:t>B.14.11</w:t>
      </w:r>
      <w:r w:rsidRPr="00600693">
        <w:tab/>
        <w:t>Function Not Supported</w:t>
      </w:r>
      <w:bookmarkEnd w:id="1318"/>
      <w:bookmarkEnd w:id="1319"/>
      <w:bookmarkEnd w:id="1320"/>
      <w:bookmarkEnd w:id="1321"/>
    </w:p>
    <w:p w:rsidR="00E245D7" w:rsidRPr="00600693" w:rsidRDefault="00E245D7" w:rsidP="00E245D7">
      <w:r w:rsidRPr="00600693">
        <w:t>This is used to return requests, responses and commands that are not understood back to the transmitter.</w:t>
      </w:r>
    </w:p>
    <w:bookmarkEnd w:id="1322"/>
    <w:p w:rsidR="00E245D7" w:rsidRPr="00600693" w:rsidRDefault="00E245D7" w:rsidP="00E245D7">
      <w:r w:rsidRPr="00600693">
        <w:t>The whole of the RequestMessage, ResponseMessage or CommandMessage is returned.</w:t>
      </w:r>
    </w:p>
    <w:p w:rsidR="00E245D7" w:rsidRPr="00600693" w:rsidRDefault="00E245D7" w:rsidP="00E245D7">
      <w:r w:rsidRPr="00600693">
        <w:t>If a terminal receives a request, response or command that it does not understand, either because it is non-standard or has been defined in a subsequent revision of this Recommendation, it shall respond by sending FunctionNotSupported.</w:t>
      </w:r>
    </w:p>
    <w:p w:rsidR="00E245D7" w:rsidRPr="00600693" w:rsidRDefault="00E245D7" w:rsidP="00E245D7">
      <w:r w:rsidRPr="00600693">
        <w:t>If a terminal receives a request, response or command that has incorrect encoding, it shall set cause to the value syntaxError. If it has correct encoding, but the encoded values are semantically incorrect, it shall set cause to the value semanticError. If the message is an unrecognized extension to MultimediaSystemControlMessage, RequestMessage, ResponseMessage or CommandMessage, it shall set cause to the value unknownFunction.</w:t>
      </w:r>
    </w:p>
    <w:p w:rsidR="00E245D7" w:rsidRPr="00600693" w:rsidRDefault="00E245D7" w:rsidP="00E245D7">
      <w:r w:rsidRPr="00600693">
        <w:t>In each case, the whole MultimediaSystemControlMessage should be returned as an octet string in returnedFunction.</w:t>
      </w:r>
    </w:p>
    <w:p w:rsidR="00E245D7" w:rsidRPr="00600693" w:rsidRDefault="00E245D7" w:rsidP="00E245D7">
      <w:r w:rsidRPr="00600693">
        <w:t>FunctionNotSupported shall not be used at any other time. In particular, when an unrecognized extension is present at other points in the syntax, FunctionNotSupported shall not be used: the terminal shall respond to the message in the normal way, as if no extension were present. FunctionNotSupported shall never be sent in response to a received indication.</w:t>
      </w:r>
    </w:p>
    <w:p w:rsidR="00E245D7" w:rsidRPr="00600693" w:rsidRDefault="00E245D7" w:rsidP="00E245D7">
      <w:pPr>
        <w:pStyle w:val="Heading3"/>
      </w:pPr>
      <w:bookmarkStart w:id="1323" w:name="_Toc80792335"/>
      <w:bookmarkStart w:id="1324" w:name="_Toc287628820"/>
      <w:bookmarkStart w:id="1325" w:name="_Toc450221213"/>
      <w:bookmarkStart w:id="1326" w:name="_Toc450221801"/>
      <w:r w:rsidRPr="00600693">
        <w:t>B.14.12</w:t>
      </w:r>
      <w:r w:rsidRPr="00600693">
        <w:tab/>
      </w:r>
      <w:r w:rsidRPr="00600693">
        <w:tab/>
        <w:t>Flow Control Indication</w:t>
      </w:r>
      <w:bookmarkEnd w:id="1323"/>
      <w:bookmarkEnd w:id="1324"/>
      <w:bookmarkEnd w:id="1325"/>
      <w:bookmarkEnd w:id="1326"/>
    </w:p>
    <w:p w:rsidR="00E245D7" w:rsidRPr="00600693" w:rsidRDefault="00E245D7" w:rsidP="00E245D7">
      <w:pPr>
        <w:keepNext/>
        <w:keepLines/>
      </w:pPr>
      <w:r w:rsidRPr="00600693">
        <w:t>This is used to signal to the remote terminal that the terminal has adjusted its outgoing maximum bit rate either in response to an incoming FlowControlCommand or because the terminal wishes to adjust its outgoing rate. This allows a terminal to signal any change in the outgoing maximum bit rate within the constraint of the upper limits set by the open logical channel and the terminal capabilities.</w:t>
      </w:r>
    </w:p>
    <w:p w:rsidR="00E245D7" w:rsidRPr="00600693" w:rsidRDefault="00E245D7" w:rsidP="00E245D7">
      <w:r w:rsidRPr="00600693">
        <w:t>Any terminal receiving a FlowControlCommand should respond with a FlowControlIndication to indicate the new maximum bit rate to which it has been set.</w:t>
      </w:r>
    </w:p>
    <w:p w:rsidR="00E245D7" w:rsidRPr="00600693" w:rsidRDefault="00E245D7" w:rsidP="00E245D7">
      <w:r w:rsidRPr="00600693">
        <w:t>The fields of FlowControlIndication have the same meaning as the fields of the same name in FlowControlCommand.</w:t>
      </w:r>
    </w:p>
    <w:p w:rsidR="00E245D7" w:rsidRPr="00600693" w:rsidRDefault="00E245D7" w:rsidP="00E245D7">
      <w:pPr>
        <w:pStyle w:val="Heading3"/>
      </w:pPr>
      <w:bookmarkStart w:id="1327" w:name="_Toc80792336"/>
      <w:bookmarkStart w:id="1328" w:name="_Toc287628821"/>
      <w:bookmarkStart w:id="1329" w:name="_Toc450221214"/>
      <w:bookmarkStart w:id="1330" w:name="_Toc450221802"/>
      <w:r w:rsidRPr="00600693">
        <w:t>B.14.13</w:t>
      </w:r>
      <w:r w:rsidRPr="00600693">
        <w:tab/>
      </w:r>
      <w:r w:rsidRPr="00600693">
        <w:tab/>
        <w:t>Mobile Multilink Reconfiguration Indication</w:t>
      </w:r>
      <w:bookmarkEnd w:id="1327"/>
      <w:bookmarkEnd w:id="1328"/>
      <w:bookmarkEnd w:id="1329"/>
      <w:bookmarkEnd w:id="1330"/>
    </w:p>
    <w:p w:rsidR="00E245D7" w:rsidRPr="00600693" w:rsidRDefault="00E245D7" w:rsidP="00E245D7">
      <w:r w:rsidRPr="00600693">
        <w:t>This is used to signal to the receiver that the transmitter will change the value of sample size and/or the value of samples per frame in the information frame header as described in Annex H of ITU</w:t>
      </w:r>
      <w:r w:rsidRPr="00600693">
        <w:noBreakHyphen/>
        <w:t>T H.324. This indication may be sent while in the full header mode, and shall not be sent while in the compressed header mode.</w:t>
      </w:r>
    </w:p>
    <w:p w:rsidR="00E245D7" w:rsidRPr="00600693" w:rsidRDefault="00E245D7" w:rsidP="00E245D7">
      <w:r w:rsidRPr="00600693">
        <w:t>sampleSize indicates the size of a sample in octets. A sample is the number of octets that will be distributed on the available physical channels.</w:t>
      </w:r>
    </w:p>
    <w:p w:rsidR="00E245D7" w:rsidRPr="00600693" w:rsidRDefault="00E245D7" w:rsidP="00E245D7">
      <w:r w:rsidRPr="00600693">
        <w:t>samplesPerFrame indicates the multilink payload length in samples.</w:t>
      </w:r>
    </w:p>
    <w:p w:rsidR="00E245D7" w:rsidRPr="00600693" w:rsidRDefault="00E245D7" w:rsidP="00E245D7">
      <w:pPr>
        <w:pStyle w:val="Heading2"/>
      </w:pPr>
      <w:bookmarkStart w:id="1331" w:name="_Toc53461097"/>
      <w:bookmarkStart w:id="1332" w:name="_Toc53468948"/>
      <w:bookmarkStart w:id="1333" w:name="_Toc67713741"/>
      <w:bookmarkStart w:id="1334" w:name="_Toc67803203"/>
      <w:bookmarkStart w:id="1335" w:name="_Toc80606199"/>
      <w:bookmarkStart w:id="1336" w:name="_Toc80792337"/>
      <w:bookmarkStart w:id="1337" w:name="_Toc125967241"/>
      <w:bookmarkStart w:id="1338" w:name="_Toc129666709"/>
      <w:bookmarkStart w:id="1339" w:name="_Toc132191753"/>
      <w:bookmarkStart w:id="1340" w:name="_Toc141515680"/>
      <w:bookmarkStart w:id="1341" w:name="_Toc143404013"/>
      <w:bookmarkStart w:id="1342" w:name="_Toc145836882"/>
      <w:bookmarkStart w:id="1343" w:name="_Toc145837300"/>
      <w:bookmarkStart w:id="1344" w:name="_Toc245023952"/>
      <w:bookmarkStart w:id="1345" w:name="_Toc255302699"/>
      <w:bookmarkStart w:id="1346" w:name="_Toc258918713"/>
      <w:bookmarkStart w:id="1347" w:name="_Toc287628822"/>
      <w:bookmarkStart w:id="1348" w:name="_Toc297124358"/>
      <w:bookmarkStart w:id="1349" w:name="_Toc313526504"/>
      <w:bookmarkStart w:id="1350" w:name="_Toc313613992"/>
      <w:bookmarkStart w:id="1351" w:name="_Toc318119270"/>
      <w:bookmarkStart w:id="1352" w:name="_Toc318203195"/>
      <w:bookmarkStart w:id="1353" w:name="_Toc450221215"/>
      <w:bookmarkStart w:id="1354" w:name="_Toc450221803"/>
      <w:r w:rsidRPr="00600693">
        <w:t>B.15</w:t>
      </w:r>
      <w:r w:rsidRPr="00600693">
        <w:tab/>
        <w:t>Generic messages</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rsidR="00E245D7" w:rsidRPr="00600693" w:rsidRDefault="00E245D7" w:rsidP="00E245D7">
      <w:r w:rsidRPr="00600693">
        <w:t xml:space="preserve">The </w:t>
      </w:r>
      <w:r w:rsidRPr="00600693">
        <w:rPr>
          <w:b/>
          <w:bCs/>
        </w:rPr>
        <w:t>GenericMessage</w:t>
      </w:r>
      <w:r w:rsidRPr="00600693">
        <w:t xml:space="preserve"> type permits new RequestMessage, CommandMessage, ResponseMessage, and IndicationMessage items to be specified in such a way that a new version of ITU-T H.245 syntax does not need to be issued. This method permits both standard and non-standard messages to be defined.</w:t>
      </w:r>
    </w:p>
    <w:p w:rsidR="00E245D7" w:rsidRPr="00600693" w:rsidRDefault="00E245D7" w:rsidP="00E245D7">
      <w:pPr>
        <w:pStyle w:val="Note"/>
      </w:pPr>
      <w:r w:rsidRPr="00600693">
        <w:t>NOTE 1 – GenericMessage structures defined in this Recommendation should be listed in annexes to this Recommendation. GenericMessage structures defined in other ITU</w:t>
      </w:r>
      <w:r w:rsidRPr="00600693">
        <w:noBreakHyphen/>
        <w:t>T Recommendations should be referred to in an appendix to this Recommendation. GenericMessage structures defined outside ITU</w:t>
      </w:r>
      <w:r w:rsidRPr="00600693">
        <w:noBreakHyphen/>
        <w:t>T may be published in any suitable form.</w:t>
      </w:r>
    </w:p>
    <w:p w:rsidR="00E245D7" w:rsidRPr="00600693" w:rsidRDefault="00E245D7" w:rsidP="00E245D7">
      <w:r w:rsidRPr="00600693">
        <w:t xml:space="preserve">The </w:t>
      </w:r>
      <w:r w:rsidRPr="00600693">
        <w:rPr>
          <w:b/>
          <w:bCs/>
        </w:rPr>
        <w:t>messageIdentifier</w:t>
      </w:r>
      <w:r w:rsidRPr="00600693">
        <w:t xml:space="preserve"> field indicates the unique message type. ITU</w:t>
      </w:r>
      <w:r w:rsidRPr="00600693">
        <w:noBreakHyphen/>
        <w:t>T based message identifiers shall use the standard OBJECT IDENTIFIER, while other standards based and proprietary message identifiers shall use one of standard, h221NonStandard, uuid and domainBased as appropriate.</w:t>
      </w:r>
    </w:p>
    <w:p w:rsidR="00E245D7" w:rsidRPr="00600693" w:rsidRDefault="00E245D7" w:rsidP="00E245D7">
      <w:r w:rsidRPr="00600693">
        <w:t xml:space="preserve">The optional </w:t>
      </w:r>
      <w:r w:rsidRPr="00600693">
        <w:rPr>
          <w:b/>
          <w:bCs/>
        </w:rPr>
        <w:t>subMessageIdentifier</w:t>
      </w:r>
      <w:r w:rsidRPr="00600693">
        <w:t xml:space="preserve"> field indicates a sub-message associated with the messageIdentifier.</w:t>
      </w:r>
    </w:p>
    <w:p w:rsidR="00E245D7" w:rsidRPr="00600693" w:rsidRDefault="00E245D7" w:rsidP="00E245D7">
      <w:r w:rsidRPr="00600693">
        <w:t xml:space="preserve">The </w:t>
      </w:r>
      <w:r w:rsidRPr="00600693">
        <w:rPr>
          <w:b/>
          <w:bCs/>
        </w:rPr>
        <w:t>messageContents</w:t>
      </w:r>
      <w:r w:rsidRPr="00600693">
        <w:t xml:space="preserve"> field indicates parameters of the message.</w:t>
      </w:r>
    </w:p>
    <w:p w:rsidR="00E245D7" w:rsidRPr="00600693" w:rsidRDefault="00E245D7" w:rsidP="00E245D7">
      <w:r w:rsidRPr="00600693">
        <w:t xml:space="preserve">To avoid ambiguity and interoperability problems, a </w:t>
      </w:r>
      <w:r w:rsidRPr="00600693">
        <w:rPr>
          <w:b/>
          <w:bCs/>
        </w:rPr>
        <w:t xml:space="preserve">standard ParameterIdentifier </w:t>
      </w:r>
      <w:r w:rsidRPr="00600693">
        <w:t>with the value 0 should not be defined for use in the messageContents field.</w:t>
      </w:r>
    </w:p>
    <w:p w:rsidR="00E245D7" w:rsidRPr="00600693" w:rsidRDefault="00E245D7" w:rsidP="00E245D7">
      <w:pPr>
        <w:pStyle w:val="Note"/>
      </w:pPr>
      <w:r w:rsidRPr="00600693">
        <w:t>NOTE 2 – Some Recommendations define automatic procedures for the translation of GenericParameters from the ITU-T H.245 signalling system to the BAS codec signalling system used in Rec. ITU</w:t>
      </w:r>
      <w:r w:rsidRPr="00600693">
        <w:noBreakHyphen/>
        <w:t xml:space="preserve">T H.320. These procedures use the value 0 in the place of a standard ParameterIdentifier as a special signal demarcating the end of a list of GenericParameter items. </w:t>
      </w:r>
    </w:p>
    <w:p w:rsidR="00E245D7" w:rsidRPr="00600693" w:rsidRDefault="00E245D7" w:rsidP="00E245D7">
      <w:r w:rsidRPr="00600693">
        <w:t>The genericRequest field is a GenericMessage used to send a generic RequestMessage.</w:t>
      </w:r>
    </w:p>
    <w:p w:rsidR="00E245D7" w:rsidRPr="00600693" w:rsidRDefault="00E245D7" w:rsidP="00E245D7">
      <w:r w:rsidRPr="00600693">
        <w:t>The genericResponse field is a GenericMessage used to send a generic ResponseMessage.</w:t>
      </w:r>
    </w:p>
    <w:p w:rsidR="00E245D7" w:rsidRPr="00600693" w:rsidRDefault="00E245D7" w:rsidP="00E245D7">
      <w:r w:rsidRPr="00600693">
        <w:t>The genericCommand field is a GenericMessage used to send a generic CommandMessage.</w:t>
      </w:r>
    </w:p>
    <w:p w:rsidR="00E245D7" w:rsidRPr="00600693" w:rsidRDefault="00E245D7" w:rsidP="00E245D7">
      <w:pPr>
        <w:rPr>
          <w:b/>
          <w:bCs/>
        </w:rPr>
      </w:pPr>
      <w:r w:rsidRPr="00600693">
        <w:t>The genericIndication field is a GenericMessage used to send a generic IndicationMessage.</w:t>
      </w:r>
    </w:p>
    <w:p w:rsidR="00E245D7" w:rsidRPr="00600693" w:rsidRDefault="00E245D7" w:rsidP="00E245D7">
      <w:bookmarkStart w:id="1355" w:name="_Toc53461098"/>
      <w:bookmarkStart w:id="1356" w:name="_Toc53468949"/>
      <w:bookmarkStart w:id="1357" w:name="_Toc67713742"/>
      <w:bookmarkStart w:id="1358" w:name="_Toc67803204"/>
      <w:bookmarkStart w:id="1359" w:name="_Toc80606200"/>
      <w:bookmarkStart w:id="1360" w:name="_Toc80792338"/>
      <w:bookmarkStart w:id="1361" w:name="_Toc125967242"/>
      <w:bookmarkStart w:id="1362" w:name="_Toc129666710"/>
      <w:bookmarkStart w:id="1363" w:name="_Toc132191754"/>
      <w:bookmarkStart w:id="1364" w:name="_Toc141515681"/>
      <w:bookmarkStart w:id="1365" w:name="_Toc143404014"/>
      <w:bookmarkStart w:id="1366" w:name="_Toc145836883"/>
      <w:bookmarkStart w:id="1367" w:name="_Toc145837301"/>
      <w:bookmarkStart w:id="1368" w:name="_Toc245023953"/>
      <w:r w:rsidRPr="00600693">
        <w:br w:type="page"/>
      </w:r>
    </w:p>
    <w:p w:rsidR="00E245D7" w:rsidRPr="00600693" w:rsidRDefault="00E245D7" w:rsidP="00E245D7">
      <w:pPr>
        <w:pStyle w:val="AnnexNoTitle0"/>
      </w:pPr>
      <w:bookmarkStart w:id="1369" w:name="_Toc255302700"/>
      <w:bookmarkStart w:id="1370" w:name="_Toc258918714"/>
      <w:bookmarkStart w:id="1371" w:name="_Toc287628823"/>
      <w:bookmarkStart w:id="1372" w:name="_Toc297124359"/>
      <w:bookmarkStart w:id="1373" w:name="_Toc313526505"/>
      <w:bookmarkStart w:id="1374" w:name="_Toc313613993"/>
      <w:bookmarkStart w:id="1375" w:name="_Toc318119271"/>
      <w:bookmarkStart w:id="1376" w:name="_Toc318203196"/>
      <w:bookmarkStart w:id="1377" w:name="_Toc450221216"/>
      <w:bookmarkStart w:id="1378" w:name="_Toc450221804"/>
      <w:r w:rsidRPr="00600693">
        <w:t>Annex C</w:t>
      </w:r>
      <w:r w:rsidRPr="00600693">
        <w:br/>
      </w:r>
      <w:r w:rsidRPr="00600693">
        <w:br/>
        <w:t>Procedures</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rsidR="00E245D7" w:rsidRPr="00600693" w:rsidRDefault="00E245D7" w:rsidP="00E245D7">
      <w:pPr>
        <w:jc w:val="center"/>
      </w:pPr>
      <w:r w:rsidRPr="00600693">
        <w:t>(This annex forms an integral part of this Recommendation.)</w:t>
      </w:r>
    </w:p>
    <w:p w:rsidR="00E245D7" w:rsidRPr="00600693" w:rsidRDefault="00E245D7" w:rsidP="00E245D7">
      <w:pPr>
        <w:pStyle w:val="Heading2"/>
      </w:pPr>
      <w:bookmarkStart w:id="1379" w:name="_Toc53461099"/>
      <w:bookmarkStart w:id="1380" w:name="_Toc53468950"/>
      <w:bookmarkStart w:id="1381" w:name="_Toc67713743"/>
      <w:bookmarkStart w:id="1382" w:name="_Toc67803205"/>
      <w:bookmarkStart w:id="1383" w:name="_Toc80606201"/>
      <w:bookmarkStart w:id="1384" w:name="_Toc80792339"/>
      <w:bookmarkStart w:id="1385" w:name="_Toc125967243"/>
      <w:bookmarkStart w:id="1386" w:name="_Toc129666711"/>
      <w:bookmarkStart w:id="1387" w:name="_Toc132191755"/>
      <w:bookmarkStart w:id="1388" w:name="_Toc141515682"/>
      <w:bookmarkStart w:id="1389" w:name="_Toc143404015"/>
      <w:bookmarkStart w:id="1390" w:name="_Toc145836884"/>
      <w:bookmarkStart w:id="1391" w:name="_Toc145837302"/>
      <w:bookmarkStart w:id="1392" w:name="_Toc245023954"/>
      <w:bookmarkStart w:id="1393" w:name="_Toc255302701"/>
      <w:bookmarkStart w:id="1394" w:name="_Toc258918715"/>
      <w:bookmarkStart w:id="1395" w:name="_Toc287628824"/>
      <w:bookmarkStart w:id="1396" w:name="_Toc297124360"/>
      <w:bookmarkStart w:id="1397" w:name="_Toc313526506"/>
      <w:bookmarkStart w:id="1398" w:name="_Toc313613994"/>
      <w:bookmarkStart w:id="1399" w:name="_Toc318119272"/>
      <w:bookmarkStart w:id="1400" w:name="_Toc318203197"/>
      <w:bookmarkStart w:id="1401" w:name="_Toc450221217"/>
      <w:bookmarkStart w:id="1402" w:name="_Toc450221805"/>
      <w:r w:rsidRPr="00600693">
        <w:t>C.1</w:t>
      </w:r>
      <w:r w:rsidRPr="00600693">
        <w:tab/>
        <w:t>Introduction</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rsidR="00E245D7" w:rsidRPr="00600693" w:rsidRDefault="00E245D7" w:rsidP="00E245D7">
      <w:r w:rsidRPr="00600693">
        <w:t>This annex defines generic multimedia system control procedures that use the messages defined in this Recommendation. Recommendations using this Recommendation shall indicate which of these procedures are applicable, as well as defining any specific requirements.</w:t>
      </w:r>
    </w:p>
    <w:p w:rsidR="00E245D7" w:rsidRPr="00600693" w:rsidRDefault="00E245D7" w:rsidP="00E245D7">
      <w:r w:rsidRPr="00600693">
        <w:t>Procedures to perform the following functions are described in this clause:</w:t>
      </w:r>
    </w:p>
    <w:p w:rsidR="00E245D7" w:rsidRPr="00600693" w:rsidRDefault="00E245D7" w:rsidP="00E245D7">
      <w:pPr>
        <w:pStyle w:val="enumlev1"/>
      </w:pPr>
      <w:r w:rsidRPr="00600693">
        <w:t>•</w:t>
      </w:r>
      <w:r w:rsidRPr="00600693">
        <w:tab/>
        <w:t>master-slave determination;</w:t>
      </w:r>
    </w:p>
    <w:p w:rsidR="00E245D7" w:rsidRPr="00600693" w:rsidRDefault="00E245D7" w:rsidP="00E245D7">
      <w:pPr>
        <w:pStyle w:val="enumlev1"/>
      </w:pPr>
      <w:r w:rsidRPr="00600693">
        <w:t>•</w:t>
      </w:r>
      <w:r w:rsidRPr="00600693">
        <w:tab/>
        <w:t>terminal capability exchange;</w:t>
      </w:r>
    </w:p>
    <w:p w:rsidR="00E245D7" w:rsidRPr="00600693" w:rsidRDefault="00E245D7" w:rsidP="00E245D7">
      <w:pPr>
        <w:pStyle w:val="enumlev1"/>
      </w:pPr>
      <w:r w:rsidRPr="00600693">
        <w:t>•</w:t>
      </w:r>
      <w:r w:rsidRPr="00600693">
        <w:tab/>
        <w:t>unidirectional logical channel signalling;</w:t>
      </w:r>
    </w:p>
    <w:p w:rsidR="00E245D7" w:rsidRPr="00600693" w:rsidRDefault="00E245D7" w:rsidP="00E245D7">
      <w:pPr>
        <w:pStyle w:val="enumlev1"/>
      </w:pPr>
      <w:r w:rsidRPr="00600693">
        <w:t>•</w:t>
      </w:r>
      <w:r w:rsidRPr="00600693">
        <w:tab/>
        <w:t>bidirectional logical channel signalling;</w:t>
      </w:r>
    </w:p>
    <w:p w:rsidR="00E245D7" w:rsidRPr="00600693" w:rsidRDefault="00E245D7" w:rsidP="00E245D7">
      <w:pPr>
        <w:pStyle w:val="enumlev1"/>
      </w:pPr>
      <w:r w:rsidRPr="00600693">
        <w:t>•</w:t>
      </w:r>
      <w:r w:rsidRPr="00600693">
        <w:tab/>
        <w:t>receive terminal close logical channel request;</w:t>
      </w:r>
    </w:p>
    <w:p w:rsidR="00E245D7" w:rsidRPr="00600693" w:rsidRDefault="00E245D7" w:rsidP="00E245D7">
      <w:pPr>
        <w:pStyle w:val="enumlev1"/>
      </w:pPr>
      <w:r w:rsidRPr="00600693">
        <w:t>•</w:t>
      </w:r>
      <w:r w:rsidRPr="00600693">
        <w:tab/>
        <w:t>ITU-T H.223 multiplex table entry modification;</w:t>
      </w:r>
    </w:p>
    <w:p w:rsidR="00E245D7" w:rsidRPr="00600693" w:rsidRDefault="00E245D7" w:rsidP="00E245D7">
      <w:pPr>
        <w:pStyle w:val="enumlev1"/>
      </w:pPr>
      <w:r w:rsidRPr="00600693">
        <w:t>•</w:t>
      </w:r>
      <w:r w:rsidRPr="00600693">
        <w:tab/>
        <w:t>request multiplex entry;</w:t>
      </w:r>
    </w:p>
    <w:p w:rsidR="00E245D7" w:rsidRPr="00600693" w:rsidRDefault="00E245D7" w:rsidP="00E245D7">
      <w:pPr>
        <w:pStyle w:val="enumlev1"/>
      </w:pPr>
      <w:r w:rsidRPr="00600693">
        <w:t>•</w:t>
      </w:r>
      <w:r w:rsidRPr="00600693">
        <w:tab/>
        <w:t>receiver to transmitter transmit mode request;</w:t>
      </w:r>
    </w:p>
    <w:p w:rsidR="00E245D7" w:rsidRPr="00600693" w:rsidRDefault="00E245D7" w:rsidP="00E245D7">
      <w:pPr>
        <w:pStyle w:val="enumlev1"/>
      </w:pPr>
      <w:r w:rsidRPr="00600693">
        <w:t>•</w:t>
      </w:r>
      <w:r w:rsidRPr="00600693">
        <w:tab/>
        <w:t>round-trip delay determination;</w:t>
      </w:r>
    </w:p>
    <w:p w:rsidR="00E245D7" w:rsidRPr="00600693" w:rsidRDefault="00E245D7" w:rsidP="00E245D7">
      <w:pPr>
        <w:pStyle w:val="enumlev1"/>
      </w:pPr>
      <w:r w:rsidRPr="00600693">
        <w:t>•</w:t>
      </w:r>
      <w:r w:rsidRPr="00600693">
        <w:tab/>
        <w:t>maintenance loop.</w:t>
      </w:r>
    </w:p>
    <w:p w:rsidR="00E245D7" w:rsidRPr="00600693" w:rsidRDefault="00E245D7" w:rsidP="00E245D7">
      <w:pPr>
        <w:pStyle w:val="Heading3"/>
      </w:pPr>
      <w:bookmarkStart w:id="1403" w:name="_Toc80792340"/>
      <w:bookmarkStart w:id="1404" w:name="_Toc287628825"/>
      <w:bookmarkStart w:id="1405" w:name="_Toc450221218"/>
      <w:bookmarkStart w:id="1406" w:name="_Toc450221806"/>
      <w:r w:rsidRPr="00600693">
        <w:t>C.1.1</w:t>
      </w:r>
      <w:r w:rsidRPr="00600693">
        <w:tab/>
        <w:t>Method of specification</w:t>
      </w:r>
      <w:bookmarkEnd w:id="1403"/>
      <w:bookmarkEnd w:id="1404"/>
      <w:bookmarkEnd w:id="1405"/>
      <w:bookmarkEnd w:id="1406"/>
    </w:p>
    <w:p w:rsidR="00E245D7" w:rsidRPr="00600693" w:rsidRDefault="00E245D7" w:rsidP="00E245D7">
      <w:r w:rsidRPr="00600693">
        <w:t>Procedures are generally specified in this clause using SDLs. The SDL provides a graphical specification of the procedures, and includes specification of actions in the event of exception conditions.</w:t>
      </w:r>
    </w:p>
    <w:p w:rsidR="00E245D7" w:rsidRPr="00600693" w:rsidRDefault="00E245D7" w:rsidP="00E245D7">
      <w:pPr>
        <w:pStyle w:val="Heading3"/>
      </w:pPr>
      <w:bookmarkStart w:id="1407" w:name="_Toc80792341"/>
      <w:bookmarkStart w:id="1408" w:name="_Toc287628826"/>
      <w:bookmarkStart w:id="1409" w:name="_Toc450221219"/>
      <w:bookmarkStart w:id="1410" w:name="_Toc450221807"/>
      <w:r w:rsidRPr="00600693">
        <w:t>C.1.2</w:t>
      </w:r>
      <w:r w:rsidRPr="00600693">
        <w:tab/>
        <w:t>Communication between protocol entity and protocol user</w:t>
      </w:r>
      <w:bookmarkEnd w:id="1407"/>
      <w:bookmarkEnd w:id="1408"/>
      <w:bookmarkEnd w:id="1409"/>
      <w:bookmarkEnd w:id="1410"/>
    </w:p>
    <w:p w:rsidR="00E245D7" w:rsidRPr="00600693" w:rsidRDefault="00E245D7" w:rsidP="00E245D7">
      <w:r w:rsidRPr="00600693">
        <w:t>The interaction with the user of a particular function is specified in terms of primitives transferred at the interface between the protocol entity and the protocol user. Primitives are for the purpose of defining protocol procedures and are not intended to specify or constrain implementation. There may be a number of parameters associated with each primitive.</w:t>
      </w:r>
    </w:p>
    <w:p w:rsidR="00E245D7" w:rsidRPr="00600693" w:rsidRDefault="00E245D7" w:rsidP="00E245D7">
      <w:r w:rsidRPr="00600693">
        <w:t>To assist in the specification, protocol states are defined. These states are conceptual and reflect general conditions of the protocol entity in the sequences of primitives exchanged between the protocol entity and the user, and the exchange of messages between the protocol entity and its peer.</w:t>
      </w:r>
    </w:p>
    <w:p w:rsidR="00E245D7" w:rsidRPr="00600693" w:rsidRDefault="00E245D7" w:rsidP="00E245D7">
      <w:r w:rsidRPr="00600693">
        <w:t>For each protocol entity the allowed sequence of primitives between the user and the protocol entity is defined using a state transition diagram. The allowed sequence constrains the actions of the user, and defines the possible responses from the protocol entity.</w:t>
      </w:r>
    </w:p>
    <w:p w:rsidR="00E245D7" w:rsidRPr="00600693" w:rsidRDefault="00E245D7" w:rsidP="00E245D7">
      <w:r w:rsidRPr="00600693">
        <w:t>A primitive parameter described as being null is equivalent to the parameter not being present.</w:t>
      </w:r>
    </w:p>
    <w:p w:rsidR="00E245D7" w:rsidRPr="00600693" w:rsidRDefault="00E245D7" w:rsidP="00E245D7">
      <w:pPr>
        <w:pStyle w:val="Heading3"/>
      </w:pPr>
      <w:bookmarkStart w:id="1411" w:name="_Toc80792342"/>
      <w:bookmarkStart w:id="1412" w:name="_Toc287628827"/>
      <w:bookmarkStart w:id="1413" w:name="_Toc450221220"/>
      <w:bookmarkStart w:id="1414" w:name="_Toc450221808"/>
      <w:r w:rsidRPr="00600693">
        <w:t>C.1.3</w:t>
      </w:r>
      <w:r w:rsidRPr="00600693">
        <w:tab/>
        <w:t>Peer-to-peer communication</w:t>
      </w:r>
      <w:bookmarkEnd w:id="1411"/>
      <w:bookmarkEnd w:id="1412"/>
      <w:bookmarkEnd w:id="1413"/>
      <w:bookmarkEnd w:id="1414"/>
    </w:p>
    <w:p w:rsidR="00E245D7" w:rsidRPr="00600693" w:rsidRDefault="00E245D7" w:rsidP="00E245D7">
      <w:r w:rsidRPr="00600693">
        <w:t>Protocol information is transferred to the peer protocol entity via the relevant messages defined in Annex A. Some protocol entities described have state variables associated with them. A number of protocol entities described also have timers associated with them.</w:t>
      </w:r>
    </w:p>
    <w:p w:rsidR="00E245D7" w:rsidRPr="00600693" w:rsidRDefault="00E245D7" w:rsidP="00E245D7">
      <w:pPr>
        <w:keepNext/>
        <w:keepLines/>
      </w:pPr>
      <w:r w:rsidRPr="00600693">
        <w:t>A timer is identified by the notation Tn, where n is a number. In the SDL diagrams setting a timer means that a timer is loaded with a specified value and the timer is started. Resetting a timer means that a timer is stopped with its value at the time of reset being retained. Timer expiry means that a timer has run for its specified time and has reached the value of zero.</w:t>
      </w:r>
    </w:p>
    <w:p w:rsidR="00E245D7" w:rsidRPr="00600693" w:rsidRDefault="00E245D7" w:rsidP="00E245D7">
      <w:r w:rsidRPr="00600693">
        <w:t>A protocol entity may also have associated parameters. A parameter is identified by the notation Nn, where n is a number.</w:t>
      </w:r>
    </w:p>
    <w:p w:rsidR="00E245D7" w:rsidRPr="00600693" w:rsidRDefault="00E245D7" w:rsidP="00E245D7">
      <w:r w:rsidRPr="00600693">
        <w:t>These timers and counters are listed in Appendix III.</w:t>
      </w:r>
    </w:p>
    <w:p w:rsidR="00E245D7" w:rsidRPr="00600693" w:rsidRDefault="00E245D7" w:rsidP="00E245D7">
      <w:r w:rsidRPr="00600693">
        <w:t>Some protocol entities define an error primitive to report protocol error conditions to a management entity.</w:t>
      </w:r>
    </w:p>
    <w:p w:rsidR="00E245D7" w:rsidRPr="00600693" w:rsidRDefault="00E245D7" w:rsidP="00E245D7">
      <w:pPr>
        <w:pStyle w:val="Heading3"/>
      </w:pPr>
      <w:bookmarkStart w:id="1415" w:name="_Toc80792343"/>
      <w:bookmarkStart w:id="1416" w:name="_Toc287628828"/>
      <w:bookmarkStart w:id="1417" w:name="_Toc450221221"/>
      <w:bookmarkStart w:id="1418" w:name="_Toc450221809"/>
      <w:r w:rsidRPr="00600693">
        <w:t>C.1.4</w:t>
      </w:r>
      <w:r w:rsidRPr="00600693">
        <w:tab/>
        <w:t>SDL diagrams</w:t>
      </w:r>
      <w:bookmarkEnd w:id="1415"/>
      <w:bookmarkEnd w:id="1416"/>
      <w:bookmarkEnd w:id="1417"/>
      <w:bookmarkEnd w:id="1418"/>
    </w:p>
    <w:p w:rsidR="00E245D7" w:rsidRPr="00600693" w:rsidRDefault="00E245D7" w:rsidP="00E245D7">
      <w:r w:rsidRPr="00600693">
        <w:t>The SDL diagrams show actions to the allowed interactions with the protocol user, and to reception of messages from the peer protocol entity. Primitives which are not allowed for a given state, as specified by the state transition diagrams, are not shown in the SDL diagrams. However, the responses to the reception of inappropriate messages are described in the SDL diagrams.</w:t>
      </w:r>
    </w:p>
    <w:p w:rsidR="00E245D7" w:rsidRPr="00600693" w:rsidRDefault="00E245D7" w:rsidP="00E245D7">
      <w:pPr>
        <w:pStyle w:val="Heading3"/>
      </w:pPr>
      <w:bookmarkStart w:id="1419" w:name="_Toc80792344"/>
      <w:bookmarkStart w:id="1420" w:name="_Toc287628829"/>
      <w:bookmarkStart w:id="1421" w:name="_Toc450221222"/>
      <w:bookmarkStart w:id="1422" w:name="_Toc450221810"/>
      <w:r w:rsidRPr="00600693">
        <w:t>C.1.5</w:t>
      </w:r>
      <w:r w:rsidRPr="00600693">
        <w:tab/>
        <w:t>SDL key</w:t>
      </w:r>
      <w:bookmarkEnd w:id="1419"/>
      <w:bookmarkEnd w:id="1420"/>
      <w:bookmarkEnd w:id="1421"/>
      <w:bookmarkEnd w:id="1422"/>
    </w:p>
    <w:p w:rsidR="00E245D7" w:rsidRPr="00600693" w:rsidRDefault="00E245D7" w:rsidP="00E245D7">
      <w:pPr>
        <w:keepNext/>
        <w:keepLines/>
      </w:pPr>
      <w:r w:rsidRPr="00600693">
        <w:t>The SDL key is shown in Figure C.1.</w:t>
      </w:r>
    </w:p>
    <w:p w:rsidR="00E245D7" w:rsidRPr="00600693" w:rsidRDefault="00E245D7" w:rsidP="00E245D7">
      <w:pPr>
        <w:pStyle w:val="Figure"/>
      </w:pPr>
      <w:r w:rsidRPr="00600693">
        <w:object w:dxaOrig="9658" w:dyaOrig="122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3pt;height:578.05pt" o:ole="">
            <v:imagedata r:id="rId12" o:title=""/>
          </v:shape>
          <o:OLEObject Type="Embed" ProgID="CorelDRAW.Graphic.14" ShapeID="_x0000_i1025" DrawAspect="Content" ObjectID="_1526090725" r:id="rId13"/>
        </w:object>
      </w:r>
    </w:p>
    <w:p w:rsidR="00E245D7" w:rsidRPr="00600693" w:rsidRDefault="00E245D7" w:rsidP="00E245D7">
      <w:pPr>
        <w:pStyle w:val="FigureNoTitle0"/>
        <w:outlineLvl w:val="0"/>
      </w:pPr>
      <w:bookmarkStart w:id="1423" w:name="_Toc409196237"/>
      <w:bookmarkStart w:id="1424" w:name="_Toc450222126"/>
      <w:r w:rsidRPr="00600693">
        <w:t>Figure C.1 – SDL key</w:t>
      </w:r>
      <w:bookmarkEnd w:id="1423"/>
      <w:bookmarkEnd w:id="1424"/>
    </w:p>
    <w:p w:rsidR="00E245D7" w:rsidRPr="00600693" w:rsidRDefault="00E245D7" w:rsidP="00E245D7">
      <w:pPr>
        <w:pStyle w:val="Heading2"/>
      </w:pPr>
      <w:bookmarkStart w:id="1425" w:name="_Toc53461100"/>
      <w:bookmarkStart w:id="1426" w:name="_Toc53468951"/>
      <w:bookmarkStart w:id="1427" w:name="_Toc67713744"/>
      <w:bookmarkStart w:id="1428" w:name="_Toc67803206"/>
      <w:bookmarkStart w:id="1429" w:name="_Toc80606202"/>
      <w:bookmarkStart w:id="1430" w:name="_Toc80792345"/>
      <w:bookmarkStart w:id="1431" w:name="_Toc125967244"/>
      <w:bookmarkStart w:id="1432" w:name="_Toc129666712"/>
      <w:bookmarkStart w:id="1433" w:name="_Toc132191756"/>
      <w:bookmarkStart w:id="1434" w:name="_Toc141515683"/>
      <w:bookmarkStart w:id="1435" w:name="_Toc143404016"/>
      <w:bookmarkStart w:id="1436" w:name="_Toc145836885"/>
      <w:bookmarkStart w:id="1437" w:name="_Toc145837303"/>
      <w:bookmarkStart w:id="1438" w:name="_Toc245023955"/>
      <w:bookmarkStart w:id="1439" w:name="_Toc255302702"/>
      <w:bookmarkStart w:id="1440" w:name="_Toc258918716"/>
      <w:bookmarkStart w:id="1441" w:name="_Toc287628830"/>
      <w:bookmarkStart w:id="1442" w:name="_Toc297124361"/>
      <w:bookmarkStart w:id="1443" w:name="_Toc313526507"/>
      <w:bookmarkStart w:id="1444" w:name="_Toc313613995"/>
      <w:bookmarkStart w:id="1445" w:name="_Toc318119273"/>
      <w:bookmarkStart w:id="1446" w:name="_Toc318203198"/>
      <w:bookmarkStart w:id="1447" w:name="_Toc450221223"/>
      <w:bookmarkStart w:id="1448" w:name="_Toc450221811"/>
      <w:r w:rsidRPr="00600693">
        <w:t>C.2</w:t>
      </w:r>
      <w:r w:rsidRPr="00600693">
        <w:tab/>
        <w:t>Master-slave determination procedures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rsidR="00E245D7" w:rsidRPr="00600693" w:rsidRDefault="00E245D7" w:rsidP="00E245D7">
      <w:pPr>
        <w:pStyle w:val="Heading3"/>
      </w:pPr>
      <w:bookmarkStart w:id="1449" w:name="_Toc80792346"/>
      <w:bookmarkStart w:id="1450" w:name="_Toc287628831"/>
      <w:bookmarkStart w:id="1451" w:name="_Toc450221224"/>
      <w:bookmarkStart w:id="1452" w:name="_Toc450221812"/>
      <w:r w:rsidRPr="00600693">
        <w:t>C.2.1</w:t>
      </w:r>
      <w:r w:rsidRPr="00600693">
        <w:tab/>
        <w:t>Introduction</w:t>
      </w:r>
      <w:bookmarkEnd w:id="1449"/>
      <w:bookmarkEnd w:id="1450"/>
      <w:bookmarkEnd w:id="1451"/>
      <w:bookmarkEnd w:id="1452"/>
    </w:p>
    <w:p w:rsidR="00E245D7" w:rsidRPr="00600693" w:rsidRDefault="00E245D7" w:rsidP="00E245D7">
      <w:r w:rsidRPr="00600693">
        <w:t>Conflicts may arise when two or more terminals involved in a call initiate similar events simultaneously, for which resources are available for only one occurrence of the event, e.g., opening of logical channels. To resolve such conflicts, one terminal may act as a master and the other terminals(s) may act as slave terminal(s). The procedures described here allow terminals in the call to determine which is the master terminal and which is the slave terminal(s).</w:t>
      </w:r>
    </w:p>
    <w:p w:rsidR="00E245D7" w:rsidRPr="00600693" w:rsidRDefault="00E245D7" w:rsidP="00E245D7">
      <w:r w:rsidRPr="00600693">
        <w:t>The protocol described here is referred to as the Master-Slave Determination Signalling Entity (MSDSE). There is one instance of the MSDSE in each terminal involved in a call.</w:t>
      </w:r>
    </w:p>
    <w:p w:rsidR="00E245D7" w:rsidRPr="00600693" w:rsidRDefault="00E245D7" w:rsidP="00E245D7">
      <w:r w:rsidRPr="00600693">
        <w:t>Either terminal may initiate the master-slave determination process by issuing the DETERMINE.request primitive to its MSDSE. The result of the procedure is returned by the DETERMINE.indication and DETERMINE.confirm primitives. While the DETERMINE.indication primitive indicates the result, it does not indicate that the result is known at the remote terminal. The DETERMINE.confirm primitive indicates the result and confirms that it is also known at the remote terminal. A terminal may only initiate the master-slave determination process if no procedure which depends upon its result is locally active.</w:t>
      </w:r>
    </w:p>
    <w:p w:rsidR="00E245D7" w:rsidRPr="00600693" w:rsidRDefault="00E245D7" w:rsidP="00E245D7">
      <w:r w:rsidRPr="00600693">
        <w:t>A terminal shall respond to procedures that rely on knowledge of the result and are initiated by the remote terminal any time after the status determination result is known at the local terminal. This may be before the local terminal has received confirmation that the remote terminal also has knowledge of the result. A terminal shall not initiate procedures that rely on knowledge of the result until it has received confirmation that the remote terminal also has knowledge of the result of the current instance of the determination procedure.</w:t>
      </w:r>
    </w:p>
    <w:p w:rsidR="00E245D7" w:rsidRPr="00600693" w:rsidRDefault="00E245D7" w:rsidP="00E245D7">
      <w:r w:rsidRPr="00600693">
        <w:t>The following text provides an overview of the operation of the protocol. In the case of any discrepancy with the formal specification of the protocol that follows, the formal specification will supersede.</w:t>
      </w:r>
    </w:p>
    <w:p w:rsidR="00E245D7" w:rsidRPr="00600693" w:rsidRDefault="00E245D7" w:rsidP="00E245D7">
      <w:pPr>
        <w:pStyle w:val="Heading4"/>
      </w:pPr>
      <w:r w:rsidRPr="00600693">
        <w:t>C.2.1.1</w:t>
      </w:r>
      <w:r w:rsidRPr="00600693">
        <w:tab/>
        <w:t>Protocol overview – Initiation by local user</w:t>
      </w:r>
    </w:p>
    <w:p w:rsidR="00E245D7" w:rsidRPr="00600693" w:rsidRDefault="00E245D7" w:rsidP="00E245D7">
      <w:r w:rsidRPr="00600693">
        <w:t>A master-slave determination procedure is initiated when the DETERMINE.request primitive is issued by the MSDSE user. A MasterSlaveDetermination message is sent to the peer MSDSE, and timer T106 is started. If a MasterSlaveDeterminationAck message is received in response to the MasterSlaveDetermination message then timer T106 is stopped and the user is informed with the DETERMINE.confirm primitive that the master-slave determination procedure was successful and a MasterSlaveDeterminationAck message is sent to the peer MSDSE. If however a MasterSlaveDeterminationReject message is received in response to the MasterSlaveDetermination message, then a new status determination number is generated, timer T106 is restarted, and another MasterSlaveDetermination message is sent. If after sending a MasterSlaveDetermination message N100 times, a MasterSlaveDeterminationAck still has not been received, then timer T106 is stopped and the user is informed with the REJECT.indication primitive that the master-slave determination procedure has failed to produce a result.</w:t>
      </w:r>
    </w:p>
    <w:p w:rsidR="00E245D7" w:rsidRPr="00600693" w:rsidRDefault="00E245D7" w:rsidP="00E245D7">
      <w:r w:rsidRPr="00600693">
        <w:t>If timer T106 expires then the MSDSE user is informed with the REJECT.indication primitive and a MasterSlaveDeterminationRelease message is sent to the peer MSDSE.</w:t>
      </w:r>
    </w:p>
    <w:p w:rsidR="00E245D7" w:rsidRPr="00600693" w:rsidRDefault="00E245D7" w:rsidP="00E245D7">
      <w:pPr>
        <w:pStyle w:val="Heading4"/>
      </w:pPr>
      <w:r w:rsidRPr="00600693">
        <w:t>C.2.1.2</w:t>
      </w:r>
      <w:r w:rsidRPr="00600693">
        <w:tab/>
        <w:t>Protocol overview – Initiation by remote user</w:t>
      </w:r>
    </w:p>
    <w:p w:rsidR="00E245D7" w:rsidRPr="00600693" w:rsidRDefault="00E245D7" w:rsidP="00E245D7">
      <w:r w:rsidRPr="00600693">
        <w:t>When a MasterSlaveDetermination message is received at the MSDSE, a status determination procedure is initiated. If the status determination procedure returns a determinate result, then the user is informed of the master-slave determination result with the DETERMINE.indication primitive, a MasterSlaveDeterminationAck message is sent to the peer MSDSE, and timer T106 is started. If a MasterSlaveDeterminationAck message is received in response to the MasterSlaveDeterminationAck message, then timer T106 is stopped and the user is informed with the DETERMINE.confirm primitive that the master-slave determination procedure was successful.</w:t>
      </w:r>
    </w:p>
    <w:p w:rsidR="00E245D7" w:rsidRPr="00600693" w:rsidRDefault="00E245D7" w:rsidP="00E245D7">
      <w:r w:rsidRPr="00600693">
        <w:t>If timer T106 expires then the MSDSE user is informed with the REJECT.indication primitive.</w:t>
      </w:r>
    </w:p>
    <w:p w:rsidR="00E245D7" w:rsidRPr="00600693" w:rsidRDefault="00E245D7" w:rsidP="00E245D7">
      <w:r w:rsidRPr="00600693">
        <w:t>If however the status determination procedure returns an indeterminate result, then the MasterSlaveDeterminationReject message is sent to the peer MSDSE.</w:t>
      </w:r>
    </w:p>
    <w:p w:rsidR="00E245D7" w:rsidRPr="00600693" w:rsidRDefault="00E245D7" w:rsidP="00E245D7">
      <w:pPr>
        <w:pStyle w:val="Heading4"/>
      </w:pPr>
      <w:r w:rsidRPr="00600693">
        <w:t>C.2.1.3</w:t>
      </w:r>
      <w:r w:rsidRPr="00600693">
        <w:tab/>
        <w:t>Protocol overview – Simultaneous initiation</w:t>
      </w:r>
    </w:p>
    <w:p w:rsidR="00E245D7" w:rsidRPr="00600693" w:rsidRDefault="00E245D7" w:rsidP="00E245D7">
      <w:r w:rsidRPr="00600693">
        <w:t>When a MasterSlaveDetermination message is received at the MSDSE that itself has already initiated a status determination procedure, and is awaiting a MasterSlaveDeterminationAck or MasterSlaveDeterminationReject message, then a status determination procedure is initiated. If the status determination procedure returns a determinate result, the MSDSE responds as if the procedure was initiated by the remote user, and the procedures described above for this condition apply.</w:t>
      </w:r>
    </w:p>
    <w:p w:rsidR="00E245D7" w:rsidRPr="00600693" w:rsidRDefault="00E245D7" w:rsidP="00E245D7">
      <w:r w:rsidRPr="00600693">
        <w:t>If, however, the status determination procedure returns an indeterminate result, then a new status determination number is generated, and the MSDSE responds as if the procedure was again initiated by the local MSDSE user as described above.</w:t>
      </w:r>
    </w:p>
    <w:p w:rsidR="00E245D7" w:rsidRPr="00600693" w:rsidRDefault="00E245D7" w:rsidP="00E245D7">
      <w:pPr>
        <w:pStyle w:val="Heading4"/>
      </w:pPr>
      <w:r w:rsidRPr="00600693">
        <w:t>C.2.1.4</w:t>
      </w:r>
      <w:r w:rsidRPr="00600693">
        <w:tab/>
        <w:t>Status determination procedure</w:t>
      </w:r>
    </w:p>
    <w:p w:rsidR="00E245D7" w:rsidRPr="00600693" w:rsidRDefault="00E245D7" w:rsidP="00E245D7">
      <w:r w:rsidRPr="00600693">
        <w:t>The following procedure is used to determine which terminal is the master from the terminalType and statusDeterminationNumber values. Firstly, the terminalType values are compared and the terminal with the larger terminal type number is determined as the master. If the terminal type numbers are the same, the statusDeterminationNumbers are compared using modulo arithmetic to determine which is master.</w:t>
      </w:r>
    </w:p>
    <w:p w:rsidR="00E245D7" w:rsidRPr="00600693" w:rsidRDefault="00E245D7" w:rsidP="00E245D7">
      <w:r w:rsidRPr="00600693">
        <w:t>If both terminals have equal terminalType field values and the difference between statusDeterminationNumber field values modulo 2</w:t>
      </w:r>
      <w:r w:rsidRPr="00600693">
        <w:rPr>
          <w:vertAlign w:val="superscript"/>
        </w:rPr>
        <w:t>24</w:t>
      </w:r>
      <w:r w:rsidRPr="00600693">
        <w:t xml:space="preserve"> is 0 or 2</w:t>
      </w:r>
      <w:r w:rsidRPr="00600693">
        <w:rPr>
          <w:vertAlign w:val="superscript"/>
        </w:rPr>
        <w:t>23</w:t>
      </w:r>
      <w:r w:rsidRPr="00600693">
        <w:t>, an indeterminate result is obtained.</w:t>
      </w:r>
    </w:p>
    <w:p w:rsidR="00E245D7" w:rsidRPr="00600693" w:rsidRDefault="00E245D7" w:rsidP="00E245D7">
      <w:pPr>
        <w:pStyle w:val="Heading3"/>
      </w:pPr>
      <w:bookmarkStart w:id="1453" w:name="_Toc80792347"/>
      <w:bookmarkStart w:id="1454" w:name="_Toc287628832"/>
      <w:bookmarkStart w:id="1455" w:name="_Toc450221225"/>
      <w:bookmarkStart w:id="1456" w:name="_Toc450221813"/>
      <w:r w:rsidRPr="00600693">
        <w:t>C.2.2</w:t>
      </w:r>
      <w:r w:rsidRPr="00600693">
        <w:tab/>
        <w:t>Communication between the MSDSE and the MSDSE user</w:t>
      </w:r>
      <w:bookmarkEnd w:id="1453"/>
      <w:bookmarkEnd w:id="1454"/>
      <w:bookmarkEnd w:id="1455"/>
      <w:bookmarkEnd w:id="1456"/>
    </w:p>
    <w:p w:rsidR="00E245D7" w:rsidRPr="00600693" w:rsidRDefault="00E245D7" w:rsidP="00E245D7">
      <w:pPr>
        <w:pStyle w:val="Heading4"/>
      </w:pPr>
      <w:r w:rsidRPr="00600693">
        <w:t>C.2.2.1</w:t>
      </w:r>
      <w:r w:rsidRPr="00600693">
        <w:tab/>
        <w:t>Primitives between the MSDSE and the MSDSE user</w:t>
      </w:r>
    </w:p>
    <w:p w:rsidR="00E245D7" w:rsidRPr="00600693" w:rsidRDefault="00E245D7" w:rsidP="00E245D7">
      <w:r w:rsidRPr="00600693">
        <w:t>Communication between the MSDSE, and MSDSE user, is performed using the primitives shown in Table C.1.</w:t>
      </w:r>
    </w:p>
    <w:p w:rsidR="00E245D7" w:rsidRPr="00600693" w:rsidRDefault="00E245D7" w:rsidP="00E245D7">
      <w:pPr>
        <w:pStyle w:val="TableNoTitle0"/>
        <w:outlineLvl w:val="0"/>
      </w:pPr>
      <w:bookmarkStart w:id="1457" w:name="_Toc409196085"/>
      <w:bookmarkStart w:id="1458" w:name="_Toc450221974"/>
      <w:r w:rsidRPr="00600693">
        <w:t>Table C.1 – Primitives and parameters</w:t>
      </w:r>
      <w:bookmarkEnd w:id="1457"/>
      <w:bookmarkEnd w:id="1458"/>
    </w:p>
    <w:tbl>
      <w:tblPr>
        <w:tblW w:w="9639" w:type="dxa"/>
        <w:jc w:val="center"/>
        <w:tblLayout w:type="fixed"/>
        <w:tblLook w:val="0000" w:firstRow="0" w:lastRow="0" w:firstColumn="0" w:lastColumn="0" w:noHBand="0" w:noVBand="0"/>
      </w:tblPr>
      <w:tblGrid>
        <w:gridCol w:w="1927"/>
        <w:gridCol w:w="1928"/>
        <w:gridCol w:w="1928"/>
        <w:gridCol w:w="2137"/>
        <w:gridCol w:w="1719"/>
      </w:tblGrid>
      <w:tr w:rsidR="00E245D7" w:rsidRPr="00600693" w:rsidTr="00794416">
        <w:trPr>
          <w:cantSplit/>
          <w:jc w:val="center"/>
        </w:trPr>
        <w:tc>
          <w:tcPr>
            <w:tcW w:w="1928" w:type="dxa"/>
            <w:vMerge w:val="restart"/>
            <w:tcBorders>
              <w:top w:val="single" w:sz="4" w:space="0" w:color="auto"/>
              <w:left w:val="single" w:sz="4" w:space="0" w:color="auto"/>
              <w:bottom w:val="single" w:sz="4" w:space="0" w:color="auto"/>
              <w:right w:val="single" w:sz="4" w:space="0" w:color="auto"/>
            </w:tcBorders>
            <w:vAlign w:val="center"/>
          </w:tcPr>
          <w:p w:rsidR="00E245D7" w:rsidRPr="00600693" w:rsidRDefault="00E245D7" w:rsidP="00794416">
            <w:pPr>
              <w:pStyle w:val="Tablehead"/>
            </w:pPr>
            <w:r w:rsidRPr="00600693">
              <w:t>Generic name</w:t>
            </w:r>
          </w:p>
        </w:tc>
        <w:tc>
          <w:tcPr>
            <w:tcW w:w="7712" w:type="dxa"/>
            <w:gridSpan w:val="4"/>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928" w:type="dxa"/>
            <w:vMerge/>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request</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indication</w:t>
            </w:r>
          </w:p>
        </w:tc>
        <w:tc>
          <w:tcPr>
            <w:tcW w:w="213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response</w:t>
            </w:r>
          </w:p>
        </w:tc>
        <w:tc>
          <w:tcPr>
            <w:tcW w:w="17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DETERMINE</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 (Note 1)</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TYPE</w:t>
            </w:r>
          </w:p>
        </w:tc>
        <w:tc>
          <w:tcPr>
            <w:tcW w:w="213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 (Note 2)</w:t>
            </w:r>
          </w:p>
        </w:tc>
        <w:tc>
          <w:tcPr>
            <w:tcW w:w="17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TYPE</w:t>
            </w:r>
          </w:p>
        </w:tc>
      </w:tr>
      <w:tr w:rsidR="00E245D7" w:rsidRPr="00600693" w:rsidTr="00794416">
        <w:trPr>
          <w:cantSplit/>
          <w:jc w:val="center"/>
        </w:trPr>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REJECT</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w:t>
            </w:r>
          </w:p>
        </w:tc>
        <w:tc>
          <w:tcPr>
            <w:tcW w:w="213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w:t>
            </w:r>
          </w:p>
        </w:tc>
        <w:tc>
          <w:tcPr>
            <w:tcW w:w="17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w:t>
            </w:r>
          </w:p>
        </w:tc>
      </w:tr>
      <w:tr w:rsidR="00E245D7" w:rsidRPr="00600693" w:rsidTr="00794416">
        <w:trPr>
          <w:cantSplit/>
          <w:jc w:val="center"/>
        </w:trPr>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ERROR</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w:t>
            </w:r>
          </w:p>
        </w:tc>
        <w:tc>
          <w:tcPr>
            <w:tcW w:w="192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ERRCODE</w:t>
            </w:r>
          </w:p>
        </w:tc>
        <w:tc>
          <w:tcPr>
            <w:tcW w:w="213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w:t>
            </w:r>
          </w:p>
        </w:tc>
        <w:tc>
          <w:tcPr>
            <w:tcW w:w="17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not defined</w:t>
            </w:r>
          </w:p>
        </w:tc>
      </w:tr>
      <w:tr w:rsidR="00E245D7" w:rsidRPr="00600693" w:rsidTr="00794416">
        <w:trPr>
          <w:cantSplit/>
          <w:jc w:val="center"/>
        </w:trPr>
        <w:tc>
          <w:tcPr>
            <w:tcW w:w="9640" w:type="dxa"/>
            <w:gridSpan w:val="5"/>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NOTE 1 – "–" means no parameters.</w:t>
            </w:r>
          </w:p>
          <w:p w:rsidR="00E245D7" w:rsidRPr="00600693" w:rsidRDefault="00E245D7" w:rsidP="00794416">
            <w:pPr>
              <w:pStyle w:val="Tabletext"/>
            </w:pPr>
            <w:r w:rsidRPr="00600693">
              <w:t>NOTE 2 – "not defined" means that this primitive is not defined.</w:t>
            </w:r>
          </w:p>
        </w:tc>
      </w:tr>
    </w:tbl>
    <w:p w:rsidR="00E245D7" w:rsidRPr="00600693" w:rsidRDefault="00E245D7" w:rsidP="00E245D7">
      <w:pPr>
        <w:pStyle w:val="Heading4"/>
      </w:pPr>
      <w:r w:rsidRPr="00600693">
        <w:t>C.2.2.2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DETERMINE primitive is used to initiate, and to return the result from, the master</w:t>
      </w:r>
      <w:r w:rsidRPr="00600693">
        <w:noBreakHyphen/>
        <w:t>slave determination procedure.</w:t>
      </w:r>
    </w:p>
    <w:p w:rsidR="00E245D7" w:rsidRPr="00600693" w:rsidRDefault="00E245D7" w:rsidP="00E245D7">
      <w:pPr>
        <w:pStyle w:val="enumlev1"/>
      </w:pPr>
      <w:r w:rsidRPr="00600693">
        <w:tab/>
        <w:t>The DETERMINE.request primitive is used to initiate the master-slave determination procedure.</w:t>
      </w:r>
    </w:p>
    <w:p w:rsidR="00E245D7" w:rsidRPr="00600693" w:rsidRDefault="00E245D7" w:rsidP="00E245D7">
      <w:pPr>
        <w:pStyle w:val="enumlev1"/>
      </w:pPr>
      <w:r w:rsidRPr="00600693">
        <w:tab/>
        <w:t>The DETERMINE.indication primitive is used to indicate the result of the master-slave determination procedure. As the result of the procedure may not be known at the remote terminal, the terminal shall not initiate any procedures that rely on knowledge of the result, although it shall respond to any procedures that rely on knowledge of the result.</w:t>
      </w:r>
    </w:p>
    <w:p w:rsidR="00E245D7" w:rsidRPr="00600693" w:rsidRDefault="00E245D7" w:rsidP="00E245D7">
      <w:pPr>
        <w:pStyle w:val="enumlev1"/>
      </w:pPr>
      <w:r w:rsidRPr="00600693">
        <w:tab/>
        <w:t>The DETERMINE.confirm primitive is used to indicate the result of the master-slave determination procedure and that the result of the procedure is known at both terminals. The terminal may initiate, and shall respond to, any procedures that rely on knowledge of the result.</w:t>
      </w:r>
    </w:p>
    <w:p w:rsidR="00E245D7" w:rsidRPr="00600693" w:rsidRDefault="00E245D7" w:rsidP="00E245D7">
      <w:pPr>
        <w:pStyle w:val="enumlev1"/>
      </w:pPr>
      <w:r w:rsidRPr="00600693">
        <w:t>b)</w:t>
      </w:r>
      <w:r w:rsidRPr="00600693">
        <w:tab/>
        <w:t>The REJECT primitive indicates that the master-slave determination procedure was unsuccessful.</w:t>
      </w:r>
    </w:p>
    <w:p w:rsidR="00E245D7" w:rsidRPr="00600693" w:rsidRDefault="00E245D7" w:rsidP="00E245D7">
      <w:pPr>
        <w:pStyle w:val="enumlev1"/>
      </w:pPr>
      <w:r w:rsidRPr="00600693">
        <w:t>c)</w:t>
      </w:r>
      <w:r w:rsidRPr="00600693">
        <w:tab/>
        <w:t>The ERROR primitive reports MSDSE errors to a management entity.</w:t>
      </w:r>
    </w:p>
    <w:p w:rsidR="00E245D7" w:rsidRPr="00600693" w:rsidRDefault="00E245D7" w:rsidP="00E245D7">
      <w:pPr>
        <w:pStyle w:val="Heading4"/>
      </w:pPr>
      <w:r w:rsidRPr="00600693">
        <w:t>C.2.2.3</w:t>
      </w:r>
      <w:r w:rsidRPr="00600693">
        <w:tab/>
        <w:t>Parameter definition</w:t>
      </w:r>
    </w:p>
    <w:p w:rsidR="00E245D7" w:rsidRPr="00600693" w:rsidRDefault="00E245D7" w:rsidP="00E245D7">
      <w:r w:rsidRPr="00600693">
        <w:t>The definition of the primitive parameters shown in Table C.1 is as follows:</w:t>
      </w:r>
    </w:p>
    <w:p w:rsidR="00E245D7" w:rsidRPr="00600693" w:rsidRDefault="00E245D7" w:rsidP="00E245D7">
      <w:pPr>
        <w:pStyle w:val="enumlev1"/>
      </w:pPr>
      <w:r w:rsidRPr="00600693">
        <w:t>a)</w:t>
      </w:r>
      <w:r w:rsidRPr="00600693">
        <w:tab/>
        <w:t>The TYPE parameter indicates the terminal status. It has the value of "MASTER" or "SLAVE".</w:t>
      </w:r>
    </w:p>
    <w:p w:rsidR="00E245D7" w:rsidRPr="00600693" w:rsidRDefault="00E245D7" w:rsidP="00E245D7">
      <w:pPr>
        <w:pStyle w:val="enumlev1"/>
      </w:pPr>
      <w:r w:rsidRPr="00600693">
        <w:t>b)</w:t>
      </w:r>
      <w:r w:rsidRPr="00600693">
        <w:tab/>
        <w:t>The ERRCODE value indicates the type of MSDSE error. Table C.5 indicates the values that the ERRCODE parameter may take.</w:t>
      </w:r>
    </w:p>
    <w:p w:rsidR="00E245D7" w:rsidRPr="00600693" w:rsidRDefault="00E245D7" w:rsidP="00E245D7">
      <w:pPr>
        <w:pStyle w:val="Heading4"/>
      </w:pPr>
      <w:r w:rsidRPr="00600693">
        <w:t>C.2.2.4</w:t>
      </w:r>
      <w:r w:rsidRPr="00600693">
        <w:tab/>
        <w:t>MSDSE states</w:t>
      </w:r>
    </w:p>
    <w:p w:rsidR="00E245D7" w:rsidRPr="00600693" w:rsidRDefault="00E245D7" w:rsidP="00E245D7">
      <w:r w:rsidRPr="00600693">
        <w:t>The following states are used to specify the allowed sequence of primitives between the MSDSE and the MSDSE user.</w:t>
      </w:r>
    </w:p>
    <w:p w:rsidR="00E245D7" w:rsidRPr="00600693" w:rsidRDefault="00E245D7" w:rsidP="00E245D7">
      <w:r w:rsidRPr="00600693">
        <w:t>State 0: IDLE</w:t>
      </w:r>
    </w:p>
    <w:p w:rsidR="00E245D7" w:rsidRPr="00600693" w:rsidRDefault="00E245D7" w:rsidP="00E245D7">
      <w:r w:rsidRPr="00600693">
        <w:t>No master-slave determination procedure has been initiated.</w:t>
      </w:r>
    </w:p>
    <w:p w:rsidR="00E245D7" w:rsidRPr="00600693" w:rsidRDefault="00E245D7" w:rsidP="00E245D7">
      <w:r w:rsidRPr="00600693">
        <w:t>State 1: OUTGOING AWAITING RESPONSE</w:t>
      </w:r>
    </w:p>
    <w:p w:rsidR="00E245D7" w:rsidRPr="00600693" w:rsidRDefault="00E245D7" w:rsidP="00E245D7">
      <w:r w:rsidRPr="00600693">
        <w:t>The local MSDSE user has requested a master-slave determination procedure. A response from the remote MSDSE is awaited.</w:t>
      </w:r>
    </w:p>
    <w:p w:rsidR="00E245D7" w:rsidRPr="00600693" w:rsidRDefault="00E245D7" w:rsidP="00E245D7">
      <w:r w:rsidRPr="00600693">
        <w:t>State 2: INCOMING AWAITING RESPONSE</w:t>
      </w:r>
    </w:p>
    <w:p w:rsidR="00E245D7" w:rsidRPr="00600693" w:rsidRDefault="00E245D7" w:rsidP="00E245D7">
      <w:r w:rsidRPr="00600693">
        <w:t>The remote MSDSE has initiated a master-slave determination procedure in the local MSDSE. An acknowledgement was sent to the remote MSDSE and a response from the remote MSDSE is awaited.</w:t>
      </w:r>
    </w:p>
    <w:p w:rsidR="00E245D7" w:rsidRPr="00600693" w:rsidRDefault="00E245D7" w:rsidP="00E245D7">
      <w:pPr>
        <w:pStyle w:val="Heading4"/>
      </w:pPr>
      <w:r w:rsidRPr="00600693">
        <w:t>C.2.2.5</w:t>
      </w:r>
      <w:r w:rsidRPr="00600693">
        <w:tab/>
        <w:t>State transition diagram</w:t>
      </w:r>
    </w:p>
    <w:p w:rsidR="00E245D7" w:rsidRPr="00600693" w:rsidRDefault="00E245D7" w:rsidP="00E245D7">
      <w:r w:rsidRPr="00600693">
        <w:t>The allowed sequence of primitives between the MSDSE and the MSDSE user is defined here. The allowed sequences are shown in Figure C.2.</w:t>
      </w:r>
    </w:p>
    <w:p w:rsidR="00E245D7" w:rsidRPr="00600693" w:rsidRDefault="00E245D7" w:rsidP="00E245D7">
      <w:pPr>
        <w:pStyle w:val="Figure"/>
      </w:pPr>
      <w:r w:rsidRPr="00600693">
        <w:object w:dxaOrig="6422" w:dyaOrig="4378">
          <v:shape id="_x0000_i1026" type="#_x0000_t75" style="width:301.7pt;height:204.35pt" o:ole="">
            <v:imagedata r:id="rId14" o:title=""/>
          </v:shape>
          <o:OLEObject Type="Embed" ProgID="CorelDRAW.Graphic.14" ShapeID="_x0000_i1026" DrawAspect="Content" ObjectID="_1526090726" r:id="rId15"/>
        </w:object>
      </w:r>
    </w:p>
    <w:p w:rsidR="00E245D7" w:rsidRPr="00600693" w:rsidRDefault="00E245D7" w:rsidP="00E245D7">
      <w:pPr>
        <w:pStyle w:val="FigureNoTitle0"/>
        <w:outlineLvl w:val="0"/>
      </w:pPr>
      <w:bookmarkStart w:id="1459" w:name="_Toc409196238"/>
      <w:bookmarkStart w:id="1460" w:name="_Toc450222127"/>
      <w:r w:rsidRPr="00600693">
        <w:t>Figure C.2 – State transition diagram for sequence of primitives at MSDSE</w:t>
      </w:r>
      <w:bookmarkEnd w:id="1459"/>
      <w:bookmarkEnd w:id="1460"/>
    </w:p>
    <w:p w:rsidR="00E245D7" w:rsidRPr="00600693" w:rsidRDefault="00E245D7" w:rsidP="00E245D7">
      <w:pPr>
        <w:pStyle w:val="Heading3"/>
      </w:pPr>
      <w:bookmarkStart w:id="1461" w:name="_Toc80792348"/>
      <w:bookmarkStart w:id="1462" w:name="_Toc287628833"/>
      <w:bookmarkStart w:id="1463" w:name="_Toc450221226"/>
      <w:bookmarkStart w:id="1464" w:name="_Toc450221814"/>
      <w:r w:rsidRPr="00600693">
        <w:t>C.2.3</w:t>
      </w:r>
      <w:r w:rsidRPr="00600693">
        <w:tab/>
        <w:t>Peer-to-peer MSDSE communication</w:t>
      </w:r>
      <w:bookmarkEnd w:id="1461"/>
      <w:bookmarkEnd w:id="1462"/>
      <w:bookmarkEnd w:id="1463"/>
      <w:bookmarkEnd w:id="1464"/>
    </w:p>
    <w:p w:rsidR="00E245D7" w:rsidRPr="00600693" w:rsidRDefault="00E245D7" w:rsidP="00E245D7">
      <w:pPr>
        <w:pStyle w:val="Heading4"/>
      </w:pPr>
      <w:r w:rsidRPr="00600693">
        <w:t>C.2.3.1</w:t>
      </w:r>
      <w:r w:rsidRPr="00600693">
        <w:tab/>
        <w:t>MSDSE messages</w:t>
      </w:r>
    </w:p>
    <w:p w:rsidR="00E245D7" w:rsidRPr="00600693" w:rsidRDefault="00E245D7" w:rsidP="00E245D7">
      <w:r w:rsidRPr="00600693">
        <w:t>Table C.2 shows the MSDSE messages and fields, defined in Annex A, which are relevant to the MSDSE protocol.</w:t>
      </w:r>
    </w:p>
    <w:p w:rsidR="00E245D7" w:rsidRPr="00600693" w:rsidRDefault="00E245D7" w:rsidP="00E245D7">
      <w:pPr>
        <w:pStyle w:val="TableNoTitle0"/>
        <w:outlineLvl w:val="0"/>
      </w:pPr>
      <w:bookmarkStart w:id="1465" w:name="_Toc409196086"/>
      <w:bookmarkStart w:id="1466" w:name="_Toc450221975"/>
      <w:r w:rsidRPr="00600693">
        <w:t>Table C.2 – MSDSE message names and fields</w:t>
      </w:r>
      <w:bookmarkEnd w:id="1465"/>
      <w:bookmarkEnd w:id="1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3402"/>
        <w:gridCol w:w="2835"/>
      </w:tblGrid>
      <w:tr w:rsidR="00E245D7" w:rsidRPr="00600693" w:rsidTr="00794416">
        <w:trPr>
          <w:cantSplit/>
          <w:jc w:val="center"/>
        </w:trPr>
        <w:tc>
          <w:tcPr>
            <w:tcW w:w="1701" w:type="dxa"/>
            <w:tcBorders>
              <w:bottom w:val="single" w:sz="4" w:space="0" w:color="auto"/>
            </w:tcBorders>
          </w:tcPr>
          <w:p w:rsidR="00E245D7" w:rsidRPr="00600693" w:rsidRDefault="00E245D7" w:rsidP="00794416">
            <w:pPr>
              <w:pStyle w:val="Tablehead"/>
            </w:pPr>
            <w:r w:rsidRPr="00600693">
              <w:t>Function</w:t>
            </w:r>
          </w:p>
        </w:tc>
        <w:tc>
          <w:tcPr>
            <w:tcW w:w="3402" w:type="dxa"/>
          </w:tcPr>
          <w:p w:rsidR="00E245D7" w:rsidRPr="00600693" w:rsidRDefault="00E245D7" w:rsidP="00794416">
            <w:pPr>
              <w:pStyle w:val="Tablehead"/>
            </w:pPr>
            <w:r w:rsidRPr="00600693">
              <w:t>Message</w:t>
            </w:r>
          </w:p>
        </w:tc>
        <w:tc>
          <w:tcPr>
            <w:tcW w:w="2835" w:type="dxa"/>
          </w:tcPr>
          <w:p w:rsidR="00E245D7" w:rsidRPr="00600693" w:rsidRDefault="00E245D7" w:rsidP="00794416">
            <w:pPr>
              <w:pStyle w:val="Tablehead"/>
            </w:pPr>
            <w:r w:rsidRPr="00600693">
              <w:t>Field</w:t>
            </w:r>
          </w:p>
        </w:tc>
      </w:tr>
      <w:tr w:rsidR="00E245D7" w:rsidRPr="00600693" w:rsidTr="00794416">
        <w:trPr>
          <w:cantSplit/>
          <w:jc w:val="center"/>
        </w:trPr>
        <w:tc>
          <w:tcPr>
            <w:tcW w:w="1701" w:type="dxa"/>
            <w:tcBorders>
              <w:bottom w:val="nil"/>
            </w:tcBorders>
          </w:tcPr>
          <w:p w:rsidR="00E245D7" w:rsidRPr="00600693" w:rsidRDefault="00E245D7" w:rsidP="00794416">
            <w:pPr>
              <w:pStyle w:val="Tabletext"/>
            </w:pPr>
            <w:r w:rsidRPr="00600693">
              <w:t>determination</w:t>
            </w:r>
          </w:p>
        </w:tc>
        <w:tc>
          <w:tcPr>
            <w:tcW w:w="3402" w:type="dxa"/>
          </w:tcPr>
          <w:p w:rsidR="00E245D7" w:rsidRPr="00600693" w:rsidRDefault="00E245D7" w:rsidP="00794416">
            <w:pPr>
              <w:pStyle w:val="Tabletext"/>
            </w:pPr>
            <w:r w:rsidRPr="00600693">
              <w:t>MasterSlaveDetermination</w:t>
            </w:r>
          </w:p>
        </w:tc>
        <w:tc>
          <w:tcPr>
            <w:tcW w:w="2835" w:type="dxa"/>
          </w:tcPr>
          <w:p w:rsidR="00E245D7" w:rsidRPr="00600693" w:rsidRDefault="00E245D7" w:rsidP="00794416">
            <w:pPr>
              <w:pStyle w:val="Tabletext"/>
            </w:pPr>
            <w:r w:rsidRPr="00600693">
              <w:t>terminalType</w:t>
            </w:r>
          </w:p>
          <w:p w:rsidR="00E245D7" w:rsidRPr="00600693" w:rsidRDefault="00E245D7" w:rsidP="00794416">
            <w:pPr>
              <w:pStyle w:val="Tabletext"/>
            </w:pPr>
            <w:r w:rsidRPr="00600693">
              <w:t>statusDeterminationNumber</w:t>
            </w:r>
          </w:p>
        </w:tc>
      </w:tr>
      <w:tr w:rsidR="00E245D7" w:rsidRPr="00600693" w:rsidTr="00794416">
        <w:trPr>
          <w:cantSplit/>
          <w:jc w:val="center"/>
        </w:trPr>
        <w:tc>
          <w:tcPr>
            <w:tcW w:w="1701" w:type="dxa"/>
            <w:tcBorders>
              <w:top w:val="nil"/>
              <w:bottom w:val="nil"/>
            </w:tcBorders>
          </w:tcPr>
          <w:p w:rsidR="00E245D7" w:rsidRPr="00600693" w:rsidRDefault="00E245D7" w:rsidP="00794416">
            <w:pPr>
              <w:pStyle w:val="Tabletext"/>
            </w:pPr>
          </w:p>
        </w:tc>
        <w:tc>
          <w:tcPr>
            <w:tcW w:w="3402" w:type="dxa"/>
          </w:tcPr>
          <w:p w:rsidR="00E245D7" w:rsidRPr="00600693" w:rsidRDefault="00E245D7" w:rsidP="00794416">
            <w:pPr>
              <w:pStyle w:val="Tabletext"/>
            </w:pPr>
            <w:r w:rsidRPr="00600693">
              <w:t>MasterSlaveDeterminationAck</w:t>
            </w:r>
          </w:p>
        </w:tc>
        <w:tc>
          <w:tcPr>
            <w:tcW w:w="2835" w:type="dxa"/>
          </w:tcPr>
          <w:p w:rsidR="00E245D7" w:rsidRPr="00600693" w:rsidRDefault="00E245D7" w:rsidP="00794416">
            <w:pPr>
              <w:pStyle w:val="Tabletext"/>
            </w:pPr>
            <w:r w:rsidRPr="00600693">
              <w:t>decision</w:t>
            </w:r>
          </w:p>
        </w:tc>
      </w:tr>
      <w:tr w:rsidR="00E245D7" w:rsidRPr="00600693" w:rsidTr="00794416">
        <w:trPr>
          <w:cantSplit/>
          <w:jc w:val="center"/>
        </w:trPr>
        <w:tc>
          <w:tcPr>
            <w:tcW w:w="1701" w:type="dxa"/>
            <w:tcBorders>
              <w:top w:val="nil"/>
            </w:tcBorders>
          </w:tcPr>
          <w:p w:rsidR="00E245D7" w:rsidRPr="00600693" w:rsidRDefault="00E245D7" w:rsidP="00794416">
            <w:pPr>
              <w:pStyle w:val="Tabletext"/>
            </w:pPr>
          </w:p>
        </w:tc>
        <w:tc>
          <w:tcPr>
            <w:tcW w:w="3402" w:type="dxa"/>
          </w:tcPr>
          <w:p w:rsidR="00E245D7" w:rsidRPr="00600693" w:rsidRDefault="00E245D7" w:rsidP="00794416">
            <w:pPr>
              <w:pStyle w:val="Tabletext"/>
            </w:pPr>
            <w:r w:rsidRPr="00600693">
              <w:t>MasterSlaveDeterminationReject</w:t>
            </w:r>
          </w:p>
        </w:tc>
        <w:tc>
          <w:tcPr>
            <w:tcW w:w="2835" w:type="dxa"/>
          </w:tcPr>
          <w:p w:rsidR="00E245D7" w:rsidRPr="00600693" w:rsidRDefault="00E245D7" w:rsidP="00794416">
            <w:pPr>
              <w:pStyle w:val="Tabletext"/>
            </w:pPr>
            <w:r w:rsidRPr="00600693">
              <w:t>cause</w:t>
            </w:r>
          </w:p>
        </w:tc>
      </w:tr>
      <w:tr w:rsidR="00E245D7" w:rsidRPr="00600693" w:rsidTr="00794416">
        <w:trPr>
          <w:cantSplit/>
          <w:jc w:val="center"/>
        </w:trPr>
        <w:tc>
          <w:tcPr>
            <w:tcW w:w="1701" w:type="dxa"/>
          </w:tcPr>
          <w:p w:rsidR="00E245D7" w:rsidRPr="00600693" w:rsidRDefault="00E245D7" w:rsidP="00794416">
            <w:pPr>
              <w:pStyle w:val="Tabletext"/>
            </w:pPr>
            <w:r w:rsidRPr="00600693">
              <w:t>error recovery</w:t>
            </w:r>
          </w:p>
        </w:tc>
        <w:tc>
          <w:tcPr>
            <w:tcW w:w="3402" w:type="dxa"/>
          </w:tcPr>
          <w:p w:rsidR="00E245D7" w:rsidRPr="00600693" w:rsidRDefault="00E245D7" w:rsidP="00794416">
            <w:pPr>
              <w:pStyle w:val="Tabletext"/>
            </w:pPr>
            <w:r w:rsidRPr="00600693">
              <w:t>MasterSlaveDeterminationRelease</w:t>
            </w:r>
          </w:p>
        </w:tc>
        <w:tc>
          <w:tcPr>
            <w:tcW w:w="2835" w:type="dxa"/>
          </w:tcPr>
          <w:p w:rsidR="00E245D7" w:rsidRPr="00600693" w:rsidRDefault="00E245D7" w:rsidP="00794416">
            <w:pPr>
              <w:pStyle w:val="Tabletext"/>
            </w:pPr>
            <w:r w:rsidRPr="00600693">
              <w:t>–</w:t>
            </w:r>
          </w:p>
        </w:tc>
      </w:tr>
    </w:tbl>
    <w:p w:rsidR="00E245D7" w:rsidRPr="00600693" w:rsidRDefault="00E245D7" w:rsidP="00E245D7">
      <w:pPr>
        <w:pStyle w:val="Heading4"/>
      </w:pPr>
      <w:r w:rsidRPr="00600693">
        <w:t>C.2.3.2</w:t>
      </w:r>
      <w:r w:rsidRPr="00600693">
        <w:tab/>
        <w:t>MSDSE state variables</w:t>
      </w:r>
    </w:p>
    <w:p w:rsidR="00E245D7" w:rsidRPr="00600693" w:rsidRDefault="00E245D7" w:rsidP="00E245D7">
      <w:r w:rsidRPr="00600693">
        <w:t>The following MSDSE state variables are defined:</w:t>
      </w:r>
    </w:p>
    <w:p w:rsidR="00E245D7" w:rsidRPr="00600693" w:rsidRDefault="00E245D7" w:rsidP="00E245D7">
      <w:r w:rsidRPr="00600693">
        <w:t>sv_TT</w:t>
      </w:r>
    </w:p>
    <w:p w:rsidR="00E245D7" w:rsidRPr="00600693" w:rsidRDefault="00E245D7" w:rsidP="00E245D7">
      <w:r w:rsidRPr="00600693">
        <w:t>This state variable holds the terminal type number for this terminal.</w:t>
      </w:r>
    </w:p>
    <w:p w:rsidR="00E245D7" w:rsidRPr="00600693" w:rsidRDefault="00E245D7" w:rsidP="00E245D7">
      <w:r w:rsidRPr="00600693">
        <w:t>sv_SDNUM</w:t>
      </w:r>
    </w:p>
    <w:p w:rsidR="00E245D7" w:rsidRPr="00600693" w:rsidRDefault="00E245D7" w:rsidP="00E245D7">
      <w:r w:rsidRPr="00600693">
        <w:t>This state variable holds the status determination number for this terminal.</w:t>
      </w:r>
    </w:p>
    <w:p w:rsidR="00E245D7" w:rsidRPr="00600693" w:rsidRDefault="00E245D7" w:rsidP="00E245D7">
      <w:r w:rsidRPr="00600693">
        <w:t>sv_STATUS</w:t>
      </w:r>
    </w:p>
    <w:p w:rsidR="00E245D7" w:rsidRPr="00600693" w:rsidRDefault="00E245D7" w:rsidP="00E245D7">
      <w:r w:rsidRPr="00600693">
        <w:t>This state variable is used to store the result of the latest master-slave determination procedure. It has values of "master", "slave", and "indeterminate".</w:t>
      </w:r>
    </w:p>
    <w:p w:rsidR="00E245D7" w:rsidRPr="00600693" w:rsidRDefault="00E245D7" w:rsidP="00E245D7">
      <w:r w:rsidRPr="00600693">
        <w:t>sv_NCOUNT</w:t>
      </w:r>
    </w:p>
    <w:p w:rsidR="00E245D7" w:rsidRPr="00600693" w:rsidRDefault="00E245D7" w:rsidP="00E245D7">
      <w:r w:rsidRPr="00600693">
        <w:t>This state variable is used to count the number of MasterSlaveDetermination messages that have been sent during the OUTGOING AWAITING RESPONSE state.</w:t>
      </w:r>
    </w:p>
    <w:p w:rsidR="00E245D7" w:rsidRPr="00600693" w:rsidRDefault="00E245D7" w:rsidP="00E245D7">
      <w:pPr>
        <w:pStyle w:val="Heading4"/>
      </w:pPr>
      <w:r w:rsidRPr="00600693">
        <w:t>C.2.3.3</w:t>
      </w:r>
      <w:r w:rsidRPr="00600693">
        <w:tab/>
        <w:t>MSDSE timers</w:t>
      </w:r>
    </w:p>
    <w:p w:rsidR="00E245D7" w:rsidRPr="00600693" w:rsidRDefault="00E245D7" w:rsidP="00E245D7">
      <w:pPr>
        <w:keepNext/>
        <w:keepLines/>
      </w:pPr>
      <w:r w:rsidRPr="00600693">
        <w:t>The following timer is specified for the outgoing MSDSE:</w:t>
      </w:r>
    </w:p>
    <w:p w:rsidR="00E245D7" w:rsidRPr="00600693" w:rsidRDefault="00E245D7" w:rsidP="00E245D7">
      <w:pPr>
        <w:outlineLvl w:val="0"/>
      </w:pPr>
      <w:r w:rsidRPr="00600693">
        <w:t>T106</w:t>
      </w:r>
    </w:p>
    <w:p w:rsidR="00E245D7" w:rsidRPr="00600693" w:rsidRDefault="00E245D7" w:rsidP="00E245D7">
      <w:r w:rsidRPr="00600693">
        <w:t>This timer is used during the OUTGOING AWAITING RESPONSE state and during the INCOMING AWAITING RESPONSE state. It specifies the maximum allowed time during which no acknowledgement message may be received.</w:t>
      </w:r>
    </w:p>
    <w:p w:rsidR="00E245D7" w:rsidRPr="00600693" w:rsidRDefault="00E245D7" w:rsidP="00E245D7">
      <w:pPr>
        <w:pStyle w:val="Heading4"/>
      </w:pPr>
      <w:r w:rsidRPr="00600693">
        <w:t>C.2.3.4</w:t>
      </w:r>
      <w:r w:rsidRPr="00600693">
        <w:tab/>
        <w:t>MSDSE counters</w:t>
      </w:r>
    </w:p>
    <w:p w:rsidR="00E245D7" w:rsidRPr="00600693" w:rsidRDefault="00E245D7" w:rsidP="00E245D7">
      <w:r w:rsidRPr="00600693">
        <w:t>The following parameter is specified for the MSDSE:</w:t>
      </w:r>
    </w:p>
    <w:p w:rsidR="00E245D7" w:rsidRPr="00600693" w:rsidRDefault="00E245D7" w:rsidP="00E245D7">
      <w:pPr>
        <w:outlineLvl w:val="0"/>
      </w:pPr>
      <w:r w:rsidRPr="00600693">
        <w:t>N100</w:t>
      </w:r>
    </w:p>
    <w:p w:rsidR="00E245D7" w:rsidRPr="00600693" w:rsidRDefault="00E245D7" w:rsidP="00E245D7">
      <w:r w:rsidRPr="00600693">
        <w:t>This parameter specifies the maximum value of sv_NCOUNT.</w:t>
      </w:r>
    </w:p>
    <w:p w:rsidR="00E245D7" w:rsidRPr="00600693" w:rsidRDefault="00E245D7" w:rsidP="00E245D7">
      <w:pPr>
        <w:pStyle w:val="Heading3"/>
      </w:pPr>
      <w:bookmarkStart w:id="1467" w:name="_Toc80792349"/>
      <w:bookmarkStart w:id="1468" w:name="_Toc287628834"/>
      <w:bookmarkStart w:id="1469" w:name="_Toc450221227"/>
      <w:bookmarkStart w:id="1470" w:name="_Toc450221815"/>
      <w:r w:rsidRPr="00600693">
        <w:t>C.2.4</w:t>
      </w:r>
      <w:r w:rsidRPr="00600693">
        <w:tab/>
        <w:t>MSDSE procedures</w:t>
      </w:r>
      <w:bookmarkEnd w:id="1467"/>
      <w:bookmarkEnd w:id="1468"/>
      <w:bookmarkEnd w:id="1469"/>
      <w:bookmarkEnd w:id="1470"/>
    </w:p>
    <w:p w:rsidR="00E245D7" w:rsidRPr="00600693" w:rsidRDefault="00E245D7" w:rsidP="00E245D7">
      <w:pPr>
        <w:pStyle w:val="Heading4"/>
      </w:pPr>
      <w:r w:rsidRPr="00600693">
        <w:t>C.2.4.1</w:t>
      </w:r>
      <w:r w:rsidRPr="00600693">
        <w:tab/>
        <w:t>Introduction</w:t>
      </w:r>
    </w:p>
    <w:p w:rsidR="00E245D7" w:rsidRPr="00600693" w:rsidRDefault="00E245D7" w:rsidP="00E245D7">
      <w:r w:rsidRPr="00600693">
        <w:t>Figure C.3 summarizes the MSDSE primitives and their parameters, and messages.</w:t>
      </w:r>
    </w:p>
    <w:p w:rsidR="00E245D7" w:rsidRPr="00600693" w:rsidRDefault="00E245D7" w:rsidP="00E245D7">
      <w:pPr>
        <w:pStyle w:val="Figure"/>
      </w:pPr>
      <w:r w:rsidRPr="00600693">
        <w:object w:dxaOrig="6999" w:dyaOrig="3263">
          <v:shape id="_x0000_i1027" type="#_x0000_t75" style="width:329.6pt;height:152.6pt" o:ole="">
            <v:imagedata r:id="rId16" o:title=""/>
          </v:shape>
          <o:OLEObject Type="Embed" ProgID="CorelDRAW.Graphic.14" ShapeID="_x0000_i1027" DrawAspect="Content" ObjectID="_1526090727" r:id="rId17"/>
        </w:object>
      </w:r>
    </w:p>
    <w:p w:rsidR="00E245D7" w:rsidRPr="00600693" w:rsidRDefault="00E245D7" w:rsidP="00E245D7">
      <w:pPr>
        <w:pStyle w:val="FigureNoTitle0"/>
        <w:outlineLvl w:val="0"/>
      </w:pPr>
      <w:bookmarkStart w:id="1471" w:name="_Toc409196239"/>
      <w:bookmarkStart w:id="1472" w:name="_Toc450222128"/>
      <w:r w:rsidRPr="00600693">
        <w:t>Figure C.3 – Primitives and messages in the MSDSE</w:t>
      </w:r>
      <w:bookmarkEnd w:id="1471"/>
      <w:bookmarkEnd w:id="1472"/>
    </w:p>
    <w:p w:rsidR="00E245D7" w:rsidRPr="00600693" w:rsidRDefault="00E245D7" w:rsidP="00E245D7">
      <w:pPr>
        <w:pStyle w:val="Heading4"/>
      </w:pPr>
      <w:r w:rsidRPr="00600693">
        <w:t>C.2.4.2</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C.3.</w:t>
      </w:r>
    </w:p>
    <w:p w:rsidR="00E245D7" w:rsidRPr="00600693" w:rsidRDefault="00E245D7" w:rsidP="00E245D7">
      <w:pPr>
        <w:pStyle w:val="TableNoTitle0"/>
        <w:outlineLvl w:val="0"/>
      </w:pPr>
      <w:bookmarkStart w:id="1473" w:name="_Toc409196087"/>
      <w:bookmarkStart w:id="1474" w:name="_Toc450221976"/>
      <w:r w:rsidRPr="00600693">
        <w:t>Table C.3 – Default primitive parameter values</w:t>
      </w:r>
      <w:bookmarkEnd w:id="1473"/>
      <w:bookmarkEnd w:id="147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268"/>
        <w:gridCol w:w="4536"/>
      </w:tblGrid>
      <w:tr w:rsidR="00E245D7" w:rsidRPr="00600693" w:rsidTr="00794416">
        <w:trPr>
          <w:cantSplit/>
          <w:jc w:val="center"/>
        </w:trPr>
        <w:tc>
          <w:tcPr>
            <w:tcW w:w="2835" w:type="dxa"/>
          </w:tcPr>
          <w:p w:rsidR="00E245D7" w:rsidRPr="00600693" w:rsidRDefault="00E245D7" w:rsidP="00794416">
            <w:pPr>
              <w:pStyle w:val="Tablehead"/>
            </w:pPr>
            <w:r w:rsidRPr="00600693">
              <w:t>Primitive</w:t>
            </w:r>
          </w:p>
        </w:tc>
        <w:tc>
          <w:tcPr>
            <w:tcW w:w="2268" w:type="dxa"/>
          </w:tcPr>
          <w:p w:rsidR="00E245D7" w:rsidRPr="00600693" w:rsidRDefault="00E245D7" w:rsidP="00794416">
            <w:pPr>
              <w:pStyle w:val="Tablehead"/>
            </w:pPr>
            <w:r w:rsidRPr="00600693">
              <w:t>Parameter</w:t>
            </w:r>
          </w:p>
        </w:tc>
        <w:tc>
          <w:tcPr>
            <w:tcW w:w="4536" w:type="dxa"/>
          </w:tcPr>
          <w:p w:rsidR="00E245D7" w:rsidRPr="00600693" w:rsidRDefault="00E245D7" w:rsidP="00794416">
            <w:pPr>
              <w:pStyle w:val="Tablehead"/>
            </w:pPr>
            <w:r w:rsidRPr="00600693">
              <w:t>Default value</w:t>
            </w:r>
          </w:p>
        </w:tc>
      </w:tr>
      <w:tr w:rsidR="00E245D7" w:rsidRPr="00600693" w:rsidTr="00794416">
        <w:trPr>
          <w:cantSplit/>
          <w:jc w:val="center"/>
        </w:trPr>
        <w:tc>
          <w:tcPr>
            <w:tcW w:w="2835" w:type="dxa"/>
          </w:tcPr>
          <w:p w:rsidR="00E245D7" w:rsidRPr="00600693" w:rsidRDefault="00E245D7" w:rsidP="00794416">
            <w:pPr>
              <w:pStyle w:val="Tabletext"/>
            </w:pPr>
            <w:r w:rsidRPr="00600693">
              <w:t>DETERMINE.confirm</w:t>
            </w:r>
          </w:p>
        </w:tc>
        <w:tc>
          <w:tcPr>
            <w:tcW w:w="2268" w:type="dxa"/>
          </w:tcPr>
          <w:p w:rsidR="00E245D7" w:rsidRPr="00600693" w:rsidRDefault="00E245D7" w:rsidP="00794416">
            <w:pPr>
              <w:pStyle w:val="Tabletext"/>
            </w:pPr>
            <w:r w:rsidRPr="00600693">
              <w:t>TYPE</w:t>
            </w:r>
          </w:p>
        </w:tc>
        <w:tc>
          <w:tcPr>
            <w:tcW w:w="4536" w:type="dxa"/>
          </w:tcPr>
          <w:p w:rsidR="00E245D7" w:rsidRPr="00600693" w:rsidRDefault="00E245D7" w:rsidP="00794416">
            <w:pPr>
              <w:pStyle w:val="Tabletext"/>
            </w:pPr>
            <w:r w:rsidRPr="00600693">
              <w:t>MasterSlaveDeterminationAck.decision</w:t>
            </w:r>
          </w:p>
        </w:tc>
      </w:tr>
      <w:tr w:rsidR="00E245D7" w:rsidRPr="00600693" w:rsidTr="00794416">
        <w:trPr>
          <w:cantSplit/>
          <w:jc w:val="center"/>
        </w:trPr>
        <w:tc>
          <w:tcPr>
            <w:tcW w:w="2835" w:type="dxa"/>
          </w:tcPr>
          <w:p w:rsidR="00E245D7" w:rsidRPr="00600693" w:rsidRDefault="00E245D7" w:rsidP="00794416">
            <w:pPr>
              <w:pStyle w:val="Tabletext"/>
            </w:pPr>
            <w:r w:rsidRPr="00600693">
              <w:t>DETERMINE.indication</w:t>
            </w:r>
          </w:p>
        </w:tc>
        <w:tc>
          <w:tcPr>
            <w:tcW w:w="2268" w:type="dxa"/>
          </w:tcPr>
          <w:p w:rsidR="00E245D7" w:rsidRPr="00600693" w:rsidRDefault="00E245D7" w:rsidP="00794416">
            <w:pPr>
              <w:pStyle w:val="Tabletext"/>
            </w:pPr>
            <w:r w:rsidRPr="00600693">
              <w:t>TYPE</w:t>
            </w:r>
          </w:p>
        </w:tc>
        <w:tc>
          <w:tcPr>
            <w:tcW w:w="4536" w:type="dxa"/>
          </w:tcPr>
          <w:p w:rsidR="00E245D7" w:rsidRPr="00600693" w:rsidRDefault="00E245D7" w:rsidP="00794416">
            <w:pPr>
              <w:pStyle w:val="Tabletext"/>
            </w:pPr>
            <w:r w:rsidRPr="00600693">
              <w:t>sv_STATUS</w:t>
            </w:r>
          </w:p>
        </w:tc>
      </w:tr>
    </w:tbl>
    <w:p w:rsidR="00E245D7" w:rsidRPr="00600693" w:rsidRDefault="00E245D7" w:rsidP="00E245D7">
      <w:pPr>
        <w:pStyle w:val="Heading4"/>
      </w:pPr>
      <w:r w:rsidRPr="00600693">
        <w:t>C.2.4.3</w:t>
      </w:r>
      <w:r w:rsidRPr="00600693">
        <w:tab/>
        <w:t>Message field default values</w:t>
      </w:r>
    </w:p>
    <w:p w:rsidR="00E245D7" w:rsidRPr="00600693" w:rsidRDefault="00E245D7" w:rsidP="00E245D7">
      <w:r w:rsidRPr="00600693">
        <w:t>Where not explicitly stated in the SDL diagrams the message fields assume values as shown in Table C.4.</w:t>
      </w:r>
    </w:p>
    <w:p w:rsidR="00E245D7" w:rsidRPr="00600693" w:rsidRDefault="00E245D7" w:rsidP="00E245D7">
      <w:pPr>
        <w:pStyle w:val="TableNoTitle0"/>
        <w:outlineLvl w:val="0"/>
      </w:pPr>
      <w:bookmarkStart w:id="1475" w:name="_Toc409196088"/>
      <w:bookmarkStart w:id="1476" w:name="_Toc450221977"/>
      <w:r w:rsidRPr="00600693">
        <w:t>Table C.4 – Default message field values</w:t>
      </w:r>
      <w:bookmarkEnd w:id="1475"/>
      <w:bookmarkEnd w:id="147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0"/>
        <w:gridCol w:w="2863"/>
        <w:gridCol w:w="3526"/>
      </w:tblGrid>
      <w:tr w:rsidR="00E245D7" w:rsidRPr="00600693" w:rsidTr="00794416">
        <w:trPr>
          <w:cantSplit/>
          <w:jc w:val="center"/>
        </w:trPr>
        <w:tc>
          <w:tcPr>
            <w:tcW w:w="3269" w:type="dxa"/>
          </w:tcPr>
          <w:p w:rsidR="00E245D7" w:rsidRPr="00600693" w:rsidRDefault="00E245D7" w:rsidP="00794416">
            <w:pPr>
              <w:pStyle w:val="Tablehead"/>
            </w:pPr>
            <w:r w:rsidRPr="00600693">
              <w:t>Message</w:t>
            </w:r>
          </w:p>
        </w:tc>
        <w:tc>
          <w:tcPr>
            <w:tcW w:w="2880" w:type="dxa"/>
          </w:tcPr>
          <w:p w:rsidR="00E245D7" w:rsidRPr="00600693" w:rsidRDefault="00E245D7" w:rsidP="00794416">
            <w:pPr>
              <w:pStyle w:val="Tablehead"/>
            </w:pPr>
            <w:r w:rsidRPr="00600693">
              <w:t>Field</w:t>
            </w:r>
          </w:p>
        </w:tc>
        <w:tc>
          <w:tcPr>
            <w:tcW w:w="3547" w:type="dxa"/>
          </w:tcPr>
          <w:p w:rsidR="00E245D7" w:rsidRPr="00600693" w:rsidRDefault="00E245D7" w:rsidP="00794416">
            <w:pPr>
              <w:pStyle w:val="Tablehead"/>
            </w:pPr>
            <w:r w:rsidRPr="00600693">
              <w:t>Default value</w:t>
            </w:r>
          </w:p>
        </w:tc>
      </w:tr>
      <w:tr w:rsidR="00E245D7" w:rsidRPr="00600693" w:rsidTr="00794416">
        <w:trPr>
          <w:cantSplit/>
          <w:jc w:val="center"/>
        </w:trPr>
        <w:tc>
          <w:tcPr>
            <w:tcW w:w="3269" w:type="dxa"/>
          </w:tcPr>
          <w:p w:rsidR="00E245D7" w:rsidRPr="00600693" w:rsidRDefault="00E245D7" w:rsidP="00794416">
            <w:pPr>
              <w:pStyle w:val="Tabletext"/>
            </w:pPr>
            <w:r w:rsidRPr="00600693">
              <w:t>MasterSlaveDetermination</w:t>
            </w:r>
          </w:p>
        </w:tc>
        <w:tc>
          <w:tcPr>
            <w:tcW w:w="2880" w:type="dxa"/>
          </w:tcPr>
          <w:p w:rsidR="00E245D7" w:rsidRPr="00600693" w:rsidRDefault="00E245D7" w:rsidP="00794416">
            <w:pPr>
              <w:pStyle w:val="Tabletext"/>
            </w:pPr>
            <w:r w:rsidRPr="00600693">
              <w:t>terminalType</w:t>
            </w:r>
          </w:p>
          <w:p w:rsidR="00E245D7" w:rsidRPr="00600693" w:rsidRDefault="00E245D7" w:rsidP="00794416">
            <w:pPr>
              <w:pStyle w:val="Tabletext"/>
            </w:pPr>
            <w:r w:rsidRPr="00600693">
              <w:t>statusDeterminationNumber</w:t>
            </w:r>
          </w:p>
        </w:tc>
        <w:tc>
          <w:tcPr>
            <w:tcW w:w="3547" w:type="dxa"/>
          </w:tcPr>
          <w:p w:rsidR="00E245D7" w:rsidRPr="00600693" w:rsidRDefault="00E245D7" w:rsidP="00794416">
            <w:pPr>
              <w:pStyle w:val="Tabletext"/>
            </w:pPr>
            <w:r w:rsidRPr="00600693">
              <w:t>sv_TT</w:t>
            </w:r>
          </w:p>
          <w:p w:rsidR="00E245D7" w:rsidRPr="00600693" w:rsidRDefault="00E245D7" w:rsidP="00794416">
            <w:pPr>
              <w:pStyle w:val="Tabletext"/>
            </w:pPr>
            <w:r w:rsidRPr="00600693">
              <w:t>sv_SDNUM</w:t>
            </w:r>
          </w:p>
        </w:tc>
      </w:tr>
      <w:tr w:rsidR="00E245D7" w:rsidRPr="00600693" w:rsidTr="00794416">
        <w:trPr>
          <w:cantSplit/>
          <w:jc w:val="center"/>
        </w:trPr>
        <w:tc>
          <w:tcPr>
            <w:tcW w:w="3269" w:type="dxa"/>
          </w:tcPr>
          <w:p w:rsidR="00E245D7" w:rsidRPr="00600693" w:rsidRDefault="00E245D7" w:rsidP="00794416">
            <w:pPr>
              <w:pStyle w:val="Tabletext"/>
            </w:pPr>
            <w:r w:rsidRPr="00600693">
              <w:t>MasterSlaveDeterminationAck</w:t>
            </w:r>
          </w:p>
        </w:tc>
        <w:tc>
          <w:tcPr>
            <w:tcW w:w="2880" w:type="dxa"/>
          </w:tcPr>
          <w:p w:rsidR="00E245D7" w:rsidRPr="00600693" w:rsidRDefault="00E245D7" w:rsidP="00794416">
            <w:pPr>
              <w:pStyle w:val="Tabletext"/>
            </w:pPr>
            <w:r w:rsidRPr="00600693">
              <w:t>decision</w:t>
            </w:r>
          </w:p>
        </w:tc>
        <w:tc>
          <w:tcPr>
            <w:tcW w:w="3547" w:type="dxa"/>
          </w:tcPr>
          <w:p w:rsidR="00E245D7" w:rsidRPr="00600693" w:rsidRDefault="00E245D7" w:rsidP="00794416">
            <w:pPr>
              <w:pStyle w:val="Tabletext"/>
            </w:pPr>
            <w:r w:rsidRPr="00600693">
              <w:t>Opposite of sv_STATUS, i.e.,</w:t>
            </w:r>
          </w:p>
          <w:p w:rsidR="00E245D7" w:rsidRPr="00600693" w:rsidRDefault="00E245D7" w:rsidP="00794416">
            <w:pPr>
              <w:pStyle w:val="Tabletext"/>
            </w:pPr>
            <w:r w:rsidRPr="00600693">
              <w:t>if(sv_STATUS == master) decision = slave</w:t>
            </w:r>
          </w:p>
          <w:p w:rsidR="00E245D7" w:rsidRPr="00600693" w:rsidRDefault="00E245D7" w:rsidP="00794416">
            <w:pPr>
              <w:pStyle w:val="Tabletext"/>
            </w:pPr>
            <w:r w:rsidRPr="00600693">
              <w:t>if(sv_STATUS == slave) decision = master</w:t>
            </w:r>
          </w:p>
        </w:tc>
      </w:tr>
      <w:tr w:rsidR="00E245D7" w:rsidRPr="00600693" w:rsidTr="00794416">
        <w:trPr>
          <w:cantSplit/>
          <w:jc w:val="center"/>
        </w:trPr>
        <w:tc>
          <w:tcPr>
            <w:tcW w:w="3269" w:type="dxa"/>
          </w:tcPr>
          <w:p w:rsidR="00E245D7" w:rsidRPr="00600693" w:rsidRDefault="00E245D7" w:rsidP="00794416">
            <w:pPr>
              <w:pStyle w:val="Tabletext"/>
            </w:pPr>
            <w:r w:rsidRPr="00600693">
              <w:t>MasterSlaveDeterminationReject</w:t>
            </w:r>
          </w:p>
        </w:tc>
        <w:tc>
          <w:tcPr>
            <w:tcW w:w="2880" w:type="dxa"/>
          </w:tcPr>
          <w:p w:rsidR="00E245D7" w:rsidRPr="00600693" w:rsidRDefault="00E245D7" w:rsidP="00794416">
            <w:pPr>
              <w:pStyle w:val="Tabletext"/>
            </w:pPr>
            <w:r w:rsidRPr="00600693">
              <w:t>cause</w:t>
            </w:r>
          </w:p>
        </w:tc>
        <w:tc>
          <w:tcPr>
            <w:tcW w:w="3547" w:type="dxa"/>
          </w:tcPr>
          <w:p w:rsidR="00E245D7" w:rsidRPr="00600693" w:rsidRDefault="00E245D7" w:rsidP="00794416">
            <w:pPr>
              <w:pStyle w:val="Tabletext"/>
            </w:pPr>
            <w:r w:rsidRPr="00600693">
              <w:t>identicalNumbers</w:t>
            </w:r>
          </w:p>
        </w:tc>
      </w:tr>
    </w:tbl>
    <w:p w:rsidR="00E245D7" w:rsidRPr="00600693" w:rsidRDefault="00E245D7" w:rsidP="00E245D7">
      <w:pPr>
        <w:pStyle w:val="Heading4"/>
      </w:pPr>
      <w:r w:rsidRPr="00600693">
        <w:t>C.2.4.4</w:t>
      </w:r>
      <w:r w:rsidRPr="00600693">
        <w:tab/>
        <w:t>ERRCODE parameter values</w:t>
      </w:r>
    </w:p>
    <w:p w:rsidR="00E245D7" w:rsidRPr="00600693" w:rsidRDefault="00E245D7" w:rsidP="00E245D7">
      <w:r w:rsidRPr="00600693">
        <w:t>Table C.5 shows the values that the ERRCODE parameter of the ERROR.indication primitive may take for the MSDSE.</w:t>
      </w:r>
    </w:p>
    <w:p w:rsidR="00E245D7" w:rsidRPr="00600693" w:rsidRDefault="00E245D7" w:rsidP="00E245D7">
      <w:pPr>
        <w:pStyle w:val="TableNoTitle0"/>
        <w:outlineLvl w:val="0"/>
      </w:pPr>
      <w:bookmarkStart w:id="1477" w:name="_Toc409196089"/>
      <w:bookmarkStart w:id="1478" w:name="_Toc450221978"/>
      <w:r w:rsidRPr="00600693">
        <w:t>Table C.5 – ERRCODE parameter values at MSDSE</w:t>
      </w:r>
      <w:bookmarkEnd w:id="1477"/>
      <w:bookmarkEnd w:id="147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5"/>
        <w:gridCol w:w="1732"/>
        <w:gridCol w:w="2886"/>
        <w:gridCol w:w="2886"/>
      </w:tblGrid>
      <w:tr w:rsidR="00E245D7" w:rsidRPr="00600693" w:rsidTr="00794416">
        <w:trPr>
          <w:cantSplit/>
          <w:jc w:val="center"/>
        </w:trPr>
        <w:tc>
          <w:tcPr>
            <w:tcW w:w="2098" w:type="dxa"/>
          </w:tcPr>
          <w:p w:rsidR="00E245D7" w:rsidRPr="00600693" w:rsidRDefault="00E245D7" w:rsidP="00794416">
            <w:pPr>
              <w:pStyle w:val="Tablehead"/>
            </w:pPr>
            <w:r w:rsidRPr="00600693">
              <w:t>Error type</w:t>
            </w:r>
          </w:p>
        </w:tc>
        <w:tc>
          <w:tcPr>
            <w:tcW w:w="1701" w:type="dxa"/>
          </w:tcPr>
          <w:p w:rsidR="00E245D7" w:rsidRPr="00600693" w:rsidRDefault="00E245D7" w:rsidP="00794416">
            <w:pPr>
              <w:pStyle w:val="Tablehead"/>
            </w:pPr>
            <w:r w:rsidRPr="00600693">
              <w:t>Error code</w:t>
            </w:r>
          </w:p>
        </w:tc>
        <w:tc>
          <w:tcPr>
            <w:tcW w:w="2835" w:type="dxa"/>
          </w:tcPr>
          <w:p w:rsidR="00E245D7" w:rsidRPr="00600693" w:rsidRDefault="00E245D7" w:rsidP="00794416">
            <w:pPr>
              <w:pStyle w:val="Tablehead"/>
            </w:pPr>
            <w:r w:rsidRPr="00600693">
              <w:t>Error condition</w:t>
            </w:r>
          </w:p>
        </w:tc>
        <w:tc>
          <w:tcPr>
            <w:tcW w:w="2835" w:type="dxa"/>
          </w:tcPr>
          <w:p w:rsidR="00E245D7" w:rsidRPr="00600693" w:rsidRDefault="00E245D7" w:rsidP="00794416">
            <w:pPr>
              <w:pStyle w:val="Tablehead"/>
            </w:pPr>
            <w:r w:rsidRPr="00600693">
              <w:t>State</w:t>
            </w:r>
          </w:p>
        </w:tc>
      </w:tr>
      <w:tr w:rsidR="00E245D7" w:rsidRPr="00600693" w:rsidTr="00794416">
        <w:trPr>
          <w:cantSplit/>
          <w:jc w:val="center"/>
        </w:trPr>
        <w:tc>
          <w:tcPr>
            <w:tcW w:w="2098" w:type="dxa"/>
          </w:tcPr>
          <w:p w:rsidR="00E245D7" w:rsidRPr="00600693" w:rsidRDefault="00E245D7" w:rsidP="00794416">
            <w:pPr>
              <w:pStyle w:val="Tabletext"/>
            </w:pPr>
            <w:r w:rsidRPr="00600693">
              <w:t>no response from remote MSDSE</w:t>
            </w:r>
          </w:p>
        </w:tc>
        <w:tc>
          <w:tcPr>
            <w:tcW w:w="1701" w:type="dxa"/>
          </w:tcPr>
          <w:p w:rsidR="00E245D7" w:rsidRPr="00600693" w:rsidRDefault="00E245D7" w:rsidP="00794416">
            <w:pPr>
              <w:pStyle w:val="Tabletext"/>
              <w:jc w:val="center"/>
            </w:pPr>
            <w:r w:rsidRPr="00600693">
              <w:t>A</w:t>
            </w:r>
          </w:p>
        </w:tc>
        <w:tc>
          <w:tcPr>
            <w:tcW w:w="2835" w:type="dxa"/>
          </w:tcPr>
          <w:p w:rsidR="00E245D7" w:rsidRPr="00600693" w:rsidRDefault="00E245D7" w:rsidP="00794416">
            <w:pPr>
              <w:pStyle w:val="Tabletext"/>
            </w:pPr>
            <w:r w:rsidRPr="00600693">
              <w:t>local timer T106 expiry</w:t>
            </w:r>
          </w:p>
        </w:tc>
        <w:tc>
          <w:tcPr>
            <w:tcW w:w="2835" w:type="dxa"/>
          </w:tcPr>
          <w:p w:rsidR="00E245D7" w:rsidRPr="00600693" w:rsidRDefault="00E245D7" w:rsidP="00794416">
            <w:pPr>
              <w:pStyle w:val="Tabletext"/>
            </w:pPr>
            <w:r w:rsidRPr="00600693">
              <w:t>OUTGOING AWAITING RESPONSE</w:t>
            </w:r>
          </w:p>
          <w:p w:rsidR="00E245D7" w:rsidRPr="00600693" w:rsidRDefault="00E245D7" w:rsidP="00794416">
            <w:pPr>
              <w:pStyle w:val="Tabletext"/>
            </w:pPr>
            <w:r w:rsidRPr="00600693">
              <w:t>INCOMING AWAITING RESPONSE</w:t>
            </w:r>
          </w:p>
        </w:tc>
      </w:tr>
      <w:tr w:rsidR="00E245D7" w:rsidRPr="00600693" w:rsidTr="00794416">
        <w:trPr>
          <w:cantSplit/>
          <w:jc w:val="center"/>
        </w:trPr>
        <w:tc>
          <w:tcPr>
            <w:tcW w:w="2098" w:type="dxa"/>
            <w:tcBorders>
              <w:bottom w:val="single" w:sz="4" w:space="0" w:color="auto"/>
            </w:tcBorders>
          </w:tcPr>
          <w:p w:rsidR="00E245D7" w:rsidRPr="00600693" w:rsidRDefault="00E245D7" w:rsidP="00794416">
            <w:pPr>
              <w:pStyle w:val="Tabletext"/>
            </w:pPr>
            <w:r w:rsidRPr="00600693">
              <w:t>remote sees no response from local MSDSE</w:t>
            </w:r>
          </w:p>
        </w:tc>
        <w:tc>
          <w:tcPr>
            <w:tcW w:w="1701" w:type="dxa"/>
          </w:tcPr>
          <w:p w:rsidR="00E245D7" w:rsidRPr="00600693" w:rsidRDefault="00E245D7" w:rsidP="00794416">
            <w:pPr>
              <w:pStyle w:val="Tabletext"/>
              <w:jc w:val="center"/>
            </w:pPr>
            <w:r w:rsidRPr="00600693">
              <w:t>B</w:t>
            </w:r>
          </w:p>
        </w:tc>
        <w:tc>
          <w:tcPr>
            <w:tcW w:w="2835" w:type="dxa"/>
          </w:tcPr>
          <w:p w:rsidR="00E245D7" w:rsidRPr="00600693" w:rsidRDefault="00E245D7" w:rsidP="00794416">
            <w:pPr>
              <w:pStyle w:val="Tabletext"/>
            </w:pPr>
            <w:r w:rsidRPr="00600693">
              <w:t>remote timer T106 expiry</w:t>
            </w:r>
          </w:p>
        </w:tc>
        <w:tc>
          <w:tcPr>
            <w:tcW w:w="2835" w:type="dxa"/>
          </w:tcPr>
          <w:p w:rsidR="00E245D7" w:rsidRPr="00600693" w:rsidRDefault="00E245D7" w:rsidP="00794416">
            <w:pPr>
              <w:pStyle w:val="Tabletext"/>
            </w:pPr>
            <w:r w:rsidRPr="00600693">
              <w:t>OUTGOING AWAITING RESPONSE</w:t>
            </w:r>
          </w:p>
          <w:p w:rsidR="00E245D7" w:rsidRPr="00600693" w:rsidRDefault="00E245D7" w:rsidP="00794416">
            <w:pPr>
              <w:pStyle w:val="Tabletext"/>
            </w:pPr>
            <w:r w:rsidRPr="00600693">
              <w:t>INCOMING AWAITING RESPONSE</w:t>
            </w:r>
          </w:p>
        </w:tc>
      </w:tr>
      <w:tr w:rsidR="00E245D7" w:rsidRPr="00600693" w:rsidTr="00794416">
        <w:trPr>
          <w:cantSplit/>
          <w:jc w:val="center"/>
        </w:trPr>
        <w:tc>
          <w:tcPr>
            <w:tcW w:w="2098" w:type="dxa"/>
            <w:tcBorders>
              <w:bottom w:val="nil"/>
            </w:tcBorders>
          </w:tcPr>
          <w:p w:rsidR="00E245D7" w:rsidRPr="00600693" w:rsidRDefault="00E245D7" w:rsidP="00794416">
            <w:pPr>
              <w:pStyle w:val="Tabletext"/>
            </w:pPr>
            <w:r w:rsidRPr="00600693">
              <w:t>inappropriate message</w:t>
            </w:r>
          </w:p>
        </w:tc>
        <w:tc>
          <w:tcPr>
            <w:tcW w:w="1701" w:type="dxa"/>
          </w:tcPr>
          <w:p w:rsidR="00E245D7" w:rsidRPr="00600693" w:rsidRDefault="00E245D7" w:rsidP="00794416">
            <w:pPr>
              <w:pStyle w:val="Tabletext"/>
              <w:jc w:val="center"/>
            </w:pPr>
            <w:r w:rsidRPr="00600693">
              <w:t>C</w:t>
            </w:r>
          </w:p>
        </w:tc>
        <w:tc>
          <w:tcPr>
            <w:tcW w:w="2835" w:type="dxa"/>
          </w:tcPr>
          <w:p w:rsidR="00E245D7" w:rsidRPr="00600693" w:rsidRDefault="00E245D7" w:rsidP="00794416">
            <w:pPr>
              <w:pStyle w:val="Tabletext"/>
            </w:pPr>
            <w:r w:rsidRPr="00600693">
              <w:t>MasterSlaveDetermination</w:t>
            </w:r>
          </w:p>
        </w:tc>
        <w:tc>
          <w:tcPr>
            <w:tcW w:w="2835" w:type="dxa"/>
          </w:tcPr>
          <w:p w:rsidR="00E245D7" w:rsidRPr="00600693" w:rsidRDefault="00E245D7" w:rsidP="00794416">
            <w:pPr>
              <w:pStyle w:val="Tabletext"/>
            </w:pPr>
            <w:r w:rsidRPr="00600693">
              <w:t>INCOMING AWAITING RESPONSE</w:t>
            </w:r>
          </w:p>
        </w:tc>
      </w:tr>
      <w:tr w:rsidR="00E245D7" w:rsidRPr="00600693" w:rsidTr="00794416">
        <w:trPr>
          <w:cantSplit/>
          <w:jc w:val="center"/>
        </w:trPr>
        <w:tc>
          <w:tcPr>
            <w:tcW w:w="2098" w:type="dxa"/>
            <w:tcBorders>
              <w:top w:val="nil"/>
            </w:tcBorders>
          </w:tcPr>
          <w:p w:rsidR="00E245D7" w:rsidRPr="00600693" w:rsidRDefault="00E245D7" w:rsidP="00794416">
            <w:pPr>
              <w:pStyle w:val="Tabletext"/>
            </w:pPr>
          </w:p>
        </w:tc>
        <w:tc>
          <w:tcPr>
            <w:tcW w:w="1701" w:type="dxa"/>
          </w:tcPr>
          <w:p w:rsidR="00E245D7" w:rsidRPr="00600693" w:rsidRDefault="00E245D7" w:rsidP="00794416">
            <w:pPr>
              <w:pStyle w:val="Tabletext"/>
              <w:jc w:val="center"/>
            </w:pPr>
            <w:r w:rsidRPr="00600693">
              <w:t>D</w:t>
            </w:r>
          </w:p>
        </w:tc>
        <w:tc>
          <w:tcPr>
            <w:tcW w:w="2835" w:type="dxa"/>
          </w:tcPr>
          <w:p w:rsidR="00E245D7" w:rsidRPr="00600693" w:rsidRDefault="00E245D7" w:rsidP="00794416">
            <w:pPr>
              <w:pStyle w:val="Tabletext"/>
            </w:pPr>
            <w:r w:rsidRPr="00600693">
              <w:t>MasterSlaveDeterminationReject</w:t>
            </w:r>
          </w:p>
        </w:tc>
        <w:tc>
          <w:tcPr>
            <w:tcW w:w="2835" w:type="dxa"/>
          </w:tcPr>
          <w:p w:rsidR="00E245D7" w:rsidRPr="00600693" w:rsidRDefault="00E245D7" w:rsidP="00794416">
            <w:pPr>
              <w:pStyle w:val="Tabletext"/>
            </w:pPr>
            <w:r w:rsidRPr="00600693">
              <w:t>INCOMING AWAITING RESPONSE</w:t>
            </w:r>
          </w:p>
        </w:tc>
      </w:tr>
      <w:tr w:rsidR="00E245D7" w:rsidRPr="00600693" w:rsidTr="00794416">
        <w:trPr>
          <w:cantSplit/>
          <w:jc w:val="center"/>
        </w:trPr>
        <w:tc>
          <w:tcPr>
            <w:tcW w:w="2098" w:type="dxa"/>
          </w:tcPr>
          <w:p w:rsidR="00E245D7" w:rsidRPr="00600693" w:rsidRDefault="00E245D7" w:rsidP="00794416">
            <w:pPr>
              <w:pStyle w:val="Tabletext"/>
            </w:pPr>
            <w:r w:rsidRPr="00600693">
              <w:t>inconsistent field value</w:t>
            </w:r>
          </w:p>
        </w:tc>
        <w:tc>
          <w:tcPr>
            <w:tcW w:w="1701" w:type="dxa"/>
          </w:tcPr>
          <w:p w:rsidR="00E245D7" w:rsidRPr="00600693" w:rsidRDefault="00E245D7" w:rsidP="00794416">
            <w:pPr>
              <w:pStyle w:val="Tabletext"/>
              <w:jc w:val="center"/>
            </w:pPr>
            <w:r w:rsidRPr="00600693">
              <w:t>E</w:t>
            </w:r>
          </w:p>
        </w:tc>
        <w:tc>
          <w:tcPr>
            <w:tcW w:w="2835" w:type="dxa"/>
          </w:tcPr>
          <w:p w:rsidR="00E245D7" w:rsidRPr="00600693" w:rsidRDefault="00E245D7" w:rsidP="00794416">
            <w:pPr>
              <w:pStyle w:val="Tabletext"/>
            </w:pPr>
            <w:r w:rsidRPr="00600693">
              <w:t>MasterSlaveDeterminationAck.decision != sv_STATUS</w:t>
            </w:r>
          </w:p>
        </w:tc>
        <w:tc>
          <w:tcPr>
            <w:tcW w:w="2835" w:type="dxa"/>
          </w:tcPr>
          <w:p w:rsidR="00E245D7" w:rsidRPr="00600693" w:rsidRDefault="00E245D7" w:rsidP="00794416">
            <w:pPr>
              <w:pStyle w:val="Tabletext"/>
            </w:pPr>
            <w:r w:rsidRPr="00600693">
              <w:t>INCOMING AWAITING RESPONSE</w:t>
            </w:r>
          </w:p>
        </w:tc>
      </w:tr>
      <w:tr w:rsidR="00E245D7" w:rsidRPr="00600693" w:rsidTr="00794416">
        <w:trPr>
          <w:cantSplit/>
          <w:jc w:val="center"/>
        </w:trPr>
        <w:tc>
          <w:tcPr>
            <w:tcW w:w="2098" w:type="dxa"/>
          </w:tcPr>
          <w:p w:rsidR="00E245D7" w:rsidRPr="00600693" w:rsidRDefault="00E245D7" w:rsidP="00794416">
            <w:pPr>
              <w:pStyle w:val="Tabletext"/>
            </w:pPr>
            <w:r w:rsidRPr="00600693">
              <w:t>maximum number of retries</w:t>
            </w:r>
          </w:p>
        </w:tc>
        <w:tc>
          <w:tcPr>
            <w:tcW w:w="1701" w:type="dxa"/>
          </w:tcPr>
          <w:p w:rsidR="00E245D7" w:rsidRPr="00600693" w:rsidRDefault="00E245D7" w:rsidP="00794416">
            <w:pPr>
              <w:pStyle w:val="Tabletext"/>
              <w:jc w:val="center"/>
            </w:pPr>
            <w:r w:rsidRPr="00600693">
              <w:t>F</w:t>
            </w:r>
          </w:p>
        </w:tc>
        <w:tc>
          <w:tcPr>
            <w:tcW w:w="2835" w:type="dxa"/>
          </w:tcPr>
          <w:p w:rsidR="00E245D7" w:rsidRPr="00600693" w:rsidRDefault="00E245D7" w:rsidP="00794416">
            <w:pPr>
              <w:pStyle w:val="Tabletext"/>
            </w:pPr>
            <w:r w:rsidRPr="00600693">
              <w:t>sv_NCOUNT == N100</w:t>
            </w:r>
          </w:p>
        </w:tc>
        <w:tc>
          <w:tcPr>
            <w:tcW w:w="2835" w:type="dxa"/>
          </w:tcPr>
          <w:p w:rsidR="00E245D7" w:rsidRPr="00600693" w:rsidRDefault="00E245D7" w:rsidP="00794416">
            <w:pPr>
              <w:pStyle w:val="Tabletext"/>
            </w:pPr>
            <w:r w:rsidRPr="00600693">
              <w:t>OUTGOING AWAITING RESPONSE</w:t>
            </w:r>
          </w:p>
        </w:tc>
      </w:tr>
    </w:tbl>
    <w:p w:rsidR="00E245D7" w:rsidRPr="00600693" w:rsidRDefault="00E245D7" w:rsidP="00E245D7">
      <w:pPr>
        <w:pStyle w:val="Heading4"/>
      </w:pPr>
      <w:r w:rsidRPr="00600693">
        <w:t>C.2.4.5</w:t>
      </w:r>
      <w:r w:rsidRPr="00600693">
        <w:tab/>
        <w:t>SDLs</w:t>
      </w:r>
    </w:p>
    <w:p w:rsidR="00E245D7" w:rsidRPr="00600693" w:rsidRDefault="00E245D7" w:rsidP="00E245D7">
      <w:r w:rsidRPr="00600693">
        <w:t>The MSDSE procedures are expressed in SDL form in Figure C.4.</w:t>
      </w:r>
    </w:p>
    <w:p w:rsidR="00E245D7" w:rsidRPr="00600693" w:rsidRDefault="00E245D7" w:rsidP="00E245D7">
      <w:r w:rsidRPr="00600693">
        <w:t>terminalTypeProcess is process that returns a number that identifies different types of terminal, such as, terminals, MCUs and gateways.</w:t>
      </w:r>
    </w:p>
    <w:p w:rsidR="00E245D7" w:rsidRPr="00600693" w:rsidRDefault="00E245D7" w:rsidP="00E245D7">
      <w:r w:rsidRPr="00600693">
        <w:t>randomNumber is process that returns a random number in the range 0 ... 2</w:t>
      </w:r>
      <w:r w:rsidRPr="00600693">
        <w:rPr>
          <w:vertAlign w:val="superscript"/>
        </w:rPr>
        <w:t>24</w:t>
      </w:r>
      <w:r w:rsidRPr="00600693">
        <w:t xml:space="preserve"> – 1.</w:t>
      </w:r>
    </w:p>
    <w:p w:rsidR="00E245D7" w:rsidRPr="00600693" w:rsidRDefault="00E245D7" w:rsidP="00E245D7">
      <w:pPr>
        <w:pStyle w:val="Figure"/>
      </w:pPr>
      <w:r w:rsidRPr="00600693">
        <w:object w:dxaOrig="10264" w:dyaOrig="13232">
          <v:shape id="_x0000_i1028" type="#_x0000_t75" style="width:481.7pt;height:621.15pt" o:ole="">
            <v:imagedata r:id="rId18" o:title=""/>
          </v:shape>
          <o:OLEObject Type="Embed" ProgID="CorelDRAW.Graphic.14" ShapeID="_x0000_i1028" DrawAspect="Content" ObjectID="_1526090728" r:id="rId19"/>
        </w:object>
      </w:r>
    </w:p>
    <w:p w:rsidR="00E245D7" w:rsidRPr="00600693" w:rsidRDefault="00E245D7" w:rsidP="00E245D7">
      <w:pPr>
        <w:pStyle w:val="FigureNoTitle0"/>
        <w:outlineLvl w:val="0"/>
      </w:pPr>
      <w:bookmarkStart w:id="1479" w:name="_Toc409196240"/>
      <w:bookmarkStart w:id="1480" w:name="_Toc450222129"/>
      <w:r w:rsidRPr="00600693">
        <w:t>Figure C.4 – MSDSE SDL</w:t>
      </w:r>
      <w:r w:rsidRPr="00600693">
        <w:rPr>
          <w:i/>
          <w:iCs/>
        </w:rPr>
        <w:t xml:space="preserve"> (sheet 1 of 5)</w:t>
      </w:r>
      <w:bookmarkEnd w:id="1479"/>
      <w:bookmarkEnd w:id="1480"/>
    </w:p>
    <w:p w:rsidR="00E245D7" w:rsidRPr="00600693" w:rsidRDefault="00E245D7" w:rsidP="00E245D7">
      <w:pPr>
        <w:pStyle w:val="Figure"/>
      </w:pPr>
      <w:r w:rsidRPr="00600693">
        <w:object w:dxaOrig="10303" w:dyaOrig="13239">
          <v:shape id="_x0000_i1029" type="#_x0000_t75" style="width:480.7pt;height:619.6pt" o:ole="">
            <v:imagedata r:id="rId20" o:title=""/>
          </v:shape>
          <o:OLEObject Type="Embed" ProgID="CorelDRAW.Graphic.14" ShapeID="_x0000_i1029" DrawAspect="Content" ObjectID="_1526090729" r:id="rId21"/>
        </w:object>
      </w:r>
    </w:p>
    <w:p w:rsidR="00E245D7" w:rsidRPr="00600693" w:rsidRDefault="00E245D7" w:rsidP="00E245D7">
      <w:pPr>
        <w:pStyle w:val="FigureNoTitle0"/>
        <w:outlineLvl w:val="0"/>
      </w:pPr>
      <w:bookmarkStart w:id="1481" w:name="_Toc409196241"/>
      <w:bookmarkStart w:id="1482" w:name="_Toc450222130"/>
      <w:r w:rsidRPr="00600693">
        <w:t xml:space="preserve">Figure C.4 – MSDSE SDL </w:t>
      </w:r>
      <w:r w:rsidRPr="00600693">
        <w:rPr>
          <w:i/>
          <w:iCs/>
        </w:rPr>
        <w:t>(sheet 2 of 5)</w:t>
      </w:r>
      <w:bookmarkEnd w:id="1481"/>
      <w:bookmarkEnd w:id="1482"/>
    </w:p>
    <w:p w:rsidR="00E245D7" w:rsidRPr="00600693" w:rsidRDefault="00E245D7" w:rsidP="00E245D7">
      <w:pPr>
        <w:pStyle w:val="Figure"/>
      </w:pPr>
      <w:r w:rsidRPr="00600693">
        <w:object w:dxaOrig="8164" w:dyaOrig="10563">
          <v:shape id="_x0000_i1030" type="#_x0000_t75" style="width:383.3pt;height:496.4pt" o:ole="">
            <v:imagedata r:id="rId22" o:title=""/>
          </v:shape>
          <o:OLEObject Type="Embed" ProgID="CorelDRAW.Graphic.14" ShapeID="_x0000_i1030" DrawAspect="Content" ObjectID="_1526090730" r:id="rId23"/>
        </w:object>
      </w:r>
    </w:p>
    <w:p w:rsidR="00E245D7" w:rsidRPr="00600693" w:rsidRDefault="00E245D7" w:rsidP="00E245D7">
      <w:pPr>
        <w:pStyle w:val="FigureNoTitle0"/>
        <w:outlineLvl w:val="0"/>
      </w:pPr>
      <w:bookmarkStart w:id="1483" w:name="_Toc409196242"/>
      <w:bookmarkStart w:id="1484" w:name="_Toc450222131"/>
      <w:r w:rsidRPr="00600693">
        <w:t xml:space="preserve">Figure C.4 – MSDSE SDL </w:t>
      </w:r>
      <w:r w:rsidRPr="00600693">
        <w:rPr>
          <w:i/>
          <w:iCs/>
        </w:rPr>
        <w:t>(sheet 3 of 5)</w:t>
      </w:r>
      <w:bookmarkEnd w:id="1483"/>
      <w:bookmarkEnd w:id="1484"/>
    </w:p>
    <w:p w:rsidR="00E245D7" w:rsidRPr="00600693" w:rsidRDefault="00E245D7" w:rsidP="00E245D7">
      <w:pPr>
        <w:pStyle w:val="Figure"/>
      </w:pPr>
      <w:r w:rsidRPr="00600693">
        <w:object w:dxaOrig="10264" w:dyaOrig="10540">
          <v:shape id="_x0000_i1031" type="#_x0000_t75" style="width:481.7pt;height:497.4pt" o:ole="">
            <v:imagedata r:id="rId24" o:title=""/>
          </v:shape>
          <o:OLEObject Type="Embed" ProgID="CorelDRAW.Graphic.14" ShapeID="_x0000_i1031" DrawAspect="Content" ObjectID="_1526090731" r:id="rId25"/>
        </w:object>
      </w:r>
    </w:p>
    <w:p w:rsidR="00E245D7" w:rsidRPr="00600693" w:rsidRDefault="00E245D7" w:rsidP="00E245D7">
      <w:pPr>
        <w:pStyle w:val="FigureNoTitle0"/>
        <w:outlineLvl w:val="0"/>
      </w:pPr>
      <w:bookmarkStart w:id="1485" w:name="_Toc409196243"/>
      <w:bookmarkStart w:id="1486" w:name="_Toc450222132"/>
      <w:r w:rsidRPr="00600693">
        <w:t>Figure C.4 – MSDSE SDL</w:t>
      </w:r>
      <w:r w:rsidRPr="00600693">
        <w:rPr>
          <w:i/>
          <w:iCs/>
        </w:rPr>
        <w:t xml:space="preserve"> (sheet 4 of 5)</w:t>
      </w:r>
      <w:bookmarkEnd w:id="1485"/>
      <w:bookmarkEnd w:id="1486"/>
    </w:p>
    <w:p w:rsidR="00E245D7" w:rsidRPr="00600693" w:rsidRDefault="00E245D7" w:rsidP="00E245D7">
      <w:pPr>
        <w:pStyle w:val="Figure"/>
      </w:pPr>
      <w:r w:rsidRPr="00600693">
        <w:object w:dxaOrig="10345" w:dyaOrig="8059">
          <v:shape id="_x0000_i1032" type="#_x0000_t75" style="width:480.15pt;height:371.65pt" o:ole="">
            <v:imagedata r:id="rId26" o:title=""/>
          </v:shape>
          <o:OLEObject Type="Embed" ProgID="CorelDRAW.Graphic.14" ShapeID="_x0000_i1032" DrawAspect="Content" ObjectID="_1526090732" r:id="rId27"/>
        </w:object>
      </w:r>
    </w:p>
    <w:p w:rsidR="00E245D7" w:rsidRPr="00600693" w:rsidRDefault="00E245D7" w:rsidP="00E245D7">
      <w:pPr>
        <w:pStyle w:val="FigureNoTitle0"/>
        <w:outlineLvl w:val="0"/>
      </w:pPr>
      <w:bookmarkStart w:id="1487" w:name="_Toc409196244"/>
      <w:bookmarkStart w:id="1488" w:name="_Toc450222133"/>
      <w:r w:rsidRPr="00600693">
        <w:t>Figure C.4 – MSDSE SDL</w:t>
      </w:r>
      <w:r w:rsidRPr="00600693">
        <w:rPr>
          <w:i/>
          <w:iCs/>
        </w:rPr>
        <w:t xml:space="preserve"> (sheet 5 of 5)</w:t>
      </w:r>
      <w:bookmarkEnd w:id="1487"/>
      <w:bookmarkEnd w:id="1488"/>
    </w:p>
    <w:p w:rsidR="00E245D7" w:rsidRPr="00600693" w:rsidRDefault="00E245D7" w:rsidP="00E245D7">
      <w:pPr>
        <w:pStyle w:val="Heading2"/>
      </w:pPr>
      <w:bookmarkStart w:id="1489" w:name="_Toc53461101"/>
      <w:bookmarkStart w:id="1490" w:name="_Toc53468952"/>
      <w:bookmarkStart w:id="1491" w:name="_Toc67713745"/>
      <w:bookmarkStart w:id="1492" w:name="_Toc67803207"/>
      <w:bookmarkStart w:id="1493" w:name="_Toc80606203"/>
      <w:bookmarkStart w:id="1494" w:name="_Toc80792350"/>
      <w:bookmarkStart w:id="1495" w:name="_Toc125967245"/>
      <w:bookmarkStart w:id="1496" w:name="_Toc129666713"/>
      <w:bookmarkStart w:id="1497" w:name="_Toc132191757"/>
      <w:bookmarkStart w:id="1498" w:name="_Toc141515684"/>
      <w:bookmarkStart w:id="1499" w:name="_Toc143404017"/>
      <w:bookmarkStart w:id="1500" w:name="_Toc145836886"/>
      <w:bookmarkStart w:id="1501" w:name="_Toc145837304"/>
      <w:bookmarkStart w:id="1502" w:name="_Toc245023956"/>
      <w:bookmarkStart w:id="1503" w:name="_Toc255302703"/>
      <w:bookmarkStart w:id="1504" w:name="_Toc258918717"/>
      <w:bookmarkStart w:id="1505" w:name="_Toc287628835"/>
      <w:bookmarkStart w:id="1506" w:name="_Toc297124362"/>
      <w:bookmarkStart w:id="1507" w:name="_Toc313526508"/>
      <w:bookmarkStart w:id="1508" w:name="_Toc313613996"/>
      <w:bookmarkStart w:id="1509" w:name="_Toc318119274"/>
      <w:bookmarkStart w:id="1510" w:name="_Toc318203199"/>
      <w:bookmarkStart w:id="1511" w:name="_Toc450221228"/>
      <w:bookmarkStart w:id="1512" w:name="_Toc450221816"/>
      <w:r w:rsidRPr="00600693">
        <w:t>C.3</w:t>
      </w:r>
      <w:r w:rsidRPr="00600693">
        <w:tab/>
        <w:t>Capability exchange procedures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rsidR="00E245D7" w:rsidRPr="00600693" w:rsidRDefault="00E245D7" w:rsidP="00E245D7">
      <w:pPr>
        <w:pStyle w:val="Heading3"/>
      </w:pPr>
      <w:bookmarkStart w:id="1513" w:name="_Toc80792351"/>
      <w:bookmarkStart w:id="1514" w:name="_Toc287628836"/>
      <w:bookmarkStart w:id="1515" w:name="_Toc450221229"/>
      <w:bookmarkStart w:id="1516" w:name="_Toc450221817"/>
      <w:r w:rsidRPr="00600693">
        <w:t>C.3.1</w:t>
      </w:r>
      <w:r w:rsidRPr="00600693">
        <w:tab/>
        <w:t>Introduction</w:t>
      </w:r>
      <w:bookmarkEnd w:id="1513"/>
      <w:bookmarkEnd w:id="1514"/>
      <w:bookmarkEnd w:id="1515"/>
      <w:bookmarkEnd w:id="1516"/>
    </w:p>
    <w:p w:rsidR="00E245D7" w:rsidRPr="00600693" w:rsidRDefault="00E245D7" w:rsidP="00E245D7">
      <w:r w:rsidRPr="00600693">
        <w:t>These procedures are used by terminals to communicate their capabilities, and are referred to as the Capability Exchange Signalling Entity (CESE). Procedures are specified in terms of primitives</w:t>
      </w:r>
      <w:r w:rsidRPr="002E2AAE">
        <w:t xml:space="preserve"> </w:t>
      </w:r>
      <w:r w:rsidRPr="00600693">
        <w:t>and states at the interface between the CESE and the CESE user. Protocol information is transferred to the peer CESE via relevant messages defined in Annex A. There is an outgoing CESE and an incoming CESE. At each of the outgoing and incoming ends there is one instance of the CESE for each call.</w:t>
      </w:r>
    </w:p>
    <w:p w:rsidR="00E245D7" w:rsidRPr="00600693" w:rsidRDefault="00E245D7" w:rsidP="00E245D7">
      <w:r w:rsidRPr="00600693">
        <w:t>All terminals intended for use in point-to-point applications or those connected to an MCU shall be able to identify a TerminalCapabilitySet and its structure, and such capability values therein that are mandatory for those applications; any unrecognized capability values shall be ignored, and no fault shall be implied.</w:t>
      </w:r>
    </w:p>
    <w:p w:rsidR="00E245D7" w:rsidRPr="00600693" w:rsidRDefault="00E245D7" w:rsidP="00E245D7">
      <w:r w:rsidRPr="00600693">
        <w:t>The capability exchange may be performed at any time. The capability exchange may signal both changed and unchanged capabilities. Unchanged capabilities should not be sent repetitively without strong cause.</w:t>
      </w:r>
    </w:p>
    <w:p w:rsidR="00E245D7" w:rsidRPr="00600693" w:rsidRDefault="00E245D7" w:rsidP="00E245D7">
      <w:r w:rsidRPr="00600693">
        <w:t>The following text provides an overview of the operation of the protocol. In the case of any discrepancy with the formal specification of the protocol that follows, the formal specification will supersede.</w:t>
      </w:r>
    </w:p>
    <w:p w:rsidR="00E245D7" w:rsidRPr="00600693" w:rsidRDefault="00E245D7" w:rsidP="00E245D7">
      <w:pPr>
        <w:pStyle w:val="Heading4"/>
      </w:pPr>
      <w:r w:rsidRPr="00600693">
        <w:t>C.3.1.1</w:t>
      </w:r>
      <w:r w:rsidRPr="00600693">
        <w:tab/>
        <w:t>Protocol overview – Outgoing CESE</w:t>
      </w:r>
    </w:p>
    <w:p w:rsidR="00E245D7" w:rsidRPr="00600693" w:rsidRDefault="00E245D7" w:rsidP="00E245D7">
      <w:r w:rsidRPr="00600693">
        <w:t>A capability exchange is initiated when the TRANSFER.request primitive is issued by the user at the outgoing CESE. A TerminalCapabilitySet message is sent to the peer incoming CESE, and timer T101 is started. If a TerminalCapabilitySetAck message is received in response to the TerminalCapabilitySet message then timer T101 is stopped and the user is informed with the TRANSFER.confirm primitive that the capability exchange was successful. If, however, a TerminalCapabilitySetReject message is received in response to the TerminalCapabilitySet message then timer T101 is stopped and the user is informed with the REJECT.indication primitive that the peer CESE user has refused the capability exchange.</w:t>
      </w:r>
    </w:p>
    <w:p w:rsidR="00E245D7" w:rsidRPr="00600693" w:rsidRDefault="00E245D7" w:rsidP="00E245D7">
      <w:r w:rsidRPr="00600693">
        <w:t>If timer T101 expires then the outgoing CESE user is informed with the REJECT.indication primitive and a TerminalCapabilitySetRelease message is sent.</w:t>
      </w:r>
    </w:p>
    <w:p w:rsidR="00E245D7" w:rsidRPr="00600693" w:rsidRDefault="00E245D7" w:rsidP="00E245D7">
      <w:pPr>
        <w:pStyle w:val="Heading4"/>
      </w:pPr>
      <w:r w:rsidRPr="00600693">
        <w:t>C.3.1.2</w:t>
      </w:r>
      <w:r w:rsidRPr="00600693">
        <w:tab/>
        <w:t>Protocol overview – Incoming CESE</w:t>
      </w:r>
    </w:p>
    <w:p w:rsidR="00E245D7" w:rsidRPr="00600693" w:rsidRDefault="00E245D7" w:rsidP="00E245D7">
      <w:r w:rsidRPr="00600693">
        <w:t>When a TerminalCapabilitySet message is received at the incoming CESE, the user is informed of the capability exchange request with the TRANSFER.indication primitive. The incoming CESE user signals acceptance of the capability exchange request by issuing the TRANSFER.response primitive, and a TerminalCapabilitySetAck message is sent to the peer outgoing CESE. The incoming CESE user signals rejection of the capability exchange request by issuing the REJECT.request primitive, and a TerminalCapabilitySetReject message is sent to the peer outgoing CESE.</w:t>
      </w:r>
    </w:p>
    <w:p w:rsidR="00E245D7" w:rsidRPr="00600693" w:rsidRDefault="00E245D7" w:rsidP="00E245D7">
      <w:pPr>
        <w:pStyle w:val="Heading3"/>
      </w:pPr>
      <w:bookmarkStart w:id="1517" w:name="_Toc80792352"/>
      <w:bookmarkStart w:id="1518" w:name="_Toc287628837"/>
      <w:bookmarkStart w:id="1519" w:name="_Toc450221230"/>
      <w:bookmarkStart w:id="1520" w:name="_Toc450221818"/>
      <w:r w:rsidRPr="00600693">
        <w:t>C.3.2</w:t>
      </w:r>
      <w:r w:rsidRPr="00600693">
        <w:tab/>
        <w:t>Communication between CESE and CESE user</w:t>
      </w:r>
      <w:bookmarkEnd w:id="1517"/>
      <w:bookmarkEnd w:id="1518"/>
      <w:bookmarkEnd w:id="1519"/>
      <w:bookmarkEnd w:id="1520"/>
    </w:p>
    <w:p w:rsidR="00E245D7" w:rsidRPr="00600693" w:rsidRDefault="00E245D7" w:rsidP="00E245D7">
      <w:pPr>
        <w:pStyle w:val="Heading4"/>
      </w:pPr>
      <w:r w:rsidRPr="00600693">
        <w:t>C.3.2.1</w:t>
      </w:r>
      <w:r w:rsidRPr="00600693">
        <w:tab/>
        <w:t>Primitives between CESE and CESE user</w:t>
      </w:r>
    </w:p>
    <w:p w:rsidR="00E245D7" w:rsidRPr="00600693" w:rsidRDefault="00E245D7" w:rsidP="00E245D7">
      <w:r w:rsidRPr="00600693">
        <w:t>Communication between the CESE and CESE user, is performed using the primitives shown in Table C.6.</w:t>
      </w:r>
    </w:p>
    <w:p w:rsidR="00E245D7" w:rsidRPr="00600693" w:rsidRDefault="00E245D7" w:rsidP="00E245D7">
      <w:pPr>
        <w:pStyle w:val="TableNoTitle0"/>
        <w:outlineLvl w:val="0"/>
      </w:pPr>
      <w:bookmarkStart w:id="1521" w:name="_Toc409196090"/>
      <w:bookmarkStart w:id="1522" w:name="_Toc450221979"/>
      <w:r w:rsidRPr="00600693">
        <w:t>Table C.6 – Primitives and parameters</w:t>
      </w:r>
      <w:bookmarkEnd w:id="1521"/>
      <w:bookmarkEnd w:id="1522"/>
    </w:p>
    <w:tbl>
      <w:tblPr>
        <w:tblW w:w="9639" w:type="dxa"/>
        <w:jc w:val="center"/>
        <w:tblLayout w:type="fixed"/>
        <w:tblLook w:val="0000" w:firstRow="0" w:lastRow="0" w:firstColumn="0" w:lastColumn="0" w:noHBand="0" w:noVBand="0"/>
      </w:tblPr>
      <w:tblGrid>
        <w:gridCol w:w="1701"/>
        <w:gridCol w:w="2268"/>
        <w:gridCol w:w="2268"/>
        <w:gridCol w:w="1701"/>
        <w:gridCol w:w="1701"/>
      </w:tblGrid>
      <w:tr w:rsidR="00E245D7" w:rsidRPr="00600693" w:rsidTr="00794416">
        <w:trPr>
          <w:cantSplit/>
          <w:jc w:val="center"/>
        </w:trPr>
        <w:tc>
          <w:tcPr>
            <w:tcW w:w="1701" w:type="dxa"/>
            <w:vMerge w:val="restart"/>
            <w:tcBorders>
              <w:top w:val="single" w:sz="6" w:space="0" w:color="auto"/>
              <w:left w:val="single" w:sz="6" w:space="0" w:color="auto"/>
              <w:bottom w:val="single" w:sz="4" w:space="0" w:color="auto"/>
              <w:right w:val="single" w:sz="4" w:space="0" w:color="auto"/>
            </w:tcBorders>
            <w:vAlign w:val="center"/>
          </w:tcPr>
          <w:p w:rsidR="00E245D7" w:rsidRPr="00600693" w:rsidRDefault="00E245D7" w:rsidP="00794416">
            <w:pPr>
              <w:pStyle w:val="Tablehead"/>
            </w:pPr>
            <w:r w:rsidRPr="00600693">
              <w:t>Generic name</w:t>
            </w:r>
          </w:p>
        </w:tc>
        <w:tc>
          <w:tcPr>
            <w:tcW w:w="7938" w:type="dxa"/>
            <w:gridSpan w:val="4"/>
            <w:tcBorders>
              <w:top w:val="single" w:sz="6"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701" w:type="dxa"/>
            <w:vMerge/>
            <w:tcBorders>
              <w:top w:val="single" w:sz="4" w:space="0" w:color="auto"/>
              <w:left w:val="single" w:sz="6" w:space="0" w:color="auto"/>
              <w:bottom w:val="single" w:sz="4" w:space="0" w:color="auto"/>
              <w:right w:val="single" w:sz="4" w:space="0" w:color="auto"/>
            </w:tcBorders>
          </w:tcPr>
          <w:p w:rsidR="00E245D7" w:rsidRPr="00600693" w:rsidRDefault="00E245D7" w:rsidP="00794416">
            <w:pPr>
              <w:pStyle w:val="Tablehead"/>
            </w:pP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request</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indication</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response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701" w:type="dxa"/>
            <w:tcBorders>
              <w:top w:val="single" w:sz="4" w:space="0" w:color="auto"/>
              <w:left w:val="single" w:sz="6" w:space="0" w:color="auto"/>
              <w:bottom w:val="single" w:sz="4" w:space="0" w:color="auto"/>
              <w:right w:val="single" w:sz="4" w:space="0" w:color="auto"/>
            </w:tcBorders>
          </w:tcPr>
          <w:p w:rsidR="00E245D7" w:rsidRPr="00600693" w:rsidRDefault="00E245D7" w:rsidP="00794416">
            <w:pPr>
              <w:pStyle w:val="Tabletext"/>
            </w:pPr>
            <w:r w:rsidRPr="00600693">
              <w:t>TRANSFER</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PROTOID</w:t>
            </w:r>
          </w:p>
          <w:p w:rsidR="00E245D7" w:rsidRPr="00600693" w:rsidRDefault="00E245D7" w:rsidP="00794416">
            <w:pPr>
              <w:pStyle w:val="Tabletext"/>
            </w:pPr>
            <w:r w:rsidRPr="00600693">
              <w:t>MUXCAP</w:t>
            </w:r>
          </w:p>
          <w:p w:rsidR="00E245D7" w:rsidRPr="00600693" w:rsidRDefault="00E245D7" w:rsidP="00794416">
            <w:pPr>
              <w:pStyle w:val="Tabletext"/>
            </w:pPr>
            <w:r w:rsidRPr="00600693">
              <w:t>CAPTABLE</w:t>
            </w:r>
          </w:p>
          <w:p w:rsidR="00E245D7" w:rsidRPr="00600693" w:rsidRDefault="00E245D7" w:rsidP="00794416">
            <w:pPr>
              <w:pStyle w:val="Tabletext"/>
            </w:pPr>
            <w:r w:rsidRPr="00600693">
              <w:t>CAPDESCRIPTORS</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PROTOID</w:t>
            </w:r>
          </w:p>
          <w:p w:rsidR="00E245D7" w:rsidRPr="00600693" w:rsidRDefault="00E245D7" w:rsidP="00794416">
            <w:pPr>
              <w:pStyle w:val="Tabletext"/>
            </w:pPr>
            <w:r w:rsidRPr="00600693">
              <w:t>MUXCAP</w:t>
            </w:r>
          </w:p>
          <w:p w:rsidR="00E245D7" w:rsidRPr="00600693" w:rsidRDefault="00E245D7" w:rsidP="00794416">
            <w:pPr>
              <w:pStyle w:val="Tabletext"/>
            </w:pPr>
            <w:r w:rsidRPr="00600693">
              <w:t>CAPTABLE</w:t>
            </w:r>
          </w:p>
          <w:p w:rsidR="00E245D7" w:rsidRPr="00600693" w:rsidRDefault="00E245D7" w:rsidP="00794416">
            <w:pPr>
              <w:pStyle w:val="Tabletext"/>
            </w:pPr>
            <w:r w:rsidRPr="00600693">
              <w:t>CAPDESCRIPTORS</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701" w:type="dxa"/>
            <w:tcBorders>
              <w:top w:val="single" w:sz="4" w:space="0" w:color="auto"/>
              <w:left w:val="single" w:sz="6" w:space="0" w:color="auto"/>
              <w:bottom w:val="single" w:sz="4" w:space="0" w:color="auto"/>
              <w:right w:val="single" w:sz="4" w:space="0" w:color="auto"/>
            </w:tcBorders>
          </w:tcPr>
          <w:p w:rsidR="00E245D7" w:rsidRPr="00600693" w:rsidRDefault="00E245D7" w:rsidP="00794416">
            <w:pPr>
              <w:pStyle w:val="Tabletext"/>
            </w:pPr>
            <w:r w:rsidRPr="00600693">
              <w:t>REJECT</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CAUSE</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 (Note 2)</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39" w:type="dxa"/>
            <w:gridSpan w:val="5"/>
            <w:tcBorders>
              <w:top w:val="single" w:sz="4" w:space="0" w:color="auto"/>
              <w:left w:val="single" w:sz="6" w:space="0" w:color="auto"/>
              <w:bottom w:val="single" w:sz="4" w:space="0" w:color="auto"/>
              <w:right w:val="single" w:sz="4" w:space="0" w:color="auto"/>
            </w:tcBorders>
          </w:tcPr>
          <w:p w:rsidR="00E245D7" w:rsidRPr="00600693" w:rsidRDefault="00E245D7" w:rsidP="00794416">
            <w:pPr>
              <w:pStyle w:val="Tabletext"/>
            </w:pPr>
            <w:r w:rsidRPr="00600693">
              <w:t>NOTE 1 – "–" means no parameters.</w:t>
            </w:r>
          </w:p>
          <w:p w:rsidR="00E245D7" w:rsidRPr="00600693" w:rsidRDefault="00E245D7" w:rsidP="00794416">
            <w:pPr>
              <w:pStyle w:val="Tabletext"/>
            </w:pPr>
            <w:r w:rsidRPr="00600693">
              <w:t>NOTE 2 – "not defined" means that this primitive is not defined.</w:t>
            </w:r>
          </w:p>
        </w:tc>
      </w:tr>
    </w:tbl>
    <w:p w:rsidR="00E245D7" w:rsidRPr="00600693" w:rsidRDefault="00E245D7" w:rsidP="00E245D7">
      <w:pPr>
        <w:pStyle w:val="Heading4"/>
      </w:pPr>
      <w:r w:rsidRPr="00600693">
        <w:t>C.3.2.2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TRANSFER primitives are used for transfer of the capability exchange.</w:t>
      </w:r>
    </w:p>
    <w:p w:rsidR="00E245D7" w:rsidRPr="00600693" w:rsidRDefault="00E245D7" w:rsidP="00E245D7">
      <w:pPr>
        <w:pStyle w:val="enumlev1"/>
      </w:pPr>
      <w:r w:rsidRPr="00600693">
        <w:t>b)</w:t>
      </w:r>
      <w:r w:rsidRPr="00600693">
        <w:tab/>
        <w:t>The REJECT primitives are used to reject a capability descriptor entry, and to terminate a current capability transfer.</w:t>
      </w:r>
    </w:p>
    <w:p w:rsidR="00E245D7" w:rsidRPr="00600693" w:rsidRDefault="00E245D7" w:rsidP="00E245D7">
      <w:pPr>
        <w:pStyle w:val="Heading4"/>
      </w:pPr>
      <w:r w:rsidRPr="00600693">
        <w:t>C.3.2.3</w:t>
      </w:r>
      <w:r w:rsidRPr="00600693">
        <w:tab/>
        <w:t>Parameter definition</w:t>
      </w:r>
    </w:p>
    <w:p w:rsidR="00E245D7" w:rsidRPr="00600693" w:rsidRDefault="00E245D7" w:rsidP="00E245D7">
      <w:pPr>
        <w:keepNext/>
        <w:keepLines/>
      </w:pPr>
      <w:r w:rsidRPr="00600693">
        <w:t>The definition of the primitive parameters shown in Table C.6 is as follows:</w:t>
      </w:r>
    </w:p>
    <w:p w:rsidR="00E245D7" w:rsidRPr="00600693" w:rsidRDefault="00E245D7" w:rsidP="00E245D7">
      <w:pPr>
        <w:pStyle w:val="enumlev1"/>
      </w:pPr>
      <w:r w:rsidRPr="00600693">
        <w:t>a)</w:t>
      </w:r>
      <w:r w:rsidRPr="00600693">
        <w:tab/>
        <w:t>The PROTOID parameter is the protocol identifier parameter. This parameter is mapped to the protocolIdentifier field of the TerminalCapabilitySet message and carried transparently to the peer CESE user. This parameter is mandatory.</w:t>
      </w:r>
    </w:p>
    <w:p w:rsidR="00E245D7" w:rsidRPr="00600693" w:rsidRDefault="00E245D7" w:rsidP="00E245D7">
      <w:pPr>
        <w:pStyle w:val="enumlev1"/>
      </w:pPr>
      <w:r w:rsidRPr="00600693">
        <w:t>b)</w:t>
      </w:r>
      <w:r w:rsidRPr="00600693">
        <w:tab/>
        <w:t>The MUXCAP parameter is the multiplex capability parameter. This parameter is mapped to the multiplexCapability field of the TerminalCapabilitySet message and carried transparently to the peer CESE user. This parameter is optional.</w:t>
      </w:r>
    </w:p>
    <w:p w:rsidR="00E245D7" w:rsidRPr="00600693" w:rsidRDefault="00E245D7" w:rsidP="00E245D7">
      <w:pPr>
        <w:pStyle w:val="enumlev1"/>
      </w:pPr>
      <w:r w:rsidRPr="00600693">
        <w:t>c)</w:t>
      </w:r>
      <w:r w:rsidRPr="00600693">
        <w:tab/>
        <w:t>The CAPTABLE parameter is the capability table parameter. There may be one or more capability table entries described within this parameter. This parameter is mapped to the capabilityTable field of the TerminalCapabilitySet message and carried transparently to the peer CESE user. This parameter is optional.</w:t>
      </w:r>
    </w:p>
    <w:p w:rsidR="00E245D7" w:rsidRPr="00600693" w:rsidRDefault="00E245D7" w:rsidP="00E245D7">
      <w:pPr>
        <w:pStyle w:val="enumlev1"/>
      </w:pPr>
      <w:r w:rsidRPr="00600693">
        <w:t>d)</w:t>
      </w:r>
      <w:r w:rsidRPr="00600693">
        <w:tab/>
        <w:t>The CAPDESCRIPTORS parameter is the capability descriptors parameter. There may be one or more capability descriptors described within in this parameter. This parameter is mapped to the capabilityDescriptors field of the TerminalCapabilitySet message and carried transparently to the peer CESE user. This parameter is optional.</w:t>
      </w:r>
    </w:p>
    <w:p w:rsidR="00E245D7" w:rsidRPr="00600693" w:rsidRDefault="00E245D7" w:rsidP="00E245D7">
      <w:pPr>
        <w:pStyle w:val="enumlev1"/>
      </w:pPr>
      <w:r w:rsidRPr="00600693">
        <w:t>e)</w:t>
      </w:r>
      <w:r w:rsidRPr="00600693">
        <w:tab/>
        <w:t>The SOURCE parameter indicates the source of the REJECT.indication primitive. The SOURCE parameter has the value of "USER" or "PROTOCOL". The latter case may occur as the result of a timer expiry.</w:t>
      </w:r>
    </w:p>
    <w:p w:rsidR="00E245D7" w:rsidRPr="00600693" w:rsidRDefault="00E245D7" w:rsidP="00E245D7">
      <w:pPr>
        <w:pStyle w:val="enumlev1"/>
      </w:pPr>
      <w:r w:rsidRPr="00600693">
        <w:t>f)</w:t>
      </w:r>
      <w:r w:rsidRPr="00600693">
        <w:tab/>
        <w:t>The CAUSE parameter indicates the reason for rejection of a CAPTABLE or CAPDESCRIPTORS parameter. The CAUSE parameter is not present when the SOURCE parameter indicates "PROTOCOL".</w:t>
      </w:r>
    </w:p>
    <w:p w:rsidR="00E245D7" w:rsidRPr="00600693" w:rsidRDefault="00E245D7" w:rsidP="00E245D7">
      <w:pPr>
        <w:pStyle w:val="Heading4"/>
      </w:pPr>
      <w:r w:rsidRPr="00600693">
        <w:t>C.3.2.4</w:t>
      </w:r>
      <w:r w:rsidRPr="00600693">
        <w:tab/>
        <w:t>CESE states</w:t>
      </w:r>
    </w:p>
    <w:p w:rsidR="00E245D7" w:rsidRPr="00600693" w:rsidRDefault="00E245D7" w:rsidP="00E245D7">
      <w:r w:rsidRPr="00600693">
        <w:t>The following states are used to specify the allowed sequence of primitives between the CESE and the CESE user.</w:t>
      </w:r>
    </w:p>
    <w:p w:rsidR="00E245D7" w:rsidRPr="00600693" w:rsidRDefault="00E245D7" w:rsidP="00E245D7">
      <w:r w:rsidRPr="00600693">
        <w:t>The states for an outgoing CESE are:</w:t>
      </w:r>
    </w:p>
    <w:p w:rsidR="00E245D7" w:rsidRPr="00600693" w:rsidRDefault="00E245D7" w:rsidP="00E245D7">
      <w:r w:rsidRPr="00600693">
        <w:t>State 0: IDLE</w:t>
      </w:r>
    </w:p>
    <w:p w:rsidR="00E245D7" w:rsidRPr="00600693" w:rsidRDefault="00E245D7" w:rsidP="00E245D7">
      <w:r w:rsidRPr="00600693">
        <w:t>The CESE is idle.</w:t>
      </w:r>
    </w:p>
    <w:p w:rsidR="00E245D7" w:rsidRPr="00600693" w:rsidRDefault="00E245D7" w:rsidP="00E245D7">
      <w:r w:rsidRPr="00600693">
        <w:t>State 1: AWAITING RESPONSE</w:t>
      </w:r>
    </w:p>
    <w:p w:rsidR="00E245D7" w:rsidRPr="00600693" w:rsidRDefault="00E245D7" w:rsidP="00E245D7">
      <w:r w:rsidRPr="00600693">
        <w:t>The CESE is waiting for a response from the remote CESE.</w:t>
      </w:r>
    </w:p>
    <w:p w:rsidR="00E245D7" w:rsidRPr="00600693" w:rsidRDefault="00E245D7" w:rsidP="00E245D7">
      <w:r w:rsidRPr="00600693">
        <w:t>The states for an incoming CESE are:</w:t>
      </w:r>
    </w:p>
    <w:p w:rsidR="00E245D7" w:rsidRPr="00600693" w:rsidRDefault="00E245D7" w:rsidP="00E245D7">
      <w:r w:rsidRPr="00600693">
        <w:t>State 0: IDLE</w:t>
      </w:r>
    </w:p>
    <w:p w:rsidR="00E245D7" w:rsidRPr="00600693" w:rsidRDefault="00E245D7" w:rsidP="00E245D7">
      <w:r w:rsidRPr="00600693">
        <w:t>The CESE is idle.</w:t>
      </w:r>
    </w:p>
    <w:p w:rsidR="00E245D7" w:rsidRPr="00600693" w:rsidRDefault="00E245D7" w:rsidP="00E245D7">
      <w:r w:rsidRPr="00600693">
        <w:t>State 1: AWAITING RESPONSE</w:t>
      </w:r>
    </w:p>
    <w:p w:rsidR="00E245D7" w:rsidRPr="00600693" w:rsidRDefault="00E245D7" w:rsidP="00E245D7">
      <w:r w:rsidRPr="00600693">
        <w:t xml:space="preserve">The CESE is waiting for a response from the CESE user. </w:t>
      </w:r>
    </w:p>
    <w:p w:rsidR="00E245D7" w:rsidRPr="00600693" w:rsidRDefault="00E245D7" w:rsidP="00E245D7">
      <w:pPr>
        <w:pStyle w:val="Heading4"/>
      </w:pPr>
      <w:r w:rsidRPr="00600693">
        <w:t>C.3.2.5</w:t>
      </w:r>
      <w:r w:rsidRPr="00600693">
        <w:tab/>
        <w:t>State transition diagram</w:t>
      </w:r>
    </w:p>
    <w:p w:rsidR="00E245D7" w:rsidRPr="00600693" w:rsidRDefault="00E245D7" w:rsidP="00E245D7">
      <w:r w:rsidRPr="00600693">
        <w:t>The allowed sequence of primitives between the CESE and the CESE user is defined here. The allowed sequence of primitives relates to states of the CESE as viewed from the CESE user. The allowed sequences are specified separately for each of an outgoing CESE and an incoming CESE, as shown in Figures C.5 and C.6, respectively.</w:t>
      </w:r>
    </w:p>
    <w:p w:rsidR="00E245D7" w:rsidRPr="00600693" w:rsidRDefault="00E245D7" w:rsidP="00E245D7">
      <w:pPr>
        <w:pStyle w:val="Figure"/>
      </w:pPr>
      <w:r w:rsidRPr="00600693">
        <w:object w:dxaOrig="7440" w:dyaOrig="3298">
          <v:shape id="_x0000_i1033" type="#_x0000_t75" style="width:350.35pt;height:153.65pt" o:ole="">
            <v:imagedata r:id="rId28" o:title=""/>
          </v:shape>
          <o:OLEObject Type="Embed" ProgID="CorelDRAW.Graphic.14" ShapeID="_x0000_i1033" DrawAspect="Content" ObjectID="_1526090733" r:id="rId29"/>
        </w:object>
      </w:r>
    </w:p>
    <w:p w:rsidR="00E245D7" w:rsidRPr="00600693" w:rsidRDefault="00E245D7" w:rsidP="00E245D7">
      <w:pPr>
        <w:pStyle w:val="FigureNoTitle0"/>
        <w:outlineLvl w:val="0"/>
      </w:pPr>
      <w:bookmarkStart w:id="1523" w:name="_Toc409196245"/>
      <w:bookmarkStart w:id="1524" w:name="_Toc450222134"/>
      <w:r w:rsidRPr="00600693">
        <w:t>Figure C.5 – State transition diagram for sequence of primitives at outgoing CESE</w:t>
      </w:r>
      <w:bookmarkEnd w:id="1523"/>
      <w:bookmarkEnd w:id="1524"/>
    </w:p>
    <w:p w:rsidR="00E245D7" w:rsidRPr="00600693" w:rsidRDefault="00E245D7" w:rsidP="00E245D7">
      <w:pPr>
        <w:pStyle w:val="Figure"/>
      </w:pPr>
      <w:r w:rsidRPr="00600693">
        <w:object w:dxaOrig="7711" w:dyaOrig="3298">
          <v:shape id="_x0000_i1034" type="#_x0000_t75" style="width:363.05pt;height:153.65pt" o:ole="">
            <v:imagedata r:id="rId30" o:title=""/>
          </v:shape>
          <o:OLEObject Type="Embed" ProgID="CorelDRAW.Graphic.14" ShapeID="_x0000_i1034" DrawAspect="Content" ObjectID="_1526090734" r:id="rId31"/>
        </w:object>
      </w:r>
    </w:p>
    <w:p w:rsidR="00E245D7" w:rsidRPr="00600693" w:rsidRDefault="00E245D7" w:rsidP="00E245D7">
      <w:pPr>
        <w:pStyle w:val="FigureNoTitle0"/>
        <w:outlineLvl w:val="0"/>
      </w:pPr>
      <w:bookmarkStart w:id="1525" w:name="_Toc409196246"/>
      <w:bookmarkStart w:id="1526" w:name="_Toc450222135"/>
      <w:r w:rsidRPr="00600693">
        <w:t>Figure C.6 – State transition diagram for sequence of primitives at incoming CESE</w:t>
      </w:r>
      <w:bookmarkEnd w:id="1525"/>
      <w:bookmarkEnd w:id="1526"/>
    </w:p>
    <w:p w:rsidR="00E245D7" w:rsidRPr="00600693" w:rsidRDefault="00E245D7" w:rsidP="00E245D7">
      <w:pPr>
        <w:pStyle w:val="Heading3"/>
      </w:pPr>
      <w:bookmarkStart w:id="1527" w:name="_Toc80792353"/>
      <w:bookmarkStart w:id="1528" w:name="_Toc287628838"/>
      <w:bookmarkStart w:id="1529" w:name="_Toc450221231"/>
      <w:bookmarkStart w:id="1530" w:name="_Toc450221819"/>
      <w:r w:rsidRPr="00600693">
        <w:t>C.3.3</w:t>
      </w:r>
      <w:r w:rsidRPr="00600693">
        <w:tab/>
        <w:t>Peer-to-peer CESE communication</w:t>
      </w:r>
      <w:bookmarkEnd w:id="1527"/>
      <w:bookmarkEnd w:id="1528"/>
      <w:bookmarkEnd w:id="1529"/>
      <w:bookmarkEnd w:id="1530"/>
    </w:p>
    <w:p w:rsidR="00E245D7" w:rsidRPr="00600693" w:rsidRDefault="00E245D7" w:rsidP="00E245D7">
      <w:pPr>
        <w:pStyle w:val="Heading4"/>
      </w:pPr>
      <w:r w:rsidRPr="00600693">
        <w:t>C.3.3.1</w:t>
      </w:r>
      <w:r w:rsidRPr="00600693">
        <w:tab/>
        <w:t>Messages</w:t>
      </w:r>
    </w:p>
    <w:p w:rsidR="00E245D7" w:rsidRPr="00600693" w:rsidRDefault="00E245D7" w:rsidP="00E245D7">
      <w:r w:rsidRPr="00600693">
        <w:t>Table C.7 shows the CESE messages and fields, defined in Annex A, which are relevant to the CESE protocol.</w:t>
      </w:r>
    </w:p>
    <w:p w:rsidR="00E245D7" w:rsidRPr="00600693" w:rsidRDefault="00E245D7" w:rsidP="00E245D7">
      <w:pPr>
        <w:pStyle w:val="TableNoTitle0"/>
        <w:outlineLvl w:val="0"/>
      </w:pPr>
      <w:bookmarkStart w:id="1531" w:name="_Toc409196091"/>
      <w:bookmarkStart w:id="1532" w:name="_Toc450221980"/>
      <w:r w:rsidRPr="00600693">
        <w:t>Table C.7 – CESE message names and fields</w:t>
      </w:r>
      <w:bookmarkEnd w:id="1531"/>
      <w:bookmarkEnd w:id="1532"/>
    </w:p>
    <w:tbl>
      <w:tblPr>
        <w:tblW w:w="9639"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000" w:firstRow="0" w:lastRow="0" w:firstColumn="0" w:lastColumn="0" w:noHBand="0" w:noVBand="0"/>
      </w:tblPr>
      <w:tblGrid>
        <w:gridCol w:w="1417"/>
        <w:gridCol w:w="3402"/>
        <w:gridCol w:w="1418"/>
        <w:gridCol w:w="3402"/>
      </w:tblGrid>
      <w:tr w:rsidR="00E245D7" w:rsidRPr="00600693" w:rsidTr="00794416">
        <w:trPr>
          <w:cantSplit/>
          <w:jc w:val="center"/>
        </w:trPr>
        <w:tc>
          <w:tcPr>
            <w:tcW w:w="1418" w:type="dxa"/>
            <w:tcBorders>
              <w:top w:val="single" w:sz="4" w:space="0" w:color="auto"/>
              <w:bottom w:val="single" w:sz="4" w:space="0" w:color="auto"/>
            </w:tcBorders>
          </w:tcPr>
          <w:p w:rsidR="00E245D7" w:rsidRPr="00600693" w:rsidRDefault="00E245D7" w:rsidP="00794416">
            <w:pPr>
              <w:pStyle w:val="Tablehead"/>
            </w:pPr>
            <w:r w:rsidRPr="00600693">
              <w:t>Function</w:t>
            </w:r>
          </w:p>
        </w:tc>
        <w:tc>
          <w:tcPr>
            <w:tcW w:w="3402" w:type="dxa"/>
            <w:tcBorders>
              <w:top w:val="single" w:sz="4" w:space="0" w:color="auto"/>
              <w:bottom w:val="single" w:sz="4" w:space="0" w:color="auto"/>
            </w:tcBorders>
          </w:tcPr>
          <w:p w:rsidR="00E245D7" w:rsidRPr="00600693" w:rsidRDefault="00E245D7" w:rsidP="00794416">
            <w:pPr>
              <w:pStyle w:val="Tablehead"/>
            </w:pPr>
            <w:r w:rsidRPr="00600693">
              <w:t>Message</w:t>
            </w:r>
          </w:p>
        </w:tc>
        <w:tc>
          <w:tcPr>
            <w:tcW w:w="1418" w:type="dxa"/>
            <w:tcBorders>
              <w:top w:val="single" w:sz="4" w:space="0" w:color="auto"/>
              <w:bottom w:val="single" w:sz="4" w:space="0" w:color="auto"/>
            </w:tcBorders>
          </w:tcPr>
          <w:p w:rsidR="00E245D7" w:rsidRPr="00600693" w:rsidRDefault="00E245D7" w:rsidP="00794416">
            <w:pPr>
              <w:pStyle w:val="Tablehead"/>
            </w:pPr>
            <w:r w:rsidRPr="00600693">
              <w:t>Direction</w:t>
            </w:r>
          </w:p>
        </w:tc>
        <w:tc>
          <w:tcPr>
            <w:tcW w:w="3402" w:type="dxa"/>
            <w:tcBorders>
              <w:top w:val="single" w:sz="4" w:space="0" w:color="auto"/>
              <w:bottom w:val="single" w:sz="4" w:space="0" w:color="auto"/>
            </w:tcBorders>
          </w:tcPr>
          <w:p w:rsidR="00E245D7" w:rsidRPr="00600693" w:rsidRDefault="00E245D7" w:rsidP="00794416">
            <w:pPr>
              <w:pStyle w:val="Tablehead"/>
            </w:pPr>
            <w:r w:rsidRPr="00600693">
              <w:t>Field</w:t>
            </w:r>
          </w:p>
        </w:tc>
      </w:tr>
      <w:tr w:rsidR="00E245D7" w:rsidRPr="00600693" w:rsidTr="00794416">
        <w:trPr>
          <w:cantSplit/>
          <w:jc w:val="center"/>
        </w:trPr>
        <w:tc>
          <w:tcPr>
            <w:tcW w:w="1418" w:type="dxa"/>
            <w:tcBorders>
              <w:top w:val="single" w:sz="4" w:space="0" w:color="auto"/>
              <w:bottom w:val="nil"/>
              <w:right w:val="single" w:sz="4" w:space="0" w:color="auto"/>
            </w:tcBorders>
          </w:tcPr>
          <w:p w:rsidR="00E245D7" w:rsidRPr="00600693" w:rsidRDefault="00E245D7" w:rsidP="00794416">
            <w:pPr>
              <w:pStyle w:val="Tabletext"/>
            </w:pPr>
            <w:r w:rsidRPr="00600693">
              <w:t>transfer</w:t>
            </w:r>
          </w:p>
        </w:tc>
        <w:tc>
          <w:tcPr>
            <w:tcW w:w="3402" w:type="dxa"/>
            <w:tcBorders>
              <w:top w:val="single" w:sz="4" w:space="0" w:color="auto"/>
              <w:left w:val="single" w:sz="4" w:space="0" w:color="auto"/>
              <w:bottom w:val="nil"/>
            </w:tcBorders>
          </w:tcPr>
          <w:p w:rsidR="00E245D7" w:rsidRPr="00600693" w:rsidRDefault="00E245D7" w:rsidP="00794416">
            <w:pPr>
              <w:pStyle w:val="Tabletext"/>
            </w:pPr>
            <w:r w:rsidRPr="00600693">
              <w:t>TerminalCapabilitySet</w:t>
            </w:r>
          </w:p>
        </w:tc>
        <w:tc>
          <w:tcPr>
            <w:tcW w:w="1418" w:type="dxa"/>
            <w:tcBorders>
              <w:top w:val="single" w:sz="4" w:space="0" w:color="auto"/>
              <w:bottom w:val="nil"/>
            </w:tcBorders>
          </w:tcPr>
          <w:p w:rsidR="00E245D7" w:rsidRPr="00600693" w:rsidRDefault="00E245D7" w:rsidP="00794416">
            <w:pPr>
              <w:pStyle w:val="Tabletext"/>
            </w:pPr>
            <w:r w:rsidRPr="00600693">
              <w:t>O → I (Note)</w:t>
            </w:r>
          </w:p>
        </w:tc>
        <w:tc>
          <w:tcPr>
            <w:tcW w:w="3402" w:type="dxa"/>
            <w:tcBorders>
              <w:top w:val="single" w:sz="4" w:space="0" w:color="auto"/>
              <w:bottom w:val="nil"/>
            </w:tcBorders>
          </w:tcPr>
          <w:p w:rsidR="00E245D7" w:rsidRPr="00600693" w:rsidRDefault="00E245D7" w:rsidP="00794416">
            <w:pPr>
              <w:pStyle w:val="Tabletext"/>
            </w:pPr>
            <w:r w:rsidRPr="00600693">
              <w:t>sequenceNumber</w:t>
            </w:r>
          </w:p>
        </w:tc>
      </w:tr>
      <w:tr w:rsidR="00E245D7" w:rsidRPr="00600693" w:rsidTr="00794416">
        <w:trPr>
          <w:cantSplit/>
          <w:jc w:val="center"/>
        </w:trPr>
        <w:tc>
          <w:tcPr>
            <w:tcW w:w="1418" w:type="dxa"/>
            <w:tcBorders>
              <w:top w:val="nil"/>
              <w:bottom w:val="nil"/>
              <w:right w:val="single" w:sz="4" w:space="0" w:color="auto"/>
            </w:tcBorders>
          </w:tcPr>
          <w:p w:rsidR="00E245D7" w:rsidRPr="00600693" w:rsidRDefault="00E245D7" w:rsidP="00794416">
            <w:pPr>
              <w:pStyle w:val="Tabletext"/>
            </w:pPr>
          </w:p>
        </w:tc>
        <w:tc>
          <w:tcPr>
            <w:tcW w:w="3402" w:type="dxa"/>
            <w:tcBorders>
              <w:top w:val="nil"/>
              <w:left w:val="single" w:sz="4" w:space="0" w:color="auto"/>
              <w:bottom w:val="nil"/>
            </w:tcBorders>
          </w:tcPr>
          <w:p w:rsidR="00E245D7" w:rsidRPr="00600693" w:rsidRDefault="00E245D7" w:rsidP="00794416">
            <w:pPr>
              <w:pStyle w:val="Tabletext"/>
            </w:pPr>
          </w:p>
        </w:tc>
        <w:tc>
          <w:tcPr>
            <w:tcW w:w="1418" w:type="dxa"/>
            <w:tcBorders>
              <w:top w:val="nil"/>
              <w:bottom w:val="nil"/>
            </w:tcBorders>
          </w:tcPr>
          <w:p w:rsidR="00E245D7" w:rsidRPr="00600693" w:rsidRDefault="00E245D7" w:rsidP="00794416">
            <w:pPr>
              <w:pStyle w:val="Tabletext"/>
            </w:pPr>
          </w:p>
        </w:tc>
        <w:tc>
          <w:tcPr>
            <w:tcW w:w="3402" w:type="dxa"/>
            <w:tcBorders>
              <w:top w:val="nil"/>
              <w:bottom w:val="nil"/>
            </w:tcBorders>
          </w:tcPr>
          <w:p w:rsidR="00E245D7" w:rsidRPr="00600693" w:rsidRDefault="00E245D7" w:rsidP="00794416">
            <w:pPr>
              <w:pStyle w:val="Tabletext"/>
            </w:pPr>
            <w:r w:rsidRPr="00600693">
              <w:t>protocolIdentifier</w:t>
            </w:r>
          </w:p>
        </w:tc>
      </w:tr>
      <w:tr w:rsidR="00E245D7" w:rsidRPr="00600693" w:rsidTr="00794416">
        <w:trPr>
          <w:cantSplit/>
          <w:jc w:val="center"/>
        </w:trPr>
        <w:tc>
          <w:tcPr>
            <w:tcW w:w="1418" w:type="dxa"/>
            <w:tcBorders>
              <w:top w:val="nil"/>
              <w:bottom w:val="nil"/>
              <w:right w:val="single" w:sz="4" w:space="0" w:color="auto"/>
            </w:tcBorders>
          </w:tcPr>
          <w:p w:rsidR="00E245D7" w:rsidRPr="00600693" w:rsidRDefault="00E245D7" w:rsidP="00794416">
            <w:pPr>
              <w:pStyle w:val="Tabletext"/>
            </w:pPr>
          </w:p>
        </w:tc>
        <w:tc>
          <w:tcPr>
            <w:tcW w:w="3402" w:type="dxa"/>
            <w:tcBorders>
              <w:top w:val="nil"/>
              <w:left w:val="single" w:sz="4" w:space="0" w:color="auto"/>
              <w:bottom w:val="nil"/>
            </w:tcBorders>
          </w:tcPr>
          <w:p w:rsidR="00E245D7" w:rsidRPr="00600693" w:rsidRDefault="00E245D7" w:rsidP="00794416">
            <w:pPr>
              <w:pStyle w:val="Tabletext"/>
            </w:pPr>
          </w:p>
        </w:tc>
        <w:tc>
          <w:tcPr>
            <w:tcW w:w="1418" w:type="dxa"/>
            <w:tcBorders>
              <w:top w:val="nil"/>
              <w:bottom w:val="nil"/>
            </w:tcBorders>
          </w:tcPr>
          <w:p w:rsidR="00E245D7" w:rsidRPr="00600693" w:rsidRDefault="00E245D7" w:rsidP="00794416">
            <w:pPr>
              <w:pStyle w:val="Tabletext"/>
            </w:pPr>
          </w:p>
        </w:tc>
        <w:tc>
          <w:tcPr>
            <w:tcW w:w="3402" w:type="dxa"/>
            <w:tcBorders>
              <w:top w:val="nil"/>
              <w:bottom w:val="nil"/>
            </w:tcBorders>
          </w:tcPr>
          <w:p w:rsidR="00E245D7" w:rsidRPr="00600693" w:rsidRDefault="00E245D7" w:rsidP="00794416">
            <w:pPr>
              <w:pStyle w:val="Tabletext"/>
            </w:pPr>
            <w:r w:rsidRPr="00600693">
              <w:t>multiplexCapability</w:t>
            </w:r>
          </w:p>
        </w:tc>
      </w:tr>
      <w:tr w:rsidR="00E245D7" w:rsidRPr="00600693" w:rsidTr="00794416">
        <w:trPr>
          <w:cantSplit/>
          <w:jc w:val="center"/>
        </w:trPr>
        <w:tc>
          <w:tcPr>
            <w:tcW w:w="1418" w:type="dxa"/>
            <w:tcBorders>
              <w:top w:val="nil"/>
              <w:bottom w:val="nil"/>
              <w:right w:val="single" w:sz="4" w:space="0" w:color="auto"/>
            </w:tcBorders>
          </w:tcPr>
          <w:p w:rsidR="00E245D7" w:rsidRPr="00600693" w:rsidRDefault="00E245D7" w:rsidP="00794416">
            <w:pPr>
              <w:pStyle w:val="Tabletext"/>
            </w:pPr>
          </w:p>
        </w:tc>
        <w:tc>
          <w:tcPr>
            <w:tcW w:w="3402" w:type="dxa"/>
            <w:tcBorders>
              <w:top w:val="nil"/>
              <w:left w:val="single" w:sz="4" w:space="0" w:color="auto"/>
              <w:bottom w:val="nil"/>
            </w:tcBorders>
          </w:tcPr>
          <w:p w:rsidR="00E245D7" w:rsidRPr="00600693" w:rsidRDefault="00E245D7" w:rsidP="00794416">
            <w:pPr>
              <w:pStyle w:val="Tabletext"/>
            </w:pPr>
          </w:p>
        </w:tc>
        <w:tc>
          <w:tcPr>
            <w:tcW w:w="1418" w:type="dxa"/>
            <w:tcBorders>
              <w:top w:val="nil"/>
              <w:bottom w:val="nil"/>
            </w:tcBorders>
          </w:tcPr>
          <w:p w:rsidR="00E245D7" w:rsidRPr="00600693" w:rsidRDefault="00E245D7" w:rsidP="00794416">
            <w:pPr>
              <w:pStyle w:val="Tabletext"/>
            </w:pPr>
          </w:p>
        </w:tc>
        <w:tc>
          <w:tcPr>
            <w:tcW w:w="3402" w:type="dxa"/>
            <w:tcBorders>
              <w:top w:val="nil"/>
              <w:bottom w:val="nil"/>
            </w:tcBorders>
          </w:tcPr>
          <w:p w:rsidR="00E245D7" w:rsidRPr="00600693" w:rsidRDefault="00E245D7" w:rsidP="00794416">
            <w:pPr>
              <w:pStyle w:val="Tabletext"/>
            </w:pPr>
            <w:r w:rsidRPr="00600693">
              <w:t>capabilityTable</w:t>
            </w:r>
          </w:p>
        </w:tc>
      </w:tr>
      <w:tr w:rsidR="00E245D7" w:rsidRPr="00600693" w:rsidTr="00794416">
        <w:trPr>
          <w:cantSplit/>
          <w:jc w:val="center"/>
        </w:trPr>
        <w:tc>
          <w:tcPr>
            <w:tcW w:w="1418" w:type="dxa"/>
            <w:tcBorders>
              <w:top w:val="nil"/>
              <w:bottom w:val="nil"/>
              <w:right w:val="single" w:sz="4" w:space="0" w:color="auto"/>
            </w:tcBorders>
          </w:tcPr>
          <w:p w:rsidR="00E245D7" w:rsidRPr="00600693" w:rsidRDefault="00E245D7" w:rsidP="00794416">
            <w:pPr>
              <w:pStyle w:val="Tabletext"/>
            </w:pPr>
          </w:p>
        </w:tc>
        <w:tc>
          <w:tcPr>
            <w:tcW w:w="3402" w:type="dxa"/>
            <w:tcBorders>
              <w:top w:val="nil"/>
              <w:left w:val="single" w:sz="4" w:space="0" w:color="auto"/>
              <w:bottom w:val="single" w:sz="4" w:space="0" w:color="auto"/>
            </w:tcBorders>
          </w:tcPr>
          <w:p w:rsidR="00E245D7" w:rsidRPr="00600693" w:rsidRDefault="00E245D7" w:rsidP="00794416">
            <w:pPr>
              <w:pStyle w:val="Tabletext"/>
            </w:pPr>
          </w:p>
        </w:tc>
        <w:tc>
          <w:tcPr>
            <w:tcW w:w="1418" w:type="dxa"/>
            <w:tcBorders>
              <w:top w:val="nil"/>
              <w:bottom w:val="single" w:sz="4" w:space="0" w:color="auto"/>
            </w:tcBorders>
          </w:tcPr>
          <w:p w:rsidR="00E245D7" w:rsidRPr="00600693" w:rsidRDefault="00E245D7" w:rsidP="00794416">
            <w:pPr>
              <w:pStyle w:val="Tabletext"/>
            </w:pPr>
          </w:p>
        </w:tc>
        <w:tc>
          <w:tcPr>
            <w:tcW w:w="3402" w:type="dxa"/>
            <w:tcBorders>
              <w:top w:val="nil"/>
              <w:bottom w:val="single" w:sz="4" w:space="0" w:color="auto"/>
            </w:tcBorders>
          </w:tcPr>
          <w:p w:rsidR="00E245D7" w:rsidRPr="00600693" w:rsidRDefault="00E245D7" w:rsidP="00794416">
            <w:pPr>
              <w:pStyle w:val="Tabletext"/>
            </w:pPr>
            <w:r w:rsidRPr="00600693">
              <w:t>capabilityDescriptors</w:t>
            </w:r>
          </w:p>
        </w:tc>
      </w:tr>
      <w:tr w:rsidR="00E245D7" w:rsidRPr="00600693" w:rsidTr="00794416">
        <w:trPr>
          <w:cantSplit/>
          <w:jc w:val="center"/>
        </w:trPr>
        <w:tc>
          <w:tcPr>
            <w:tcW w:w="1418" w:type="dxa"/>
            <w:tcBorders>
              <w:top w:val="nil"/>
              <w:bottom w:val="single" w:sz="4" w:space="0" w:color="auto"/>
            </w:tcBorders>
          </w:tcPr>
          <w:p w:rsidR="00E245D7" w:rsidRPr="00600693" w:rsidRDefault="00E245D7" w:rsidP="00794416">
            <w:pPr>
              <w:pStyle w:val="Tabletext"/>
            </w:pPr>
          </w:p>
        </w:tc>
        <w:tc>
          <w:tcPr>
            <w:tcW w:w="3402" w:type="dxa"/>
            <w:tcBorders>
              <w:top w:val="single" w:sz="4" w:space="0" w:color="auto"/>
              <w:bottom w:val="single" w:sz="4" w:space="0" w:color="auto"/>
            </w:tcBorders>
          </w:tcPr>
          <w:p w:rsidR="00E245D7" w:rsidRPr="00600693" w:rsidRDefault="00E245D7" w:rsidP="00794416">
            <w:pPr>
              <w:pStyle w:val="Tabletext"/>
            </w:pPr>
            <w:r w:rsidRPr="00600693">
              <w:t>TerminalCapabilitySetAck</w:t>
            </w:r>
          </w:p>
        </w:tc>
        <w:tc>
          <w:tcPr>
            <w:tcW w:w="1418" w:type="dxa"/>
            <w:tcBorders>
              <w:top w:val="single" w:sz="4" w:space="0" w:color="auto"/>
              <w:bottom w:val="single" w:sz="4" w:space="0" w:color="auto"/>
            </w:tcBorders>
          </w:tcPr>
          <w:p w:rsidR="00E245D7" w:rsidRPr="00600693" w:rsidRDefault="00E245D7" w:rsidP="00794416">
            <w:pPr>
              <w:pStyle w:val="Tabletext"/>
            </w:pPr>
            <w:r w:rsidRPr="00600693">
              <w:t>O ← I</w:t>
            </w:r>
          </w:p>
        </w:tc>
        <w:tc>
          <w:tcPr>
            <w:tcW w:w="3402" w:type="dxa"/>
            <w:tcBorders>
              <w:top w:val="single" w:sz="4" w:space="0" w:color="auto"/>
              <w:bottom w:val="single" w:sz="4" w:space="0" w:color="auto"/>
            </w:tcBorders>
          </w:tcPr>
          <w:p w:rsidR="00E245D7" w:rsidRPr="00600693" w:rsidRDefault="00E245D7" w:rsidP="00794416">
            <w:pPr>
              <w:pStyle w:val="Tabletext"/>
            </w:pPr>
            <w:r w:rsidRPr="00600693">
              <w:t>sequenceNumber</w:t>
            </w:r>
          </w:p>
        </w:tc>
      </w:tr>
      <w:tr w:rsidR="00E245D7" w:rsidRPr="00600693" w:rsidTr="00794416">
        <w:trPr>
          <w:cantSplit/>
          <w:jc w:val="center"/>
        </w:trPr>
        <w:tc>
          <w:tcPr>
            <w:tcW w:w="1418" w:type="dxa"/>
            <w:tcBorders>
              <w:top w:val="single" w:sz="4" w:space="0" w:color="auto"/>
              <w:bottom w:val="nil"/>
            </w:tcBorders>
          </w:tcPr>
          <w:p w:rsidR="00E245D7" w:rsidRPr="00600693" w:rsidRDefault="00E245D7" w:rsidP="00794416">
            <w:pPr>
              <w:pStyle w:val="Tabletext"/>
            </w:pPr>
            <w:r w:rsidRPr="00600693">
              <w:t>reject</w:t>
            </w:r>
          </w:p>
        </w:tc>
        <w:tc>
          <w:tcPr>
            <w:tcW w:w="3402" w:type="dxa"/>
            <w:tcBorders>
              <w:top w:val="single" w:sz="4" w:space="0" w:color="auto"/>
              <w:bottom w:val="nil"/>
            </w:tcBorders>
          </w:tcPr>
          <w:p w:rsidR="00E245D7" w:rsidRPr="00600693" w:rsidRDefault="00E245D7" w:rsidP="00794416">
            <w:pPr>
              <w:pStyle w:val="Tabletext"/>
            </w:pPr>
            <w:r w:rsidRPr="00600693">
              <w:t>TerminalCapabilitySetReject</w:t>
            </w:r>
          </w:p>
        </w:tc>
        <w:tc>
          <w:tcPr>
            <w:tcW w:w="1418" w:type="dxa"/>
            <w:tcBorders>
              <w:top w:val="single" w:sz="4" w:space="0" w:color="auto"/>
              <w:bottom w:val="nil"/>
            </w:tcBorders>
          </w:tcPr>
          <w:p w:rsidR="00E245D7" w:rsidRPr="00600693" w:rsidRDefault="00E245D7" w:rsidP="00794416">
            <w:pPr>
              <w:pStyle w:val="Tabletext"/>
            </w:pPr>
            <w:r w:rsidRPr="00600693">
              <w:t>O ← I</w:t>
            </w:r>
          </w:p>
        </w:tc>
        <w:tc>
          <w:tcPr>
            <w:tcW w:w="3402" w:type="dxa"/>
            <w:tcBorders>
              <w:top w:val="single" w:sz="4" w:space="0" w:color="auto"/>
              <w:bottom w:val="nil"/>
            </w:tcBorders>
          </w:tcPr>
          <w:p w:rsidR="00E245D7" w:rsidRPr="00600693" w:rsidRDefault="00E245D7" w:rsidP="00794416">
            <w:pPr>
              <w:pStyle w:val="Tabletext"/>
            </w:pPr>
            <w:r w:rsidRPr="00600693">
              <w:t>sequenceNumber</w:t>
            </w:r>
          </w:p>
        </w:tc>
      </w:tr>
      <w:tr w:rsidR="00E245D7" w:rsidRPr="00600693" w:rsidTr="00794416">
        <w:trPr>
          <w:cantSplit/>
          <w:jc w:val="center"/>
        </w:trPr>
        <w:tc>
          <w:tcPr>
            <w:tcW w:w="1418" w:type="dxa"/>
            <w:tcBorders>
              <w:top w:val="nil"/>
              <w:bottom w:val="single" w:sz="4" w:space="0" w:color="auto"/>
            </w:tcBorders>
          </w:tcPr>
          <w:p w:rsidR="00E245D7" w:rsidRPr="00600693" w:rsidRDefault="00E245D7" w:rsidP="00794416">
            <w:pPr>
              <w:pStyle w:val="Tabletext"/>
            </w:pPr>
          </w:p>
        </w:tc>
        <w:tc>
          <w:tcPr>
            <w:tcW w:w="3402" w:type="dxa"/>
            <w:tcBorders>
              <w:top w:val="nil"/>
            </w:tcBorders>
          </w:tcPr>
          <w:p w:rsidR="00E245D7" w:rsidRPr="00600693" w:rsidRDefault="00E245D7" w:rsidP="00794416">
            <w:pPr>
              <w:pStyle w:val="Tabletext"/>
            </w:pPr>
          </w:p>
        </w:tc>
        <w:tc>
          <w:tcPr>
            <w:tcW w:w="1418" w:type="dxa"/>
            <w:tcBorders>
              <w:top w:val="nil"/>
              <w:bottom w:val="single" w:sz="4" w:space="0" w:color="auto"/>
            </w:tcBorders>
          </w:tcPr>
          <w:p w:rsidR="00E245D7" w:rsidRPr="00600693" w:rsidRDefault="00E245D7" w:rsidP="00794416">
            <w:pPr>
              <w:pStyle w:val="Tabletext"/>
            </w:pPr>
          </w:p>
        </w:tc>
        <w:tc>
          <w:tcPr>
            <w:tcW w:w="3402" w:type="dxa"/>
            <w:tcBorders>
              <w:top w:val="nil"/>
              <w:bottom w:val="single" w:sz="4" w:space="0" w:color="auto"/>
            </w:tcBorders>
          </w:tcPr>
          <w:p w:rsidR="00E245D7" w:rsidRPr="00600693" w:rsidRDefault="00E245D7" w:rsidP="00794416">
            <w:pPr>
              <w:pStyle w:val="Tabletext"/>
            </w:pPr>
            <w:r w:rsidRPr="00600693">
              <w:t>cause</w:t>
            </w:r>
          </w:p>
        </w:tc>
      </w:tr>
      <w:tr w:rsidR="00E245D7" w:rsidRPr="00600693" w:rsidTr="00794416">
        <w:trPr>
          <w:cantSplit/>
          <w:jc w:val="center"/>
        </w:trPr>
        <w:tc>
          <w:tcPr>
            <w:tcW w:w="1418" w:type="dxa"/>
            <w:tcBorders>
              <w:top w:val="single" w:sz="4" w:space="0" w:color="auto"/>
            </w:tcBorders>
          </w:tcPr>
          <w:p w:rsidR="00E245D7" w:rsidRPr="00600693" w:rsidRDefault="00E245D7" w:rsidP="00794416">
            <w:pPr>
              <w:pStyle w:val="Tabletext"/>
            </w:pPr>
            <w:r w:rsidRPr="00600693">
              <w:t>reset</w:t>
            </w:r>
          </w:p>
        </w:tc>
        <w:tc>
          <w:tcPr>
            <w:tcW w:w="3402" w:type="dxa"/>
          </w:tcPr>
          <w:p w:rsidR="00E245D7" w:rsidRPr="00600693" w:rsidRDefault="00E245D7" w:rsidP="00794416">
            <w:pPr>
              <w:pStyle w:val="Tabletext"/>
            </w:pPr>
            <w:r w:rsidRPr="00600693">
              <w:t>TerminalCapabilitySetRelease</w:t>
            </w:r>
          </w:p>
        </w:tc>
        <w:tc>
          <w:tcPr>
            <w:tcW w:w="1418" w:type="dxa"/>
            <w:tcBorders>
              <w:top w:val="single" w:sz="4" w:space="0" w:color="auto"/>
            </w:tcBorders>
          </w:tcPr>
          <w:p w:rsidR="00E245D7" w:rsidRPr="00600693" w:rsidRDefault="00E245D7" w:rsidP="00794416">
            <w:pPr>
              <w:pStyle w:val="Tabletext"/>
            </w:pPr>
            <w:r w:rsidRPr="00600693">
              <w:t>O → I</w:t>
            </w:r>
          </w:p>
        </w:tc>
        <w:tc>
          <w:tcPr>
            <w:tcW w:w="3402" w:type="dxa"/>
            <w:tcBorders>
              <w:top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9640" w:type="dxa"/>
            <w:gridSpan w:val="4"/>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C.3.3.2</w:t>
      </w:r>
      <w:r w:rsidRPr="00600693">
        <w:tab/>
        <w:t>CESE state variables</w:t>
      </w:r>
    </w:p>
    <w:p w:rsidR="00E245D7" w:rsidRPr="00600693" w:rsidRDefault="00E245D7" w:rsidP="00E245D7">
      <w:pPr>
        <w:keepNext/>
        <w:keepLines/>
      </w:pPr>
      <w:r w:rsidRPr="00600693">
        <w:t>The following state variable is defined at the outgoing CESE:</w:t>
      </w:r>
    </w:p>
    <w:p w:rsidR="00E245D7" w:rsidRPr="00600693" w:rsidRDefault="00E245D7" w:rsidP="00E245D7">
      <w:pPr>
        <w:keepNext/>
        <w:keepLines/>
      </w:pPr>
      <w:r w:rsidRPr="00600693">
        <w:t>out_SQ</w:t>
      </w:r>
    </w:p>
    <w:p w:rsidR="00E245D7" w:rsidRPr="00600693" w:rsidRDefault="00E245D7" w:rsidP="00E245D7">
      <w:r w:rsidRPr="00600693">
        <w:t>This state variable is used to indicate the most recent TerminalCapabilitySet message. It is incremented by one and mapped to the TerminalCapabilitySet message sequenceNumber field before transmission of the TerminalCapabilitySet message. Arithmetic performed on out_SQ is modulo 256.</w:t>
      </w:r>
    </w:p>
    <w:p w:rsidR="00E245D7" w:rsidRPr="00600693" w:rsidRDefault="00E245D7" w:rsidP="00E245D7">
      <w:r w:rsidRPr="00600693">
        <w:t>The following state variable is defined at the incoming CESE:</w:t>
      </w:r>
    </w:p>
    <w:p w:rsidR="00E245D7" w:rsidRPr="00600693" w:rsidRDefault="00E245D7" w:rsidP="00E245D7">
      <w:r w:rsidRPr="00600693">
        <w:t>in_SQ</w:t>
      </w:r>
    </w:p>
    <w:p w:rsidR="00E245D7" w:rsidRPr="00600693" w:rsidRDefault="00E245D7" w:rsidP="00E245D7">
      <w:r w:rsidRPr="00600693">
        <w:t>This state variable is used to store the value of the sequenceNumber field of the most recently received TerminalCapabilitySet message. The TerminalCapabilitySetAck and TerminalCapabilitySetReject messages have their sequenceNumber fields set to the value of in_SQ, before being sent to the peer CESE.</w:t>
      </w:r>
    </w:p>
    <w:p w:rsidR="00E245D7" w:rsidRPr="00600693" w:rsidRDefault="00E245D7" w:rsidP="00E245D7">
      <w:pPr>
        <w:pStyle w:val="Heading4"/>
      </w:pPr>
      <w:r w:rsidRPr="00600693">
        <w:t>C.3.3.3</w:t>
      </w:r>
      <w:r w:rsidRPr="00600693">
        <w:tab/>
        <w:t>CESE timers</w:t>
      </w:r>
    </w:p>
    <w:p w:rsidR="00E245D7" w:rsidRPr="00600693" w:rsidRDefault="00E245D7" w:rsidP="00E245D7">
      <w:r w:rsidRPr="00600693">
        <w:t>The following timer is specified for the outgoing CESE:</w:t>
      </w:r>
    </w:p>
    <w:p w:rsidR="00E245D7" w:rsidRPr="00600693" w:rsidRDefault="00E245D7" w:rsidP="00E245D7">
      <w:pPr>
        <w:outlineLvl w:val="0"/>
      </w:pPr>
      <w:r w:rsidRPr="00600693">
        <w:t>T101</w:t>
      </w:r>
    </w:p>
    <w:p w:rsidR="00E245D7" w:rsidRPr="00600693" w:rsidRDefault="00E245D7" w:rsidP="00E245D7">
      <w:r w:rsidRPr="00600693">
        <w:t>This timer is used during the AWAITING RESPONSE state. It specifies the maximum time during which no TerminalCapabilitySetAck or TerminalCapabilitySetReject message may be received.</w:t>
      </w:r>
    </w:p>
    <w:p w:rsidR="00E245D7" w:rsidRPr="00600693" w:rsidRDefault="00E245D7" w:rsidP="00E245D7">
      <w:pPr>
        <w:pStyle w:val="Heading3"/>
      </w:pPr>
      <w:bookmarkStart w:id="1533" w:name="_Toc80792354"/>
      <w:bookmarkStart w:id="1534" w:name="_Toc287628839"/>
      <w:bookmarkStart w:id="1535" w:name="_Toc450221232"/>
      <w:bookmarkStart w:id="1536" w:name="_Toc450221820"/>
      <w:r w:rsidRPr="00600693">
        <w:t>C.3.4</w:t>
      </w:r>
      <w:r w:rsidRPr="00600693">
        <w:tab/>
        <w:t>CESE procedures</w:t>
      </w:r>
      <w:bookmarkEnd w:id="1533"/>
      <w:bookmarkEnd w:id="1534"/>
      <w:bookmarkEnd w:id="1535"/>
      <w:bookmarkEnd w:id="1536"/>
    </w:p>
    <w:p w:rsidR="00E245D7" w:rsidRPr="00600693" w:rsidRDefault="00E245D7" w:rsidP="00E245D7">
      <w:r w:rsidRPr="00600693">
        <w:t>Figure C.7 summarizes the CESE primitives and their parameters, and messages, for each of the outgoing and incoming CESE.</w:t>
      </w:r>
    </w:p>
    <w:p w:rsidR="00E245D7" w:rsidRPr="00600693" w:rsidRDefault="00E245D7" w:rsidP="00E245D7">
      <w:pPr>
        <w:pStyle w:val="Figure"/>
      </w:pPr>
      <w:r w:rsidRPr="00600693">
        <w:object w:dxaOrig="9819" w:dyaOrig="3709">
          <v:shape id="_x0000_i1035" type="#_x0000_t75" style="width:461.9pt;height:173.4pt" o:ole="">
            <v:imagedata r:id="rId32" o:title=""/>
          </v:shape>
          <o:OLEObject Type="Embed" ProgID="CorelDRAW.Graphic.14" ShapeID="_x0000_i1035" DrawAspect="Content" ObjectID="_1526090735" r:id="rId33"/>
        </w:object>
      </w:r>
    </w:p>
    <w:p w:rsidR="00E245D7" w:rsidRPr="00600693" w:rsidRDefault="00E245D7" w:rsidP="00E245D7">
      <w:pPr>
        <w:pStyle w:val="FigureNoTitle0"/>
        <w:outlineLvl w:val="0"/>
      </w:pPr>
      <w:bookmarkStart w:id="1537" w:name="_Toc409196247"/>
      <w:bookmarkStart w:id="1538" w:name="_Toc450222136"/>
      <w:r w:rsidRPr="00600693">
        <w:t>Figure C.7 – Primitives and messages in the Capability Exchange Signalling Entity</w:t>
      </w:r>
      <w:bookmarkEnd w:id="1537"/>
      <w:bookmarkEnd w:id="1538"/>
    </w:p>
    <w:p w:rsidR="00E245D7" w:rsidRPr="00600693" w:rsidRDefault="00E245D7" w:rsidP="00E245D7">
      <w:pPr>
        <w:pStyle w:val="Heading4"/>
      </w:pPr>
      <w:r w:rsidRPr="00600693">
        <w:t>C.3.4.1</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C.8.</w:t>
      </w:r>
    </w:p>
    <w:p w:rsidR="00E245D7" w:rsidRPr="00600693" w:rsidRDefault="00E245D7" w:rsidP="00E245D7">
      <w:pPr>
        <w:pStyle w:val="TableNoTitle0"/>
        <w:outlineLvl w:val="0"/>
      </w:pPr>
      <w:bookmarkStart w:id="1539" w:name="_Toc409196092"/>
      <w:bookmarkStart w:id="1540" w:name="_Toc450221981"/>
      <w:r w:rsidRPr="00600693">
        <w:t>Table C.8 – Default primitive parameter values</w:t>
      </w:r>
      <w:bookmarkEnd w:id="1539"/>
      <w:bookmarkEnd w:id="15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268"/>
        <w:gridCol w:w="4536"/>
      </w:tblGrid>
      <w:tr w:rsidR="00E245D7" w:rsidRPr="00600693" w:rsidTr="00794416">
        <w:trPr>
          <w:cantSplit/>
          <w:jc w:val="center"/>
        </w:trPr>
        <w:tc>
          <w:tcPr>
            <w:tcW w:w="2835" w:type="dxa"/>
            <w:tcBorders>
              <w:bottom w:val="single" w:sz="4" w:space="0" w:color="auto"/>
            </w:tcBorders>
          </w:tcPr>
          <w:p w:rsidR="00E245D7" w:rsidRPr="00600693" w:rsidRDefault="00E245D7" w:rsidP="00794416">
            <w:pPr>
              <w:pStyle w:val="Tablehead"/>
              <w:keepLines/>
            </w:pPr>
            <w:r w:rsidRPr="00600693">
              <w:t>Primitive</w:t>
            </w:r>
          </w:p>
        </w:tc>
        <w:tc>
          <w:tcPr>
            <w:tcW w:w="2268" w:type="dxa"/>
            <w:tcBorders>
              <w:bottom w:val="single" w:sz="4" w:space="0" w:color="auto"/>
            </w:tcBorders>
          </w:tcPr>
          <w:p w:rsidR="00E245D7" w:rsidRPr="00600693" w:rsidRDefault="00E245D7" w:rsidP="00794416">
            <w:pPr>
              <w:pStyle w:val="Tablehead"/>
              <w:keepLines/>
            </w:pPr>
            <w:r w:rsidRPr="00600693">
              <w:t>Parameter</w:t>
            </w:r>
          </w:p>
        </w:tc>
        <w:tc>
          <w:tcPr>
            <w:tcW w:w="4536" w:type="dxa"/>
            <w:tcBorders>
              <w:bottom w:val="single" w:sz="4" w:space="0" w:color="auto"/>
            </w:tcBorders>
          </w:tcPr>
          <w:p w:rsidR="00E245D7" w:rsidRPr="00600693" w:rsidRDefault="00E245D7" w:rsidP="00794416">
            <w:pPr>
              <w:pStyle w:val="Tablehead"/>
              <w:keepLines/>
            </w:pPr>
            <w:r w:rsidRPr="00600693">
              <w:t>Default value</w:t>
            </w:r>
          </w:p>
        </w:tc>
      </w:tr>
      <w:tr w:rsidR="00E245D7" w:rsidRPr="00600693" w:rsidTr="00794416">
        <w:trPr>
          <w:cantSplit/>
          <w:jc w:val="center"/>
        </w:trPr>
        <w:tc>
          <w:tcPr>
            <w:tcW w:w="2835" w:type="dxa"/>
            <w:tcBorders>
              <w:bottom w:val="nil"/>
            </w:tcBorders>
          </w:tcPr>
          <w:p w:rsidR="00E245D7" w:rsidRPr="00600693" w:rsidRDefault="00E245D7" w:rsidP="00794416">
            <w:pPr>
              <w:pStyle w:val="Tabletext"/>
              <w:keepNext/>
              <w:keepLines/>
            </w:pPr>
            <w:r w:rsidRPr="00600693">
              <w:t>TRANSFER.indication</w:t>
            </w:r>
          </w:p>
        </w:tc>
        <w:tc>
          <w:tcPr>
            <w:tcW w:w="2268" w:type="dxa"/>
            <w:tcBorders>
              <w:bottom w:val="nil"/>
            </w:tcBorders>
          </w:tcPr>
          <w:p w:rsidR="00E245D7" w:rsidRPr="00600693" w:rsidRDefault="00E245D7" w:rsidP="00794416">
            <w:pPr>
              <w:pStyle w:val="Tabletext"/>
              <w:keepNext/>
              <w:keepLines/>
            </w:pPr>
            <w:r w:rsidRPr="00600693">
              <w:t>PROTOID</w:t>
            </w:r>
          </w:p>
        </w:tc>
        <w:tc>
          <w:tcPr>
            <w:tcW w:w="4536" w:type="dxa"/>
            <w:tcBorders>
              <w:bottom w:val="nil"/>
            </w:tcBorders>
          </w:tcPr>
          <w:p w:rsidR="00E245D7" w:rsidRPr="00600693" w:rsidRDefault="00E245D7" w:rsidP="00794416">
            <w:pPr>
              <w:pStyle w:val="Tabletext"/>
              <w:keepNext/>
              <w:keepLines/>
            </w:pPr>
            <w:r w:rsidRPr="00600693">
              <w:t>TerminalCapabilitySet.protocolIdentifier</w:t>
            </w:r>
          </w:p>
        </w:tc>
      </w:tr>
      <w:tr w:rsidR="00E245D7" w:rsidRPr="00600693" w:rsidTr="00794416">
        <w:trPr>
          <w:cantSplit/>
          <w:jc w:val="center"/>
        </w:trPr>
        <w:tc>
          <w:tcPr>
            <w:tcW w:w="2835" w:type="dxa"/>
            <w:tcBorders>
              <w:top w:val="nil"/>
              <w:bottom w:val="nil"/>
            </w:tcBorders>
          </w:tcPr>
          <w:p w:rsidR="00E245D7" w:rsidRPr="00600693" w:rsidRDefault="00E245D7" w:rsidP="00794416">
            <w:pPr>
              <w:pStyle w:val="Tabletext"/>
              <w:keepNext/>
              <w:keepLines/>
            </w:pPr>
          </w:p>
        </w:tc>
        <w:tc>
          <w:tcPr>
            <w:tcW w:w="2268" w:type="dxa"/>
            <w:tcBorders>
              <w:top w:val="nil"/>
              <w:bottom w:val="nil"/>
            </w:tcBorders>
          </w:tcPr>
          <w:p w:rsidR="00E245D7" w:rsidRPr="00600693" w:rsidRDefault="00E245D7" w:rsidP="00794416">
            <w:pPr>
              <w:pStyle w:val="Tabletext"/>
              <w:keepNext/>
              <w:keepLines/>
            </w:pPr>
            <w:r w:rsidRPr="00600693">
              <w:t>MUXCAP</w:t>
            </w:r>
          </w:p>
        </w:tc>
        <w:tc>
          <w:tcPr>
            <w:tcW w:w="4536" w:type="dxa"/>
            <w:tcBorders>
              <w:top w:val="nil"/>
              <w:bottom w:val="nil"/>
            </w:tcBorders>
          </w:tcPr>
          <w:p w:rsidR="00E245D7" w:rsidRPr="00600693" w:rsidRDefault="00E245D7" w:rsidP="00794416">
            <w:pPr>
              <w:pStyle w:val="Tabletext"/>
              <w:keepNext/>
              <w:keepLines/>
            </w:pPr>
            <w:r w:rsidRPr="00600693">
              <w:t>TerminalCapabilitySet.multiplexCapability</w:t>
            </w:r>
          </w:p>
        </w:tc>
      </w:tr>
      <w:tr w:rsidR="00E245D7" w:rsidRPr="00600693" w:rsidTr="00794416">
        <w:trPr>
          <w:cantSplit/>
          <w:jc w:val="center"/>
        </w:trPr>
        <w:tc>
          <w:tcPr>
            <w:tcW w:w="2835" w:type="dxa"/>
            <w:tcBorders>
              <w:top w:val="nil"/>
              <w:bottom w:val="nil"/>
            </w:tcBorders>
          </w:tcPr>
          <w:p w:rsidR="00E245D7" w:rsidRPr="00600693" w:rsidRDefault="00E245D7" w:rsidP="00794416">
            <w:pPr>
              <w:pStyle w:val="Tabletext"/>
            </w:pPr>
          </w:p>
        </w:tc>
        <w:tc>
          <w:tcPr>
            <w:tcW w:w="2268" w:type="dxa"/>
            <w:tcBorders>
              <w:top w:val="nil"/>
              <w:bottom w:val="nil"/>
            </w:tcBorders>
          </w:tcPr>
          <w:p w:rsidR="00E245D7" w:rsidRPr="00600693" w:rsidRDefault="00E245D7" w:rsidP="00794416">
            <w:pPr>
              <w:pStyle w:val="Tabletext"/>
            </w:pPr>
            <w:r w:rsidRPr="00600693">
              <w:t>CAPTABLE</w:t>
            </w:r>
          </w:p>
        </w:tc>
        <w:tc>
          <w:tcPr>
            <w:tcW w:w="4536" w:type="dxa"/>
            <w:tcBorders>
              <w:top w:val="nil"/>
              <w:bottom w:val="nil"/>
            </w:tcBorders>
          </w:tcPr>
          <w:p w:rsidR="00E245D7" w:rsidRPr="00600693" w:rsidRDefault="00E245D7" w:rsidP="00794416">
            <w:pPr>
              <w:pStyle w:val="Tabletext"/>
            </w:pPr>
            <w:r w:rsidRPr="00600693">
              <w:t>TerminalCapabilitySet.capabilityTable</w:t>
            </w:r>
          </w:p>
        </w:tc>
      </w:tr>
      <w:tr w:rsidR="00E245D7" w:rsidRPr="00600693" w:rsidTr="00794416">
        <w:trPr>
          <w:cantSplit/>
          <w:jc w:val="center"/>
        </w:trPr>
        <w:tc>
          <w:tcPr>
            <w:tcW w:w="2835" w:type="dxa"/>
            <w:tcBorders>
              <w:top w:val="nil"/>
              <w:bottom w:val="single" w:sz="4" w:space="0" w:color="auto"/>
            </w:tcBorders>
          </w:tcPr>
          <w:p w:rsidR="00E245D7" w:rsidRPr="00600693" w:rsidRDefault="00E245D7" w:rsidP="00794416">
            <w:pPr>
              <w:pStyle w:val="Tabletext"/>
            </w:pPr>
          </w:p>
        </w:tc>
        <w:tc>
          <w:tcPr>
            <w:tcW w:w="2268" w:type="dxa"/>
            <w:tcBorders>
              <w:top w:val="nil"/>
              <w:bottom w:val="single" w:sz="4" w:space="0" w:color="auto"/>
            </w:tcBorders>
          </w:tcPr>
          <w:p w:rsidR="00E245D7" w:rsidRPr="00600693" w:rsidRDefault="00E245D7" w:rsidP="00794416">
            <w:pPr>
              <w:pStyle w:val="Tabletext"/>
            </w:pPr>
            <w:r w:rsidRPr="00600693">
              <w:t>CAPDESCRIPTORS</w:t>
            </w:r>
          </w:p>
        </w:tc>
        <w:tc>
          <w:tcPr>
            <w:tcW w:w="4536" w:type="dxa"/>
            <w:tcBorders>
              <w:top w:val="nil"/>
              <w:bottom w:val="single" w:sz="4" w:space="0" w:color="auto"/>
            </w:tcBorders>
          </w:tcPr>
          <w:p w:rsidR="00E245D7" w:rsidRPr="00600693" w:rsidRDefault="00E245D7" w:rsidP="00794416">
            <w:pPr>
              <w:pStyle w:val="Tabletext"/>
            </w:pPr>
            <w:r w:rsidRPr="00600693">
              <w:t>TerminalCapabilitySet.capabilityDescriptors</w:t>
            </w:r>
          </w:p>
        </w:tc>
      </w:tr>
      <w:tr w:rsidR="00E245D7" w:rsidRPr="00600693" w:rsidTr="00794416">
        <w:trPr>
          <w:cantSplit/>
          <w:jc w:val="center"/>
        </w:trPr>
        <w:tc>
          <w:tcPr>
            <w:tcW w:w="2835" w:type="dxa"/>
            <w:tcBorders>
              <w:bottom w:val="nil"/>
            </w:tcBorders>
          </w:tcPr>
          <w:p w:rsidR="00E245D7" w:rsidRPr="00600693" w:rsidRDefault="00E245D7" w:rsidP="00794416">
            <w:pPr>
              <w:pStyle w:val="Tabletext"/>
            </w:pPr>
            <w:r w:rsidRPr="00600693">
              <w:t>REJECT.indication</w:t>
            </w:r>
          </w:p>
        </w:tc>
        <w:tc>
          <w:tcPr>
            <w:tcW w:w="2268" w:type="dxa"/>
            <w:tcBorders>
              <w:bottom w:val="nil"/>
            </w:tcBorders>
          </w:tcPr>
          <w:p w:rsidR="00E245D7" w:rsidRPr="00600693" w:rsidRDefault="00E245D7" w:rsidP="00794416">
            <w:pPr>
              <w:pStyle w:val="Tabletext"/>
            </w:pPr>
            <w:r w:rsidRPr="00600693">
              <w:t>SOURCE</w:t>
            </w:r>
          </w:p>
        </w:tc>
        <w:tc>
          <w:tcPr>
            <w:tcW w:w="4536" w:type="dxa"/>
            <w:tcBorders>
              <w:bottom w:val="nil"/>
            </w:tcBorders>
          </w:tcPr>
          <w:p w:rsidR="00E245D7" w:rsidRPr="00600693" w:rsidRDefault="00E245D7" w:rsidP="00794416">
            <w:pPr>
              <w:pStyle w:val="Tabletext"/>
            </w:pPr>
            <w:r w:rsidRPr="00600693">
              <w:t>USER</w:t>
            </w:r>
          </w:p>
        </w:tc>
      </w:tr>
      <w:tr w:rsidR="00E245D7" w:rsidRPr="00600693" w:rsidTr="00794416">
        <w:trPr>
          <w:cantSplit/>
          <w:jc w:val="center"/>
        </w:trPr>
        <w:tc>
          <w:tcPr>
            <w:tcW w:w="2835" w:type="dxa"/>
            <w:tcBorders>
              <w:top w:val="nil"/>
            </w:tcBorders>
          </w:tcPr>
          <w:p w:rsidR="00E245D7" w:rsidRPr="00600693" w:rsidRDefault="00E245D7" w:rsidP="00794416">
            <w:pPr>
              <w:pStyle w:val="Tabletext"/>
            </w:pPr>
          </w:p>
        </w:tc>
        <w:tc>
          <w:tcPr>
            <w:tcW w:w="2268" w:type="dxa"/>
            <w:tcBorders>
              <w:top w:val="nil"/>
            </w:tcBorders>
          </w:tcPr>
          <w:p w:rsidR="00E245D7" w:rsidRPr="00600693" w:rsidRDefault="00E245D7" w:rsidP="00794416">
            <w:pPr>
              <w:pStyle w:val="Tabletext"/>
            </w:pPr>
            <w:r w:rsidRPr="00600693">
              <w:t>CAUSE</w:t>
            </w:r>
          </w:p>
        </w:tc>
        <w:tc>
          <w:tcPr>
            <w:tcW w:w="4536" w:type="dxa"/>
            <w:tcBorders>
              <w:top w:val="nil"/>
            </w:tcBorders>
          </w:tcPr>
          <w:p w:rsidR="00E245D7" w:rsidRPr="00600693" w:rsidRDefault="00E245D7" w:rsidP="00794416">
            <w:pPr>
              <w:pStyle w:val="Tabletext"/>
            </w:pPr>
            <w:r w:rsidRPr="00600693">
              <w:t>null</w:t>
            </w:r>
          </w:p>
        </w:tc>
      </w:tr>
    </w:tbl>
    <w:p w:rsidR="00E245D7" w:rsidRPr="00600693" w:rsidRDefault="00E245D7" w:rsidP="00E245D7">
      <w:pPr>
        <w:pStyle w:val="Heading4"/>
      </w:pPr>
      <w:r w:rsidRPr="00600693">
        <w:t>C.3.4.2</w:t>
      </w:r>
      <w:r w:rsidRPr="00600693">
        <w:tab/>
        <w:t>Message field default values</w:t>
      </w:r>
    </w:p>
    <w:p w:rsidR="00E245D7" w:rsidRPr="00600693" w:rsidRDefault="00E245D7" w:rsidP="00E245D7">
      <w:r w:rsidRPr="00600693">
        <w:t>Where not explicitly stated in the SDL diagrams, the message fields assume values as shown in Table C.9.</w:t>
      </w:r>
    </w:p>
    <w:p w:rsidR="00E245D7" w:rsidRPr="00600693" w:rsidRDefault="00E245D7" w:rsidP="00E245D7">
      <w:pPr>
        <w:pStyle w:val="TableNoTitle0"/>
        <w:outlineLvl w:val="0"/>
      </w:pPr>
      <w:bookmarkStart w:id="1541" w:name="_Toc409196093"/>
      <w:bookmarkStart w:id="1542" w:name="_Toc450221982"/>
      <w:r w:rsidRPr="00600693">
        <w:t>Table C.9 – Default message field values</w:t>
      </w:r>
      <w:bookmarkEnd w:id="1541"/>
      <w:bookmarkEnd w:id="1542"/>
    </w:p>
    <w:tbl>
      <w:tblPr>
        <w:tblW w:w="0" w:type="auto"/>
        <w:jc w:val="center"/>
        <w:tblLayout w:type="fixed"/>
        <w:tblLook w:val="0000" w:firstRow="0" w:lastRow="0" w:firstColumn="0" w:lastColumn="0" w:noHBand="0" w:noVBand="0"/>
      </w:tblPr>
      <w:tblGrid>
        <w:gridCol w:w="3119"/>
        <w:gridCol w:w="2268"/>
        <w:gridCol w:w="4253"/>
      </w:tblGrid>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c>
          <w:tcPr>
            <w:tcW w:w="42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 (Note)</w:t>
            </w:r>
          </w:p>
        </w:tc>
      </w:tr>
      <w:tr w:rsidR="00E245D7" w:rsidRPr="00600693" w:rsidTr="00794416">
        <w:trPr>
          <w:cantSplit/>
          <w:jc w:val="center"/>
        </w:trPr>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TerminalCapabilitySet</w:t>
            </w:r>
          </w:p>
        </w:tc>
        <w:tc>
          <w:tcPr>
            <w:tcW w:w="226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sequenceNumber</w:t>
            </w:r>
          </w:p>
        </w:tc>
        <w:tc>
          <w:tcPr>
            <w:tcW w:w="4253"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out_SQ</w:t>
            </w:r>
          </w:p>
        </w:tc>
      </w:tr>
      <w:tr w:rsidR="00E245D7" w:rsidRPr="00600693" w:rsidTr="00794416">
        <w:trPr>
          <w:cantSplit/>
          <w:jc w:val="center"/>
        </w:trPr>
        <w:tc>
          <w:tcPr>
            <w:tcW w:w="3119" w:type="dxa"/>
            <w:tcBorders>
              <w:left w:val="single" w:sz="6" w:space="0" w:color="auto"/>
              <w:right w:val="single" w:sz="6" w:space="0" w:color="auto"/>
            </w:tcBorders>
          </w:tcPr>
          <w:p w:rsidR="00E245D7" w:rsidRPr="00600693" w:rsidRDefault="00E245D7" w:rsidP="00794416">
            <w:pPr>
              <w:pStyle w:val="Tabletext"/>
            </w:pPr>
          </w:p>
        </w:tc>
        <w:tc>
          <w:tcPr>
            <w:tcW w:w="2268" w:type="dxa"/>
            <w:tcBorders>
              <w:left w:val="single" w:sz="6" w:space="0" w:color="auto"/>
              <w:right w:val="single" w:sz="6" w:space="0" w:color="auto"/>
            </w:tcBorders>
          </w:tcPr>
          <w:p w:rsidR="00E245D7" w:rsidRPr="00600693" w:rsidRDefault="00E245D7" w:rsidP="00794416">
            <w:pPr>
              <w:pStyle w:val="Tabletext"/>
            </w:pPr>
            <w:r w:rsidRPr="00600693">
              <w:t>protocolIdentifier</w:t>
            </w:r>
          </w:p>
        </w:tc>
        <w:tc>
          <w:tcPr>
            <w:tcW w:w="4253" w:type="dxa"/>
            <w:tcBorders>
              <w:left w:val="single" w:sz="6" w:space="0" w:color="auto"/>
              <w:right w:val="single" w:sz="6" w:space="0" w:color="auto"/>
            </w:tcBorders>
          </w:tcPr>
          <w:p w:rsidR="00E245D7" w:rsidRPr="00600693" w:rsidRDefault="00E245D7" w:rsidP="00794416">
            <w:pPr>
              <w:pStyle w:val="Tabletext"/>
            </w:pPr>
            <w:r w:rsidRPr="00600693">
              <w:t>TRANSFER.request(PROTOID)</w:t>
            </w:r>
          </w:p>
        </w:tc>
      </w:tr>
      <w:tr w:rsidR="00E245D7" w:rsidRPr="00600693" w:rsidTr="00794416">
        <w:trPr>
          <w:cantSplit/>
          <w:jc w:val="center"/>
        </w:trPr>
        <w:tc>
          <w:tcPr>
            <w:tcW w:w="3119" w:type="dxa"/>
            <w:tcBorders>
              <w:left w:val="single" w:sz="6" w:space="0" w:color="auto"/>
              <w:right w:val="single" w:sz="6" w:space="0" w:color="auto"/>
            </w:tcBorders>
          </w:tcPr>
          <w:p w:rsidR="00E245D7" w:rsidRPr="00600693" w:rsidRDefault="00E245D7" w:rsidP="00794416">
            <w:pPr>
              <w:pStyle w:val="Tabletext"/>
            </w:pPr>
          </w:p>
        </w:tc>
        <w:tc>
          <w:tcPr>
            <w:tcW w:w="2268" w:type="dxa"/>
            <w:tcBorders>
              <w:left w:val="single" w:sz="6" w:space="0" w:color="auto"/>
              <w:right w:val="single" w:sz="6" w:space="0" w:color="auto"/>
            </w:tcBorders>
          </w:tcPr>
          <w:p w:rsidR="00E245D7" w:rsidRPr="00600693" w:rsidRDefault="00E245D7" w:rsidP="00794416">
            <w:pPr>
              <w:pStyle w:val="Tabletext"/>
            </w:pPr>
            <w:r w:rsidRPr="00600693">
              <w:t>multiplexCapability</w:t>
            </w:r>
          </w:p>
        </w:tc>
        <w:tc>
          <w:tcPr>
            <w:tcW w:w="4253" w:type="dxa"/>
            <w:tcBorders>
              <w:left w:val="single" w:sz="6" w:space="0" w:color="auto"/>
              <w:right w:val="single" w:sz="6" w:space="0" w:color="auto"/>
            </w:tcBorders>
          </w:tcPr>
          <w:p w:rsidR="00E245D7" w:rsidRPr="00600693" w:rsidRDefault="00E245D7" w:rsidP="00794416">
            <w:pPr>
              <w:pStyle w:val="Tabletext"/>
            </w:pPr>
            <w:r w:rsidRPr="00600693">
              <w:t>TRANSFER.request(MUXCAP)</w:t>
            </w:r>
          </w:p>
        </w:tc>
      </w:tr>
      <w:tr w:rsidR="00E245D7" w:rsidRPr="00600693" w:rsidTr="00794416">
        <w:trPr>
          <w:cantSplit/>
          <w:jc w:val="center"/>
        </w:trPr>
        <w:tc>
          <w:tcPr>
            <w:tcW w:w="3119" w:type="dxa"/>
            <w:tcBorders>
              <w:left w:val="single" w:sz="6" w:space="0" w:color="auto"/>
              <w:right w:val="single" w:sz="6" w:space="0" w:color="auto"/>
            </w:tcBorders>
          </w:tcPr>
          <w:p w:rsidR="00E245D7" w:rsidRPr="00600693" w:rsidRDefault="00E245D7" w:rsidP="00794416">
            <w:pPr>
              <w:pStyle w:val="Tabletext"/>
            </w:pPr>
          </w:p>
        </w:tc>
        <w:tc>
          <w:tcPr>
            <w:tcW w:w="2268" w:type="dxa"/>
            <w:tcBorders>
              <w:left w:val="single" w:sz="6" w:space="0" w:color="auto"/>
              <w:right w:val="single" w:sz="6" w:space="0" w:color="auto"/>
            </w:tcBorders>
          </w:tcPr>
          <w:p w:rsidR="00E245D7" w:rsidRPr="00600693" w:rsidRDefault="00E245D7" w:rsidP="00794416">
            <w:pPr>
              <w:pStyle w:val="Tabletext"/>
            </w:pPr>
            <w:r w:rsidRPr="00600693">
              <w:t>capabilityTable</w:t>
            </w:r>
          </w:p>
        </w:tc>
        <w:tc>
          <w:tcPr>
            <w:tcW w:w="4253" w:type="dxa"/>
            <w:tcBorders>
              <w:left w:val="single" w:sz="6" w:space="0" w:color="auto"/>
              <w:right w:val="single" w:sz="6" w:space="0" w:color="auto"/>
            </w:tcBorders>
          </w:tcPr>
          <w:p w:rsidR="00E245D7" w:rsidRPr="00600693" w:rsidRDefault="00E245D7" w:rsidP="00794416">
            <w:pPr>
              <w:pStyle w:val="Tabletext"/>
            </w:pPr>
            <w:r w:rsidRPr="00600693">
              <w:t>TRANSFER.request(CAPTABLE)</w:t>
            </w:r>
          </w:p>
        </w:tc>
      </w:tr>
      <w:tr w:rsidR="00E245D7" w:rsidRPr="00600693" w:rsidTr="00794416">
        <w:trPr>
          <w:cantSplit/>
          <w:jc w:val="center"/>
        </w:trPr>
        <w:tc>
          <w:tcPr>
            <w:tcW w:w="3119"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2268"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capabilityDescriptors</w:t>
            </w:r>
          </w:p>
        </w:tc>
        <w:tc>
          <w:tcPr>
            <w:tcW w:w="4253"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TRANSFER.request(CAPDESCRIPTORS)</w:t>
            </w:r>
          </w:p>
        </w:tc>
      </w:tr>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TerminalCapabilitySetAck</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sequenceNumber</w:t>
            </w:r>
          </w:p>
        </w:tc>
        <w:tc>
          <w:tcPr>
            <w:tcW w:w="42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in_SQ</w:t>
            </w:r>
          </w:p>
        </w:tc>
      </w:tr>
      <w:tr w:rsidR="00E245D7" w:rsidRPr="00600693" w:rsidTr="00794416">
        <w:trPr>
          <w:cantSplit/>
          <w:jc w:val="center"/>
        </w:trPr>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TerminalCapabilitySetReject</w:t>
            </w:r>
          </w:p>
        </w:tc>
        <w:tc>
          <w:tcPr>
            <w:tcW w:w="226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sequenceNumber</w:t>
            </w:r>
          </w:p>
        </w:tc>
        <w:tc>
          <w:tcPr>
            <w:tcW w:w="4253"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in_SQ</w:t>
            </w:r>
          </w:p>
        </w:tc>
      </w:tr>
      <w:tr w:rsidR="00E245D7" w:rsidRPr="00600693" w:rsidTr="00794416">
        <w:trPr>
          <w:cantSplit/>
          <w:jc w:val="center"/>
        </w:trPr>
        <w:tc>
          <w:tcPr>
            <w:tcW w:w="3119"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2268"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4253"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REJECT.request(CAUSE)</w:t>
            </w:r>
          </w:p>
        </w:tc>
      </w:tr>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TerminalCapabilitySetRelease</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c>
          <w:tcPr>
            <w:tcW w:w="42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9640" w:type="dxa"/>
            <w:gridSpan w:val="3"/>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A message field shall not be coded if the corresponding primitive parameter is null, i.e., not present.</w:t>
            </w:r>
          </w:p>
        </w:tc>
      </w:tr>
    </w:tbl>
    <w:p w:rsidR="00E245D7" w:rsidRPr="00600693" w:rsidRDefault="00E245D7" w:rsidP="00E245D7">
      <w:pPr>
        <w:pStyle w:val="Heading4"/>
      </w:pPr>
      <w:r w:rsidRPr="00600693">
        <w:t>C.3.4.3</w:t>
      </w:r>
      <w:r w:rsidRPr="00600693">
        <w:tab/>
        <w:t>SDLs</w:t>
      </w:r>
    </w:p>
    <w:p w:rsidR="00E245D7" w:rsidRPr="00600693" w:rsidRDefault="00E245D7" w:rsidP="00E245D7">
      <w:r w:rsidRPr="00600693">
        <w:t>The outgoing CESE and the incoming CESE procedures are expressed in SDL form in Figures C.8 and C.9, respectively.</w:t>
      </w:r>
    </w:p>
    <w:p w:rsidR="00E245D7" w:rsidRPr="00600693" w:rsidRDefault="00E245D7" w:rsidP="00E245D7">
      <w:pPr>
        <w:pStyle w:val="Figure"/>
      </w:pPr>
      <w:r w:rsidRPr="00600693">
        <w:object w:dxaOrig="6064" w:dyaOrig="7240">
          <v:shape id="_x0000_i1036" type="#_x0000_t75" style="width:282.95pt;height:338.7pt" o:ole="">
            <v:imagedata r:id="rId34" o:title=""/>
          </v:shape>
          <o:OLEObject Type="Embed" ProgID="CorelDRAW.Graphic.14" ShapeID="_x0000_i1036" DrawAspect="Content" ObjectID="_1526090736" r:id="rId35"/>
        </w:object>
      </w:r>
    </w:p>
    <w:p w:rsidR="00E245D7" w:rsidRPr="00600693" w:rsidRDefault="00E245D7" w:rsidP="00E245D7">
      <w:pPr>
        <w:pStyle w:val="FigureNoTitle0"/>
        <w:outlineLvl w:val="0"/>
        <w:rPr>
          <w:i/>
          <w:iCs/>
        </w:rPr>
      </w:pPr>
      <w:bookmarkStart w:id="1543" w:name="_Toc409196248"/>
      <w:bookmarkStart w:id="1544" w:name="_Toc450222137"/>
      <w:r w:rsidRPr="00600693">
        <w:t xml:space="preserve">Figure C.8 – Outgoing CESE SDL </w:t>
      </w:r>
      <w:r w:rsidRPr="00600693">
        <w:rPr>
          <w:i/>
          <w:iCs/>
        </w:rPr>
        <w:t>(sheet 1 of 2)</w:t>
      </w:r>
      <w:bookmarkEnd w:id="1543"/>
      <w:bookmarkEnd w:id="1544"/>
    </w:p>
    <w:p w:rsidR="00E245D7" w:rsidRPr="00600693" w:rsidRDefault="00E245D7" w:rsidP="00E245D7">
      <w:pPr>
        <w:pStyle w:val="Figure"/>
      </w:pPr>
      <w:r w:rsidRPr="00600693">
        <w:object w:dxaOrig="9964" w:dyaOrig="7172">
          <v:shape id="_x0000_i1037" type="#_x0000_t75" style="width:467pt;height:336.7pt" o:ole="">
            <v:imagedata r:id="rId36" o:title=""/>
          </v:shape>
          <o:OLEObject Type="Embed" ProgID="CorelDRAW.Graphic.14" ShapeID="_x0000_i1037" DrawAspect="Content" ObjectID="_1526090737" r:id="rId37"/>
        </w:object>
      </w:r>
    </w:p>
    <w:p w:rsidR="00E245D7" w:rsidRPr="00600693" w:rsidRDefault="00E245D7" w:rsidP="00E245D7">
      <w:pPr>
        <w:pStyle w:val="FigureNoTitle0"/>
        <w:outlineLvl w:val="0"/>
      </w:pPr>
      <w:bookmarkStart w:id="1545" w:name="_Toc409196249"/>
      <w:bookmarkStart w:id="1546" w:name="_Toc450222138"/>
      <w:r w:rsidRPr="00600693">
        <w:t xml:space="preserve">Figure C.8 – Outgoing CESE SDL </w:t>
      </w:r>
      <w:r w:rsidRPr="00600693">
        <w:rPr>
          <w:i/>
          <w:iCs/>
        </w:rPr>
        <w:t>(sheet 2 of 2)</w:t>
      </w:r>
      <w:bookmarkEnd w:id="1545"/>
      <w:bookmarkEnd w:id="1546"/>
    </w:p>
    <w:p w:rsidR="00E245D7" w:rsidRPr="00600693" w:rsidRDefault="00E245D7" w:rsidP="00E245D7">
      <w:pPr>
        <w:pStyle w:val="Figure"/>
      </w:pPr>
      <w:r w:rsidRPr="00600693">
        <w:object w:dxaOrig="5986" w:dyaOrig="6039">
          <v:shape id="_x0000_i1038" type="#_x0000_t75" style="width:279.4pt;height:282.95pt" o:ole="">
            <v:imagedata r:id="rId38" o:title=""/>
          </v:shape>
          <o:OLEObject Type="Embed" ProgID="CorelDRAW.Graphic.14" ShapeID="_x0000_i1038" DrawAspect="Content" ObjectID="_1526090738" r:id="rId39"/>
        </w:object>
      </w:r>
    </w:p>
    <w:p w:rsidR="00E245D7" w:rsidRPr="00600693" w:rsidRDefault="00E245D7" w:rsidP="00E245D7">
      <w:pPr>
        <w:pStyle w:val="FigureNoTitle0"/>
        <w:outlineLvl w:val="0"/>
      </w:pPr>
      <w:bookmarkStart w:id="1547" w:name="_Toc409196250"/>
      <w:bookmarkStart w:id="1548" w:name="_Toc450222139"/>
      <w:r w:rsidRPr="00600693">
        <w:t xml:space="preserve">Figure C.9 – Incoming CESE SDL </w:t>
      </w:r>
      <w:r w:rsidRPr="00600693">
        <w:rPr>
          <w:i/>
          <w:iCs/>
        </w:rPr>
        <w:t>(sheet 1 of 2)</w:t>
      </w:r>
      <w:bookmarkEnd w:id="1547"/>
      <w:bookmarkEnd w:id="1548"/>
    </w:p>
    <w:p w:rsidR="00E245D7" w:rsidRPr="00600693" w:rsidRDefault="00E245D7" w:rsidP="00E245D7">
      <w:pPr>
        <w:pStyle w:val="Figure"/>
      </w:pPr>
      <w:r w:rsidRPr="00600693">
        <w:object w:dxaOrig="9626" w:dyaOrig="7464">
          <v:shape id="_x0000_i1039" type="#_x0000_t75" style="width:451.75pt;height:350.35pt" o:ole="">
            <v:imagedata r:id="rId40" o:title=""/>
          </v:shape>
          <o:OLEObject Type="Embed" ProgID="CorelDRAW.Graphic.14" ShapeID="_x0000_i1039" DrawAspect="Content" ObjectID="_1526090739" r:id="rId41"/>
        </w:object>
      </w:r>
    </w:p>
    <w:p w:rsidR="00E245D7" w:rsidRPr="00600693" w:rsidRDefault="00E245D7" w:rsidP="00E245D7">
      <w:pPr>
        <w:pStyle w:val="FigureNoTitle0"/>
        <w:outlineLvl w:val="0"/>
      </w:pPr>
      <w:bookmarkStart w:id="1549" w:name="_Toc409196251"/>
      <w:bookmarkStart w:id="1550" w:name="_Toc450222140"/>
      <w:r w:rsidRPr="00600693">
        <w:t xml:space="preserve">Figure C.9 – Incoming CESE SDL </w:t>
      </w:r>
      <w:r w:rsidRPr="00600693">
        <w:rPr>
          <w:i/>
          <w:iCs/>
        </w:rPr>
        <w:t>(sheet 2 of 2)</w:t>
      </w:r>
      <w:bookmarkEnd w:id="1549"/>
      <w:bookmarkEnd w:id="1550"/>
    </w:p>
    <w:p w:rsidR="00E245D7" w:rsidRPr="00600693" w:rsidRDefault="00E245D7" w:rsidP="00E245D7">
      <w:pPr>
        <w:pStyle w:val="Heading2"/>
      </w:pPr>
      <w:bookmarkStart w:id="1551" w:name="_Toc53461102"/>
      <w:bookmarkStart w:id="1552" w:name="_Toc53468953"/>
      <w:bookmarkStart w:id="1553" w:name="_Toc67713746"/>
      <w:bookmarkStart w:id="1554" w:name="_Toc67803208"/>
      <w:bookmarkStart w:id="1555" w:name="_Toc80606204"/>
      <w:bookmarkStart w:id="1556" w:name="_Toc80792355"/>
      <w:bookmarkStart w:id="1557" w:name="_Toc125967246"/>
      <w:bookmarkStart w:id="1558" w:name="_Toc129666714"/>
      <w:bookmarkStart w:id="1559" w:name="_Toc132191758"/>
      <w:bookmarkStart w:id="1560" w:name="_Toc141515685"/>
      <w:bookmarkStart w:id="1561" w:name="_Toc143404018"/>
      <w:bookmarkStart w:id="1562" w:name="_Toc145836887"/>
      <w:bookmarkStart w:id="1563" w:name="_Toc145837305"/>
      <w:bookmarkStart w:id="1564" w:name="_Toc245023957"/>
      <w:bookmarkStart w:id="1565" w:name="_Toc255302704"/>
      <w:bookmarkStart w:id="1566" w:name="_Toc258918718"/>
      <w:bookmarkStart w:id="1567" w:name="_Toc287628840"/>
      <w:bookmarkStart w:id="1568" w:name="_Toc297124363"/>
      <w:bookmarkStart w:id="1569" w:name="_Toc313526509"/>
      <w:bookmarkStart w:id="1570" w:name="_Toc313613997"/>
      <w:bookmarkStart w:id="1571" w:name="_Toc318119275"/>
      <w:bookmarkStart w:id="1572" w:name="_Toc318203200"/>
      <w:bookmarkStart w:id="1573" w:name="_Toc450221233"/>
      <w:bookmarkStart w:id="1574" w:name="_Toc450221821"/>
      <w:r w:rsidRPr="00600693">
        <w:t>C.4</w:t>
      </w:r>
      <w:r w:rsidRPr="00600693">
        <w:tab/>
        <w:t>Unidirectional Logical Channel signalling procedures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rsidR="00E245D7" w:rsidRPr="00600693" w:rsidRDefault="00E245D7" w:rsidP="00E245D7">
      <w:pPr>
        <w:pStyle w:val="Heading3"/>
      </w:pPr>
      <w:bookmarkStart w:id="1575" w:name="_Toc80792356"/>
      <w:bookmarkStart w:id="1576" w:name="_Toc287628841"/>
      <w:bookmarkStart w:id="1577" w:name="_Toc450221234"/>
      <w:bookmarkStart w:id="1578" w:name="_Toc450221822"/>
      <w:r w:rsidRPr="00600693">
        <w:t>C.4.1</w:t>
      </w:r>
      <w:r w:rsidRPr="00600693">
        <w:tab/>
        <w:t>Introduction</w:t>
      </w:r>
      <w:bookmarkEnd w:id="1575"/>
      <w:bookmarkEnd w:id="1576"/>
      <w:bookmarkEnd w:id="1577"/>
      <w:bookmarkEnd w:id="1578"/>
    </w:p>
    <w:p w:rsidR="00E245D7" w:rsidRPr="00600693" w:rsidRDefault="00E245D7" w:rsidP="00E245D7">
      <w:r w:rsidRPr="00600693">
        <w:t>The protocol specified here provides reliable opening and closing of unidirectional logical channels using acknowledged procedures.</w:t>
      </w:r>
    </w:p>
    <w:p w:rsidR="00E245D7" w:rsidRPr="00600693" w:rsidRDefault="00E245D7" w:rsidP="00E245D7">
      <w:r w:rsidRPr="00600693">
        <w:t>The protocol specified here is referred to as the Logical Channel Signalling Entity (LCSE). Procedures are specified in terms of primitives</w:t>
      </w:r>
      <w:r w:rsidRPr="002E2AAE">
        <w:t xml:space="preserve"> </w:t>
      </w:r>
      <w:r w:rsidRPr="00600693">
        <w:t>at the interface between the LCSE and the LCSE user, and LCSE states. Protocol information is transferred to the peer LCSE via relevant messages defined in Annex A.</w:t>
      </w:r>
    </w:p>
    <w:p w:rsidR="00E245D7" w:rsidRPr="00600693" w:rsidRDefault="00E245D7" w:rsidP="00E245D7">
      <w:r w:rsidRPr="00600693">
        <w:t>There is an outgoing LCSE and an incoming LCSE. At each of the outgoing and incoming sides there is one instance of the LCSE for each unidirectional logical channel. There is no connection between an incoming LCSE and an outgoing LCSE at one side, other than via primitives to and from the LCSE user. LCSE error conditions are reported.</w:t>
      </w:r>
    </w:p>
    <w:p w:rsidR="00E245D7" w:rsidRPr="00600693" w:rsidRDefault="00E245D7" w:rsidP="00E245D7">
      <w:r w:rsidRPr="00600693">
        <w:t>Data shall only be sent on a logical channel in the ESTABLISHED state. If data is received on a logical channel that is not in the ESTABLISHED state the data shall be discarded and no fault shall be considered to have occurred.</w:t>
      </w:r>
    </w:p>
    <w:p w:rsidR="00E245D7" w:rsidRPr="00600693" w:rsidRDefault="00E245D7" w:rsidP="00E245D7">
      <w:r w:rsidRPr="00600693">
        <w:t>Mode switching should be performed by closing and opening existing logical channels, or by opening new logical channels.</w:t>
      </w:r>
    </w:p>
    <w:p w:rsidR="00E245D7" w:rsidRPr="00600693" w:rsidRDefault="00E245D7" w:rsidP="00E245D7">
      <w:pPr>
        <w:pStyle w:val="Note"/>
      </w:pPr>
      <w:r w:rsidRPr="00600693">
        <w:t>NOTE – Some Recommendations that use this Recommendation may define some default logical channels. These shall be considered ESTABLISHED from the start of communication and shall not be opened using these procedures. They may, however, be closed by these procedures, and subsequently be re-opened for the same or a different purpose.</w:t>
      </w:r>
    </w:p>
    <w:p w:rsidR="00E245D7" w:rsidRPr="00600693" w:rsidRDefault="00E245D7" w:rsidP="00E245D7">
      <w:r w:rsidRPr="00600693">
        <w:t>A terminal that is no longer capable of processing the signals on a logical channel should take appropriate action: this should include closing the logical channel and transmitting the relevant (changed) capability information to the remote terminal.</w:t>
      </w:r>
    </w:p>
    <w:p w:rsidR="00E245D7" w:rsidRPr="00600693" w:rsidRDefault="00E245D7" w:rsidP="00E245D7">
      <w:r w:rsidRPr="00600693">
        <w:t>The following text provides an overview of the operation of the LCSE protocol. In the case of discrepancy between this and the formal specification, the formal specification will supersede.</w:t>
      </w:r>
    </w:p>
    <w:p w:rsidR="00E245D7" w:rsidRPr="00600693" w:rsidRDefault="00E245D7" w:rsidP="00E245D7">
      <w:pPr>
        <w:pStyle w:val="Heading4"/>
      </w:pPr>
      <w:r w:rsidRPr="00600693">
        <w:t>C.4.1.1</w:t>
      </w:r>
      <w:r w:rsidRPr="00600693">
        <w:tab/>
        <w:t>Protocol overview</w:t>
      </w:r>
    </w:p>
    <w:p w:rsidR="00E245D7" w:rsidRPr="00600693" w:rsidRDefault="00E245D7" w:rsidP="00E245D7">
      <w:r w:rsidRPr="00600693">
        <w:t>The opening of a logical channel is initiated when the ESTABLISH.request primitive is issued by the user at the outgoing LCSE. An OpenLogicalChannel message, containing forward logical channel parameters but not including reverse logical channel parameters, is sent to the peer incoming LCSE, and timer T103 is started. If an OpenLogicalChannelAck message is received in response to the OpenLogicalChannel message then timer T103 is stopped and the user is informed with the ESTABLISH.confirm primitive that the logical channel has been successfully opened. The logical channel may now be used to transmit user information. If however an OpenLogicalChannelReject message is received in response to the OpenLogicalChannel message then timer T103 is stopped and the user is informed with the RELEASE.indication primitive that the peer LCSE user has refused establishment of the logical channel.</w:t>
      </w:r>
    </w:p>
    <w:p w:rsidR="00E245D7" w:rsidRPr="00600693" w:rsidRDefault="00E245D7" w:rsidP="00E245D7">
      <w:r w:rsidRPr="00600693">
        <w:t>If timer T103 expires in this period then the user is informed with the RELEASE.indication primitive, and a CloseLogicalChannel message is sent to the peer incoming LCSE.</w:t>
      </w:r>
    </w:p>
    <w:p w:rsidR="00E245D7" w:rsidRPr="00600693" w:rsidRDefault="00E245D7" w:rsidP="00E245D7">
      <w:r w:rsidRPr="00600693">
        <w:t>A logical channel which has been successfully established may be closed when the RELEASE.request primitive is issued by the user at the outgoing LCSE. A CloseLogicalChannel message is sent to the peer incoming LCSE, and the timer T103 is started. When a CloseLogicalChannelAck message is received, timer T103 is stopped and the user is informed that the logical channel has been successfully closed with the RELEASE.confirm primitive.</w:t>
      </w:r>
    </w:p>
    <w:p w:rsidR="00E245D7" w:rsidRPr="00600693" w:rsidRDefault="00E245D7" w:rsidP="00E245D7">
      <w:r w:rsidRPr="00600693">
        <w:t>If timer T103 expires in this period then the user is informed with the RELEASE.indication primitive.</w:t>
      </w:r>
    </w:p>
    <w:p w:rsidR="00E245D7" w:rsidRPr="00600693" w:rsidRDefault="00E245D7" w:rsidP="00E245D7">
      <w:r w:rsidRPr="00600693">
        <w:t>Before either of the OpenLogicalChannelAck or OpenLogicalChannelReject messages have been received in response to a previously sent OpenLogicalChannel message, the user at the outgoing LCSE may close the logical channel using the RELEASE.request primitive.</w:t>
      </w:r>
    </w:p>
    <w:p w:rsidR="00E245D7" w:rsidRPr="00600693" w:rsidRDefault="00E245D7" w:rsidP="00E245D7">
      <w:r w:rsidRPr="00600693">
        <w:t>Before the CloseLogicalChannelAck message is received in response to a previously sent CloseLogicalChannel message, the user at the outgoing LCSE may establish a new logical channel by issuing the ESTABLISH.request primitive.</w:t>
      </w:r>
    </w:p>
    <w:p w:rsidR="00E245D7" w:rsidRPr="00600693" w:rsidRDefault="00E245D7" w:rsidP="00E245D7">
      <w:pPr>
        <w:pStyle w:val="Heading4"/>
      </w:pPr>
      <w:r w:rsidRPr="00600693">
        <w:t>C.4.1.2</w:t>
      </w:r>
      <w:r w:rsidRPr="00600693">
        <w:tab/>
        <w:t>Protocol overview – Incoming LCSE</w:t>
      </w:r>
    </w:p>
    <w:p w:rsidR="00E245D7" w:rsidRPr="00600693" w:rsidRDefault="00E245D7" w:rsidP="00E245D7">
      <w:r w:rsidRPr="00600693">
        <w:t>When an OpenLogicalChannel message is received at the incoming LCSE, the user is informed of the request to open a new logical channel with the ESTABLISH.indication primitive. The incoming LCSE user signals acceptance of the request to establish the logical channel by issuing the ESTABLISH.response primitive, and an OpenLogicalChannelAck message is sent to the peer outgoing LCSE. The logical channel may now be used to receive user information. The incoming LCSE user signals rejection of the request to establish the logical channel by issuing the RELEASE.request primitive, and an OpenLogicalChannelReject message is sent to the peer outgoing LCSE.</w:t>
      </w:r>
    </w:p>
    <w:p w:rsidR="00E245D7" w:rsidRPr="00600693" w:rsidRDefault="00E245D7" w:rsidP="00E245D7">
      <w:r w:rsidRPr="00600693">
        <w:t>A logical channel which has been successfully established may be closed when the CloseLogicalChannel message is received at the incoming LCSE. The incoming LCSE user is informed with the RELEASE.indication primitive, and the CloseLogicalChannelAck message is sent to the peer outgoing LCSE.</w:t>
      </w:r>
    </w:p>
    <w:p w:rsidR="00E245D7" w:rsidRPr="00600693" w:rsidRDefault="00E245D7" w:rsidP="00E245D7">
      <w:pPr>
        <w:pStyle w:val="Heading4"/>
      </w:pPr>
      <w:r w:rsidRPr="00600693">
        <w:t>C.4.1.3</w:t>
      </w:r>
      <w:r w:rsidRPr="00600693">
        <w:tab/>
        <w:t>Conflict resolution</w:t>
      </w:r>
    </w:p>
    <w:p w:rsidR="00E245D7" w:rsidRPr="00600693" w:rsidRDefault="00E245D7" w:rsidP="00E245D7">
      <w:r w:rsidRPr="00600693">
        <w:t>Conflicts may arise when requests to open logical channels are initiated at the same time. It may be possible to determine that there is a conflict from knowledge of exchanged capabilities.</w:t>
      </w:r>
    </w:p>
    <w:p w:rsidR="00E245D7" w:rsidRPr="00600693" w:rsidRDefault="00E245D7" w:rsidP="00E245D7">
      <w:r w:rsidRPr="00600693">
        <w:t>Terminals shall be capable of detecting when conflict has arisen, or might arise, and shall act as follows.</w:t>
      </w:r>
    </w:p>
    <w:p w:rsidR="00E245D7" w:rsidRPr="00600693" w:rsidRDefault="00E245D7" w:rsidP="00E245D7">
      <w:r w:rsidRPr="00600693">
        <w:t>Before logical channels can be opened, one terminal must be determined as the master terminal, and the other as the slave. The protocol defined in C.2 provides one means to make this decision. The master terminal shall reject immediately any request from the slave that it identifies as a conflicting request. The slave terminal may identify such conflicts, but shall respond to the request from the master terminal, with the knowledge that its earlier request will be rejected.</w:t>
      </w:r>
    </w:p>
    <w:p w:rsidR="00E245D7" w:rsidRPr="00600693" w:rsidRDefault="00E245D7" w:rsidP="00E245D7">
      <w:pPr>
        <w:pStyle w:val="Note"/>
      </w:pPr>
      <w:r w:rsidRPr="00600693">
        <w:t>NOTE – Such conflicts might be caused by limited terminal resources, for example, when receive and transmission capabilities are dependent, as in the case of a terminal that can support a number of audio algorithms, but can only decode the same algorithm as it is encoding.</w:t>
      </w:r>
    </w:p>
    <w:p w:rsidR="00E245D7" w:rsidRPr="00600693" w:rsidRDefault="00E245D7" w:rsidP="00E245D7">
      <w:r w:rsidRPr="00600693">
        <w:t>The following behaviour is recommended to minimize the chance of endpoints attempting to open conflicting logical channels when the slave endpoint has symmetric capability limitations. When the master and the slave have indicated choices of receive capabilities for a particular media type, the slave should attempt to open a logical channel for the master's most preferred capability for which it has capability, as given by the order the master has expressed its capabilities; and the master should attempt to open a logical channel for its most preferred capability for which the slave has capability, as given by the order it has expressed its capabilities.</w:t>
      </w:r>
    </w:p>
    <w:p w:rsidR="00E245D7" w:rsidRPr="00600693" w:rsidRDefault="00E245D7" w:rsidP="00E245D7">
      <w:r w:rsidRPr="00600693">
        <w:t>For example, if the master has declared capability for ITU-T G.723.1, ITU-T G.729, and ITU</w:t>
      </w:r>
      <w:r w:rsidRPr="00600693">
        <w:noBreakHyphen/>
        <w:t>T G.711 and the slave has indicated capability for ITU-T G.711 and ITU-T G.729, with the most preferable being listed first in both cases, then both master and slave should attempt to open logical channels for ITU-T G.729.</w:t>
      </w:r>
    </w:p>
    <w:p w:rsidR="00E245D7" w:rsidRPr="00600693" w:rsidRDefault="00E245D7" w:rsidP="00E245D7">
      <w:r w:rsidRPr="00600693">
        <w:t>After the request to open a logical channel has been rejected by the master, with cause equal to masterSlaveConflict, the slave is responsible for opening a non-conflicting channel.</w:t>
      </w:r>
    </w:p>
    <w:p w:rsidR="00E245D7" w:rsidRPr="00600693" w:rsidRDefault="00E245D7" w:rsidP="00E245D7">
      <w:r w:rsidRPr="00600693">
        <w:t>When the slave detects a conflict and the master does not reject a conflicting open logical channel, the slave should close the conflicting channel. In the case of conflicting logical channels due to symmetric capability limitations, the slave should open an appropriate logical channel using the replacement for procedure, and in due course close the conflicting logical channel.</w:t>
      </w:r>
    </w:p>
    <w:p w:rsidR="00E245D7" w:rsidRPr="00600693" w:rsidRDefault="00E245D7" w:rsidP="00E245D7">
      <w:pPr>
        <w:pStyle w:val="Heading4"/>
      </w:pPr>
      <w:r w:rsidRPr="00600693">
        <w:t>C.4.1.4</w:t>
      </w:r>
      <w:r w:rsidRPr="00600693">
        <w:tab/>
        <w:t>Conflict resolution of unidirectional and bidirectional channels</w:t>
      </w:r>
    </w:p>
    <w:p w:rsidR="00E245D7" w:rsidRPr="00600693" w:rsidRDefault="00E245D7" w:rsidP="00E245D7">
      <w:r w:rsidRPr="00600693">
        <w:t>Another type of conflict that might occur is when both endpoints try to open a channel of the same type, but one of them tries to open the channel as a unidirectional channel and the other terminal tries to open it as a bidirectional channel.</w:t>
      </w:r>
    </w:p>
    <w:p w:rsidR="00E245D7" w:rsidRPr="00600693" w:rsidRDefault="00E245D7" w:rsidP="00E245D7">
      <w:r w:rsidRPr="00600693">
        <w:t>In such a case, the master shall reject the channel with cause equal to masterSlaveConflict, and the slave should determine if it needs to try and open a non-conflicting channel or do nothing more.</w:t>
      </w:r>
    </w:p>
    <w:p w:rsidR="00E245D7" w:rsidRPr="00600693" w:rsidRDefault="00E245D7" w:rsidP="00E245D7">
      <w:r w:rsidRPr="00600693">
        <w:t>When the slave detects a conflict and the master does not reject a conflicting open logical channel, the slave should close the conflicting channel.</w:t>
      </w:r>
    </w:p>
    <w:p w:rsidR="00E245D7" w:rsidRPr="00600693" w:rsidRDefault="00E245D7" w:rsidP="00E245D7">
      <w:r w:rsidRPr="00600693">
        <w:t>Appendix X holds scenarios to help clarify how to resolve such conflicts.</w:t>
      </w:r>
    </w:p>
    <w:p w:rsidR="00E245D7" w:rsidRPr="00600693" w:rsidRDefault="00E245D7" w:rsidP="00E245D7">
      <w:pPr>
        <w:pStyle w:val="Heading3"/>
      </w:pPr>
      <w:bookmarkStart w:id="1579" w:name="_Toc80792357"/>
      <w:bookmarkStart w:id="1580" w:name="_Toc287628842"/>
      <w:bookmarkStart w:id="1581" w:name="_Toc450221235"/>
      <w:bookmarkStart w:id="1582" w:name="_Toc450221823"/>
      <w:r w:rsidRPr="00600693">
        <w:t>C.4.2</w:t>
      </w:r>
      <w:r w:rsidRPr="00600693">
        <w:tab/>
        <w:t>Communication between the LCSE and the LCSE user</w:t>
      </w:r>
      <w:bookmarkEnd w:id="1579"/>
      <w:bookmarkEnd w:id="1580"/>
      <w:bookmarkEnd w:id="1581"/>
      <w:bookmarkEnd w:id="1582"/>
    </w:p>
    <w:p w:rsidR="00E245D7" w:rsidRPr="00600693" w:rsidRDefault="00E245D7" w:rsidP="00E245D7">
      <w:pPr>
        <w:pStyle w:val="Heading4"/>
      </w:pPr>
      <w:r w:rsidRPr="00600693">
        <w:t>C.4.2.1</w:t>
      </w:r>
      <w:r w:rsidRPr="00600693">
        <w:tab/>
        <w:t>Primitives between the LCSE and the LCSE user</w:t>
      </w:r>
    </w:p>
    <w:p w:rsidR="00E245D7" w:rsidRPr="00600693" w:rsidRDefault="00E245D7" w:rsidP="00E245D7">
      <w:r w:rsidRPr="00600693">
        <w:t>Communication between the LCSE and the LCSE user is performed using the primitives shown in Table C.10.</w:t>
      </w:r>
    </w:p>
    <w:p w:rsidR="00E245D7" w:rsidRPr="00600693" w:rsidRDefault="00E245D7" w:rsidP="00E245D7">
      <w:pPr>
        <w:pStyle w:val="TableNoTitle0"/>
        <w:outlineLvl w:val="0"/>
      </w:pPr>
      <w:bookmarkStart w:id="1583" w:name="_Toc409196094"/>
      <w:bookmarkStart w:id="1584" w:name="_Toc450221983"/>
      <w:r w:rsidRPr="00600693">
        <w:t>Table C.10 – Primitives and parameters</w:t>
      </w:r>
      <w:bookmarkEnd w:id="1583"/>
      <w:bookmarkEnd w:id="1584"/>
    </w:p>
    <w:tbl>
      <w:tblPr>
        <w:tblW w:w="9639" w:type="dxa"/>
        <w:jc w:val="center"/>
        <w:tblLayout w:type="fixed"/>
        <w:tblLook w:val="0000" w:firstRow="0" w:lastRow="0" w:firstColumn="0" w:lastColumn="0" w:noHBand="0" w:noVBand="0"/>
      </w:tblPr>
      <w:tblGrid>
        <w:gridCol w:w="1701"/>
        <w:gridCol w:w="2268"/>
        <w:gridCol w:w="2268"/>
        <w:gridCol w:w="1701"/>
        <w:gridCol w:w="1701"/>
      </w:tblGrid>
      <w:tr w:rsidR="00E245D7" w:rsidRPr="00600693" w:rsidTr="00794416">
        <w:trPr>
          <w:cantSplit/>
          <w:jc w:val="center"/>
        </w:trPr>
        <w:tc>
          <w:tcPr>
            <w:tcW w:w="1701" w:type="dxa"/>
            <w:vMerge w:val="restart"/>
            <w:tcBorders>
              <w:top w:val="single" w:sz="6" w:space="0" w:color="auto"/>
              <w:left w:val="single" w:sz="6" w:space="0" w:color="auto"/>
              <w:right w:val="single" w:sz="6" w:space="0" w:color="auto"/>
            </w:tcBorders>
            <w:vAlign w:val="center"/>
          </w:tcPr>
          <w:p w:rsidR="00E245D7" w:rsidRPr="00600693" w:rsidRDefault="00E245D7" w:rsidP="00794416">
            <w:pPr>
              <w:pStyle w:val="Tablehead"/>
            </w:pPr>
            <w:r w:rsidRPr="00600693">
              <w:t>Generic name</w:t>
            </w:r>
          </w:p>
        </w:tc>
        <w:tc>
          <w:tcPr>
            <w:tcW w:w="7938"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701" w:type="dxa"/>
            <w:vMerge/>
            <w:tcBorders>
              <w:left w:val="single" w:sz="6" w:space="0" w:color="auto"/>
              <w:bottom w:val="single" w:sz="4" w:space="0" w:color="auto"/>
              <w:right w:val="single" w:sz="6" w:space="0" w:color="auto"/>
            </w:tcBorders>
          </w:tcPr>
          <w:p w:rsidR="00E245D7" w:rsidRPr="00600693" w:rsidRDefault="00E245D7" w:rsidP="00794416">
            <w:pPr>
              <w:pStyle w:val="Tablehead"/>
            </w:pPr>
          </w:p>
        </w:tc>
        <w:tc>
          <w:tcPr>
            <w:tcW w:w="2268"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request</w:t>
            </w:r>
          </w:p>
        </w:tc>
        <w:tc>
          <w:tcPr>
            <w:tcW w:w="2268"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indication</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response</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ESTABLISH</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FORWARD_PARAM</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FORWARD_PARAM</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RELEASE</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CAUSE</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 (Note 2)</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ERROR</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ERRCODE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39" w:type="dxa"/>
            <w:gridSpan w:val="5"/>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1 – "–" means no parameters.</w:t>
            </w:r>
          </w:p>
          <w:p w:rsidR="00E245D7" w:rsidRPr="00600693" w:rsidRDefault="00E245D7" w:rsidP="00794416">
            <w:pPr>
              <w:pStyle w:val="Tabletext"/>
            </w:pPr>
            <w:r w:rsidRPr="00600693">
              <w:t>NOTE 2 – "not defined" means that this primitive does not exist.</w:t>
            </w:r>
          </w:p>
        </w:tc>
      </w:tr>
    </w:tbl>
    <w:p w:rsidR="00E245D7" w:rsidRPr="00600693" w:rsidRDefault="00E245D7" w:rsidP="00E245D7">
      <w:pPr>
        <w:pStyle w:val="Heading4"/>
      </w:pPr>
      <w:r w:rsidRPr="00600693">
        <w:t>C.4.2.2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ESTABLISH primitives are used to establish a logical channel for audiovisual and data communication.</w:t>
      </w:r>
    </w:p>
    <w:p w:rsidR="00E245D7" w:rsidRPr="00600693" w:rsidRDefault="00E245D7" w:rsidP="00E245D7">
      <w:pPr>
        <w:pStyle w:val="enumlev1"/>
      </w:pPr>
      <w:r w:rsidRPr="00600693">
        <w:t>b)</w:t>
      </w:r>
      <w:r w:rsidRPr="00600693">
        <w:tab/>
        <w:t>The RELEASE primitives are used to release a logical channel.</w:t>
      </w:r>
    </w:p>
    <w:p w:rsidR="00E245D7" w:rsidRPr="00600693" w:rsidRDefault="00E245D7" w:rsidP="00E245D7">
      <w:pPr>
        <w:pStyle w:val="enumlev1"/>
      </w:pPr>
      <w:r w:rsidRPr="00600693">
        <w:t>c)</w:t>
      </w:r>
      <w:r w:rsidRPr="00600693">
        <w:tab/>
        <w:t>The ERROR primitive reports LCSE errors to a management entity.</w:t>
      </w:r>
    </w:p>
    <w:p w:rsidR="00E245D7" w:rsidRPr="00600693" w:rsidRDefault="00E245D7" w:rsidP="00E245D7">
      <w:pPr>
        <w:pStyle w:val="Heading4"/>
      </w:pPr>
      <w:r w:rsidRPr="00600693">
        <w:t>C.4.2.3</w:t>
      </w:r>
      <w:r w:rsidRPr="00600693">
        <w:tab/>
        <w:t>Parameter definition</w:t>
      </w:r>
    </w:p>
    <w:p w:rsidR="00E245D7" w:rsidRPr="00600693" w:rsidRDefault="00E245D7" w:rsidP="00E245D7">
      <w:r w:rsidRPr="00600693">
        <w:t>The definition of the primitive parameters shown in Table C.10 is as follows:</w:t>
      </w:r>
    </w:p>
    <w:p w:rsidR="00E245D7" w:rsidRPr="00600693" w:rsidRDefault="00E245D7" w:rsidP="00E245D7">
      <w:pPr>
        <w:pStyle w:val="enumlev1"/>
      </w:pPr>
      <w:r w:rsidRPr="00600693">
        <w:t>a)</w:t>
      </w:r>
      <w:r w:rsidRPr="00600693">
        <w:tab/>
        <w:t>The FORWARD_PARAM parameter specifies the parameters associated with the logical channel. This parameter is mapped to the forwardLogicalChannelParameters field of the OpenLogicalChannel message and is carried transparently to the peer LCSE user.</w:t>
      </w:r>
    </w:p>
    <w:p w:rsidR="00E245D7" w:rsidRPr="00600693" w:rsidRDefault="00E245D7" w:rsidP="00E245D7">
      <w:pPr>
        <w:pStyle w:val="enumlev1"/>
      </w:pPr>
      <w:r w:rsidRPr="00600693">
        <w:t>b)</w:t>
      </w:r>
      <w:r w:rsidRPr="00600693">
        <w:tab/>
        <w:t>The SOURCE parameter indicates to the LCSE user the source of the logical channel release. The SOURCE parameter has the value of "USER" or "LCSE", indicating either the LCSE user, or the LCSE. The latter may occur as the result of a protocol error.</w:t>
      </w:r>
    </w:p>
    <w:p w:rsidR="00E245D7" w:rsidRPr="00600693" w:rsidRDefault="00E245D7" w:rsidP="00E245D7">
      <w:pPr>
        <w:pStyle w:val="enumlev1"/>
      </w:pPr>
      <w:r w:rsidRPr="00600693">
        <w:t>c)</w:t>
      </w:r>
      <w:r w:rsidRPr="00600693">
        <w:tab/>
        <w:t>The CAUSE parameter indicates the reason as to why the peer LCSE user rejected a request to establish a logical channel. The CAUSE parameter is not present when the SOURCE parameter indicates "LCSE".</w:t>
      </w:r>
    </w:p>
    <w:p w:rsidR="00E245D7" w:rsidRPr="00600693" w:rsidRDefault="00E245D7" w:rsidP="00E245D7">
      <w:pPr>
        <w:pStyle w:val="enumlev1"/>
      </w:pPr>
      <w:r w:rsidRPr="00600693">
        <w:t>d)</w:t>
      </w:r>
      <w:r w:rsidRPr="00600693">
        <w:tab/>
        <w:t>The ERRCODE parameter indicates the type of LCSE error. Table C.14 shows the allowed values of the ERRCODE parameter.</w:t>
      </w:r>
    </w:p>
    <w:p w:rsidR="00E245D7" w:rsidRPr="00600693" w:rsidRDefault="00E245D7" w:rsidP="00E245D7">
      <w:pPr>
        <w:pStyle w:val="Heading4"/>
      </w:pPr>
      <w:r w:rsidRPr="00600693">
        <w:t>C.4.2.4</w:t>
      </w:r>
      <w:r w:rsidRPr="00600693">
        <w:tab/>
        <w:t>LCSE states</w:t>
      </w:r>
    </w:p>
    <w:p w:rsidR="00E245D7" w:rsidRPr="00600693" w:rsidRDefault="00E245D7" w:rsidP="00E245D7">
      <w:r w:rsidRPr="00600693">
        <w:t>The following states are used to specify the allowed sequence of primitives between the LCSE and the LCSE user, and the exchange of messages between peer LCSEs. The states are specified separately for each of an outgoing LCSE and an incoming LCSE. The states for an outgoing LCSE are:</w:t>
      </w:r>
    </w:p>
    <w:p w:rsidR="00E245D7" w:rsidRPr="00600693" w:rsidRDefault="00E245D7" w:rsidP="00E245D7">
      <w:r w:rsidRPr="00600693">
        <w:t>State 0: RELEASED</w:t>
      </w:r>
    </w:p>
    <w:p w:rsidR="00E245D7" w:rsidRPr="00600693" w:rsidRDefault="00E245D7" w:rsidP="00E245D7">
      <w:r w:rsidRPr="00600693">
        <w:t>The logical channel is released. The logical channel shall not be used to send outgoing data.</w:t>
      </w:r>
    </w:p>
    <w:p w:rsidR="00E245D7" w:rsidRPr="00600693" w:rsidRDefault="00E245D7" w:rsidP="00E245D7">
      <w:r w:rsidRPr="00600693">
        <w:t>State 1: AWAITING ESTABLISHMENT</w:t>
      </w:r>
    </w:p>
    <w:p w:rsidR="00E245D7" w:rsidRPr="00600693" w:rsidRDefault="00E245D7" w:rsidP="00E245D7">
      <w:r w:rsidRPr="00600693">
        <w:t>The outgoing LCSE is waiting to establish a logical channel with a peer incoming LCSE. The logical channel shall not be used to send outgoing data.</w:t>
      </w:r>
    </w:p>
    <w:p w:rsidR="00E245D7" w:rsidRPr="00600693" w:rsidRDefault="00E245D7" w:rsidP="00E245D7">
      <w:r w:rsidRPr="00600693">
        <w:t>State 2: ESTABLISHED</w:t>
      </w:r>
    </w:p>
    <w:p w:rsidR="00E245D7" w:rsidRPr="00600693" w:rsidRDefault="00E245D7" w:rsidP="00E245D7">
      <w:r w:rsidRPr="00600693">
        <w:t>The LCSE peer-to-peer logical channel connection has been established. The logical channel may be used to send outgoing data.</w:t>
      </w:r>
    </w:p>
    <w:p w:rsidR="00E245D7" w:rsidRPr="00600693" w:rsidRDefault="00E245D7" w:rsidP="00E245D7">
      <w:r w:rsidRPr="00600693">
        <w:t>State 3: AWAITING RELEASE</w:t>
      </w:r>
    </w:p>
    <w:p w:rsidR="00E245D7" w:rsidRPr="00600693" w:rsidRDefault="00E245D7" w:rsidP="00E245D7">
      <w:r w:rsidRPr="00600693">
        <w:t>The outgoing LCSE is waiting to release a logical channel with the peer incoming LCSE. The logical channel shall not be used to send outgoing data.</w:t>
      </w:r>
    </w:p>
    <w:p w:rsidR="00E245D7" w:rsidRPr="00600693" w:rsidRDefault="00E245D7" w:rsidP="00E245D7">
      <w:r w:rsidRPr="00600693">
        <w:t>The states for an incoming LCSE are:</w:t>
      </w:r>
    </w:p>
    <w:p w:rsidR="00E245D7" w:rsidRPr="00600693" w:rsidRDefault="00E245D7" w:rsidP="00E245D7">
      <w:r w:rsidRPr="00600693">
        <w:t>State 0: RELEASED</w:t>
      </w:r>
    </w:p>
    <w:p w:rsidR="00E245D7" w:rsidRPr="00600693" w:rsidRDefault="00E245D7" w:rsidP="00E245D7">
      <w:r w:rsidRPr="00600693">
        <w:t>The logical channel is released. The logical channel shall not be used to receive incoming data.</w:t>
      </w:r>
    </w:p>
    <w:p w:rsidR="00E245D7" w:rsidRPr="00600693" w:rsidRDefault="00E245D7" w:rsidP="00E245D7">
      <w:r w:rsidRPr="00600693">
        <w:t>State 1: AWAITING ESTABLISHMENT</w:t>
      </w:r>
    </w:p>
    <w:p w:rsidR="00E245D7" w:rsidRPr="00600693" w:rsidRDefault="00E245D7" w:rsidP="00E245D7">
      <w:r w:rsidRPr="00600693">
        <w:t>The incoming LCSE is waiting to establish a logical channel with a peer outgoing LCSE. The logical channel shall not be used to receive incoming data.</w:t>
      </w:r>
    </w:p>
    <w:p w:rsidR="00E245D7" w:rsidRPr="00600693" w:rsidRDefault="00E245D7" w:rsidP="00E245D7">
      <w:r w:rsidRPr="00600693">
        <w:t>State 2: ESTABLISHED</w:t>
      </w:r>
    </w:p>
    <w:p w:rsidR="00E245D7" w:rsidRPr="00600693" w:rsidRDefault="00E245D7" w:rsidP="00E245D7">
      <w:r w:rsidRPr="00600693">
        <w:t>An LCSE peer-to-peer logical channel connection has been established. The logical channel may be used to receive incoming data.</w:t>
      </w:r>
    </w:p>
    <w:p w:rsidR="00E245D7" w:rsidRPr="00600693" w:rsidRDefault="00E245D7" w:rsidP="00E245D7">
      <w:pPr>
        <w:pStyle w:val="Heading4"/>
      </w:pPr>
      <w:r w:rsidRPr="00600693">
        <w:t>C.4.2.5</w:t>
      </w:r>
      <w:r w:rsidRPr="00600693">
        <w:tab/>
        <w:t>State transition diagram</w:t>
      </w:r>
    </w:p>
    <w:p w:rsidR="00E245D7" w:rsidRPr="00600693" w:rsidRDefault="00E245D7" w:rsidP="00E245D7">
      <w:r w:rsidRPr="00600693">
        <w:t>The allowed sequence of primitives between the LCSE and the LCSE user is defined here. The allowed sequence of primitives relates to states of the LCSE as viewed from the LCSE user. The allowed sequences are specified separately for each of an outgoing LCSE and an incoming LCSE, as shown in Figures C.10 and C.11, respectively.</w:t>
      </w:r>
    </w:p>
    <w:p w:rsidR="00E245D7" w:rsidRPr="00600693" w:rsidRDefault="00E245D7" w:rsidP="00E245D7">
      <w:pPr>
        <w:pStyle w:val="Figure"/>
      </w:pPr>
      <w:r w:rsidRPr="00600693">
        <w:object w:dxaOrig="7569" w:dyaOrig="3838">
          <v:shape id="_x0000_i1040" type="#_x0000_t75" style="width:352.9pt;height:180.5pt" o:ole="">
            <v:imagedata r:id="rId42" o:title=""/>
          </v:shape>
          <o:OLEObject Type="Embed" ProgID="CorelDRAW.Graphic.14" ShapeID="_x0000_i1040" DrawAspect="Content" ObjectID="_1526090740" r:id="rId43"/>
        </w:object>
      </w:r>
    </w:p>
    <w:p w:rsidR="00E245D7" w:rsidRPr="00600693" w:rsidRDefault="00E245D7" w:rsidP="00E245D7">
      <w:pPr>
        <w:pStyle w:val="FigureNoTitle0"/>
      </w:pPr>
      <w:bookmarkStart w:id="1585" w:name="_Toc409196252"/>
      <w:bookmarkStart w:id="1586" w:name="_Toc450222141"/>
      <w:r w:rsidRPr="00600693">
        <w:t xml:space="preserve">Figure C.10 – State transition diagram for sequence of </w:t>
      </w:r>
      <w:r w:rsidRPr="00600693">
        <w:br/>
        <w:t>primitives at outgoing LCSE</w:t>
      </w:r>
      <w:bookmarkEnd w:id="1585"/>
      <w:bookmarkEnd w:id="1586"/>
    </w:p>
    <w:p w:rsidR="00E245D7" w:rsidRPr="00600693" w:rsidRDefault="00E245D7" w:rsidP="00E245D7">
      <w:pPr>
        <w:pStyle w:val="Figure"/>
      </w:pPr>
      <w:r w:rsidRPr="00600693">
        <w:object w:dxaOrig="7936" w:dyaOrig="3838">
          <v:shape id="_x0000_i1041" type="#_x0000_t75" style="width:372.15pt;height:180.5pt" o:ole="">
            <v:imagedata r:id="rId44" o:title=""/>
          </v:shape>
          <o:OLEObject Type="Embed" ProgID="CorelDRAW.Graphic.14" ShapeID="_x0000_i1041" DrawAspect="Content" ObjectID="_1526090741" r:id="rId45"/>
        </w:object>
      </w:r>
    </w:p>
    <w:p w:rsidR="00E245D7" w:rsidRPr="00600693" w:rsidRDefault="00E245D7" w:rsidP="00E245D7">
      <w:pPr>
        <w:pStyle w:val="FigureNoTitle0"/>
      </w:pPr>
      <w:bookmarkStart w:id="1587" w:name="_Toc409196253"/>
      <w:bookmarkStart w:id="1588" w:name="_Toc450222142"/>
      <w:r w:rsidRPr="00600693">
        <w:t xml:space="preserve">Figure C.11 – State transition diagram for sequence of </w:t>
      </w:r>
      <w:r w:rsidRPr="00600693">
        <w:br/>
        <w:t>primitives at incoming LCSE</w:t>
      </w:r>
      <w:bookmarkEnd w:id="1587"/>
      <w:bookmarkEnd w:id="1588"/>
    </w:p>
    <w:p w:rsidR="00E245D7" w:rsidRPr="00600693" w:rsidRDefault="00E245D7" w:rsidP="00E245D7">
      <w:pPr>
        <w:pStyle w:val="Heading3"/>
      </w:pPr>
      <w:bookmarkStart w:id="1589" w:name="_Toc80792358"/>
      <w:bookmarkStart w:id="1590" w:name="_Toc287628843"/>
      <w:bookmarkStart w:id="1591" w:name="_Toc450221236"/>
      <w:bookmarkStart w:id="1592" w:name="_Toc450221824"/>
      <w:r w:rsidRPr="00600693">
        <w:t>C.4.3</w:t>
      </w:r>
      <w:r w:rsidRPr="00600693">
        <w:tab/>
        <w:t>Peer-to-peer LCSE communication</w:t>
      </w:r>
      <w:bookmarkEnd w:id="1589"/>
      <w:bookmarkEnd w:id="1590"/>
      <w:bookmarkEnd w:id="1591"/>
      <w:bookmarkEnd w:id="1592"/>
    </w:p>
    <w:p w:rsidR="00E245D7" w:rsidRPr="00600693" w:rsidRDefault="00E245D7" w:rsidP="00E245D7">
      <w:pPr>
        <w:pStyle w:val="Heading4"/>
      </w:pPr>
      <w:r w:rsidRPr="00600693">
        <w:t>C.4.3.1</w:t>
      </w:r>
      <w:r w:rsidRPr="00600693">
        <w:tab/>
        <w:t>LCSE messages</w:t>
      </w:r>
    </w:p>
    <w:p w:rsidR="00E245D7" w:rsidRPr="00600693" w:rsidRDefault="00E245D7" w:rsidP="00E245D7">
      <w:r w:rsidRPr="00600693">
        <w:t>Table C.11 shows the LCSE messages and fields, defined in Annex A, which are relevant to the LCSE protocol.</w:t>
      </w:r>
    </w:p>
    <w:p w:rsidR="00E245D7" w:rsidRPr="00600693" w:rsidRDefault="00E245D7" w:rsidP="00E245D7">
      <w:pPr>
        <w:pStyle w:val="TableNoTitle0"/>
        <w:outlineLvl w:val="0"/>
      </w:pPr>
      <w:bookmarkStart w:id="1593" w:name="_Toc409196095"/>
      <w:bookmarkStart w:id="1594" w:name="_Toc450221984"/>
      <w:r w:rsidRPr="00600693">
        <w:t>Table C.11 – LCSE message names and fields</w:t>
      </w:r>
      <w:bookmarkEnd w:id="1593"/>
      <w:bookmarkEnd w:id="1594"/>
    </w:p>
    <w:tbl>
      <w:tblPr>
        <w:tblW w:w="9639" w:type="dxa"/>
        <w:jc w:val="center"/>
        <w:tblLayout w:type="fixed"/>
        <w:tblLook w:val="0000" w:firstRow="0" w:lastRow="0" w:firstColumn="0" w:lastColumn="0" w:noHBand="0" w:noVBand="0"/>
      </w:tblPr>
      <w:tblGrid>
        <w:gridCol w:w="1701"/>
        <w:gridCol w:w="2835"/>
        <w:gridCol w:w="1701"/>
        <w:gridCol w:w="3402"/>
      </w:tblGrid>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Function</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Direction</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r>
      <w:tr w:rsidR="00E245D7" w:rsidRPr="00600693" w:rsidTr="00794416">
        <w:trPr>
          <w:cantSplit/>
          <w:jc w:val="center"/>
        </w:trPr>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establishment</w:t>
            </w:r>
          </w:p>
        </w:tc>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OpenLogicalChannel</w:t>
            </w:r>
          </w:p>
        </w:tc>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 → I (Note)</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2835" w:type="dxa"/>
            <w:tcBorders>
              <w:left w:val="single" w:sz="6" w:space="0" w:color="auto"/>
              <w:right w:val="single" w:sz="6" w:space="0" w:color="auto"/>
            </w:tcBorders>
          </w:tcPr>
          <w:p w:rsidR="00E245D7" w:rsidRPr="00600693" w:rsidRDefault="00E245D7" w:rsidP="00794416">
            <w:pPr>
              <w:pStyle w:val="Tabletext"/>
            </w:pPr>
          </w:p>
        </w:tc>
        <w:tc>
          <w:tcPr>
            <w:tcW w:w="1701" w:type="dxa"/>
            <w:tcBorders>
              <w:left w:val="single" w:sz="6" w:space="0" w:color="auto"/>
              <w:right w:val="single" w:sz="6" w:space="0" w:color="auto"/>
            </w:tcBorders>
          </w:tcPr>
          <w:p w:rsidR="00E245D7" w:rsidRPr="00600693" w:rsidRDefault="00E245D7" w:rsidP="00794416">
            <w:pPr>
              <w:pStyle w:val="Tabletext"/>
            </w:pPr>
          </w:p>
        </w:tc>
        <w:tc>
          <w:tcPr>
            <w:tcW w:w="3402" w:type="dxa"/>
            <w:tcBorders>
              <w:left w:val="single" w:sz="6" w:space="0" w:color="auto"/>
              <w:right w:val="single" w:sz="6" w:space="0" w:color="auto"/>
            </w:tcBorders>
          </w:tcPr>
          <w:p w:rsidR="00E245D7" w:rsidRPr="00600693" w:rsidRDefault="00E245D7" w:rsidP="00794416">
            <w:pPr>
              <w:pStyle w:val="Tabletext"/>
            </w:pPr>
            <w:r w:rsidRPr="00600693">
              <w:t>forwardLogicalChannelParameters</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OpenLogicalChannelAck</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OpenLogicalChannelReject</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701"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835" w:type="dxa"/>
            <w:tcBorders>
              <w:left w:val="single" w:sz="6" w:space="0" w:color="auto"/>
              <w:right w:val="single" w:sz="6" w:space="0" w:color="auto"/>
            </w:tcBorders>
          </w:tcPr>
          <w:p w:rsidR="00E245D7" w:rsidRPr="00600693" w:rsidRDefault="00E245D7" w:rsidP="00794416">
            <w:pPr>
              <w:pStyle w:val="Tabletext"/>
            </w:pPr>
          </w:p>
        </w:tc>
        <w:tc>
          <w:tcPr>
            <w:tcW w:w="1701" w:type="dxa"/>
            <w:tcBorders>
              <w:left w:val="single" w:sz="6" w:space="0" w:color="auto"/>
              <w:right w:val="single" w:sz="6" w:space="0" w:color="auto"/>
            </w:tcBorders>
          </w:tcPr>
          <w:p w:rsidR="00E245D7" w:rsidRPr="00600693" w:rsidRDefault="00E245D7" w:rsidP="00794416">
            <w:pPr>
              <w:pStyle w:val="Tabletext"/>
            </w:pPr>
          </w:p>
        </w:tc>
        <w:tc>
          <w:tcPr>
            <w:tcW w:w="3402" w:type="dxa"/>
            <w:tcBorders>
              <w:left w:val="single" w:sz="6" w:space="0" w:color="auto"/>
              <w:right w:val="single" w:sz="6" w:space="0" w:color="auto"/>
            </w:tcBorders>
          </w:tcPr>
          <w:p w:rsidR="00E245D7" w:rsidRPr="00600693" w:rsidRDefault="00E245D7" w:rsidP="00794416">
            <w:pPr>
              <w:pStyle w:val="Tabletext"/>
            </w:pPr>
            <w:r w:rsidRPr="00600693">
              <w:t>cause</w:t>
            </w:r>
          </w:p>
        </w:tc>
      </w:tr>
      <w:tr w:rsidR="00E245D7" w:rsidRPr="00600693" w:rsidTr="00794416">
        <w:trPr>
          <w:cantSplit/>
          <w:jc w:val="center"/>
        </w:trPr>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release</w:t>
            </w:r>
          </w:p>
        </w:tc>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CloseLogicalChannel</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2835" w:type="dxa"/>
            <w:tcBorders>
              <w:left w:val="single" w:sz="6" w:space="0" w:color="auto"/>
              <w:right w:val="single" w:sz="6" w:space="0" w:color="auto"/>
            </w:tcBorders>
          </w:tcPr>
          <w:p w:rsidR="00E245D7" w:rsidRPr="00600693" w:rsidRDefault="00E245D7" w:rsidP="00794416">
            <w:pPr>
              <w:pStyle w:val="Tabletext"/>
            </w:pPr>
          </w:p>
        </w:tc>
        <w:tc>
          <w:tcPr>
            <w:tcW w:w="1701" w:type="dxa"/>
            <w:tcBorders>
              <w:left w:val="single" w:sz="6" w:space="0" w:color="auto"/>
              <w:right w:val="single" w:sz="6" w:space="0" w:color="auto"/>
            </w:tcBorders>
          </w:tcPr>
          <w:p w:rsidR="00E245D7" w:rsidRPr="00600693" w:rsidRDefault="00E245D7" w:rsidP="00794416">
            <w:pPr>
              <w:pStyle w:val="Tabletext"/>
            </w:pPr>
          </w:p>
        </w:tc>
        <w:tc>
          <w:tcPr>
            <w:tcW w:w="3402" w:type="dxa"/>
            <w:tcBorders>
              <w:left w:val="single" w:sz="6" w:space="0" w:color="auto"/>
              <w:right w:val="single" w:sz="6" w:space="0" w:color="auto"/>
            </w:tcBorders>
          </w:tcPr>
          <w:p w:rsidR="00E245D7" w:rsidRPr="00600693" w:rsidRDefault="00E245D7" w:rsidP="00794416">
            <w:pPr>
              <w:pStyle w:val="Tabletext"/>
            </w:pPr>
            <w:r w:rsidRPr="00600693">
              <w:t>source</w:t>
            </w:r>
          </w:p>
        </w:tc>
      </w:tr>
      <w:tr w:rsidR="00E245D7" w:rsidRPr="00600693" w:rsidTr="00794416">
        <w:trPr>
          <w:cantSplit/>
          <w:jc w:val="center"/>
        </w:trPr>
        <w:tc>
          <w:tcPr>
            <w:tcW w:w="1701"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CloseLogicalChannelAck</w:t>
            </w:r>
          </w:p>
        </w:tc>
        <w:tc>
          <w:tcPr>
            <w:tcW w:w="170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9639"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C.4.3.2</w:t>
      </w:r>
      <w:r w:rsidRPr="00600693">
        <w:tab/>
        <w:t>LCSE state variables</w:t>
      </w:r>
    </w:p>
    <w:p w:rsidR="00E245D7" w:rsidRPr="00600693" w:rsidRDefault="00E245D7" w:rsidP="00E245D7">
      <w:r w:rsidRPr="00600693">
        <w:t>The following state variable is defined at the outgoing LCSE:</w:t>
      </w:r>
    </w:p>
    <w:p w:rsidR="00E245D7" w:rsidRPr="00600693" w:rsidRDefault="00E245D7" w:rsidP="00E245D7">
      <w:r w:rsidRPr="00600693">
        <w:t>out_LCN</w:t>
      </w:r>
    </w:p>
    <w:p w:rsidR="00E245D7" w:rsidRPr="00600693" w:rsidRDefault="00E245D7" w:rsidP="00E245D7">
      <w:r w:rsidRPr="00600693">
        <w:t>This state variable distinguishes between outgoing LCSEs. It is initialized at outgoing LCSE initialization. The value of out_LCN is used to set the forwardLogicalChannelNumber field of LCSE messages sent from an outgoing LCSE. For LCSE messages received at an outgoing LCSE, the message forwardLogicalChannelNumber field value is identical to the value of out_LCN.</w:t>
      </w:r>
    </w:p>
    <w:p w:rsidR="00E245D7" w:rsidRPr="00600693" w:rsidRDefault="00E245D7" w:rsidP="00E245D7">
      <w:pPr>
        <w:keepNext/>
        <w:keepLines/>
      </w:pPr>
      <w:r w:rsidRPr="00600693">
        <w:t>The following state variable is defined at the incoming LCSE:</w:t>
      </w:r>
    </w:p>
    <w:p w:rsidR="00E245D7" w:rsidRPr="00600693" w:rsidRDefault="00E245D7" w:rsidP="00E245D7">
      <w:pPr>
        <w:keepNext/>
        <w:keepLines/>
      </w:pPr>
      <w:r w:rsidRPr="00600693">
        <w:t>in_LCN</w:t>
      </w:r>
    </w:p>
    <w:p w:rsidR="00E245D7" w:rsidRPr="00600693" w:rsidRDefault="00E245D7" w:rsidP="00E245D7">
      <w:pPr>
        <w:keepNext/>
        <w:keepLines/>
      </w:pPr>
      <w:r w:rsidRPr="00600693">
        <w:t>This state variable distinguishes between incoming LCSEs. It is initialized at incoming LCSE initialization. The value of in_LCN is used to set the forwardLogicalChannelNumber field of LCSE messages sent from an incoming LCSE. For LCSE messages received at an incoming LCSE, the message forwardLogicalChannelNumber field value is identical to the value of in_LCN.</w:t>
      </w:r>
    </w:p>
    <w:p w:rsidR="00E245D7" w:rsidRPr="00600693" w:rsidRDefault="00E245D7" w:rsidP="00E245D7">
      <w:pPr>
        <w:pStyle w:val="Heading4"/>
      </w:pPr>
      <w:r w:rsidRPr="00600693">
        <w:t>C.4.3.3</w:t>
      </w:r>
      <w:r w:rsidRPr="00600693">
        <w:tab/>
        <w:t>LCSE timers</w:t>
      </w:r>
    </w:p>
    <w:p w:rsidR="00E245D7" w:rsidRPr="00600693" w:rsidRDefault="00E245D7" w:rsidP="00E245D7">
      <w:r w:rsidRPr="00600693">
        <w:t>The following timer is specified for the outgoing LCSE:</w:t>
      </w:r>
    </w:p>
    <w:p w:rsidR="00E245D7" w:rsidRPr="00600693" w:rsidRDefault="00E245D7" w:rsidP="00E245D7">
      <w:pPr>
        <w:outlineLvl w:val="0"/>
      </w:pPr>
      <w:r w:rsidRPr="00600693">
        <w:t>T103</w:t>
      </w:r>
    </w:p>
    <w:p w:rsidR="00E245D7" w:rsidRPr="00600693" w:rsidRDefault="00E245D7" w:rsidP="00E245D7">
      <w:r w:rsidRPr="00600693">
        <w:t>This timer is used during the AWAITING ESTABLISHMENT and AWAITING RELEASE states. It specifies the maximum allowed time during which no OpenLogicalChannelAck, OpenLogicalChannelReject or CloseLogicalChannelAck message may be received.</w:t>
      </w:r>
    </w:p>
    <w:p w:rsidR="00E245D7" w:rsidRPr="00600693" w:rsidRDefault="00E245D7" w:rsidP="00E245D7">
      <w:pPr>
        <w:pStyle w:val="Heading3"/>
      </w:pPr>
      <w:bookmarkStart w:id="1595" w:name="_Toc80792359"/>
      <w:bookmarkStart w:id="1596" w:name="_Toc287628844"/>
      <w:bookmarkStart w:id="1597" w:name="_Toc450221237"/>
      <w:bookmarkStart w:id="1598" w:name="_Toc450221825"/>
      <w:r w:rsidRPr="00600693">
        <w:t>C.4.4</w:t>
      </w:r>
      <w:r w:rsidRPr="00600693">
        <w:tab/>
        <w:t>LCSE procedures</w:t>
      </w:r>
      <w:bookmarkEnd w:id="1595"/>
      <w:bookmarkEnd w:id="1596"/>
      <w:bookmarkEnd w:id="1597"/>
      <w:bookmarkEnd w:id="1598"/>
    </w:p>
    <w:p w:rsidR="00E245D7" w:rsidRPr="00600693" w:rsidRDefault="00E245D7" w:rsidP="00E245D7">
      <w:pPr>
        <w:pStyle w:val="Heading4"/>
      </w:pPr>
      <w:r w:rsidRPr="00600693">
        <w:t>C.4.4.1</w:t>
      </w:r>
      <w:r w:rsidRPr="00600693">
        <w:tab/>
        <w:t>Introduction</w:t>
      </w:r>
    </w:p>
    <w:p w:rsidR="00E245D7" w:rsidRPr="00600693" w:rsidRDefault="00E245D7" w:rsidP="00E245D7">
      <w:r w:rsidRPr="00600693">
        <w:t>Figure C.12 summarizes the primitives and their parameters, and the messages, for each of the outgoing and incoming LCSE.</w:t>
      </w:r>
    </w:p>
    <w:p w:rsidR="00E245D7" w:rsidRPr="00600693" w:rsidRDefault="00E245D7" w:rsidP="00E245D7">
      <w:pPr>
        <w:pStyle w:val="Figure"/>
      </w:pPr>
      <w:r w:rsidRPr="00600693">
        <w:object w:dxaOrig="9991" w:dyaOrig="3559">
          <v:shape id="_x0000_i1042" type="#_x0000_t75" style="width:468pt;height:167.85pt" o:ole="">
            <v:imagedata r:id="rId46" o:title=""/>
          </v:shape>
          <o:OLEObject Type="Embed" ProgID="CorelDRAW.Graphic.14" ShapeID="_x0000_i1042" DrawAspect="Content" ObjectID="_1526090742" r:id="rId47"/>
        </w:object>
      </w:r>
    </w:p>
    <w:p w:rsidR="00E245D7" w:rsidRPr="00600693" w:rsidRDefault="00E245D7" w:rsidP="00E245D7">
      <w:pPr>
        <w:pStyle w:val="FigureNoTitle0"/>
      </w:pPr>
      <w:bookmarkStart w:id="1599" w:name="_Toc409196254"/>
      <w:bookmarkStart w:id="1600" w:name="_Toc450222143"/>
      <w:r w:rsidRPr="00600693">
        <w:t xml:space="preserve">Figure C.12 – Primitives and messages in the </w:t>
      </w:r>
      <w:r w:rsidRPr="00600693">
        <w:br/>
        <w:t>Logical Channel Signalling Entity</w:t>
      </w:r>
      <w:bookmarkEnd w:id="1599"/>
      <w:bookmarkEnd w:id="1600"/>
    </w:p>
    <w:p w:rsidR="00E245D7" w:rsidRPr="00600693" w:rsidRDefault="00E245D7" w:rsidP="00E245D7">
      <w:pPr>
        <w:pStyle w:val="Heading4"/>
      </w:pPr>
      <w:r w:rsidRPr="00600693">
        <w:t>C.4.4.2</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C.12.</w:t>
      </w:r>
    </w:p>
    <w:p w:rsidR="00E245D7" w:rsidRPr="00600693" w:rsidRDefault="00E245D7" w:rsidP="00E245D7">
      <w:pPr>
        <w:pStyle w:val="TableNoTitle0"/>
        <w:outlineLvl w:val="0"/>
      </w:pPr>
      <w:bookmarkStart w:id="1601" w:name="_Toc409196096"/>
      <w:bookmarkStart w:id="1602" w:name="_Toc450221985"/>
      <w:r w:rsidRPr="00600693">
        <w:t>Table C.12 – Default primitive parameter values</w:t>
      </w:r>
      <w:bookmarkEnd w:id="1601"/>
      <w:bookmarkEnd w:id="1602"/>
    </w:p>
    <w:tbl>
      <w:tblPr>
        <w:tblW w:w="9859" w:type="dxa"/>
        <w:jc w:val="center"/>
        <w:tblLayout w:type="fixed"/>
        <w:tblLook w:val="0000" w:firstRow="0" w:lastRow="0" w:firstColumn="0" w:lastColumn="0" w:noHBand="0" w:noVBand="0"/>
      </w:tblPr>
      <w:tblGrid>
        <w:gridCol w:w="2353"/>
        <w:gridCol w:w="2211"/>
        <w:gridCol w:w="5295"/>
      </w:tblGrid>
      <w:tr w:rsidR="00E245D7" w:rsidRPr="00600693" w:rsidTr="00794416">
        <w:trPr>
          <w:cantSplit/>
          <w:jc w:val="center"/>
        </w:trPr>
        <w:tc>
          <w:tcPr>
            <w:tcW w:w="23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22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52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 (Note)</w:t>
            </w:r>
          </w:p>
        </w:tc>
      </w:tr>
      <w:tr w:rsidR="00E245D7" w:rsidRPr="00600693" w:rsidTr="00794416">
        <w:trPr>
          <w:cantSplit/>
          <w:jc w:val="center"/>
        </w:trPr>
        <w:tc>
          <w:tcPr>
            <w:tcW w:w="23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ESTABLISH.indication</w:t>
            </w:r>
          </w:p>
        </w:tc>
        <w:tc>
          <w:tcPr>
            <w:tcW w:w="22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FORWARD_PARAM</w:t>
            </w:r>
          </w:p>
        </w:tc>
        <w:tc>
          <w:tcPr>
            <w:tcW w:w="52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OpenLogicalChannel.forwardLogicalChannelParameters</w:t>
            </w:r>
          </w:p>
        </w:tc>
      </w:tr>
      <w:tr w:rsidR="00E245D7" w:rsidRPr="00600693" w:rsidTr="00794416">
        <w:trPr>
          <w:cantSplit/>
          <w:jc w:val="center"/>
        </w:trPr>
        <w:tc>
          <w:tcPr>
            <w:tcW w:w="2353"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RELEASE.indication</w:t>
            </w:r>
          </w:p>
        </w:tc>
        <w:tc>
          <w:tcPr>
            <w:tcW w:w="221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SOURCE</w:t>
            </w:r>
          </w:p>
        </w:tc>
        <w:tc>
          <w:tcPr>
            <w:tcW w:w="529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CloseLogicalChannel.source</w:t>
            </w:r>
          </w:p>
        </w:tc>
      </w:tr>
      <w:tr w:rsidR="00E245D7" w:rsidRPr="00600693" w:rsidTr="00794416">
        <w:trPr>
          <w:cantSplit/>
          <w:jc w:val="center"/>
        </w:trPr>
        <w:tc>
          <w:tcPr>
            <w:tcW w:w="2353"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211"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5295"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null</w:t>
            </w:r>
          </w:p>
        </w:tc>
      </w:tr>
      <w:tr w:rsidR="00E245D7" w:rsidRPr="00600693" w:rsidTr="00794416">
        <w:trPr>
          <w:cantSplit/>
          <w:jc w:val="center"/>
        </w:trPr>
        <w:tc>
          <w:tcPr>
            <w:tcW w:w="9859" w:type="dxa"/>
            <w:gridSpan w:val="3"/>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A primitive parameter shall be coded as null, if an indicated message field is not present in the message.</w:t>
            </w:r>
          </w:p>
        </w:tc>
      </w:tr>
    </w:tbl>
    <w:p w:rsidR="00E245D7" w:rsidRPr="00600693" w:rsidRDefault="00E245D7" w:rsidP="00E245D7">
      <w:pPr>
        <w:pStyle w:val="Heading4"/>
      </w:pPr>
      <w:r w:rsidRPr="00600693">
        <w:t>C.4.4.3</w:t>
      </w:r>
      <w:r w:rsidRPr="00600693">
        <w:tab/>
        <w:t>Message field default values</w:t>
      </w:r>
    </w:p>
    <w:p w:rsidR="00E245D7" w:rsidRPr="00600693" w:rsidRDefault="00E245D7" w:rsidP="00E245D7">
      <w:r w:rsidRPr="00600693">
        <w:t>Where not explicitly stated in the SDL diagrams, the message fields assume values as shown in Table C.13.</w:t>
      </w:r>
    </w:p>
    <w:p w:rsidR="00E245D7" w:rsidRPr="00600693" w:rsidRDefault="00E245D7" w:rsidP="00E245D7">
      <w:pPr>
        <w:pStyle w:val="TableNoTitle0"/>
        <w:outlineLvl w:val="0"/>
      </w:pPr>
      <w:bookmarkStart w:id="1603" w:name="_Toc409196097"/>
      <w:bookmarkStart w:id="1604" w:name="_Toc450221986"/>
      <w:r w:rsidRPr="00600693">
        <w:t>Table C.13 – Default message field values</w:t>
      </w:r>
      <w:bookmarkEnd w:id="1603"/>
      <w:bookmarkEnd w:id="1604"/>
    </w:p>
    <w:tbl>
      <w:tblPr>
        <w:tblW w:w="9639" w:type="dxa"/>
        <w:jc w:val="center"/>
        <w:tblLayout w:type="fixed"/>
        <w:tblLook w:val="0000" w:firstRow="0" w:lastRow="0" w:firstColumn="0" w:lastColumn="0" w:noHBand="0" w:noVBand="0"/>
      </w:tblPr>
      <w:tblGrid>
        <w:gridCol w:w="3120"/>
        <w:gridCol w:w="3360"/>
        <w:gridCol w:w="3159"/>
      </w:tblGrid>
      <w:tr w:rsidR="00E245D7" w:rsidRPr="00600693" w:rsidTr="00794416">
        <w:trPr>
          <w:cantSplit/>
          <w:jc w:val="center"/>
        </w:trPr>
        <w:tc>
          <w:tcPr>
            <w:tcW w:w="312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33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c>
          <w:tcPr>
            <w:tcW w:w="315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 (Note 1)</w:t>
            </w:r>
          </w:p>
        </w:tc>
      </w:tr>
      <w:tr w:rsidR="00E245D7" w:rsidRPr="00600693" w:rsidTr="00794416">
        <w:trPr>
          <w:cantSplit/>
          <w:jc w:val="center"/>
        </w:trPr>
        <w:tc>
          <w:tcPr>
            <w:tcW w:w="3121" w:type="dxa"/>
            <w:vMerge w:val="restart"/>
            <w:tcBorders>
              <w:top w:val="single" w:sz="4" w:space="0" w:color="auto"/>
              <w:left w:val="single" w:sz="6" w:space="0" w:color="auto"/>
              <w:right w:val="single" w:sz="6" w:space="0" w:color="auto"/>
            </w:tcBorders>
          </w:tcPr>
          <w:p w:rsidR="00E245D7" w:rsidRPr="00600693" w:rsidRDefault="00E245D7" w:rsidP="00794416">
            <w:pPr>
              <w:pStyle w:val="Tabletext"/>
            </w:pPr>
            <w:r w:rsidRPr="00600693">
              <w:t xml:space="preserve">OpenLogicalChannel </w:t>
            </w:r>
            <w:r w:rsidRPr="00600693">
              <w:br/>
              <w:t>(Note 2)</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315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out_LCN</w:t>
            </w:r>
          </w:p>
        </w:tc>
      </w:tr>
      <w:tr w:rsidR="00E245D7" w:rsidRPr="00600693" w:rsidTr="00794416">
        <w:trPr>
          <w:cantSplit/>
          <w:jc w:val="center"/>
        </w:trPr>
        <w:tc>
          <w:tcPr>
            <w:tcW w:w="3121" w:type="dxa"/>
            <w:vMerge/>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forwardLogicalChannelParameters</w:t>
            </w:r>
          </w:p>
        </w:tc>
        <w:tc>
          <w:tcPr>
            <w:tcW w:w="3159"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ESTABLISH.request</w:t>
            </w:r>
            <w:r w:rsidRPr="00600693">
              <w:br/>
              <w:t>(FORWARD_PARAM)</w:t>
            </w:r>
          </w:p>
        </w:tc>
      </w:tr>
      <w:tr w:rsidR="00E245D7" w:rsidRPr="00600693" w:rsidTr="00794416">
        <w:trPr>
          <w:cantSplit/>
          <w:jc w:val="center"/>
        </w:trPr>
        <w:tc>
          <w:tcPr>
            <w:tcW w:w="312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OpenLogicalChannelAck</w:t>
            </w:r>
          </w:p>
        </w:tc>
        <w:tc>
          <w:tcPr>
            <w:tcW w:w="33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forwardLogicalChannelNumber</w:t>
            </w:r>
          </w:p>
        </w:tc>
        <w:tc>
          <w:tcPr>
            <w:tcW w:w="315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312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OpenLogicalChannelReject</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315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3121"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3159"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RELEASE.request (CAUSE)</w:t>
            </w:r>
          </w:p>
        </w:tc>
      </w:tr>
      <w:tr w:rsidR="00E245D7" w:rsidRPr="00600693" w:rsidTr="00794416">
        <w:trPr>
          <w:cantSplit/>
          <w:jc w:val="center"/>
        </w:trPr>
        <w:tc>
          <w:tcPr>
            <w:tcW w:w="312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CloseLogicalChannel</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315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out_LCN</w:t>
            </w:r>
          </w:p>
        </w:tc>
      </w:tr>
      <w:tr w:rsidR="00E245D7" w:rsidRPr="00600693" w:rsidTr="00794416">
        <w:trPr>
          <w:cantSplit/>
          <w:jc w:val="center"/>
        </w:trPr>
        <w:tc>
          <w:tcPr>
            <w:tcW w:w="3121"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source</w:t>
            </w:r>
          </w:p>
        </w:tc>
        <w:tc>
          <w:tcPr>
            <w:tcW w:w="3159"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312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CloseLogicalChannelAck</w:t>
            </w:r>
          </w:p>
        </w:tc>
        <w:tc>
          <w:tcPr>
            <w:tcW w:w="33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forwardLogicalChannelNumber</w:t>
            </w:r>
          </w:p>
        </w:tc>
        <w:tc>
          <w:tcPr>
            <w:tcW w:w="315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9640" w:type="dxa"/>
            <w:gridSpan w:val="3"/>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1 – A message field shall not be coded, if the corresponding primitive parameter is null, i.e., not present.</w:t>
            </w:r>
          </w:p>
          <w:p w:rsidR="00E245D7" w:rsidRPr="00600693" w:rsidRDefault="00E245D7" w:rsidP="00794416">
            <w:pPr>
              <w:pStyle w:val="Tabletext"/>
            </w:pPr>
            <w:r w:rsidRPr="00600693">
              <w:t>NOTE 2 – reverseLogicalChannelParameters are not coded in unidirectional logical channel signalling procedures.</w:t>
            </w:r>
          </w:p>
        </w:tc>
      </w:tr>
    </w:tbl>
    <w:p w:rsidR="00E245D7" w:rsidRPr="00600693" w:rsidRDefault="00E245D7" w:rsidP="00E245D7">
      <w:pPr>
        <w:pStyle w:val="Heading4"/>
      </w:pPr>
      <w:r w:rsidRPr="00600693">
        <w:t>C.4.4.4</w:t>
      </w:r>
      <w:r w:rsidRPr="00600693">
        <w:tab/>
        <w:t>ERRCODE parameter values</w:t>
      </w:r>
    </w:p>
    <w:p w:rsidR="00E245D7" w:rsidRPr="00600693" w:rsidRDefault="00E245D7" w:rsidP="00E245D7">
      <w:r w:rsidRPr="00600693">
        <w:t>The ERRCODE parameter of the ERROR.indication primitive indicates a particular error condition. Table C.14 shows the values that the ERRCODE parameter may take at the outgoing LCSE. There is no ERROR.indication primitive associated with the incoming LCSE.</w:t>
      </w:r>
    </w:p>
    <w:p w:rsidR="00E245D7" w:rsidRPr="00600693" w:rsidRDefault="00E245D7" w:rsidP="00E245D7">
      <w:pPr>
        <w:pStyle w:val="TableNoTitle0"/>
        <w:outlineLvl w:val="0"/>
      </w:pPr>
      <w:bookmarkStart w:id="1605" w:name="_Toc409196098"/>
      <w:bookmarkStart w:id="1606" w:name="_Toc450221987"/>
      <w:r w:rsidRPr="00600693">
        <w:t>Table C.14 – ERRCODE parameter values at outgoing LCSE</w:t>
      </w:r>
      <w:bookmarkEnd w:id="1605"/>
      <w:bookmarkEnd w:id="1606"/>
    </w:p>
    <w:tbl>
      <w:tblPr>
        <w:tblW w:w="9639" w:type="dxa"/>
        <w:jc w:val="center"/>
        <w:tblLayout w:type="fixed"/>
        <w:tblLook w:val="0000" w:firstRow="0" w:lastRow="0" w:firstColumn="0" w:lastColumn="0" w:noHBand="0" w:noVBand="0"/>
      </w:tblPr>
      <w:tblGrid>
        <w:gridCol w:w="2834"/>
        <w:gridCol w:w="1418"/>
        <w:gridCol w:w="2835"/>
        <w:gridCol w:w="2552"/>
      </w:tblGrid>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type</w:t>
            </w:r>
          </w:p>
        </w:tc>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code</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condition</w:t>
            </w:r>
          </w:p>
        </w:tc>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State</w:t>
            </w:r>
          </w:p>
        </w:tc>
      </w:tr>
      <w:tr w:rsidR="00E245D7" w:rsidRPr="00600693" w:rsidTr="00794416">
        <w:trPr>
          <w:cantSplit/>
          <w:jc w:val="center"/>
        </w:trPr>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inappropriate message</w:t>
            </w:r>
          </w:p>
        </w:tc>
        <w:tc>
          <w:tcPr>
            <w:tcW w:w="141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A</w:t>
            </w:r>
          </w:p>
        </w:tc>
        <w:tc>
          <w:tcPr>
            <w:tcW w:w="283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OpenLogicalChannelAck</w:t>
            </w:r>
          </w:p>
        </w:tc>
        <w:tc>
          <w:tcPr>
            <w:tcW w:w="255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RELEASED</w:t>
            </w:r>
          </w:p>
        </w:tc>
      </w:tr>
      <w:tr w:rsidR="00E245D7" w:rsidRPr="00600693" w:rsidTr="00794416">
        <w:trPr>
          <w:cantSplit/>
          <w:jc w:val="center"/>
        </w:trPr>
        <w:tc>
          <w:tcPr>
            <w:tcW w:w="2835" w:type="dxa"/>
            <w:tcBorders>
              <w:left w:val="single" w:sz="6" w:space="0" w:color="auto"/>
              <w:right w:val="single" w:sz="6" w:space="0" w:color="auto"/>
            </w:tcBorders>
          </w:tcPr>
          <w:p w:rsidR="00E245D7" w:rsidRPr="00600693" w:rsidRDefault="00E245D7" w:rsidP="00794416">
            <w:pPr>
              <w:pStyle w:val="Tabletext"/>
            </w:pP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B</w:t>
            </w:r>
          </w:p>
        </w:tc>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OpenLogicalChannelReject</w:t>
            </w:r>
          </w:p>
        </w:tc>
        <w:tc>
          <w:tcPr>
            <w:tcW w:w="255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RELEASED</w:t>
            </w:r>
          </w:p>
          <w:p w:rsidR="00E245D7" w:rsidRPr="00600693" w:rsidRDefault="00E245D7" w:rsidP="00794416">
            <w:pPr>
              <w:pStyle w:val="Tabletext"/>
            </w:pPr>
            <w:r w:rsidRPr="00600693">
              <w:t>ESTABLISHED</w:t>
            </w:r>
          </w:p>
        </w:tc>
      </w:tr>
      <w:tr w:rsidR="00E245D7" w:rsidRPr="00600693" w:rsidTr="00794416">
        <w:trPr>
          <w:cantSplit/>
          <w:jc w:val="center"/>
        </w:trPr>
        <w:tc>
          <w:tcPr>
            <w:tcW w:w="2835" w:type="dxa"/>
            <w:tcBorders>
              <w:left w:val="single" w:sz="6" w:space="0" w:color="auto"/>
              <w:right w:val="single" w:sz="6" w:space="0" w:color="auto"/>
            </w:tcBorders>
          </w:tcPr>
          <w:p w:rsidR="00E245D7" w:rsidRPr="00600693" w:rsidRDefault="00E245D7" w:rsidP="00794416">
            <w:pPr>
              <w:pStyle w:val="Tabletext"/>
            </w:pP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w:t>
            </w:r>
          </w:p>
        </w:tc>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CloseLogicalChannelAck</w:t>
            </w:r>
          </w:p>
        </w:tc>
        <w:tc>
          <w:tcPr>
            <w:tcW w:w="255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ESTABLISHED</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 response from peer LCSE</w:t>
            </w: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D</w:t>
            </w:r>
          </w:p>
        </w:tc>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timer T103 expiry</w:t>
            </w:r>
          </w:p>
        </w:tc>
        <w:tc>
          <w:tcPr>
            <w:tcW w:w="255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AWAITING ESTABLISHMENT</w:t>
            </w:r>
          </w:p>
          <w:p w:rsidR="00E245D7" w:rsidRPr="00600693" w:rsidRDefault="00E245D7" w:rsidP="00794416">
            <w:pPr>
              <w:pStyle w:val="Tabletext"/>
            </w:pPr>
            <w:r w:rsidRPr="00600693">
              <w:t>AWAITING RELEASE</w:t>
            </w:r>
          </w:p>
        </w:tc>
      </w:tr>
    </w:tbl>
    <w:p w:rsidR="00E245D7" w:rsidRPr="00600693" w:rsidRDefault="00E245D7" w:rsidP="00E245D7">
      <w:pPr>
        <w:pStyle w:val="Heading4"/>
      </w:pPr>
      <w:r w:rsidRPr="00600693">
        <w:t>C.4.4.5</w:t>
      </w:r>
      <w:r w:rsidRPr="00600693">
        <w:tab/>
        <w:t>SDLs</w:t>
      </w:r>
    </w:p>
    <w:p w:rsidR="00E245D7" w:rsidRPr="00600693" w:rsidRDefault="00E245D7" w:rsidP="00E245D7">
      <w:r w:rsidRPr="00600693">
        <w:t>The outgoing LCSE and the incoming LCSE procedures are expressed in SDL form in Figures C.13 and C.14, respectively.</w:t>
      </w:r>
    </w:p>
    <w:p w:rsidR="00E245D7" w:rsidRPr="00600693" w:rsidRDefault="00E245D7" w:rsidP="00E245D7">
      <w:pPr>
        <w:pStyle w:val="Figure"/>
      </w:pPr>
      <w:r w:rsidRPr="00600693">
        <w:object w:dxaOrig="8164" w:dyaOrig="8433">
          <v:shape id="_x0000_i1043" type="#_x0000_t75" style="width:383.3pt;height:392.95pt" o:ole="">
            <v:imagedata r:id="rId48" o:title=""/>
          </v:shape>
          <o:OLEObject Type="Embed" ProgID="CorelDRAW.Graphic.14" ShapeID="_x0000_i1043" DrawAspect="Content" ObjectID="_1526090743" r:id="rId49"/>
        </w:object>
      </w:r>
    </w:p>
    <w:p w:rsidR="00E245D7" w:rsidRPr="00600693" w:rsidRDefault="00E245D7" w:rsidP="00E245D7">
      <w:pPr>
        <w:pStyle w:val="FigureNoTitle0"/>
        <w:outlineLvl w:val="0"/>
        <w:rPr>
          <w:i/>
          <w:iCs/>
        </w:rPr>
      </w:pPr>
      <w:bookmarkStart w:id="1607" w:name="_Toc409196255"/>
      <w:bookmarkStart w:id="1608" w:name="_Toc450222144"/>
      <w:r w:rsidRPr="00600693">
        <w:t xml:space="preserve">Figure C.13 – Outgoing LCSE SDL </w:t>
      </w:r>
      <w:r w:rsidRPr="00600693">
        <w:rPr>
          <w:i/>
          <w:iCs/>
        </w:rPr>
        <w:t>(sheet 1 of 4)</w:t>
      </w:r>
      <w:bookmarkEnd w:id="1607"/>
      <w:bookmarkEnd w:id="1608"/>
    </w:p>
    <w:p w:rsidR="00E245D7" w:rsidRPr="00600693" w:rsidRDefault="00E245D7" w:rsidP="00E245D7">
      <w:pPr>
        <w:pStyle w:val="Figure"/>
      </w:pPr>
      <w:r w:rsidRPr="00600693">
        <w:object w:dxaOrig="10264" w:dyaOrig="11102">
          <v:shape id="_x0000_i1044" type="#_x0000_t75" style="width:481.7pt;height:519.2pt" o:ole="">
            <v:imagedata r:id="rId50" o:title=""/>
          </v:shape>
          <o:OLEObject Type="Embed" ProgID="CorelDRAW.Graphic.14" ShapeID="_x0000_i1044" DrawAspect="Content" ObjectID="_1526090744" r:id="rId51"/>
        </w:object>
      </w:r>
    </w:p>
    <w:p w:rsidR="00E245D7" w:rsidRPr="00600693" w:rsidRDefault="00E245D7" w:rsidP="00E245D7">
      <w:pPr>
        <w:pStyle w:val="FigureNoTitle0"/>
        <w:outlineLvl w:val="0"/>
      </w:pPr>
      <w:bookmarkStart w:id="1609" w:name="_Toc409196256"/>
      <w:bookmarkStart w:id="1610" w:name="_Toc450222145"/>
      <w:r w:rsidRPr="00600693">
        <w:t xml:space="preserve">Figure C.13 – Outgoing LCSE SDL </w:t>
      </w:r>
      <w:r w:rsidRPr="00600693">
        <w:rPr>
          <w:i/>
          <w:iCs/>
        </w:rPr>
        <w:t>(sheet 2 of 4)</w:t>
      </w:r>
      <w:bookmarkEnd w:id="1609"/>
      <w:bookmarkEnd w:id="1610"/>
    </w:p>
    <w:p w:rsidR="00E245D7" w:rsidRPr="00600693" w:rsidRDefault="00E245D7" w:rsidP="00E245D7">
      <w:pPr>
        <w:pStyle w:val="Figure"/>
      </w:pPr>
      <w:r w:rsidRPr="00600693">
        <w:rPr>
          <w:noProof/>
          <w:lang w:val="en-US" w:eastAsia="zh-CN"/>
        </w:rPr>
        <w:object w:dxaOrig="8164" w:dyaOrig="6244">
          <v:shape id="_x0000_i1045" type="#_x0000_t75" style="width:383.3pt;height:294.6pt" o:ole="">
            <v:imagedata r:id="rId52" o:title=""/>
          </v:shape>
          <o:OLEObject Type="Embed" ProgID="CorelDRAW.Graphic.14" ShapeID="_x0000_i1045" DrawAspect="Content" ObjectID="_1526090745" r:id="rId53"/>
        </w:object>
      </w:r>
    </w:p>
    <w:p w:rsidR="00E245D7" w:rsidRPr="00600693" w:rsidRDefault="00E245D7" w:rsidP="00E245D7">
      <w:pPr>
        <w:pStyle w:val="FigureNoTitle0"/>
        <w:outlineLvl w:val="0"/>
      </w:pPr>
      <w:bookmarkStart w:id="1611" w:name="_Toc409196257"/>
      <w:bookmarkStart w:id="1612" w:name="_Toc450222146"/>
      <w:r w:rsidRPr="00600693">
        <w:t xml:space="preserve">Figure C.13 – Outgoing LCSE SDL </w:t>
      </w:r>
      <w:r w:rsidRPr="00600693">
        <w:rPr>
          <w:i/>
          <w:iCs/>
        </w:rPr>
        <w:t>(sheet 3 of 4)</w:t>
      </w:r>
      <w:bookmarkEnd w:id="1611"/>
      <w:bookmarkEnd w:id="1612"/>
    </w:p>
    <w:p w:rsidR="00E245D7" w:rsidRPr="00600693" w:rsidRDefault="00E245D7" w:rsidP="00E245D7">
      <w:pPr>
        <w:pStyle w:val="Figure"/>
      </w:pPr>
      <w:r w:rsidRPr="00600693">
        <w:rPr>
          <w:noProof/>
          <w:lang w:val="en-US" w:eastAsia="zh-CN"/>
        </w:rPr>
        <w:object w:dxaOrig="10264" w:dyaOrig="7466">
          <v:shape id="_x0000_i1046" type="#_x0000_t75" style="width:481.7pt;height:347.85pt" o:ole="">
            <v:imagedata r:id="rId54" o:title=""/>
          </v:shape>
          <o:OLEObject Type="Embed" ProgID="CorelDRAW.Graphic.14" ShapeID="_x0000_i1046" DrawAspect="Content" ObjectID="_1526090746" r:id="rId55"/>
        </w:object>
      </w:r>
    </w:p>
    <w:p w:rsidR="00E245D7" w:rsidRPr="00600693" w:rsidRDefault="00E245D7" w:rsidP="00E245D7">
      <w:pPr>
        <w:pStyle w:val="TableNoTitle0"/>
        <w:outlineLvl w:val="0"/>
      </w:pPr>
      <w:bookmarkStart w:id="1613" w:name="_Toc409196099"/>
      <w:bookmarkStart w:id="1614" w:name="_Toc450221988"/>
      <w:r w:rsidRPr="00600693">
        <w:t xml:space="preserve">Figure C.13 – Outgoing LCSE SDL </w:t>
      </w:r>
      <w:r w:rsidRPr="00600693">
        <w:rPr>
          <w:i/>
          <w:iCs/>
        </w:rPr>
        <w:t>(sheet 4 of 4)</w:t>
      </w:r>
      <w:bookmarkEnd w:id="1613"/>
      <w:bookmarkEnd w:id="1614"/>
    </w:p>
    <w:p w:rsidR="00E245D7" w:rsidRPr="00600693" w:rsidRDefault="00E245D7" w:rsidP="00E245D7">
      <w:pPr>
        <w:pStyle w:val="Figure"/>
      </w:pPr>
      <w:r w:rsidRPr="00600693">
        <w:object w:dxaOrig="4272" w:dyaOrig="7409">
          <v:shape id="_x0000_i1047" type="#_x0000_t75" style="width:199.75pt;height:344.3pt" o:ole="">
            <v:imagedata r:id="rId56" o:title=""/>
          </v:shape>
          <o:OLEObject Type="Embed" ProgID="CorelDRAW.Graphic.14" ShapeID="_x0000_i1047" DrawAspect="Content" ObjectID="_1526090747" r:id="rId57"/>
        </w:object>
      </w:r>
    </w:p>
    <w:p w:rsidR="00E245D7" w:rsidRPr="00600693" w:rsidRDefault="00E245D7" w:rsidP="00E245D7">
      <w:pPr>
        <w:pStyle w:val="FigureNoTitle0"/>
        <w:outlineLvl w:val="0"/>
      </w:pPr>
      <w:bookmarkStart w:id="1615" w:name="_Toc409196258"/>
      <w:bookmarkStart w:id="1616" w:name="_Toc450222147"/>
      <w:r w:rsidRPr="00600693">
        <w:t xml:space="preserve">Figure C.14 – Incoming LCSE SDL </w:t>
      </w:r>
      <w:r w:rsidRPr="00600693">
        <w:rPr>
          <w:i/>
          <w:iCs/>
        </w:rPr>
        <w:t>(sheet 1 of 3)</w:t>
      </w:r>
      <w:bookmarkEnd w:id="1615"/>
      <w:bookmarkEnd w:id="1616"/>
    </w:p>
    <w:p w:rsidR="00E245D7" w:rsidRPr="00600693" w:rsidRDefault="00E245D7" w:rsidP="00E245D7">
      <w:pPr>
        <w:pStyle w:val="Figure"/>
      </w:pPr>
      <w:r w:rsidRPr="00600693">
        <w:object w:dxaOrig="9304" w:dyaOrig="6312">
          <v:shape id="_x0000_i1048" type="#_x0000_t75" style="width:435.55pt;height:297.15pt" o:ole="">
            <v:imagedata r:id="rId58" o:title=""/>
          </v:shape>
          <o:OLEObject Type="Embed" ProgID="CorelDRAW.Graphic.14" ShapeID="_x0000_i1048" DrawAspect="Content" ObjectID="_1526090748" r:id="rId59"/>
        </w:object>
      </w:r>
    </w:p>
    <w:p w:rsidR="00E245D7" w:rsidRPr="00600693" w:rsidRDefault="00E245D7" w:rsidP="00E245D7">
      <w:pPr>
        <w:pStyle w:val="FigureNoTitle0"/>
        <w:outlineLvl w:val="0"/>
      </w:pPr>
      <w:bookmarkStart w:id="1617" w:name="_Toc409196259"/>
      <w:bookmarkStart w:id="1618" w:name="_Toc450222148"/>
      <w:r w:rsidRPr="00600693">
        <w:t xml:space="preserve">Figure C.14 – Incoming LCSE SDL </w:t>
      </w:r>
      <w:r w:rsidRPr="00600693">
        <w:rPr>
          <w:i/>
          <w:iCs/>
        </w:rPr>
        <w:t>(sheet 2 of 3)</w:t>
      </w:r>
      <w:bookmarkEnd w:id="1617"/>
      <w:bookmarkEnd w:id="1618"/>
    </w:p>
    <w:p w:rsidR="00E245D7" w:rsidRPr="00600693" w:rsidRDefault="00E245D7" w:rsidP="00E245D7">
      <w:pPr>
        <w:pStyle w:val="Figure"/>
      </w:pPr>
      <w:r w:rsidRPr="00600693">
        <w:object w:dxaOrig="7239" w:dyaOrig="6205">
          <v:shape id="_x0000_i1049" type="#_x0000_t75" style="width:341.25pt;height:291.55pt" o:ole="">
            <v:imagedata r:id="rId60" o:title=""/>
          </v:shape>
          <o:OLEObject Type="Embed" ProgID="CorelDRAW.Graphic.14" ShapeID="_x0000_i1049" DrawAspect="Content" ObjectID="_1526090749" r:id="rId61"/>
        </w:object>
      </w:r>
    </w:p>
    <w:p w:rsidR="00E245D7" w:rsidRPr="00600693" w:rsidRDefault="00E245D7" w:rsidP="00E245D7">
      <w:pPr>
        <w:pStyle w:val="FigureNoTitle0"/>
        <w:outlineLvl w:val="0"/>
      </w:pPr>
      <w:bookmarkStart w:id="1619" w:name="_Toc409196260"/>
      <w:bookmarkStart w:id="1620" w:name="_Toc450222149"/>
      <w:r w:rsidRPr="00600693">
        <w:t xml:space="preserve">Figure C.14 – Incoming LCSE SDL </w:t>
      </w:r>
      <w:r w:rsidRPr="00600693">
        <w:rPr>
          <w:i/>
          <w:iCs/>
        </w:rPr>
        <w:t>(sheet 3 of 3)</w:t>
      </w:r>
      <w:bookmarkEnd w:id="1619"/>
      <w:bookmarkEnd w:id="1620"/>
    </w:p>
    <w:p w:rsidR="00E245D7" w:rsidRPr="00600693" w:rsidRDefault="00E245D7" w:rsidP="00E245D7">
      <w:pPr>
        <w:pStyle w:val="Heading2"/>
      </w:pPr>
      <w:bookmarkStart w:id="1621" w:name="_Toc53461103"/>
      <w:bookmarkStart w:id="1622" w:name="_Toc53468954"/>
      <w:bookmarkStart w:id="1623" w:name="_Toc67713747"/>
      <w:bookmarkStart w:id="1624" w:name="_Toc67803209"/>
      <w:bookmarkStart w:id="1625" w:name="_Toc80606205"/>
      <w:bookmarkStart w:id="1626" w:name="_Toc80792360"/>
      <w:bookmarkStart w:id="1627" w:name="_Toc125967247"/>
      <w:bookmarkStart w:id="1628" w:name="_Toc129666715"/>
      <w:bookmarkStart w:id="1629" w:name="_Toc132191759"/>
      <w:bookmarkStart w:id="1630" w:name="_Toc141515686"/>
      <w:bookmarkStart w:id="1631" w:name="_Toc143404019"/>
      <w:bookmarkStart w:id="1632" w:name="_Toc145836888"/>
      <w:bookmarkStart w:id="1633" w:name="_Toc145837306"/>
      <w:bookmarkStart w:id="1634" w:name="_Toc245023958"/>
      <w:bookmarkStart w:id="1635" w:name="_Toc255302705"/>
      <w:bookmarkStart w:id="1636" w:name="_Toc258918719"/>
      <w:bookmarkStart w:id="1637" w:name="_Toc287628845"/>
      <w:bookmarkStart w:id="1638" w:name="_Toc297124364"/>
      <w:bookmarkStart w:id="1639" w:name="_Toc313526510"/>
      <w:bookmarkStart w:id="1640" w:name="_Toc313613998"/>
      <w:bookmarkStart w:id="1641" w:name="_Toc318119276"/>
      <w:bookmarkStart w:id="1642" w:name="_Toc318203201"/>
      <w:bookmarkStart w:id="1643" w:name="_Toc450221238"/>
      <w:bookmarkStart w:id="1644" w:name="_Toc450221826"/>
      <w:r w:rsidRPr="00600693">
        <w:t>C.5</w:t>
      </w:r>
      <w:r w:rsidRPr="00600693">
        <w:tab/>
        <w:t>Bidirectional Logical Channel signalling procedures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rsidR="00E245D7" w:rsidRPr="00600693" w:rsidRDefault="00E245D7" w:rsidP="00E245D7">
      <w:pPr>
        <w:pStyle w:val="Heading3"/>
      </w:pPr>
      <w:bookmarkStart w:id="1645" w:name="_Toc80792361"/>
      <w:bookmarkStart w:id="1646" w:name="_Toc287628846"/>
      <w:bookmarkStart w:id="1647" w:name="_Toc450221239"/>
      <w:bookmarkStart w:id="1648" w:name="_Toc450221827"/>
      <w:r w:rsidRPr="00600693">
        <w:t>C.5.1</w:t>
      </w:r>
      <w:r w:rsidRPr="00600693">
        <w:tab/>
        <w:t>Introduction</w:t>
      </w:r>
      <w:bookmarkEnd w:id="1645"/>
      <w:bookmarkEnd w:id="1646"/>
      <w:bookmarkEnd w:id="1647"/>
      <w:bookmarkEnd w:id="1648"/>
    </w:p>
    <w:p w:rsidR="00E245D7" w:rsidRPr="00600693" w:rsidRDefault="00E245D7" w:rsidP="00E245D7">
      <w:r w:rsidRPr="00600693">
        <w:t>The protocol specified here provides reliable opening and closing of bidirectional logical channels using acknowledged procedures.</w:t>
      </w:r>
    </w:p>
    <w:p w:rsidR="00E245D7" w:rsidRPr="00600693" w:rsidRDefault="00E245D7" w:rsidP="00E245D7">
      <w:r w:rsidRPr="00600693">
        <w:t>The protocol specified here is referred to as the Bidirectional Logical Channel Signalling Entity (B</w:t>
      </w:r>
      <w:r w:rsidRPr="00600693">
        <w:noBreakHyphen/>
        <w:t>LCSE). Procedures are specified in terms of primitives</w:t>
      </w:r>
      <w:r w:rsidRPr="002E2AAE">
        <w:t xml:space="preserve"> </w:t>
      </w:r>
      <w:r w:rsidRPr="00600693">
        <w:t>at the interface between the B-LCSE and the B-LCSE user, and B-LCSE states. Protocol information is transferred to the peer B-LCSE via relevant messages defined in Annex A.</w:t>
      </w:r>
    </w:p>
    <w:p w:rsidR="00E245D7" w:rsidRPr="00600693" w:rsidRDefault="00E245D7" w:rsidP="00E245D7">
      <w:r w:rsidRPr="00600693">
        <w:t>There is an outgoing B-LCSE and an incoming B-LCSE. At each of the outgoing and incoming sides there is one instance of the B-LCSE for each bidirectional logical channel. There is no connection between an incoming B-LCSE and an outgoing B-LCSE at one side, other than via primitives to and from the B-LCSE user. B-LCSE error conditions are reported.</w:t>
      </w:r>
    </w:p>
    <w:p w:rsidR="00E245D7" w:rsidRPr="00600693" w:rsidRDefault="00E245D7" w:rsidP="00E245D7">
      <w:r w:rsidRPr="00600693">
        <w:t>A bidirectional logical channel consists of a pair of associated unidirectional channels. "Forward" (Outgoing side) is used to refer to transmission in the direction from the terminal making the request for a bidirectional logical channel to the other terminal, and "reverse" (Incoming side) is used to refer to the opposite direction of transmission.</w:t>
      </w:r>
    </w:p>
    <w:p w:rsidR="00E245D7" w:rsidRPr="00600693" w:rsidRDefault="00E245D7" w:rsidP="00E245D7">
      <w:r w:rsidRPr="00600693">
        <w:t>Data shall only be sent on a bidirectional logical channel in the ESTABLISHED state. However, data may be received on the forward channel when the incoming B-LCSE is in the AWAITING CONFIRMATION state. Data that is received while in other states than the ESTABLISHED state and the AWAITING CONFIRMATION state shall be discarded and no fault shall be considered to have occurred.</w:t>
      </w:r>
    </w:p>
    <w:p w:rsidR="00E245D7" w:rsidRPr="00600693" w:rsidRDefault="00E245D7" w:rsidP="00E245D7">
      <w:r w:rsidRPr="00600693">
        <w:t>A terminal may reject a request to open a bidirectional logical channel solely because it cannot support the requested reverse channel parameters. In this case it shall reject the request with cause equal to unsuitableReverseParameters, and shall immediately initiate procedures to establish a bidirectional logical channel as requested by the remote terminal, in which the reverse parameters are identical to the forward parameters of the remote terminal's failed request, and with forward parameters that the terminal can support and which the remote terminal is known to be able to support.</w:t>
      </w:r>
    </w:p>
    <w:p w:rsidR="00E245D7" w:rsidRPr="00600693" w:rsidRDefault="00E245D7" w:rsidP="00E245D7">
      <w:r w:rsidRPr="00600693">
        <w:t>Mode switching should be performed by closing and opening existing logical channels, or by opening new logical channels.</w:t>
      </w:r>
    </w:p>
    <w:p w:rsidR="00E245D7" w:rsidRPr="00600693" w:rsidRDefault="00E245D7" w:rsidP="00E245D7">
      <w:pPr>
        <w:pStyle w:val="Note"/>
      </w:pPr>
      <w:r w:rsidRPr="00600693">
        <w:t>NOTE – Some Recommendations that use this Recommendation may define some default logical channels. These shall be considered ESTABLISHED from the start of communication and shall not be opened using these procedures. They may, however, be closed by these procedures, and subsequently be re-opened for the same or a different purpose.</w:t>
      </w:r>
    </w:p>
    <w:p w:rsidR="00E245D7" w:rsidRPr="00600693" w:rsidRDefault="00E245D7" w:rsidP="00E245D7">
      <w:r w:rsidRPr="00600693">
        <w:t>A terminal that is no longer capable of processing the signals on a logical channel should take appropriate action: this should include closing the logical channel and transmitting the relevant (changed) capability information to the remote terminal.</w:t>
      </w:r>
    </w:p>
    <w:p w:rsidR="00E245D7" w:rsidRPr="00600693" w:rsidRDefault="00E245D7" w:rsidP="00E245D7">
      <w:r w:rsidRPr="00600693">
        <w:t>The following text provides an overview of the operation of the B-LCSE protocol. In the case of discrepancy between this and the formal specification, the formal specification will supersede.</w:t>
      </w:r>
    </w:p>
    <w:p w:rsidR="00E245D7" w:rsidRPr="00600693" w:rsidRDefault="00E245D7" w:rsidP="00E245D7">
      <w:pPr>
        <w:pStyle w:val="Heading4"/>
      </w:pPr>
      <w:r w:rsidRPr="00600693">
        <w:t>C.5.1.1</w:t>
      </w:r>
      <w:r w:rsidRPr="00600693">
        <w:tab/>
        <w:t>Protocol overview</w:t>
      </w:r>
    </w:p>
    <w:p w:rsidR="00E245D7" w:rsidRPr="00600693" w:rsidRDefault="00E245D7" w:rsidP="00E245D7">
      <w:r w:rsidRPr="00600693">
        <w:t>The opening of a logical channel is initiated when the ESTABLISH.request primitive is issued by the user at the outgoing B-LCSE. An OpenLogicalChannel message, containing both forward and reverse logical channel parameters, is sent to the peer incoming B-LCSE, and timer T103 is started. If an OpenLogicalChannelAck message is received in response to the OpenLogicalChannel message then timer T103 is stopped, an OpenLogicalChannelConfirm message is sent to the peer incoming B-LCSE, and the user is informed with the ESTABLISH.confirm primitive that the logical channel has been successfully opened. The logical channel may now be used to transmit and receive user information. If however an OpenLogicalChannelReject message is received in response to the OpenLogicalChannel message then timer T103 is stopped and the user is informed with the RELEASE.indication primitive that the peer B-LCSE user has refused establishment of the logical channel.</w:t>
      </w:r>
    </w:p>
    <w:p w:rsidR="00E245D7" w:rsidRPr="00600693" w:rsidRDefault="00E245D7" w:rsidP="00E245D7">
      <w:r w:rsidRPr="00600693">
        <w:t>If timer T103 expires in this period then the user is informed with the RELEASE.indication primitive, and a CloseLogicalChannel message is sent to the peer incoming B-LCSE.</w:t>
      </w:r>
    </w:p>
    <w:p w:rsidR="00E245D7" w:rsidRPr="00600693" w:rsidRDefault="00E245D7" w:rsidP="00E245D7">
      <w:r w:rsidRPr="00600693">
        <w:t>A logical channel which has been successfully established may be closed when the RELEASE.request primitive is issued by the user at the outgoing B-LCSE. A CloseLogicalChannel message is sent to the peer incoming B-LCSE, and the timer T103 is started. When a CloseLogicalChannelAck message is received, timer T103 is stopped and the user is informed that the logical channel has been successfully closed with the RELEASE.confirm primitive.</w:t>
      </w:r>
    </w:p>
    <w:p w:rsidR="00E245D7" w:rsidRPr="00600693" w:rsidRDefault="00E245D7" w:rsidP="00E245D7">
      <w:r w:rsidRPr="00600693">
        <w:t>If timer T103 expires in this period then the user is informed with the RELEASE.indication primitive.</w:t>
      </w:r>
    </w:p>
    <w:p w:rsidR="00E245D7" w:rsidRPr="00600693" w:rsidRDefault="00E245D7" w:rsidP="00E245D7">
      <w:r w:rsidRPr="00600693">
        <w:t>Before either of the OpenLogicalChannelAck or OpenLogicalChannelReject messages have been received in response to a previously sent OpenLogicalChannel message, the user at the outgoing B</w:t>
      </w:r>
      <w:r w:rsidRPr="00600693">
        <w:noBreakHyphen/>
        <w:t>LCSE may close the logical channel using the RELEASE.request primitive.</w:t>
      </w:r>
    </w:p>
    <w:p w:rsidR="00E245D7" w:rsidRPr="00600693" w:rsidRDefault="00E245D7" w:rsidP="00E245D7">
      <w:r w:rsidRPr="00600693">
        <w:t>Before the CloseLogicalChannelAck message is received in response to a previously sent CloseLogicalChannel message, the user at the outgoing B-LCSE may establish a new logical channel by issuing the ESTABLISH.request primitive.</w:t>
      </w:r>
    </w:p>
    <w:p w:rsidR="00E245D7" w:rsidRPr="00600693" w:rsidRDefault="00E245D7" w:rsidP="00E245D7">
      <w:pPr>
        <w:pStyle w:val="Heading4"/>
      </w:pPr>
      <w:r w:rsidRPr="00600693">
        <w:t>C.5.1.2</w:t>
      </w:r>
      <w:r w:rsidRPr="00600693">
        <w:tab/>
        <w:t>Protocol overview – Incoming B-LCSE</w:t>
      </w:r>
    </w:p>
    <w:p w:rsidR="00E245D7" w:rsidRPr="00600693" w:rsidRDefault="00E245D7" w:rsidP="00E245D7">
      <w:r w:rsidRPr="00600693">
        <w:t>When an OpenLogicalChannel message is received at the incoming B-LCSE, the user is informed of the request to open a new logical channel with the ESTABLISH.indication primitive. The incoming B-LCSE user signals acceptance of the request to establish the logical channel by issuing the ESTABLISH.response primitive, and an OpenLogicalChannelAck message is sent to the peer outgoing B-LCSE. The forward channel of the bidirectional logical channel may now be used to receive user information. The incoming B-LCSE user signals rejection of the request to establish the logical channel by issuing the RELEASE.request primitive, and an OpenLogicalChannelReject message is sent to the peer outgoing B-LCSE.</w:t>
      </w:r>
    </w:p>
    <w:p w:rsidR="00E245D7" w:rsidRPr="00600693" w:rsidRDefault="00E245D7" w:rsidP="00E245D7">
      <w:r w:rsidRPr="00600693">
        <w:t>When an OpenLogicalChannelConfirm message is received at the incoming B-LCSE, the user is informed that the bidirectional logical channel is established with the ESTABLISH.confirm primitive. The reverse channel of the bidirectional logical channel may now be used to transmit user information.</w:t>
      </w:r>
    </w:p>
    <w:p w:rsidR="00E245D7" w:rsidRPr="00600693" w:rsidRDefault="00E245D7" w:rsidP="00E245D7">
      <w:r w:rsidRPr="00600693">
        <w:t>A logical channel which has been successfully established may be closed when the CloseLogicalChannel message is received at the incoming B-LCSE. The incoming B-LCSE user is informed with the RELEASE.indication primitive, and the CloseLogicalChannelAck message is sent to the peer outgoing B-LCSE.</w:t>
      </w:r>
    </w:p>
    <w:p w:rsidR="00E245D7" w:rsidRPr="00600693" w:rsidRDefault="00E245D7" w:rsidP="00E245D7">
      <w:pPr>
        <w:pStyle w:val="Heading4"/>
      </w:pPr>
      <w:r w:rsidRPr="00600693">
        <w:t>C.5.1.3</w:t>
      </w:r>
      <w:r w:rsidRPr="00600693">
        <w:tab/>
        <w:t>Conflict resolution</w:t>
      </w:r>
    </w:p>
    <w:p w:rsidR="00E245D7" w:rsidRPr="00600693" w:rsidRDefault="00E245D7" w:rsidP="00E245D7">
      <w:r w:rsidRPr="00600693">
        <w:t>Conflicts may arise when requests to open logical channels are initiated at the same time. It may be possible to determine that there is conflict from knowledge of exchanged capabilities. On other occasions, both terminals may initiate the opening of a bidirectional logical channel for the same purpose, even though the exact parameters requested may be different, and both terminals have sufficient capability for both requests. Terminals shall be capable of detecting when both of these situations have arisen, any shall act as follows.</w:t>
      </w:r>
    </w:p>
    <w:p w:rsidR="00E245D7" w:rsidRPr="00600693" w:rsidRDefault="00E245D7" w:rsidP="00E245D7">
      <w:r w:rsidRPr="00600693">
        <w:t>Before logical channels can be opened, one terminal must be determined as the master terminal, and the other as the slave. The protocol defined in clause C.2 provides one means to make this decision. The master terminal shall reject immediately any request from the slave that it identifies as a conflicting request. The slave terminal may identify such conflicts, but shall respond to the request from the master terminal, with the knowledge that its earlier request will be rejected.</w:t>
      </w:r>
    </w:p>
    <w:p w:rsidR="00E245D7" w:rsidRPr="00600693" w:rsidRDefault="00E245D7" w:rsidP="00E245D7">
      <w:r w:rsidRPr="00600693">
        <w:t>In the second type of conflict defined above, it is impossible to distinguish when two bidirectional channels are actually wanted from the case when only one is wanted. Terminals shall respond assuming that only one is wanted, but a terminal may subsequently repeat its request if the assumption was incorrect.</w:t>
      </w:r>
    </w:p>
    <w:p w:rsidR="00E245D7" w:rsidRPr="00600693" w:rsidRDefault="00E245D7" w:rsidP="00E245D7">
      <w:r w:rsidRPr="00600693">
        <w:t>The following behaviour is recommended to minimize the chance of endpoints attempting to open conflicting logical channels when the slave endpoint has symmetric capability limitations. When the master and the slave have indicated choices of receive capabilities for a particular media type, the slave should attempt to open a logical channel for the master's most preferred capability for which it has capability, as given by the order the master has expressed its capabilities; and the master should attempt to open a logical channel for its most preferred capability for which the slave has capability, as given by the order it has expressed its capabilities.</w:t>
      </w:r>
    </w:p>
    <w:p w:rsidR="00E245D7" w:rsidRPr="00600693" w:rsidRDefault="00E245D7" w:rsidP="00E245D7">
      <w:r w:rsidRPr="00600693">
        <w:t>For example, if the master has declared capability for ITU-T G.723.1, ITU-T G.729 and ITU</w:t>
      </w:r>
      <w:r w:rsidRPr="00600693">
        <w:noBreakHyphen/>
        <w:t>T G.711 and the slave has indicated capability for ITU-T G.711 and ITU-T G.729, with the most preferable being listed first in both cases, then both master and slave should attempt to open logical channels for ITU-T G.729.</w:t>
      </w:r>
    </w:p>
    <w:p w:rsidR="00E245D7" w:rsidRPr="00600693" w:rsidRDefault="00E245D7" w:rsidP="00E245D7">
      <w:r w:rsidRPr="00600693">
        <w:t>After the request to open a logical channel has been rejected by the master, with cause equal to masterSlaveConflict, the slave is responsible for opening a non-conflicting channel.</w:t>
      </w:r>
    </w:p>
    <w:p w:rsidR="00E245D7" w:rsidRPr="00600693" w:rsidRDefault="00E245D7" w:rsidP="00E245D7">
      <w:r w:rsidRPr="00600693">
        <w:t>When the slaves detects a conflict and the master does not reject a conflicting open logical channel, the slave should close the conflicting channel. In the case of conflicting logical channels due to symmetric capability limitations, the slave should open an appropriate logical channel using the replacement for procedure, and in due course close the conflicting logical channel.</w:t>
      </w:r>
    </w:p>
    <w:p w:rsidR="00E245D7" w:rsidRPr="00600693" w:rsidRDefault="00E245D7" w:rsidP="00E245D7">
      <w:pPr>
        <w:pStyle w:val="Heading3"/>
      </w:pPr>
      <w:bookmarkStart w:id="1649" w:name="_Toc80792362"/>
      <w:bookmarkStart w:id="1650" w:name="_Toc287628847"/>
      <w:bookmarkStart w:id="1651" w:name="_Toc450221240"/>
      <w:bookmarkStart w:id="1652" w:name="_Toc450221828"/>
      <w:r w:rsidRPr="00600693">
        <w:t>C.5.2</w:t>
      </w:r>
      <w:r w:rsidRPr="00600693">
        <w:tab/>
        <w:t>Communication between the B-LCSE and the B-LCSE user</w:t>
      </w:r>
      <w:bookmarkEnd w:id="1649"/>
      <w:bookmarkEnd w:id="1650"/>
      <w:bookmarkEnd w:id="1651"/>
      <w:bookmarkEnd w:id="1652"/>
    </w:p>
    <w:p w:rsidR="00E245D7" w:rsidRPr="00600693" w:rsidRDefault="00E245D7" w:rsidP="00E245D7">
      <w:pPr>
        <w:pStyle w:val="Heading4"/>
      </w:pPr>
      <w:r w:rsidRPr="00600693">
        <w:t>C.5.2.1</w:t>
      </w:r>
      <w:r w:rsidRPr="00600693">
        <w:tab/>
        <w:t>Primitives between the B-LCSE and the B-LCSE user</w:t>
      </w:r>
    </w:p>
    <w:p w:rsidR="00E245D7" w:rsidRPr="00600693" w:rsidRDefault="00E245D7" w:rsidP="00E245D7">
      <w:r w:rsidRPr="00600693">
        <w:t>Communication between the B-LCSE and the B-LCSE user is performed using the primitives shown in Table C.15.</w:t>
      </w:r>
    </w:p>
    <w:p w:rsidR="00E245D7" w:rsidRPr="00600693" w:rsidRDefault="00E245D7" w:rsidP="00E245D7">
      <w:pPr>
        <w:pStyle w:val="TableNoTitle0"/>
        <w:outlineLvl w:val="0"/>
      </w:pPr>
      <w:bookmarkStart w:id="1653" w:name="_Toc409196100"/>
      <w:bookmarkStart w:id="1654" w:name="_Toc450221989"/>
      <w:r w:rsidRPr="00600693">
        <w:t>Table C.15 – Primitives and parameters</w:t>
      </w:r>
      <w:bookmarkEnd w:id="1653"/>
      <w:bookmarkEnd w:id="1654"/>
    </w:p>
    <w:tbl>
      <w:tblPr>
        <w:tblW w:w="9640" w:type="dxa"/>
        <w:jc w:val="center"/>
        <w:tblLayout w:type="fixed"/>
        <w:tblLook w:val="0000" w:firstRow="0" w:lastRow="0" w:firstColumn="0" w:lastColumn="0" w:noHBand="0" w:noVBand="0"/>
      </w:tblPr>
      <w:tblGrid>
        <w:gridCol w:w="1588"/>
        <w:gridCol w:w="2098"/>
        <w:gridCol w:w="1955"/>
        <w:gridCol w:w="2040"/>
        <w:gridCol w:w="1959"/>
      </w:tblGrid>
      <w:tr w:rsidR="00E245D7" w:rsidRPr="00600693" w:rsidTr="00794416">
        <w:trPr>
          <w:cantSplit/>
          <w:jc w:val="center"/>
        </w:trPr>
        <w:tc>
          <w:tcPr>
            <w:tcW w:w="1588" w:type="dxa"/>
            <w:vMerge w:val="restart"/>
            <w:tcBorders>
              <w:top w:val="single" w:sz="6" w:space="0" w:color="auto"/>
              <w:left w:val="single" w:sz="6" w:space="0" w:color="auto"/>
              <w:right w:val="single" w:sz="6" w:space="0" w:color="auto"/>
            </w:tcBorders>
            <w:noWrap/>
            <w:vAlign w:val="center"/>
          </w:tcPr>
          <w:p w:rsidR="00E245D7" w:rsidRPr="00600693" w:rsidRDefault="00E245D7" w:rsidP="00794416">
            <w:pPr>
              <w:pStyle w:val="Tablehead"/>
            </w:pPr>
            <w:r w:rsidRPr="00600693">
              <w:t>Generic name</w:t>
            </w:r>
          </w:p>
        </w:tc>
        <w:tc>
          <w:tcPr>
            <w:tcW w:w="8052" w:type="dxa"/>
            <w:gridSpan w:val="4"/>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head"/>
            </w:pPr>
            <w:r w:rsidRPr="00600693">
              <w:t>Type</w:t>
            </w:r>
          </w:p>
        </w:tc>
      </w:tr>
      <w:tr w:rsidR="00E245D7" w:rsidRPr="00600693" w:rsidTr="00794416">
        <w:trPr>
          <w:cantSplit/>
          <w:jc w:val="center"/>
        </w:trPr>
        <w:tc>
          <w:tcPr>
            <w:tcW w:w="1588" w:type="dxa"/>
            <w:vMerge/>
            <w:tcBorders>
              <w:left w:val="single" w:sz="6" w:space="0" w:color="auto"/>
              <w:bottom w:val="single" w:sz="4" w:space="0" w:color="auto"/>
              <w:right w:val="single" w:sz="6" w:space="0" w:color="auto"/>
            </w:tcBorders>
            <w:noWrap/>
          </w:tcPr>
          <w:p w:rsidR="00E245D7" w:rsidRPr="00600693" w:rsidRDefault="00E245D7" w:rsidP="00794416">
            <w:pPr>
              <w:pStyle w:val="Tablehead"/>
            </w:pPr>
          </w:p>
        </w:tc>
        <w:tc>
          <w:tcPr>
            <w:tcW w:w="2098" w:type="dxa"/>
            <w:tcBorders>
              <w:top w:val="single" w:sz="6" w:space="0" w:color="auto"/>
              <w:left w:val="single" w:sz="6" w:space="0" w:color="auto"/>
              <w:bottom w:val="single" w:sz="4" w:space="0" w:color="auto"/>
              <w:right w:val="single" w:sz="6" w:space="0" w:color="auto"/>
            </w:tcBorders>
            <w:noWrap/>
          </w:tcPr>
          <w:p w:rsidR="00E245D7" w:rsidRPr="00600693" w:rsidRDefault="00E245D7" w:rsidP="00794416">
            <w:pPr>
              <w:pStyle w:val="Tablehead"/>
            </w:pPr>
            <w:r w:rsidRPr="00600693">
              <w:t>request</w:t>
            </w:r>
          </w:p>
        </w:tc>
        <w:tc>
          <w:tcPr>
            <w:tcW w:w="1955" w:type="dxa"/>
            <w:tcBorders>
              <w:top w:val="single" w:sz="6" w:space="0" w:color="auto"/>
              <w:left w:val="single" w:sz="6" w:space="0" w:color="auto"/>
              <w:bottom w:val="single" w:sz="4" w:space="0" w:color="auto"/>
              <w:right w:val="single" w:sz="6" w:space="0" w:color="auto"/>
            </w:tcBorders>
            <w:noWrap/>
          </w:tcPr>
          <w:p w:rsidR="00E245D7" w:rsidRPr="00600693" w:rsidRDefault="00E245D7" w:rsidP="00794416">
            <w:pPr>
              <w:pStyle w:val="Tablehead"/>
            </w:pPr>
            <w:r w:rsidRPr="00600693">
              <w:t>indication</w:t>
            </w:r>
          </w:p>
        </w:tc>
        <w:tc>
          <w:tcPr>
            <w:tcW w:w="2040" w:type="dxa"/>
            <w:tcBorders>
              <w:top w:val="single" w:sz="6" w:space="0" w:color="auto"/>
              <w:left w:val="single" w:sz="6" w:space="0" w:color="auto"/>
              <w:bottom w:val="single" w:sz="4" w:space="0" w:color="auto"/>
              <w:right w:val="single" w:sz="6" w:space="0" w:color="auto"/>
            </w:tcBorders>
            <w:noWrap/>
          </w:tcPr>
          <w:p w:rsidR="00E245D7" w:rsidRPr="00600693" w:rsidRDefault="00E245D7" w:rsidP="00794416">
            <w:pPr>
              <w:pStyle w:val="Tablehead"/>
            </w:pPr>
            <w:r w:rsidRPr="00600693">
              <w:t>response</w:t>
            </w:r>
          </w:p>
        </w:tc>
        <w:tc>
          <w:tcPr>
            <w:tcW w:w="1959" w:type="dxa"/>
            <w:tcBorders>
              <w:top w:val="single" w:sz="6" w:space="0" w:color="auto"/>
              <w:left w:val="single" w:sz="6" w:space="0" w:color="auto"/>
              <w:bottom w:val="single" w:sz="4" w:space="0" w:color="auto"/>
              <w:right w:val="single" w:sz="6" w:space="0" w:color="auto"/>
            </w:tcBorders>
            <w:noWrap/>
          </w:tcPr>
          <w:p w:rsidR="00E245D7" w:rsidRPr="00600693" w:rsidRDefault="00E245D7" w:rsidP="00794416">
            <w:pPr>
              <w:pStyle w:val="Tablehead"/>
            </w:pPr>
            <w:r w:rsidRPr="00600693">
              <w:t>confirm</w:t>
            </w:r>
          </w:p>
        </w:tc>
      </w:tr>
      <w:tr w:rsidR="00E245D7" w:rsidRPr="00600693" w:rsidTr="00794416">
        <w:trPr>
          <w:cantSplit/>
          <w:jc w:val="center"/>
        </w:trPr>
        <w:tc>
          <w:tcPr>
            <w:tcW w:w="1588"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ESTABLISH</w:t>
            </w:r>
          </w:p>
        </w:tc>
        <w:tc>
          <w:tcPr>
            <w:tcW w:w="2098"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FORWARD_</w:t>
            </w:r>
            <w:r w:rsidRPr="00600693">
              <w:br/>
              <w:t>PARAM</w:t>
            </w:r>
          </w:p>
          <w:p w:rsidR="00E245D7" w:rsidRPr="00600693" w:rsidRDefault="00E245D7" w:rsidP="00794416">
            <w:pPr>
              <w:pStyle w:val="Tabletext"/>
            </w:pPr>
            <w:r w:rsidRPr="00600693">
              <w:t>REVERSE_</w:t>
            </w:r>
            <w:r w:rsidRPr="00600693">
              <w:br/>
              <w:t>PARAM</w:t>
            </w:r>
          </w:p>
        </w:tc>
        <w:tc>
          <w:tcPr>
            <w:tcW w:w="195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FORWARD_</w:t>
            </w:r>
            <w:r w:rsidRPr="00600693">
              <w:br/>
              <w:t>PARAM</w:t>
            </w:r>
          </w:p>
          <w:p w:rsidR="00E245D7" w:rsidRPr="00600693" w:rsidRDefault="00E245D7" w:rsidP="00794416">
            <w:pPr>
              <w:pStyle w:val="Tabletext"/>
            </w:pPr>
            <w:r w:rsidRPr="00600693">
              <w:t>REVERSE_</w:t>
            </w:r>
            <w:r w:rsidRPr="00600693">
              <w:br/>
              <w:t>PARAM</w:t>
            </w:r>
          </w:p>
        </w:tc>
        <w:tc>
          <w:tcPr>
            <w:tcW w:w="2040"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REVERSE_DATA</w:t>
            </w:r>
          </w:p>
        </w:tc>
        <w:tc>
          <w:tcPr>
            <w:tcW w:w="1959"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REVERSE_DATA</w:t>
            </w:r>
          </w:p>
        </w:tc>
      </w:tr>
      <w:tr w:rsidR="00E245D7" w:rsidRPr="00600693" w:rsidTr="00794416">
        <w:trPr>
          <w:cantSplit/>
          <w:jc w:val="center"/>
        </w:trPr>
        <w:tc>
          <w:tcPr>
            <w:tcW w:w="1588" w:type="dxa"/>
            <w:tcBorders>
              <w:top w:val="single" w:sz="4" w:space="0" w:color="auto"/>
              <w:left w:val="single" w:sz="6" w:space="0" w:color="auto"/>
              <w:bottom w:val="single" w:sz="4" w:space="0" w:color="auto"/>
              <w:right w:val="single" w:sz="6" w:space="0" w:color="auto"/>
            </w:tcBorders>
            <w:noWrap/>
          </w:tcPr>
          <w:p w:rsidR="00E245D7" w:rsidRPr="00600693" w:rsidRDefault="00E245D7" w:rsidP="00794416">
            <w:pPr>
              <w:pStyle w:val="Tabletext"/>
            </w:pPr>
            <w:r w:rsidRPr="00600693">
              <w:t>RELEASE</w:t>
            </w:r>
          </w:p>
        </w:tc>
        <w:tc>
          <w:tcPr>
            <w:tcW w:w="2098" w:type="dxa"/>
            <w:tcBorders>
              <w:top w:val="single" w:sz="4" w:space="0" w:color="auto"/>
              <w:left w:val="single" w:sz="6" w:space="0" w:color="auto"/>
              <w:bottom w:val="single" w:sz="4" w:space="0" w:color="auto"/>
              <w:right w:val="single" w:sz="6" w:space="0" w:color="auto"/>
            </w:tcBorders>
            <w:noWrap/>
          </w:tcPr>
          <w:p w:rsidR="00E245D7" w:rsidRPr="00600693" w:rsidRDefault="00E245D7" w:rsidP="00794416">
            <w:pPr>
              <w:pStyle w:val="Tabletext"/>
            </w:pPr>
            <w:r w:rsidRPr="00600693">
              <w:t>CAUSE</w:t>
            </w:r>
          </w:p>
        </w:tc>
        <w:tc>
          <w:tcPr>
            <w:tcW w:w="1955" w:type="dxa"/>
            <w:tcBorders>
              <w:top w:val="single" w:sz="4" w:space="0" w:color="auto"/>
              <w:left w:val="single" w:sz="6" w:space="0" w:color="auto"/>
              <w:bottom w:val="single" w:sz="4" w:space="0" w:color="auto"/>
              <w:right w:val="single" w:sz="6" w:space="0" w:color="auto"/>
            </w:tcBorders>
            <w:noWrap/>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2040" w:type="dxa"/>
            <w:tcBorders>
              <w:top w:val="single" w:sz="4" w:space="0" w:color="auto"/>
              <w:left w:val="single" w:sz="6" w:space="0" w:color="auto"/>
              <w:bottom w:val="single" w:sz="4" w:space="0" w:color="auto"/>
              <w:right w:val="single" w:sz="6" w:space="0" w:color="auto"/>
            </w:tcBorders>
            <w:noWrap/>
          </w:tcPr>
          <w:p w:rsidR="00E245D7" w:rsidRPr="00600693" w:rsidRDefault="00E245D7" w:rsidP="00794416">
            <w:pPr>
              <w:pStyle w:val="Tabletext"/>
            </w:pPr>
            <w:r w:rsidRPr="00600693">
              <w:t>not defined (Note 2)</w:t>
            </w:r>
          </w:p>
        </w:tc>
        <w:tc>
          <w:tcPr>
            <w:tcW w:w="1959" w:type="dxa"/>
            <w:tcBorders>
              <w:top w:val="single" w:sz="4" w:space="0" w:color="auto"/>
              <w:left w:val="single" w:sz="6" w:space="0" w:color="auto"/>
              <w:bottom w:val="single" w:sz="4" w:space="0" w:color="auto"/>
              <w:right w:val="single" w:sz="6" w:space="0" w:color="auto"/>
            </w:tcBorders>
            <w:noWrap/>
          </w:tcPr>
          <w:p w:rsidR="00E245D7" w:rsidRPr="00600693" w:rsidRDefault="00E245D7" w:rsidP="00794416">
            <w:pPr>
              <w:pStyle w:val="Tabletext"/>
            </w:pPr>
            <w:r w:rsidRPr="00600693">
              <w:t>– (Note 1)</w:t>
            </w:r>
          </w:p>
        </w:tc>
      </w:tr>
      <w:tr w:rsidR="00E245D7" w:rsidRPr="00600693" w:rsidTr="00794416">
        <w:trPr>
          <w:cantSplit/>
          <w:jc w:val="center"/>
        </w:trPr>
        <w:tc>
          <w:tcPr>
            <w:tcW w:w="1588"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ERROR</w:t>
            </w:r>
          </w:p>
        </w:tc>
        <w:tc>
          <w:tcPr>
            <w:tcW w:w="2098"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not defined</w:t>
            </w:r>
          </w:p>
        </w:tc>
        <w:tc>
          <w:tcPr>
            <w:tcW w:w="195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ERRCODE</w:t>
            </w:r>
          </w:p>
        </w:tc>
        <w:tc>
          <w:tcPr>
            <w:tcW w:w="2040"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not defined</w:t>
            </w:r>
          </w:p>
        </w:tc>
        <w:tc>
          <w:tcPr>
            <w:tcW w:w="1959"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not defined</w:t>
            </w:r>
          </w:p>
        </w:tc>
      </w:tr>
      <w:tr w:rsidR="00E245D7" w:rsidRPr="00600693" w:rsidTr="00794416">
        <w:trPr>
          <w:cantSplit/>
          <w:jc w:val="center"/>
        </w:trPr>
        <w:tc>
          <w:tcPr>
            <w:tcW w:w="9640" w:type="dxa"/>
            <w:gridSpan w:val="5"/>
            <w:tcBorders>
              <w:top w:val="single" w:sz="4"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NOTE 1 – "–" means no parameters.</w:t>
            </w:r>
          </w:p>
          <w:p w:rsidR="00E245D7" w:rsidRPr="00600693" w:rsidRDefault="00E245D7" w:rsidP="00794416">
            <w:pPr>
              <w:pStyle w:val="Tabletext"/>
            </w:pPr>
            <w:r w:rsidRPr="00600693">
              <w:t>NOTE 2 – "not defined" means that this primitive does not exist.</w:t>
            </w:r>
          </w:p>
        </w:tc>
      </w:tr>
    </w:tbl>
    <w:p w:rsidR="00E245D7" w:rsidRPr="00600693" w:rsidRDefault="00E245D7" w:rsidP="00E245D7">
      <w:pPr>
        <w:pStyle w:val="Heading4"/>
      </w:pPr>
      <w:r w:rsidRPr="00600693">
        <w:t>C.5.2.2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ESTABLISH primitives are used to establish a logical channel for audiovisual and data communication.</w:t>
      </w:r>
    </w:p>
    <w:p w:rsidR="00E245D7" w:rsidRPr="00600693" w:rsidRDefault="00E245D7" w:rsidP="00E245D7">
      <w:pPr>
        <w:pStyle w:val="enumlev1"/>
      </w:pPr>
      <w:r w:rsidRPr="00600693">
        <w:t>b)</w:t>
      </w:r>
      <w:r w:rsidRPr="00600693">
        <w:tab/>
        <w:t>The RELEASE primitives are used to release a logical channel.</w:t>
      </w:r>
    </w:p>
    <w:p w:rsidR="00E245D7" w:rsidRPr="00600693" w:rsidRDefault="00E245D7" w:rsidP="00E245D7">
      <w:pPr>
        <w:pStyle w:val="enumlev1"/>
      </w:pPr>
      <w:r w:rsidRPr="00600693">
        <w:t>c)</w:t>
      </w:r>
      <w:r w:rsidRPr="00600693">
        <w:tab/>
        <w:t>The ERROR primitive reports B-LCSE errors to a management entity.</w:t>
      </w:r>
    </w:p>
    <w:p w:rsidR="00E245D7" w:rsidRPr="00600693" w:rsidRDefault="00E245D7" w:rsidP="00E245D7">
      <w:pPr>
        <w:pStyle w:val="Heading4"/>
      </w:pPr>
      <w:r w:rsidRPr="00600693">
        <w:t>C.5.2.3</w:t>
      </w:r>
      <w:r w:rsidRPr="00600693">
        <w:tab/>
        <w:t>Parameter definition</w:t>
      </w:r>
    </w:p>
    <w:p w:rsidR="00E245D7" w:rsidRPr="00600693" w:rsidRDefault="00E245D7" w:rsidP="00E245D7">
      <w:r w:rsidRPr="00600693">
        <w:t>The definition of the primitive parameters shown in Table C.15 is as follows:</w:t>
      </w:r>
    </w:p>
    <w:p w:rsidR="00E245D7" w:rsidRPr="00600693" w:rsidRDefault="00E245D7" w:rsidP="00E245D7">
      <w:pPr>
        <w:pStyle w:val="enumlev1"/>
      </w:pPr>
      <w:r w:rsidRPr="00600693">
        <w:t>a)</w:t>
      </w:r>
      <w:r w:rsidRPr="00600693">
        <w:tab/>
        <w:t>The FORWARD_PARAM parameter specifies the parameters associated with the forward channel, that is, from the terminal containing the outgoing B-LCSE to the terminal containing the incoming B-LCSE. This parameter is mapped to the forwardLogicalChannelParameters field of the OpenLogicalChannel message and is carried transparently to the peer LCSE user.</w:t>
      </w:r>
    </w:p>
    <w:p w:rsidR="00E245D7" w:rsidRPr="00600693" w:rsidRDefault="00E245D7" w:rsidP="00E245D7">
      <w:pPr>
        <w:pStyle w:val="enumlev1"/>
      </w:pPr>
      <w:r w:rsidRPr="00600693">
        <w:t>b)</w:t>
      </w:r>
      <w:r w:rsidRPr="00600693">
        <w:tab/>
        <w:t>The REVERSE_PARAM parameter specifies the parameters associated with the reverse channel, that is, from the terminal containing the incoming B-LCSE to the terminal containing the outgoing B-LCSE. This parameter is mapped to the reverseLogicalChannelParameters field of the OpenLogicalChannel message and is carried transparently to the peer LCSE user.</w:t>
      </w:r>
    </w:p>
    <w:p w:rsidR="00E245D7" w:rsidRPr="00600693" w:rsidRDefault="00E245D7" w:rsidP="00E245D7">
      <w:pPr>
        <w:pStyle w:val="enumlev1"/>
      </w:pPr>
      <w:r w:rsidRPr="00600693">
        <w:t>c)</w:t>
      </w:r>
      <w:r w:rsidRPr="00600693">
        <w:tab/>
        <w:t xml:space="preserve">The REVERSE_DATA parameter specifies some parameters associated with the reverse channel, that is, from the terminal containing the incoming B-LCSE to the terminal containing the outgoing B-LCSE. This parameter is mapped to the reverseLogicalChannelParameters field of the OpenLogicalChannelAck message and is carried transparently to the peer B-LCSE user. </w:t>
      </w:r>
    </w:p>
    <w:p w:rsidR="00E245D7" w:rsidRPr="00600693" w:rsidRDefault="00E245D7" w:rsidP="00E245D7">
      <w:pPr>
        <w:pStyle w:val="enumlev1"/>
      </w:pPr>
      <w:r w:rsidRPr="00600693">
        <w:t>d)</w:t>
      </w:r>
      <w:r w:rsidRPr="00600693">
        <w:tab/>
        <w:t>The SOURCE parameter indicates to the B-LCSE user the source of the logical channel release. The SOURCE parameter has the value of "USER" or "B-LCSE", indicating either the B-LCSE user, or the B-LCSE. The latter may occur as the result of a protocol error.</w:t>
      </w:r>
    </w:p>
    <w:p w:rsidR="00E245D7" w:rsidRPr="00600693" w:rsidRDefault="00E245D7" w:rsidP="00E245D7">
      <w:pPr>
        <w:pStyle w:val="enumlev1"/>
      </w:pPr>
      <w:r w:rsidRPr="00600693">
        <w:t>e)</w:t>
      </w:r>
      <w:r w:rsidRPr="00600693">
        <w:tab/>
        <w:t>The CAUSE parameter indicates the reason as to why the peer B-LCSE user rejected a request to establish a logical channel. The CAUSE parameter is not present when the SOURCE parameter indicates "B-LCSE".</w:t>
      </w:r>
    </w:p>
    <w:p w:rsidR="00E245D7" w:rsidRPr="00600693" w:rsidRDefault="00E245D7" w:rsidP="00E245D7">
      <w:pPr>
        <w:pStyle w:val="enumlev1"/>
      </w:pPr>
      <w:r w:rsidRPr="00600693">
        <w:t>f)</w:t>
      </w:r>
      <w:r w:rsidRPr="00600693">
        <w:tab/>
        <w:t>The ERRCODE parameter indicates the type of B-LCSE error. Table C.19 shows the allowed values of the ERRCODE parameter.</w:t>
      </w:r>
    </w:p>
    <w:p w:rsidR="00E245D7" w:rsidRPr="00600693" w:rsidRDefault="00E245D7" w:rsidP="00E245D7">
      <w:pPr>
        <w:pStyle w:val="Heading4"/>
      </w:pPr>
      <w:r w:rsidRPr="00600693">
        <w:t>C.5.2.4</w:t>
      </w:r>
      <w:r w:rsidRPr="00600693">
        <w:tab/>
        <w:t>B-LCSE states</w:t>
      </w:r>
    </w:p>
    <w:p w:rsidR="00E245D7" w:rsidRPr="00600693" w:rsidRDefault="00E245D7" w:rsidP="00E245D7">
      <w:r w:rsidRPr="00600693">
        <w:t>The following states are used to specify the allowed sequence of primitives between the B-LCSE and the B-LCSE user, and the exchange of messages between peer B-LCSEs. The states are specified separately for each of an outgoing B-LCSE and an incoming B-LCSE. The states for an outgoing B-LCSE are:</w:t>
      </w:r>
    </w:p>
    <w:p w:rsidR="00E245D7" w:rsidRPr="00600693" w:rsidRDefault="00E245D7" w:rsidP="00E245D7">
      <w:r w:rsidRPr="00600693">
        <w:t>State 0: RELEASED</w:t>
      </w:r>
    </w:p>
    <w:p w:rsidR="00E245D7" w:rsidRPr="00600693" w:rsidRDefault="00E245D7" w:rsidP="00E245D7">
      <w:r w:rsidRPr="00600693">
        <w:t>The logical channel is released. The logical channel shall not be used to send or receive data.</w:t>
      </w:r>
    </w:p>
    <w:p w:rsidR="00E245D7" w:rsidRPr="00600693" w:rsidRDefault="00E245D7" w:rsidP="00E245D7">
      <w:r w:rsidRPr="00600693">
        <w:t>State 1: AWAITING ESTABLISHMENT</w:t>
      </w:r>
    </w:p>
    <w:p w:rsidR="00E245D7" w:rsidRPr="00600693" w:rsidRDefault="00E245D7" w:rsidP="00E245D7">
      <w:r w:rsidRPr="00600693">
        <w:t>The outgoing B-LCSE is waiting to establish a logical channel with a peer incoming B</w:t>
      </w:r>
      <w:r w:rsidRPr="00600693">
        <w:noBreakHyphen/>
        <w:t>LCSE. The logical channel shall not be used to send or receive data.</w:t>
      </w:r>
    </w:p>
    <w:p w:rsidR="00E245D7" w:rsidRPr="00600693" w:rsidRDefault="00E245D7" w:rsidP="00E245D7">
      <w:r w:rsidRPr="00600693">
        <w:t>State 2: ESTABLISHED</w:t>
      </w:r>
    </w:p>
    <w:p w:rsidR="00E245D7" w:rsidRPr="00600693" w:rsidRDefault="00E245D7" w:rsidP="00E245D7">
      <w:r w:rsidRPr="00600693">
        <w:t>The B-LCSE peer-to-peer logical channel connection has been established. The logical channel may be used to send and receive data.</w:t>
      </w:r>
    </w:p>
    <w:p w:rsidR="00E245D7" w:rsidRPr="00600693" w:rsidRDefault="00E245D7" w:rsidP="00E245D7">
      <w:r w:rsidRPr="00600693">
        <w:t>State 3: AWAITING RELEASE</w:t>
      </w:r>
    </w:p>
    <w:p w:rsidR="00E245D7" w:rsidRPr="00600693" w:rsidRDefault="00E245D7" w:rsidP="00E245D7">
      <w:r w:rsidRPr="00600693">
        <w:t>The outgoing B-LCSE is waiting to release a logical channel with the peer incoming B</w:t>
      </w:r>
      <w:r w:rsidRPr="00600693">
        <w:noBreakHyphen/>
        <w:t>LCSE. The logical channel shall not be used to send data, but data may continue to be received.</w:t>
      </w:r>
    </w:p>
    <w:p w:rsidR="00E245D7" w:rsidRPr="00600693" w:rsidRDefault="00E245D7" w:rsidP="00E245D7">
      <w:r w:rsidRPr="00600693">
        <w:t>The states for an incoming B-LCSE are:</w:t>
      </w:r>
    </w:p>
    <w:p w:rsidR="00E245D7" w:rsidRPr="00600693" w:rsidRDefault="00E245D7" w:rsidP="00E245D7">
      <w:r w:rsidRPr="00600693">
        <w:t>State 0: RELEASED</w:t>
      </w:r>
    </w:p>
    <w:p w:rsidR="00E245D7" w:rsidRPr="00600693" w:rsidRDefault="00E245D7" w:rsidP="00E245D7">
      <w:r w:rsidRPr="00600693">
        <w:t>The logical channel is released. The logical channel shall not be used to receive or send data.</w:t>
      </w:r>
    </w:p>
    <w:p w:rsidR="00E245D7" w:rsidRPr="00600693" w:rsidRDefault="00E245D7" w:rsidP="00E245D7">
      <w:r w:rsidRPr="00600693">
        <w:t>State 1: AWAITING ESTABLISHMENT</w:t>
      </w:r>
    </w:p>
    <w:p w:rsidR="00E245D7" w:rsidRPr="00600693" w:rsidRDefault="00E245D7" w:rsidP="00E245D7">
      <w:r w:rsidRPr="00600693">
        <w:t>The incoming B-LCSE is waiting to establish a logical channel with a peer outgoing B</w:t>
      </w:r>
      <w:r w:rsidRPr="00600693">
        <w:noBreakHyphen/>
        <w:t>LCSE. The logical channel shall not be used to receive or send data.</w:t>
      </w:r>
    </w:p>
    <w:p w:rsidR="00E245D7" w:rsidRPr="00600693" w:rsidRDefault="00E245D7" w:rsidP="00E245D7">
      <w:r w:rsidRPr="00600693">
        <w:t>State 2: AWAITING CONFIRMATION</w:t>
      </w:r>
    </w:p>
    <w:p w:rsidR="00E245D7" w:rsidRPr="00600693" w:rsidRDefault="00E245D7" w:rsidP="00E245D7">
      <w:r w:rsidRPr="00600693">
        <w:t>The incoming B-LCSE is awaiting confirmation that the logical channel is established with a peer outgoing B-LCSE. The logical channel shall not be used to send data, but data may be received.</w:t>
      </w:r>
    </w:p>
    <w:p w:rsidR="00E245D7" w:rsidRPr="00600693" w:rsidRDefault="00E245D7" w:rsidP="00E245D7">
      <w:r w:rsidRPr="00600693">
        <w:t>State 3: ESTABLISHED</w:t>
      </w:r>
    </w:p>
    <w:p w:rsidR="00E245D7" w:rsidRPr="00600693" w:rsidRDefault="00E245D7" w:rsidP="00E245D7">
      <w:r w:rsidRPr="00600693">
        <w:t>A B-LCSE peer-to-peer logical channel connection has been established. The logical channel may be used to receive and send data.</w:t>
      </w:r>
    </w:p>
    <w:p w:rsidR="00E245D7" w:rsidRPr="00600693" w:rsidRDefault="00E245D7" w:rsidP="00E245D7">
      <w:pPr>
        <w:pStyle w:val="Heading4"/>
      </w:pPr>
      <w:r w:rsidRPr="00600693">
        <w:t>C.5.2.5</w:t>
      </w:r>
      <w:r w:rsidRPr="00600693">
        <w:tab/>
        <w:t>State transition diagram</w:t>
      </w:r>
    </w:p>
    <w:p w:rsidR="00E245D7" w:rsidRPr="00600693" w:rsidRDefault="00E245D7" w:rsidP="00E245D7">
      <w:r w:rsidRPr="00600693">
        <w:t>The allowed sequence of primitives between the B-LCSE and the B-LCSE user is defined here. The allowed sequence of primitives relates to states of the B-LCSE as viewed from the B-LCSE user. The allowed sequences are specified separately for each of an outgoing B-LCSE and an incoming B-LCSE, as shown in Figures C.15 and C.16, respectively.</w:t>
      </w:r>
    </w:p>
    <w:p w:rsidR="00E245D7" w:rsidRPr="00600693" w:rsidRDefault="00E245D7" w:rsidP="00E245D7">
      <w:pPr>
        <w:pStyle w:val="Figure"/>
      </w:pPr>
      <w:r w:rsidRPr="00600693">
        <w:object w:dxaOrig="7726" w:dyaOrig="3838">
          <v:shape id="_x0000_i1050" type="#_x0000_t75" style="width:363.05pt;height:180.5pt" o:ole="">
            <v:imagedata r:id="rId62" o:title=""/>
          </v:shape>
          <o:OLEObject Type="Embed" ProgID="CorelDRAW.Graphic.14" ShapeID="_x0000_i1050" DrawAspect="Content" ObjectID="_1526090750" r:id="rId63"/>
        </w:object>
      </w:r>
    </w:p>
    <w:p w:rsidR="00E245D7" w:rsidRPr="00600693" w:rsidRDefault="00E245D7" w:rsidP="00E245D7">
      <w:pPr>
        <w:pStyle w:val="FigureNoTitle0"/>
      </w:pPr>
      <w:bookmarkStart w:id="1655" w:name="_Toc409196261"/>
      <w:bookmarkStart w:id="1656" w:name="_Toc450222150"/>
      <w:r w:rsidRPr="00600693">
        <w:t xml:space="preserve">Figure C.15 – State transition diagram for sequence of </w:t>
      </w:r>
      <w:r w:rsidRPr="00600693">
        <w:br/>
        <w:t>primitives at outgoing B-LCSE</w:t>
      </w:r>
      <w:bookmarkEnd w:id="1655"/>
      <w:bookmarkEnd w:id="1656"/>
    </w:p>
    <w:p w:rsidR="00E245D7" w:rsidRPr="00600693" w:rsidRDefault="00E245D7" w:rsidP="00E245D7">
      <w:pPr>
        <w:pStyle w:val="Figure"/>
      </w:pPr>
      <w:r w:rsidRPr="00600693">
        <w:object w:dxaOrig="7936" w:dyaOrig="4918">
          <v:shape id="_x0000_i1051" type="#_x0000_t75" style="width:372.15pt;height:230.2pt" o:ole="">
            <v:imagedata r:id="rId64" o:title=""/>
          </v:shape>
          <o:OLEObject Type="Embed" ProgID="CorelDRAW.Graphic.14" ShapeID="_x0000_i1051" DrawAspect="Content" ObjectID="_1526090751" r:id="rId65"/>
        </w:object>
      </w:r>
    </w:p>
    <w:p w:rsidR="00E245D7" w:rsidRPr="00600693" w:rsidRDefault="00E245D7" w:rsidP="00E245D7">
      <w:pPr>
        <w:pStyle w:val="FigureNoTitle0"/>
      </w:pPr>
      <w:bookmarkStart w:id="1657" w:name="_Toc409196262"/>
      <w:bookmarkStart w:id="1658" w:name="_Toc450222151"/>
      <w:r w:rsidRPr="00600693">
        <w:t xml:space="preserve">Figure C.16 – State transition diagram for sequence of </w:t>
      </w:r>
      <w:r w:rsidRPr="00600693">
        <w:br/>
        <w:t>primitives at incoming B-LCSE</w:t>
      </w:r>
      <w:bookmarkEnd w:id="1657"/>
      <w:bookmarkEnd w:id="1658"/>
    </w:p>
    <w:p w:rsidR="00E245D7" w:rsidRPr="00600693" w:rsidRDefault="00E245D7" w:rsidP="00E245D7">
      <w:pPr>
        <w:pStyle w:val="Heading3"/>
      </w:pPr>
      <w:bookmarkStart w:id="1659" w:name="_Toc80792363"/>
      <w:bookmarkStart w:id="1660" w:name="_Toc287628848"/>
      <w:bookmarkStart w:id="1661" w:name="_Toc450221241"/>
      <w:bookmarkStart w:id="1662" w:name="_Toc450221829"/>
      <w:r w:rsidRPr="00600693">
        <w:t>C.5.3</w:t>
      </w:r>
      <w:r w:rsidRPr="00600693">
        <w:tab/>
        <w:t>Peer-to-peer B-LCSE communication</w:t>
      </w:r>
      <w:bookmarkEnd w:id="1659"/>
      <w:bookmarkEnd w:id="1660"/>
      <w:bookmarkEnd w:id="1661"/>
      <w:bookmarkEnd w:id="1662"/>
    </w:p>
    <w:p w:rsidR="00E245D7" w:rsidRPr="00600693" w:rsidRDefault="00E245D7" w:rsidP="00E245D7">
      <w:pPr>
        <w:pStyle w:val="Heading4"/>
      </w:pPr>
      <w:r w:rsidRPr="00600693">
        <w:t>C.5.3.1</w:t>
      </w:r>
      <w:r w:rsidRPr="00600693">
        <w:tab/>
        <w:t>B-LCSE messages</w:t>
      </w:r>
    </w:p>
    <w:p w:rsidR="00E245D7" w:rsidRPr="00600693" w:rsidRDefault="00E245D7" w:rsidP="00E245D7">
      <w:r w:rsidRPr="00600693">
        <w:t>Table C.16 shows the B-LCSE messages and fields, defined in Annex A, which are relevant to the B-LCSE protocol.</w:t>
      </w:r>
    </w:p>
    <w:p w:rsidR="00E245D7" w:rsidRPr="00600693" w:rsidRDefault="00E245D7" w:rsidP="00E245D7">
      <w:pPr>
        <w:pStyle w:val="TableNoTitle0"/>
        <w:outlineLvl w:val="0"/>
      </w:pPr>
      <w:bookmarkStart w:id="1663" w:name="_Toc409196101"/>
      <w:bookmarkStart w:id="1664" w:name="_Toc450221990"/>
      <w:r w:rsidRPr="00600693">
        <w:t>Table C.16 – B-LCSE message names and fields</w:t>
      </w:r>
      <w:bookmarkEnd w:id="1663"/>
      <w:bookmarkEnd w:id="1664"/>
    </w:p>
    <w:tbl>
      <w:tblPr>
        <w:tblW w:w="9639" w:type="dxa"/>
        <w:jc w:val="center"/>
        <w:tblLayout w:type="fixed"/>
        <w:tblLook w:val="0000" w:firstRow="0" w:lastRow="0" w:firstColumn="0" w:lastColumn="0" w:noHBand="0" w:noVBand="0"/>
      </w:tblPr>
      <w:tblGrid>
        <w:gridCol w:w="1700"/>
        <w:gridCol w:w="3119"/>
        <w:gridCol w:w="1418"/>
        <w:gridCol w:w="3402"/>
      </w:tblGrid>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Function</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Direction</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r>
      <w:tr w:rsidR="00E245D7" w:rsidRPr="00600693" w:rsidTr="00794416">
        <w:trPr>
          <w:cantSplit/>
          <w:jc w:val="center"/>
        </w:trPr>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establishment</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OpenLogicalChannel</w:t>
            </w:r>
          </w:p>
        </w:tc>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 → I (Note)</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forwardLogicalChannelNumber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left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3402" w:type="dxa"/>
            <w:tcBorders>
              <w:left w:val="single" w:sz="6" w:space="0" w:color="auto"/>
              <w:right w:val="single" w:sz="6" w:space="0" w:color="auto"/>
            </w:tcBorders>
          </w:tcPr>
          <w:p w:rsidR="00E245D7" w:rsidRPr="00600693" w:rsidRDefault="00E245D7" w:rsidP="00794416">
            <w:pPr>
              <w:pStyle w:val="Tabletext"/>
              <w:keepNext/>
              <w:keepLines/>
            </w:pPr>
            <w:r w:rsidRPr="00600693">
              <w:t>forwardLogicalChannelParameters</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p>
        </w:tc>
        <w:tc>
          <w:tcPr>
            <w:tcW w:w="3402"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r w:rsidRPr="00600693">
              <w:t>reverseLogicalChannelParameters</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OpenLogicalChannelAck</w:t>
            </w:r>
          </w:p>
        </w:tc>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 ← I</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forwardLogicalChannelNumber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3402"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reverseLogicalChannelParameters</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right w:val="single" w:sz="6" w:space="0" w:color="auto"/>
            </w:tcBorders>
          </w:tcPr>
          <w:p w:rsidR="00E245D7" w:rsidRPr="00600693" w:rsidRDefault="00E245D7" w:rsidP="00794416">
            <w:pPr>
              <w:pStyle w:val="Tabletext"/>
            </w:pPr>
            <w:r w:rsidRPr="00600693">
              <w:t>OpenLogicalChannelReject</w:t>
            </w:r>
          </w:p>
        </w:tc>
        <w:tc>
          <w:tcPr>
            <w:tcW w:w="1418" w:type="dxa"/>
            <w:tcBorders>
              <w:left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right w:val="single" w:sz="6" w:space="0" w:color="auto"/>
            </w:tcBorders>
          </w:tcPr>
          <w:p w:rsidR="00E245D7" w:rsidRPr="00600693" w:rsidRDefault="00E245D7" w:rsidP="00794416">
            <w:pPr>
              <w:pStyle w:val="Tabletext"/>
            </w:pPr>
          </w:p>
        </w:tc>
        <w:tc>
          <w:tcPr>
            <w:tcW w:w="1418" w:type="dxa"/>
            <w:tcBorders>
              <w:left w:val="single" w:sz="6" w:space="0" w:color="auto"/>
              <w:right w:val="single" w:sz="6" w:space="0" w:color="auto"/>
            </w:tcBorders>
          </w:tcPr>
          <w:p w:rsidR="00E245D7" w:rsidRPr="00600693" w:rsidRDefault="00E245D7" w:rsidP="00794416">
            <w:pPr>
              <w:pStyle w:val="Tabletext"/>
            </w:pPr>
          </w:p>
        </w:tc>
        <w:tc>
          <w:tcPr>
            <w:tcW w:w="3402" w:type="dxa"/>
            <w:tcBorders>
              <w:left w:val="single" w:sz="6" w:space="0" w:color="auto"/>
              <w:right w:val="single" w:sz="6" w:space="0" w:color="auto"/>
            </w:tcBorders>
          </w:tcPr>
          <w:p w:rsidR="00E245D7" w:rsidRPr="00600693" w:rsidRDefault="00E245D7" w:rsidP="00794416">
            <w:pPr>
              <w:pStyle w:val="Tabletext"/>
            </w:pPr>
            <w:r w:rsidRPr="00600693">
              <w:t>cause</w:t>
            </w:r>
          </w:p>
        </w:tc>
      </w:tr>
      <w:tr w:rsidR="00E245D7" w:rsidRPr="00600693" w:rsidTr="00794416">
        <w:trPr>
          <w:cantSplit/>
          <w:jc w:val="center"/>
        </w:trPr>
        <w:tc>
          <w:tcPr>
            <w:tcW w:w="1701"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119"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OpenLogicalChannelConfirm</w:t>
            </w:r>
          </w:p>
        </w:tc>
        <w:tc>
          <w:tcPr>
            <w:tcW w:w="1418"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trHeight w:val="705"/>
          <w:jc w:val="center"/>
        </w:trPr>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release</w:t>
            </w:r>
          </w:p>
        </w:tc>
        <w:tc>
          <w:tcPr>
            <w:tcW w:w="311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w:t>
            </w:r>
          </w:p>
        </w:tc>
        <w:tc>
          <w:tcPr>
            <w:tcW w:w="141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forwardLogicalChannelNumber</w:t>
            </w:r>
          </w:p>
          <w:p w:rsidR="00E245D7" w:rsidRPr="00600693" w:rsidRDefault="00E245D7" w:rsidP="00794416">
            <w:pPr>
              <w:pStyle w:val="Tabletext"/>
            </w:pPr>
            <w:r w:rsidRPr="00600693">
              <w:t>source</w:t>
            </w:r>
          </w:p>
        </w:tc>
      </w:tr>
      <w:tr w:rsidR="00E245D7" w:rsidRPr="00600693" w:rsidTr="00794416">
        <w:trPr>
          <w:cantSplit/>
          <w:jc w:val="center"/>
        </w:trPr>
        <w:tc>
          <w:tcPr>
            <w:tcW w:w="1701"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311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CloseLogicalChannelAck</w:t>
            </w: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9640"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C.5.3.2</w:t>
      </w:r>
      <w:r w:rsidRPr="00600693">
        <w:tab/>
        <w:t>B-LCSE state variables</w:t>
      </w:r>
    </w:p>
    <w:p w:rsidR="00E245D7" w:rsidRPr="00600693" w:rsidRDefault="00E245D7" w:rsidP="00E245D7">
      <w:r w:rsidRPr="00600693">
        <w:t>The following state variable is defined at the outgoing B-LCSE:</w:t>
      </w:r>
    </w:p>
    <w:p w:rsidR="00E245D7" w:rsidRPr="00600693" w:rsidRDefault="00E245D7" w:rsidP="00E245D7">
      <w:r w:rsidRPr="00600693">
        <w:t>out_LCN</w:t>
      </w:r>
    </w:p>
    <w:p w:rsidR="00E245D7" w:rsidRPr="00600693" w:rsidRDefault="00E245D7" w:rsidP="00E245D7">
      <w:r w:rsidRPr="00600693">
        <w:t>This state variable distinguishes between outgoing B-LCSEs. It is initialized at outgoing B-LCSE initialization. The value of out_LCN is used to set the forwardLogicalChannelNumber field of B</w:t>
      </w:r>
      <w:r w:rsidRPr="00600693">
        <w:noBreakHyphen/>
        <w:t>LCSE messages sent from an outgoing B</w:t>
      </w:r>
      <w:r w:rsidRPr="00600693">
        <w:noBreakHyphen/>
        <w:t>LCSE. For B-LCSE messages received at an outgoing B-LCSE, the message forwardLogicalChannelNumber field value is identical to the value of out_LCN.</w:t>
      </w:r>
    </w:p>
    <w:p w:rsidR="00E245D7" w:rsidRPr="00600693" w:rsidRDefault="00E245D7" w:rsidP="00E245D7">
      <w:r w:rsidRPr="00600693">
        <w:t>The following state variable is defined at the incoming B-LCSE:</w:t>
      </w:r>
    </w:p>
    <w:p w:rsidR="00E245D7" w:rsidRPr="00600693" w:rsidRDefault="00E245D7" w:rsidP="00E245D7">
      <w:r w:rsidRPr="00600693">
        <w:t>in_LCN</w:t>
      </w:r>
    </w:p>
    <w:p w:rsidR="00E245D7" w:rsidRPr="00600693" w:rsidRDefault="00E245D7" w:rsidP="00E245D7">
      <w:r w:rsidRPr="00600693">
        <w:t>This state variable distinguishes between incoming B-LCSEs. It is initialized at incoming B-LCSE initialization. The value of in_LCN is used to set the forwardLogicalChannelNumber field of B</w:t>
      </w:r>
      <w:r w:rsidRPr="00600693">
        <w:noBreakHyphen/>
        <w:t>LCSE messages sent from an incoming B</w:t>
      </w:r>
      <w:r w:rsidRPr="00600693">
        <w:noBreakHyphen/>
        <w:t>LCSE. For B-LCSE messages received at an incoming B-LCSE, the message forwardLogicalChannelNumber field value is identical to the value of in_LCN.</w:t>
      </w:r>
    </w:p>
    <w:p w:rsidR="00E245D7" w:rsidRPr="00600693" w:rsidRDefault="00E245D7" w:rsidP="00E245D7">
      <w:pPr>
        <w:pStyle w:val="Heading4"/>
      </w:pPr>
      <w:r w:rsidRPr="00600693">
        <w:t>C.5.3.3</w:t>
      </w:r>
      <w:r w:rsidRPr="00600693">
        <w:tab/>
        <w:t>B-LCSE timers</w:t>
      </w:r>
    </w:p>
    <w:p w:rsidR="00E245D7" w:rsidRPr="00600693" w:rsidRDefault="00E245D7" w:rsidP="00E245D7">
      <w:r w:rsidRPr="00600693">
        <w:t>The following timer is specified for the outgoing and incoming B-LCSE:</w:t>
      </w:r>
    </w:p>
    <w:p w:rsidR="00E245D7" w:rsidRPr="00600693" w:rsidRDefault="00E245D7" w:rsidP="00E245D7">
      <w:pPr>
        <w:outlineLvl w:val="0"/>
      </w:pPr>
      <w:r w:rsidRPr="00600693">
        <w:t>T103</w:t>
      </w:r>
    </w:p>
    <w:p w:rsidR="00E245D7" w:rsidRPr="00600693" w:rsidRDefault="00E245D7" w:rsidP="00E245D7">
      <w:r w:rsidRPr="00600693">
        <w:t>At the outgoing B-LCSE this timer is used during the AWAITING ESTABLISHMENT and AWAITING RELEASE states. It specifies the maximum time during which no OpenLogicalChannelAck, OpenLogicalChannelReject or CloseLogicalChannelAck message may be received.</w:t>
      </w:r>
    </w:p>
    <w:p w:rsidR="00E245D7" w:rsidRPr="00600693" w:rsidRDefault="00E245D7" w:rsidP="00E245D7">
      <w:r w:rsidRPr="00600693">
        <w:t>At the incoming B-LCSE, this timer is used during the AWAITING CONFIRMATION state. It specifies the maximum time during which no OpenLogicalChannelConfirm message may be received.</w:t>
      </w:r>
    </w:p>
    <w:p w:rsidR="00E245D7" w:rsidRPr="00600693" w:rsidRDefault="00E245D7" w:rsidP="00E245D7">
      <w:pPr>
        <w:pStyle w:val="Heading3"/>
      </w:pPr>
      <w:bookmarkStart w:id="1665" w:name="_Toc80792364"/>
      <w:bookmarkStart w:id="1666" w:name="_Toc287628849"/>
      <w:bookmarkStart w:id="1667" w:name="_Toc450221242"/>
      <w:bookmarkStart w:id="1668" w:name="_Toc450221830"/>
      <w:r w:rsidRPr="00600693">
        <w:t>C.5.4</w:t>
      </w:r>
      <w:r w:rsidRPr="00600693">
        <w:tab/>
        <w:t>B-LCSE procedures</w:t>
      </w:r>
      <w:bookmarkEnd w:id="1665"/>
      <w:bookmarkEnd w:id="1666"/>
      <w:bookmarkEnd w:id="1667"/>
      <w:bookmarkEnd w:id="1668"/>
    </w:p>
    <w:p w:rsidR="00E245D7" w:rsidRPr="00600693" w:rsidRDefault="00E245D7" w:rsidP="00E245D7">
      <w:pPr>
        <w:pStyle w:val="Heading4"/>
      </w:pPr>
      <w:r w:rsidRPr="00600693">
        <w:t>C.5.4.1</w:t>
      </w:r>
      <w:r w:rsidRPr="00600693">
        <w:tab/>
        <w:t>Introduction</w:t>
      </w:r>
    </w:p>
    <w:p w:rsidR="00E245D7" w:rsidRPr="00600693" w:rsidRDefault="00E245D7" w:rsidP="00E245D7">
      <w:r w:rsidRPr="00600693">
        <w:t>Figure C.17 summarizes the primitives and their parameters, and the messages, for each of the outgoing and incoming B-LCSE.</w:t>
      </w:r>
    </w:p>
    <w:p w:rsidR="00E245D7" w:rsidRPr="00600693" w:rsidRDefault="00E245D7" w:rsidP="00E245D7">
      <w:pPr>
        <w:pStyle w:val="Figure"/>
      </w:pPr>
      <w:r w:rsidRPr="00600693">
        <w:object w:dxaOrig="10426" w:dyaOrig="4009">
          <v:shape id="_x0000_i1052" type="#_x0000_t75" style="width:482.2pt;height:185.05pt" o:ole="">
            <v:imagedata r:id="rId66" o:title=""/>
          </v:shape>
          <o:OLEObject Type="Embed" ProgID="CorelDRAW.Graphic.14" ShapeID="_x0000_i1052" DrawAspect="Content" ObjectID="_1526090752" r:id="rId67"/>
        </w:object>
      </w:r>
    </w:p>
    <w:p w:rsidR="00E245D7" w:rsidRPr="00600693" w:rsidRDefault="00E245D7" w:rsidP="00E245D7">
      <w:pPr>
        <w:pStyle w:val="FigureNoTitle0"/>
      </w:pPr>
      <w:bookmarkStart w:id="1669" w:name="_Toc409196263"/>
      <w:bookmarkStart w:id="1670" w:name="_Toc450222152"/>
      <w:r w:rsidRPr="00600693">
        <w:t xml:space="preserve">Figure C.17 – Primitives and messages in the bidirectional </w:t>
      </w:r>
      <w:r w:rsidRPr="00600693">
        <w:br/>
        <w:t>Logical Channel Signalling Entity</w:t>
      </w:r>
      <w:bookmarkEnd w:id="1669"/>
      <w:bookmarkEnd w:id="1670"/>
    </w:p>
    <w:p w:rsidR="00E245D7" w:rsidRPr="00600693" w:rsidRDefault="00E245D7" w:rsidP="00E245D7">
      <w:pPr>
        <w:pStyle w:val="Heading4"/>
      </w:pPr>
      <w:r w:rsidRPr="00600693">
        <w:t>C.5.4.2</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C.17.</w:t>
      </w:r>
    </w:p>
    <w:p w:rsidR="00E245D7" w:rsidRPr="00600693" w:rsidRDefault="00E245D7" w:rsidP="00E245D7">
      <w:pPr>
        <w:pStyle w:val="TableNoTitle0"/>
        <w:outlineLvl w:val="0"/>
      </w:pPr>
      <w:bookmarkStart w:id="1671" w:name="_Toc409196102"/>
      <w:bookmarkStart w:id="1672" w:name="_Toc450221991"/>
      <w:r w:rsidRPr="00600693">
        <w:t>Table C.17 – Default primitive parameter values</w:t>
      </w:r>
      <w:bookmarkEnd w:id="1671"/>
      <w:bookmarkEnd w:id="1672"/>
    </w:p>
    <w:tbl>
      <w:tblPr>
        <w:tblW w:w="9639" w:type="dxa"/>
        <w:jc w:val="center"/>
        <w:tblLayout w:type="fixed"/>
        <w:tblLook w:val="0000" w:firstRow="0" w:lastRow="0" w:firstColumn="0" w:lastColumn="0" w:noHBand="0" w:noVBand="0"/>
      </w:tblPr>
      <w:tblGrid>
        <w:gridCol w:w="2155"/>
        <w:gridCol w:w="2165"/>
        <w:gridCol w:w="5319"/>
      </w:tblGrid>
      <w:tr w:rsidR="00E245D7" w:rsidRPr="00600693" w:rsidTr="00794416">
        <w:trPr>
          <w:cantSplit/>
          <w:jc w:val="center"/>
        </w:trPr>
        <w:tc>
          <w:tcPr>
            <w:tcW w:w="215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216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53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 (Note)</w:t>
            </w:r>
          </w:p>
        </w:tc>
      </w:tr>
      <w:tr w:rsidR="00E245D7" w:rsidRPr="00600693" w:rsidTr="00794416">
        <w:trPr>
          <w:cantSplit/>
          <w:jc w:val="center"/>
        </w:trPr>
        <w:tc>
          <w:tcPr>
            <w:tcW w:w="2155" w:type="dxa"/>
            <w:tcBorders>
              <w:top w:val="single" w:sz="4" w:space="0" w:color="auto"/>
              <w:left w:val="single" w:sz="6" w:space="0" w:color="auto"/>
              <w:right w:val="single" w:sz="6" w:space="0" w:color="auto"/>
            </w:tcBorders>
          </w:tcPr>
          <w:p w:rsidR="00E245D7" w:rsidRPr="00600693" w:rsidRDefault="00E245D7" w:rsidP="00794416">
            <w:pPr>
              <w:pStyle w:val="Tabletext"/>
              <w:rPr>
                <w:sz w:val="20"/>
              </w:rPr>
            </w:pPr>
            <w:r w:rsidRPr="00600693">
              <w:rPr>
                <w:sz w:val="20"/>
              </w:rPr>
              <w:t>ESTABLISH.indication</w:t>
            </w:r>
          </w:p>
        </w:tc>
        <w:tc>
          <w:tcPr>
            <w:tcW w:w="2165"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rPr>
                <w:sz w:val="20"/>
              </w:rPr>
            </w:pPr>
            <w:r w:rsidRPr="00600693">
              <w:rPr>
                <w:sz w:val="20"/>
              </w:rPr>
              <w:t>FORWARD_PARAM</w:t>
            </w:r>
          </w:p>
        </w:tc>
        <w:tc>
          <w:tcPr>
            <w:tcW w:w="5319"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OpenLogicalChannel.forwardLogicalChannelParameters</w:t>
            </w:r>
          </w:p>
        </w:tc>
      </w:tr>
      <w:tr w:rsidR="00E245D7" w:rsidRPr="00600693" w:rsidTr="00794416">
        <w:trPr>
          <w:cantSplit/>
          <w:jc w:val="center"/>
        </w:trPr>
        <w:tc>
          <w:tcPr>
            <w:tcW w:w="2155"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2165"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REVERSE_PARAM</w:t>
            </w:r>
          </w:p>
        </w:tc>
        <w:tc>
          <w:tcPr>
            <w:tcW w:w="5319"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OpenLogicalChannel.reverseLogicalChannelParameters</w:t>
            </w:r>
          </w:p>
        </w:tc>
      </w:tr>
      <w:tr w:rsidR="00E245D7" w:rsidRPr="00600693" w:rsidTr="00794416">
        <w:trPr>
          <w:cantSplit/>
          <w:jc w:val="center"/>
        </w:trPr>
        <w:tc>
          <w:tcPr>
            <w:tcW w:w="215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ESTABLISH.confirm</w:t>
            </w:r>
          </w:p>
        </w:tc>
        <w:tc>
          <w:tcPr>
            <w:tcW w:w="216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REVERSE_DATA</w:t>
            </w:r>
          </w:p>
        </w:tc>
        <w:tc>
          <w:tcPr>
            <w:tcW w:w="531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OpenLogicalChannelAck.reverseLogicalChannel</w:t>
            </w:r>
            <w:r w:rsidRPr="00600693">
              <w:br/>
              <w:t>Parameters</w:t>
            </w:r>
          </w:p>
        </w:tc>
      </w:tr>
      <w:tr w:rsidR="00E245D7" w:rsidRPr="00600693" w:rsidTr="00794416">
        <w:trPr>
          <w:cantSplit/>
          <w:jc w:val="center"/>
        </w:trPr>
        <w:tc>
          <w:tcPr>
            <w:tcW w:w="2155"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RELEASE.indication</w:t>
            </w:r>
          </w:p>
        </w:tc>
        <w:tc>
          <w:tcPr>
            <w:tcW w:w="2165"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SOURCE</w:t>
            </w:r>
          </w:p>
        </w:tc>
        <w:tc>
          <w:tcPr>
            <w:tcW w:w="5319"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CloseLogicalChannel.source</w:t>
            </w:r>
          </w:p>
        </w:tc>
      </w:tr>
      <w:tr w:rsidR="00E245D7" w:rsidRPr="00600693" w:rsidTr="00794416">
        <w:trPr>
          <w:cantSplit/>
          <w:jc w:val="center"/>
        </w:trPr>
        <w:tc>
          <w:tcPr>
            <w:tcW w:w="2155"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165"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5319"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null</w:t>
            </w:r>
          </w:p>
        </w:tc>
      </w:tr>
      <w:tr w:rsidR="00E245D7" w:rsidRPr="00600693" w:rsidTr="00794416">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A primitive parameter shall be coded as null, if an indicated message field is not present in the message.</w:t>
            </w:r>
          </w:p>
        </w:tc>
      </w:tr>
    </w:tbl>
    <w:p w:rsidR="00E245D7" w:rsidRPr="00600693" w:rsidRDefault="00E245D7" w:rsidP="00E245D7">
      <w:pPr>
        <w:pStyle w:val="Heading4"/>
      </w:pPr>
      <w:r w:rsidRPr="00600693">
        <w:t>C.5.4.3</w:t>
      </w:r>
      <w:r w:rsidRPr="00600693">
        <w:tab/>
        <w:t>Message field default values</w:t>
      </w:r>
    </w:p>
    <w:p w:rsidR="00E245D7" w:rsidRPr="00600693" w:rsidRDefault="00E245D7" w:rsidP="00E245D7">
      <w:r w:rsidRPr="00600693">
        <w:t>Where not explicitly stated in the SDL diagrams, the message fields assume values as shown in Table C.18.</w:t>
      </w:r>
    </w:p>
    <w:p w:rsidR="00E245D7" w:rsidRPr="00600693" w:rsidRDefault="00E245D7" w:rsidP="00E245D7">
      <w:pPr>
        <w:pStyle w:val="TableNoTitle0"/>
        <w:outlineLvl w:val="0"/>
      </w:pPr>
      <w:bookmarkStart w:id="1673" w:name="_Toc409196103"/>
      <w:bookmarkStart w:id="1674" w:name="_Toc450221992"/>
      <w:r w:rsidRPr="00600693">
        <w:t>Table C.18 – Default message field values</w:t>
      </w:r>
      <w:bookmarkEnd w:id="1673"/>
      <w:bookmarkEnd w:id="1674"/>
    </w:p>
    <w:tbl>
      <w:tblPr>
        <w:tblW w:w="9639" w:type="dxa"/>
        <w:jc w:val="center"/>
        <w:tblLayout w:type="fixed"/>
        <w:tblLook w:val="0000" w:firstRow="0" w:lastRow="0" w:firstColumn="0" w:lastColumn="0" w:noHBand="0" w:noVBand="0"/>
      </w:tblPr>
      <w:tblGrid>
        <w:gridCol w:w="2881"/>
        <w:gridCol w:w="3359"/>
        <w:gridCol w:w="3399"/>
      </w:tblGrid>
      <w:tr w:rsidR="00E245D7" w:rsidRPr="00600693" w:rsidTr="00794416">
        <w:trPr>
          <w:cantSplit/>
          <w:jc w:val="center"/>
        </w:trPr>
        <w:tc>
          <w:tcPr>
            <w:tcW w:w="288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33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c>
          <w:tcPr>
            <w:tcW w:w="340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Default value (Note)</w:t>
            </w:r>
          </w:p>
        </w:tc>
      </w:tr>
      <w:tr w:rsidR="00E245D7" w:rsidRPr="00600693" w:rsidTr="00794416">
        <w:trPr>
          <w:cantSplit/>
          <w:jc w:val="center"/>
        </w:trPr>
        <w:tc>
          <w:tcPr>
            <w:tcW w:w="2882"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OpenLogicalChannel</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forwardLogicalChannelNumber</w:t>
            </w:r>
          </w:p>
        </w:tc>
        <w:tc>
          <w:tcPr>
            <w:tcW w:w="340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out_LCN</w:t>
            </w:r>
          </w:p>
        </w:tc>
      </w:tr>
      <w:tr w:rsidR="00E245D7" w:rsidRPr="00600693" w:rsidTr="00794416">
        <w:trPr>
          <w:cantSplit/>
          <w:jc w:val="center"/>
        </w:trPr>
        <w:tc>
          <w:tcPr>
            <w:tcW w:w="2882" w:type="dxa"/>
            <w:tcBorders>
              <w:left w:val="single" w:sz="6" w:space="0" w:color="auto"/>
              <w:right w:val="single" w:sz="6" w:space="0" w:color="auto"/>
            </w:tcBorders>
          </w:tcPr>
          <w:p w:rsidR="00E245D7" w:rsidRPr="00600693" w:rsidRDefault="00E245D7" w:rsidP="00794416">
            <w:pPr>
              <w:pStyle w:val="Tabletext"/>
              <w:keepNext/>
              <w:keepLines/>
            </w:pPr>
          </w:p>
        </w:tc>
        <w:tc>
          <w:tcPr>
            <w:tcW w:w="3360" w:type="dxa"/>
            <w:tcBorders>
              <w:left w:val="single" w:sz="6" w:space="0" w:color="auto"/>
              <w:right w:val="single" w:sz="6" w:space="0" w:color="auto"/>
            </w:tcBorders>
          </w:tcPr>
          <w:p w:rsidR="00E245D7" w:rsidRPr="00600693" w:rsidRDefault="00E245D7" w:rsidP="00794416">
            <w:pPr>
              <w:pStyle w:val="Tabletext"/>
              <w:keepNext/>
              <w:keepLines/>
            </w:pPr>
            <w:r w:rsidRPr="00600693">
              <w:t>forwardLogicalChannelParameters</w:t>
            </w:r>
          </w:p>
        </w:tc>
        <w:tc>
          <w:tcPr>
            <w:tcW w:w="3400" w:type="dxa"/>
            <w:tcBorders>
              <w:left w:val="single" w:sz="6" w:space="0" w:color="auto"/>
              <w:right w:val="single" w:sz="6" w:space="0" w:color="auto"/>
            </w:tcBorders>
          </w:tcPr>
          <w:p w:rsidR="00E245D7" w:rsidRPr="00600693" w:rsidRDefault="00E245D7" w:rsidP="00794416">
            <w:pPr>
              <w:pStyle w:val="Tabletext"/>
              <w:keepNext/>
              <w:keepLines/>
            </w:pPr>
            <w:r w:rsidRPr="00600693">
              <w:t>ESTABLISH.request</w:t>
            </w:r>
            <w:r w:rsidRPr="00600693">
              <w:br/>
              <w:t>(FORWARD_PARAM)</w:t>
            </w:r>
          </w:p>
        </w:tc>
      </w:tr>
      <w:tr w:rsidR="00E245D7" w:rsidRPr="00600693" w:rsidTr="00794416">
        <w:trPr>
          <w:cantSplit/>
          <w:jc w:val="center"/>
        </w:trPr>
        <w:tc>
          <w:tcPr>
            <w:tcW w:w="2882"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reverseLogicalChannelParameters</w:t>
            </w:r>
          </w:p>
        </w:tc>
        <w:tc>
          <w:tcPr>
            <w:tcW w:w="340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ESTABLISH.request</w:t>
            </w:r>
            <w:r w:rsidRPr="00600693">
              <w:br/>
              <w:t>(REVERSE_PARAM)</w:t>
            </w:r>
          </w:p>
        </w:tc>
      </w:tr>
      <w:tr w:rsidR="00E245D7" w:rsidRPr="00600693" w:rsidTr="00794416">
        <w:trPr>
          <w:cantSplit/>
          <w:jc w:val="center"/>
        </w:trPr>
        <w:tc>
          <w:tcPr>
            <w:tcW w:w="288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OpenLogicalChannelAck</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340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2882"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reverseLogicalChannelParameters</w:t>
            </w:r>
          </w:p>
        </w:tc>
        <w:tc>
          <w:tcPr>
            <w:tcW w:w="340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ESTABLISH.response</w:t>
            </w:r>
            <w:r w:rsidRPr="00600693">
              <w:br/>
              <w:t>(REVERSE_DATA)</w:t>
            </w:r>
          </w:p>
        </w:tc>
      </w:tr>
      <w:tr w:rsidR="00E245D7" w:rsidRPr="00600693" w:rsidTr="00794416">
        <w:trPr>
          <w:cantSplit/>
          <w:jc w:val="center"/>
        </w:trPr>
        <w:tc>
          <w:tcPr>
            <w:tcW w:w="288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OpenLogicalChannelReject</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340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2882"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340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RELEASE.request(CAUSE)</w:t>
            </w:r>
          </w:p>
        </w:tc>
      </w:tr>
      <w:tr w:rsidR="00E245D7" w:rsidRPr="00600693" w:rsidTr="00794416">
        <w:trPr>
          <w:cantSplit/>
          <w:jc w:val="center"/>
        </w:trPr>
        <w:tc>
          <w:tcPr>
            <w:tcW w:w="288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OpenLogicalChannelConfirm</w:t>
            </w:r>
          </w:p>
        </w:tc>
        <w:tc>
          <w:tcPr>
            <w:tcW w:w="33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forwardLogicalChannelNumber</w:t>
            </w:r>
          </w:p>
        </w:tc>
        <w:tc>
          <w:tcPr>
            <w:tcW w:w="340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out_LCN</w:t>
            </w:r>
          </w:p>
        </w:tc>
      </w:tr>
      <w:tr w:rsidR="00E245D7" w:rsidRPr="00600693" w:rsidTr="00794416">
        <w:trPr>
          <w:cantSplit/>
          <w:jc w:val="center"/>
        </w:trPr>
        <w:tc>
          <w:tcPr>
            <w:tcW w:w="288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CloseLogicalChannel</w:t>
            </w:r>
          </w:p>
        </w:tc>
        <w:tc>
          <w:tcPr>
            <w:tcW w:w="336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340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out_LCN</w:t>
            </w:r>
          </w:p>
        </w:tc>
      </w:tr>
      <w:tr w:rsidR="00E245D7" w:rsidRPr="00600693" w:rsidTr="00794416">
        <w:trPr>
          <w:cantSplit/>
          <w:jc w:val="center"/>
        </w:trPr>
        <w:tc>
          <w:tcPr>
            <w:tcW w:w="2882"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36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source</w:t>
            </w:r>
          </w:p>
        </w:tc>
        <w:tc>
          <w:tcPr>
            <w:tcW w:w="340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288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CloseLogicalChannelAck</w:t>
            </w:r>
          </w:p>
        </w:tc>
        <w:tc>
          <w:tcPr>
            <w:tcW w:w="3360"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forwardLogicalChannelNumber</w:t>
            </w:r>
          </w:p>
        </w:tc>
        <w:tc>
          <w:tcPr>
            <w:tcW w:w="3400"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9642" w:type="dxa"/>
            <w:gridSpan w:val="3"/>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A message field shall not be coded if the corresponding primitive parameter is null, i.e., not present.</w:t>
            </w:r>
          </w:p>
        </w:tc>
      </w:tr>
    </w:tbl>
    <w:p w:rsidR="00E245D7" w:rsidRPr="00600693" w:rsidRDefault="00E245D7" w:rsidP="00E245D7">
      <w:pPr>
        <w:pStyle w:val="Heading4"/>
      </w:pPr>
      <w:r w:rsidRPr="00600693">
        <w:t>C.5.4.4</w:t>
      </w:r>
      <w:r w:rsidRPr="00600693">
        <w:tab/>
        <w:t>ERRCODE parameter values</w:t>
      </w:r>
    </w:p>
    <w:p w:rsidR="00E245D7" w:rsidRPr="00600693" w:rsidRDefault="00E245D7" w:rsidP="00E245D7">
      <w:r w:rsidRPr="00600693">
        <w:t>The ERRCODE parameter of the ERROR.indication primitive indicates a particular error condition. Table C.19 shows the values that the ERRCODE parameter may take at the outgoing B-LCSE and Table C.20 shows the values that the ERRCODE parameter may take at the incoming B-LCSE.</w:t>
      </w:r>
    </w:p>
    <w:p w:rsidR="00E245D7" w:rsidRPr="00600693" w:rsidRDefault="00E245D7" w:rsidP="00E245D7">
      <w:pPr>
        <w:pStyle w:val="TableNoTitle0"/>
        <w:outlineLvl w:val="0"/>
      </w:pPr>
      <w:bookmarkStart w:id="1675" w:name="_Toc409196104"/>
      <w:bookmarkStart w:id="1676" w:name="_Toc450221993"/>
      <w:r w:rsidRPr="00600693">
        <w:t>Table C.19 – ERRCODE parameter values at outgoing B-LCSE</w:t>
      </w:r>
      <w:bookmarkEnd w:id="1675"/>
      <w:bookmarkEnd w:id="1676"/>
    </w:p>
    <w:tbl>
      <w:tblPr>
        <w:tblW w:w="9639" w:type="dxa"/>
        <w:jc w:val="center"/>
        <w:tblLayout w:type="fixed"/>
        <w:tblLook w:val="0000" w:firstRow="0" w:lastRow="0" w:firstColumn="0" w:lastColumn="0" w:noHBand="0" w:noVBand="0"/>
      </w:tblPr>
      <w:tblGrid>
        <w:gridCol w:w="2834"/>
        <w:gridCol w:w="1418"/>
        <w:gridCol w:w="2948"/>
        <w:gridCol w:w="2439"/>
      </w:tblGrid>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type</w:t>
            </w:r>
          </w:p>
        </w:tc>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code</w:t>
            </w:r>
          </w:p>
        </w:tc>
        <w:tc>
          <w:tcPr>
            <w:tcW w:w="294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condition</w:t>
            </w:r>
          </w:p>
        </w:tc>
        <w:tc>
          <w:tcPr>
            <w:tcW w:w="243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State</w:t>
            </w:r>
          </w:p>
        </w:tc>
      </w:tr>
      <w:tr w:rsidR="00E245D7" w:rsidRPr="00600693" w:rsidTr="00794416">
        <w:trPr>
          <w:cantSplit/>
          <w:jc w:val="center"/>
        </w:trPr>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inappropriate message</w:t>
            </w:r>
          </w:p>
        </w:tc>
        <w:tc>
          <w:tcPr>
            <w:tcW w:w="141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A</w:t>
            </w:r>
          </w:p>
        </w:tc>
        <w:tc>
          <w:tcPr>
            <w:tcW w:w="294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OpenLogicalChannelAck</w:t>
            </w:r>
          </w:p>
        </w:tc>
        <w:tc>
          <w:tcPr>
            <w:tcW w:w="243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RELEASED</w:t>
            </w:r>
          </w:p>
        </w:tc>
      </w:tr>
      <w:tr w:rsidR="00E245D7" w:rsidRPr="00600693" w:rsidTr="00794416">
        <w:trPr>
          <w:cantSplit/>
          <w:jc w:val="center"/>
        </w:trPr>
        <w:tc>
          <w:tcPr>
            <w:tcW w:w="2835" w:type="dxa"/>
            <w:tcBorders>
              <w:left w:val="single" w:sz="6" w:space="0" w:color="auto"/>
              <w:right w:val="single" w:sz="6" w:space="0" w:color="auto"/>
            </w:tcBorders>
          </w:tcPr>
          <w:p w:rsidR="00E245D7" w:rsidRPr="00600693" w:rsidRDefault="00E245D7" w:rsidP="00794416">
            <w:pPr>
              <w:pStyle w:val="Tabletext"/>
            </w:pP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B</w:t>
            </w:r>
          </w:p>
        </w:tc>
        <w:tc>
          <w:tcPr>
            <w:tcW w:w="294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OpenLogicalChannelReject</w:t>
            </w:r>
          </w:p>
        </w:tc>
        <w:tc>
          <w:tcPr>
            <w:tcW w:w="243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RELEASED</w:t>
            </w:r>
          </w:p>
          <w:p w:rsidR="00E245D7" w:rsidRPr="00600693" w:rsidRDefault="00E245D7" w:rsidP="00794416">
            <w:pPr>
              <w:pStyle w:val="Tabletext"/>
            </w:pPr>
            <w:r w:rsidRPr="00600693">
              <w:t>ESTABLISHED</w:t>
            </w:r>
          </w:p>
        </w:tc>
      </w:tr>
      <w:tr w:rsidR="00E245D7" w:rsidRPr="00600693" w:rsidTr="00794416">
        <w:trPr>
          <w:cantSplit/>
          <w:jc w:val="center"/>
        </w:trPr>
        <w:tc>
          <w:tcPr>
            <w:tcW w:w="2835" w:type="dxa"/>
            <w:tcBorders>
              <w:left w:val="single" w:sz="6" w:space="0" w:color="auto"/>
              <w:right w:val="single" w:sz="6" w:space="0" w:color="auto"/>
            </w:tcBorders>
          </w:tcPr>
          <w:p w:rsidR="00E245D7" w:rsidRPr="00600693" w:rsidRDefault="00E245D7" w:rsidP="00794416">
            <w:pPr>
              <w:pStyle w:val="Tabletext"/>
            </w:pP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w:t>
            </w:r>
          </w:p>
        </w:tc>
        <w:tc>
          <w:tcPr>
            <w:tcW w:w="294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CloseLogicalChannelAck</w:t>
            </w:r>
          </w:p>
        </w:tc>
        <w:tc>
          <w:tcPr>
            <w:tcW w:w="243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ESTABLISHED</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 response from peer B</w:t>
            </w:r>
            <w:r w:rsidRPr="00600693">
              <w:noBreakHyphen/>
              <w:t>LCSE</w:t>
            </w: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D</w:t>
            </w:r>
          </w:p>
        </w:tc>
        <w:tc>
          <w:tcPr>
            <w:tcW w:w="294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timer T103 expiry</w:t>
            </w:r>
          </w:p>
        </w:tc>
        <w:tc>
          <w:tcPr>
            <w:tcW w:w="243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AWAITING ESTABLISHMENT</w:t>
            </w:r>
          </w:p>
          <w:p w:rsidR="00E245D7" w:rsidRPr="00600693" w:rsidRDefault="00E245D7" w:rsidP="00794416">
            <w:pPr>
              <w:pStyle w:val="Tabletext"/>
            </w:pPr>
            <w:r w:rsidRPr="00600693">
              <w:t>AWAITING RELEASE</w:t>
            </w:r>
          </w:p>
        </w:tc>
      </w:tr>
    </w:tbl>
    <w:p w:rsidR="00E245D7" w:rsidRPr="00600693" w:rsidRDefault="00E245D7" w:rsidP="00E245D7">
      <w:pPr>
        <w:pStyle w:val="TableNoTitle0"/>
      </w:pPr>
      <w:bookmarkStart w:id="1677" w:name="_Toc409196105"/>
      <w:bookmarkStart w:id="1678" w:name="_Toc450221994"/>
      <w:r w:rsidRPr="00600693">
        <w:t>Table C.20 – ERRCODE parameter values at incoming B-LCSE</w:t>
      </w:r>
      <w:bookmarkEnd w:id="1677"/>
      <w:bookmarkEnd w:id="1678"/>
    </w:p>
    <w:tbl>
      <w:tblPr>
        <w:tblW w:w="9639" w:type="dxa"/>
        <w:jc w:val="center"/>
        <w:tblLayout w:type="fixed"/>
        <w:tblLook w:val="0000" w:firstRow="0" w:lastRow="0" w:firstColumn="0" w:lastColumn="0" w:noHBand="0" w:noVBand="0"/>
      </w:tblPr>
      <w:tblGrid>
        <w:gridCol w:w="2834"/>
        <w:gridCol w:w="1418"/>
        <w:gridCol w:w="2948"/>
        <w:gridCol w:w="2439"/>
      </w:tblGrid>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type</w:t>
            </w:r>
          </w:p>
        </w:tc>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code</w:t>
            </w:r>
          </w:p>
        </w:tc>
        <w:tc>
          <w:tcPr>
            <w:tcW w:w="294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Error condition</w:t>
            </w:r>
          </w:p>
        </w:tc>
        <w:tc>
          <w:tcPr>
            <w:tcW w:w="243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State</w:t>
            </w:r>
          </w:p>
        </w:tc>
      </w:tr>
      <w:tr w:rsidR="00E245D7" w:rsidRPr="00600693" w:rsidTr="00794416">
        <w:trPr>
          <w:cantSplit/>
          <w:jc w:val="center"/>
        </w:trPr>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inappropriate message</w:t>
            </w:r>
          </w:p>
        </w:tc>
        <w:tc>
          <w:tcPr>
            <w:tcW w:w="141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E</w:t>
            </w:r>
          </w:p>
        </w:tc>
        <w:tc>
          <w:tcPr>
            <w:tcW w:w="294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OpenLogicalChannelConfirm</w:t>
            </w:r>
          </w:p>
        </w:tc>
        <w:tc>
          <w:tcPr>
            <w:tcW w:w="243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AWAITING ESTABLISHMENT</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 response from peer B</w:t>
            </w:r>
            <w:r w:rsidRPr="00600693">
              <w:noBreakHyphen/>
              <w:t>LCSE</w:t>
            </w: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F</w:t>
            </w:r>
          </w:p>
        </w:tc>
        <w:tc>
          <w:tcPr>
            <w:tcW w:w="294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timer T103 expiry</w:t>
            </w:r>
          </w:p>
        </w:tc>
        <w:tc>
          <w:tcPr>
            <w:tcW w:w="243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AWAITING CONFIRMATION</w:t>
            </w:r>
          </w:p>
        </w:tc>
      </w:tr>
    </w:tbl>
    <w:p w:rsidR="00E245D7" w:rsidRPr="00600693" w:rsidRDefault="00E245D7" w:rsidP="00E245D7">
      <w:pPr>
        <w:pStyle w:val="Heading4"/>
      </w:pPr>
      <w:r w:rsidRPr="00600693">
        <w:t>C.5.4.5</w:t>
      </w:r>
      <w:r w:rsidRPr="00600693">
        <w:tab/>
        <w:t>SDLs</w:t>
      </w:r>
    </w:p>
    <w:p w:rsidR="00E245D7" w:rsidRPr="00600693" w:rsidRDefault="00E245D7" w:rsidP="00E245D7">
      <w:r w:rsidRPr="00600693">
        <w:t>The outgoing B-LCSE and the incoming B-LCSE procedures are expressed in SDL form in Figures C.18 and C.19, respectively.</w:t>
      </w:r>
    </w:p>
    <w:p w:rsidR="00E245D7" w:rsidRPr="00600693" w:rsidRDefault="00E245D7" w:rsidP="00E245D7">
      <w:pPr>
        <w:pStyle w:val="Figure"/>
      </w:pPr>
      <w:r w:rsidRPr="00600693">
        <w:object w:dxaOrig="8164" w:dyaOrig="8433">
          <v:shape id="_x0000_i1053" type="#_x0000_t75" style="width:384.35pt;height:394.5pt" o:ole="">
            <v:imagedata r:id="rId68" o:title=""/>
          </v:shape>
          <o:OLEObject Type="Embed" ProgID="CorelDRAW.Graphic.14" ShapeID="_x0000_i1053" DrawAspect="Content" ObjectID="_1526090753" r:id="rId69"/>
        </w:object>
      </w:r>
    </w:p>
    <w:p w:rsidR="00E245D7" w:rsidRPr="00600693" w:rsidRDefault="00E245D7" w:rsidP="00E245D7">
      <w:pPr>
        <w:pStyle w:val="FigureNoTitle0"/>
        <w:outlineLvl w:val="0"/>
      </w:pPr>
      <w:bookmarkStart w:id="1679" w:name="_Toc409196264"/>
      <w:bookmarkStart w:id="1680" w:name="_Toc450222153"/>
      <w:r w:rsidRPr="00600693">
        <w:t xml:space="preserve">Figure C.18 – Outgoing B-LCSE SDL </w:t>
      </w:r>
      <w:r w:rsidRPr="00600693">
        <w:rPr>
          <w:i/>
          <w:iCs/>
        </w:rPr>
        <w:t>(sheet 1 of 4)</w:t>
      </w:r>
      <w:bookmarkEnd w:id="1679"/>
      <w:bookmarkEnd w:id="1680"/>
    </w:p>
    <w:p w:rsidR="00E245D7" w:rsidRPr="00600693" w:rsidRDefault="00E245D7" w:rsidP="00E245D7">
      <w:pPr>
        <w:pStyle w:val="Figure"/>
      </w:pPr>
      <w:r w:rsidRPr="00600693">
        <w:object w:dxaOrig="9781" w:dyaOrig="8474">
          <v:shape id="_x0000_i1054" type="#_x0000_t75" style="width:459.4pt;height:396pt" o:ole="">
            <v:imagedata r:id="rId70" o:title=""/>
          </v:shape>
          <o:OLEObject Type="Embed" ProgID="CorelDRAW.Graphic.14" ShapeID="_x0000_i1054" DrawAspect="Content" ObjectID="_1526090754" r:id="rId71"/>
        </w:object>
      </w:r>
    </w:p>
    <w:p w:rsidR="00E245D7" w:rsidRPr="00600693" w:rsidRDefault="00E245D7" w:rsidP="00E245D7">
      <w:pPr>
        <w:pStyle w:val="FigureNoTitle0"/>
        <w:outlineLvl w:val="0"/>
      </w:pPr>
      <w:bookmarkStart w:id="1681" w:name="_Toc409196265"/>
      <w:bookmarkStart w:id="1682" w:name="_Toc450222154"/>
      <w:r w:rsidRPr="00600693">
        <w:t xml:space="preserve">Figure C.18 – Outgoing B-LCSE SDL </w:t>
      </w:r>
      <w:r w:rsidRPr="00600693">
        <w:rPr>
          <w:i/>
          <w:iCs/>
        </w:rPr>
        <w:t>(sheet 2 of 4)</w:t>
      </w:r>
      <w:bookmarkEnd w:id="1681"/>
      <w:bookmarkEnd w:id="1682"/>
    </w:p>
    <w:p w:rsidR="00E245D7" w:rsidRPr="00600693" w:rsidRDefault="00E245D7" w:rsidP="00E245D7">
      <w:pPr>
        <w:pStyle w:val="Figure"/>
      </w:pPr>
      <w:r w:rsidRPr="00600693">
        <w:object w:dxaOrig="8164" w:dyaOrig="6039">
          <v:shape id="_x0000_i1055" type="#_x0000_t75" style="width:384.35pt;height:282.95pt" o:ole="">
            <v:imagedata r:id="rId72" o:title=""/>
          </v:shape>
          <o:OLEObject Type="Embed" ProgID="CorelDRAW.Graphic.14" ShapeID="_x0000_i1055" DrawAspect="Content" ObjectID="_1526090755" r:id="rId73"/>
        </w:object>
      </w:r>
    </w:p>
    <w:p w:rsidR="00E245D7" w:rsidRPr="00600693" w:rsidRDefault="00E245D7" w:rsidP="00E245D7">
      <w:pPr>
        <w:pStyle w:val="FigureNoTitle0"/>
        <w:outlineLvl w:val="0"/>
      </w:pPr>
      <w:bookmarkStart w:id="1683" w:name="_Toc409196266"/>
      <w:bookmarkStart w:id="1684" w:name="_Toc450222155"/>
      <w:r w:rsidRPr="00600693">
        <w:t xml:space="preserve">Figure C.18 – Outgoing B-LCSE SDL </w:t>
      </w:r>
      <w:r w:rsidRPr="00600693">
        <w:rPr>
          <w:i/>
          <w:iCs/>
        </w:rPr>
        <w:t>(sheet 3 of 4)</w:t>
      </w:r>
      <w:bookmarkEnd w:id="1683"/>
      <w:bookmarkEnd w:id="1684"/>
    </w:p>
    <w:p w:rsidR="00E245D7" w:rsidRPr="00600693" w:rsidRDefault="00E245D7" w:rsidP="00E245D7">
      <w:pPr>
        <w:pStyle w:val="Figure"/>
      </w:pPr>
      <w:r w:rsidRPr="00600693">
        <w:object w:dxaOrig="10264" w:dyaOrig="7466">
          <v:shape id="_x0000_i1056" type="#_x0000_t75" style="width:481.7pt;height:347.85pt" o:ole="">
            <v:imagedata r:id="rId74" o:title=""/>
          </v:shape>
          <o:OLEObject Type="Embed" ProgID="CorelDRAW.Graphic.14" ShapeID="_x0000_i1056" DrawAspect="Content" ObjectID="_1526090756" r:id="rId75"/>
        </w:object>
      </w:r>
    </w:p>
    <w:p w:rsidR="00E245D7" w:rsidRPr="00600693" w:rsidRDefault="00E245D7" w:rsidP="00E245D7">
      <w:pPr>
        <w:pStyle w:val="FigureNoTitle0"/>
        <w:outlineLvl w:val="0"/>
      </w:pPr>
      <w:bookmarkStart w:id="1685" w:name="_Toc409196267"/>
      <w:bookmarkStart w:id="1686" w:name="_Toc450222156"/>
      <w:r w:rsidRPr="00600693">
        <w:t xml:space="preserve">Figure C.18 – Outgoing B-LCSE SDL </w:t>
      </w:r>
      <w:r w:rsidRPr="00600693">
        <w:rPr>
          <w:i/>
          <w:iCs/>
        </w:rPr>
        <w:t>(sheet 4 of 4)</w:t>
      </w:r>
      <w:bookmarkEnd w:id="1685"/>
      <w:bookmarkEnd w:id="1686"/>
    </w:p>
    <w:p w:rsidR="00E245D7" w:rsidRPr="00600693" w:rsidRDefault="00E245D7" w:rsidP="00E245D7">
      <w:pPr>
        <w:pStyle w:val="Figure"/>
      </w:pPr>
      <w:r w:rsidRPr="00600693">
        <w:object w:dxaOrig="6074" w:dyaOrig="7248">
          <v:shape id="_x0000_i1057" type="#_x0000_t75" style="width:284.45pt;height:338.7pt" o:ole="">
            <v:imagedata r:id="rId76" o:title=""/>
          </v:shape>
          <o:OLEObject Type="Embed" ProgID="CorelDRAW.Graphic.14" ShapeID="_x0000_i1057" DrawAspect="Content" ObjectID="_1526090757" r:id="rId77"/>
        </w:object>
      </w:r>
    </w:p>
    <w:p w:rsidR="00E245D7" w:rsidRPr="00600693" w:rsidRDefault="00E245D7" w:rsidP="00E245D7">
      <w:pPr>
        <w:pStyle w:val="FigureNoTitle0"/>
        <w:outlineLvl w:val="0"/>
      </w:pPr>
      <w:bookmarkStart w:id="1687" w:name="_Toc409196268"/>
      <w:bookmarkStart w:id="1688" w:name="_Toc450222157"/>
      <w:r w:rsidRPr="00600693">
        <w:t xml:space="preserve">Figure C.19 – Incoming B-LCSE SDL </w:t>
      </w:r>
      <w:r w:rsidRPr="00600693">
        <w:rPr>
          <w:i/>
          <w:iCs/>
        </w:rPr>
        <w:t>(sheet 1 of 4)</w:t>
      </w:r>
      <w:bookmarkEnd w:id="1687"/>
      <w:bookmarkEnd w:id="1688"/>
    </w:p>
    <w:p w:rsidR="00E245D7" w:rsidRPr="00600693" w:rsidRDefault="00E245D7" w:rsidP="00E245D7">
      <w:pPr>
        <w:pStyle w:val="Figure"/>
      </w:pPr>
      <w:r w:rsidRPr="00600693">
        <w:object w:dxaOrig="10273" w:dyaOrig="8374">
          <v:shape id="_x0000_i1058" type="#_x0000_t75" style="width:481.2pt;height:393.45pt" o:ole="">
            <v:imagedata r:id="rId78" o:title=""/>
          </v:shape>
          <o:OLEObject Type="Embed" ProgID="CorelDRAW.Graphic.14" ShapeID="_x0000_i1058" DrawAspect="Content" ObjectID="_1526090758" r:id="rId79"/>
        </w:object>
      </w:r>
    </w:p>
    <w:p w:rsidR="00E245D7" w:rsidRPr="00600693" w:rsidRDefault="00E245D7" w:rsidP="00E245D7">
      <w:pPr>
        <w:pStyle w:val="FigureNoTitle0"/>
        <w:outlineLvl w:val="0"/>
      </w:pPr>
      <w:bookmarkStart w:id="1689" w:name="_Toc409196269"/>
      <w:bookmarkStart w:id="1690" w:name="_Toc450222158"/>
      <w:r w:rsidRPr="00600693">
        <w:t xml:space="preserve">Figure C.19 – Incoming B-LCSE SDL </w:t>
      </w:r>
      <w:r w:rsidRPr="00600693">
        <w:rPr>
          <w:i/>
          <w:iCs/>
        </w:rPr>
        <w:t>(sheet 2 of 4)</w:t>
      </w:r>
      <w:bookmarkEnd w:id="1689"/>
      <w:bookmarkEnd w:id="1690"/>
    </w:p>
    <w:p w:rsidR="00E245D7" w:rsidRPr="00600693" w:rsidRDefault="00E245D7" w:rsidP="00E245D7">
      <w:pPr>
        <w:pStyle w:val="Figure"/>
      </w:pPr>
      <w:r w:rsidRPr="00600693">
        <w:object w:dxaOrig="9382" w:dyaOrig="7145">
          <v:shape id="_x0000_i1059" type="#_x0000_t75" style="width:439.6pt;height:336.15pt" o:ole="">
            <v:imagedata r:id="rId80" o:title=""/>
          </v:shape>
          <o:OLEObject Type="Embed" ProgID="CorelDRAW.Graphic.14" ShapeID="_x0000_i1059" DrawAspect="Content" ObjectID="_1526090759" r:id="rId81"/>
        </w:object>
      </w:r>
    </w:p>
    <w:p w:rsidR="00E245D7" w:rsidRPr="00600693" w:rsidRDefault="00E245D7" w:rsidP="00E245D7">
      <w:pPr>
        <w:pStyle w:val="FigureNoTitle0"/>
        <w:outlineLvl w:val="0"/>
      </w:pPr>
      <w:bookmarkStart w:id="1691" w:name="_Toc409196270"/>
      <w:bookmarkStart w:id="1692" w:name="_Toc450222159"/>
      <w:r w:rsidRPr="00600693">
        <w:t xml:space="preserve">Figure C.19 – Incoming B-LCSE SDL </w:t>
      </w:r>
      <w:r w:rsidRPr="00600693">
        <w:rPr>
          <w:i/>
          <w:iCs/>
        </w:rPr>
        <w:t>(sheet 3 of 4)</w:t>
      </w:r>
      <w:bookmarkEnd w:id="1691"/>
      <w:bookmarkEnd w:id="1692"/>
    </w:p>
    <w:p w:rsidR="00E245D7" w:rsidRPr="00600693" w:rsidRDefault="00E245D7" w:rsidP="00E245D7">
      <w:pPr>
        <w:pStyle w:val="Figure"/>
      </w:pPr>
      <w:r w:rsidRPr="00600693">
        <w:object w:dxaOrig="6663" w:dyaOrig="5968">
          <v:shape id="_x0000_i1060" type="#_x0000_t75" style="width:312.35pt;height:279.4pt" o:ole="">
            <v:imagedata r:id="rId82" o:title=""/>
          </v:shape>
          <o:OLEObject Type="Embed" ProgID="CorelDRAW.Graphic.14" ShapeID="_x0000_i1060" DrawAspect="Content" ObjectID="_1526090760" r:id="rId83"/>
        </w:object>
      </w:r>
    </w:p>
    <w:p w:rsidR="00E245D7" w:rsidRPr="00600693" w:rsidRDefault="00E245D7" w:rsidP="00E245D7">
      <w:pPr>
        <w:pStyle w:val="FigureNoTitle0"/>
        <w:outlineLvl w:val="0"/>
      </w:pPr>
      <w:bookmarkStart w:id="1693" w:name="_Toc409196271"/>
      <w:bookmarkStart w:id="1694" w:name="_Toc450222160"/>
      <w:r w:rsidRPr="00600693">
        <w:t xml:space="preserve">Figure C.19 – Incoming B-LCSE SDL </w:t>
      </w:r>
      <w:r w:rsidRPr="00600693">
        <w:rPr>
          <w:i/>
          <w:iCs/>
        </w:rPr>
        <w:t>(sheet 4 of 4)</w:t>
      </w:r>
      <w:bookmarkEnd w:id="1693"/>
      <w:bookmarkEnd w:id="1694"/>
    </w:p>
    <w:p w:rsidR="00E245D7" w:rsidRPr="00600693" w:rsidRDefault="00E245D7" w:rsidP="00E245D7">
      <w:pPr>
        <w:pStyle w:val="Heading2"/>
      </w:pPr>
      <w:bookmarkStart w:id="1695" w:name="_Toc53461104"/>
      <w:bookmarkStart w:id="1696" w:name="_Toc53468955"/>
      <w:bookmarkStart w:id="1697" w:name="_Toc67713748"/>
      <w:bookmarkStart w:id="1698" w:name="_Toc67803210"/>
      <w:bookmarkStart w:id="1699" w:name="_Toc80606206"/>
      <w:bookmarkStart w:id="1700" w:name="_Toc80792365"/>
      <w:bookmarkStart w:id="1701" w:name="_Toc125967248"/>
      <w:bookmarkStart w:id="1702" w:name="_Toc129666716"/>
      <w:bookmarkStart w:id="1703" w:name="_Toc132191760"/>
      <w:bookmarkStart w:id="1704" w:name="_Toc141515687"/>
      <w:bookmarkStart w:id="1705" w:name="_Toc143404020"/>
      <w:bookmarkStart w:id="1706" w:name="_Toc145836889"/>
      <w:bookmarkStart w:id="1707" w:name="_Toc145837307"/>
      <w:bookmarkStart w:id="1708" w:name="_Toc245023959"/>
      <w:bookmarkStart w:id="1709" w:name="_Toc255302706"/>
      <w:bookmarkStart w:id="1710" w:name="_Toc258918720"/>
      <w:bookmarkStart w:id="1711" w:name="_Toc287628850"/>
      <w:bookmarkStart w:id="1712" w:name="_Toc297124365"/>
      <w:bookmarkStart w:id="1713" w:name="_Toc313526511"/>
      <w:bookmarkStart w:id="1714" w:name="_Toc313613999"/>
      <w:bookmarkStart w:id="1715" w:name="_Toc318119277"/>
      <w:bookmarkStart w:id="1716" w:name="_Toc318203202"/>
      <w:bookmarkStart w:id="1717" w:name="_Toc450221243"/>
      <w:bookmarkStart w:id="1718" w:name="_Toc450221831"/>
      <w:r w:rsidRPr="00600693">
        <w:t>C.6</w:t>
      </w:r>
      <w:r w:rsidRPr="00600693">
        <w:tab/>
        <w:t>Close Logical Channel procedures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rsidR="00E245D7" w:rsidRPr="00600693" w:rsidRDefault="00E245D7" w:rsidP="00E245D7">
      <w:pPr>
        <w:pStyle w:val="Heading3"/>
      </w:pPr>
      <w:bookmarkStart w:id="1719" w:name="_Toc80792366"/>
      <w:bookmarkStart w:id="1720" w:name="_Toc287628851"/>
      <w:bookmarkStart w:id="1721" w:name="_Toc450221244"/>
      <w:bookmarkStart w:id="1722" w:name="_Toc450221832"/>
      <w:r w:rsidRPr="00600693">
        <w:t>C.6.1</w:t>
      </w:r>
      <w:r w:rsidRPr="00600693">
        <w:tab/>
        <w:t>Introduction</w:t>
      </w:r>
      <w:bookmarkEnd w:id="1719"/>
      <w:bookmarkEnd w:id="1720"/>
      <w:bookmarkEnd w:id="1721"/>
      <w:bookmarkEnd w:id="1722"/>
    </w:p>
    <w:p w:rsidR="00E245D7" w:rsidRPr="00600693" w:rsidRDefault="00E245D7" w:rsidP="00E245D7">
      <w:r w:rsidRPr="00600693">
        <w:t>These procedures are used by a terminal to request the remote terminal to close a logical channel. Note that these are only close request procedures; the actual logical channel close occurs using the LCSE and B-LCSE procedures. The procedures are referred to here as the Close Logical Channel Signalling Entity (CLCSE). Procedures are specified in terms of primitives</w:t>
      </w:r>
      <w:r w:rsidRPr="002E2AAE">
        <w:t xml:space="preserve"> </w:t>
      </w:r>
      <w:r w:rsidRPr="00600693">
        <w:t>and states at the interface between the CLCSE and the CLCSE user. Protocol information is transferred to the peer CLCSE via relevant messages defined in Annex A. There is an outgoing CLCSE and an incoming CLCSE. At each of the outgoing and incoming ends there is one instance of the CLCSE for each logical channel.</w:t>
      </w:r>
    </w:p>
    <w:p w:rsidR="00E245D7" w:rsidRPr="00600693" w:rsidRDefault="00E245D7" w:rsidP="00E245D7">
      <w:r w:rsidRPr="00600693">
        <w:t>If a terminal is incapable of processing the incoming signals, it may use these procedures to request the closing of the relevant logical channels.</w:t>
      </w:r>
    </w:p>
    <w:p w:rsidR="00E245D7" w:rsidRPr="00600693" w:rsidRDefault="00E245D7" w:rsidP="00E245D7">
      <w:r w:rsidRPr="00600693">
        <w:t>A terminal that answers such a response positively, that is, by issuing the CLOSE.response primitive, shall initiate the closing of the logical channel by sending the RELEASE.request primitive to the appropriate LCSE or B-LCSE as soon as possible.</w:t>
      </w:r>
    </w:p>
    <w:p w:rsidR="00E245D7" w:rsidRPr="00600693" w:rsidRDefault="00E245D7" w:rsidP="00E245D7">
      <w:r w:rsidRPr="00600693">
        <w:t>The following text provides an overview of the operation of the protocol. In the case of any discrepancy with the formal specification of the protocol that follows, the formal specification will supersede.</w:t>
      </w:r>
    </w:p>
    <w:p w:rsidR="00E245D7" w:rsidRPr="00600693" w:rsidRDefault="00E245D7" w:rsidP="00E245D7">
      <w:pPr>
        <w:pStyle w:val="Heading4"/>
      </w:pPr>
      <w:r w:rsidRPr="00600693">
        <w:t>C.6.1.1</w:t>
      </w:r>
      <w:r w:rsidRPr="00600693">
        <w:tab/>
        <w:t>Protocol overview – Outgoing CLCSE</w:t>
      </w:r>
    </w:p>
    <w:p w:rsidR="00E245D7" w:rsidRPr="00600693" w:rsidRDefault="00E245D7" w:rsidP="00E245D7">
      <w:r w:rsidRPr="00600693">
        <w:t>A close logical channel request procedure is initiated when the CLOSE.request primitive is issued by the user at the outgoing CLCSE. A RequestChannelClose message is sent to the peer incoming CLCSE, and timer T108 is started. If a RequestChannelCloseAck message is received in response to the RequestChannelClose message then timer T108 is stopped and the user is informed with the CLOSE.confirm primitive that the close logical channel request procedure was successful. If however a RequestChannelCloseReject message is received in response to the RequestChannelClose message then timer T108 is stopped and the user is informed with the REJECT.indication primitive that the peer CLCSE user has refused to close the logical channel.</w:t>
      </w:r>
    </w:p>
    <w:p w:rsidR="00E245D7" w:rsidRPr="00600693" w:rsidRDefault="00E245D7" w:rsidP="00E245D7">
      <w:r w:rsidRPr="00600693">
        <w:t>If timer T108 expires then the outgoing CLCSE user is informed with the REJECT.indication primitive and a RequestChannelCloseRelease message is sent.</w:t>
      </w:r>
    </w:p>
    <w:p w:rsidR="00E245D7" w:rsidRPr="00600693" w:rsidRDefault="00E245D7" w:rsidP="00E245D7">
      <w:pPr>
        <w:pStyle w:val="Heading4"/>
      </w:pPr>
      <w:r w:rsidRPr="00600693">
        <w:t>C.6.1.2</w:t>
      </w:r>
      <w:r w:rsidRPr="00600693">
        <w:tab/>
        <w:t>Protocol overview – Incoming CLCSE</w:t>
      </w:r>
    </w:p>
    <w:p w:rsidR="00E245D7" w:rsidRPr="00600693" w:rsidRDefault="00E245D7" w:rsidP="00E245D7">
      <w:r w:rsidRPr="00600693">
        <w:t>When a RequestChannelClose message is received at the incoming CLCSE, the user is informed of the close logical channel request with the CLOSE.indication primitive. The incoming CLCSE user signals acceptance of the close logical channel request by issuing the CLOSE.response primitive, and a RequestChannelCloseAck message is sent to the peer outgoing CLCSE. The incoming CLCSE user signals rejection of the close logical channel request by issuing the REJECT.request primitive, and a RequestChannelCloseReject message is sent to the peer outgoing CLCSE.</w:t>
      </w:r>
    </w:p>
    <w:p w:rsidR="00E245D7" w:rsidRPr="00600693" w:rsidRDefault="00E245D7" w:rsidP="00E245D7">
      <w:pPr>
        <w:pStyle w:val="Heading3"/>
      </w:pPr>
      <w:bookmarkStart w:id="1723" w:name="_Toc80792367"/>
      <w:bookmarkStart w:id="1724" w:name="_Toc287628852"/>
      <w:bookmarkStart w:id="1725" w:name="_Toc450221245"/>
      <w:bookmarkStart w:id="1726" w:name="_Toc450221833"/>
      <w:r w:rsidRPr="00600693">
        <w:t>C.6.2</w:t>
      </w:r>
      <w:r w:rsidRPr="00600693">
        <w:tab/>
        <w:t>Communication between CLCSE and CLCSE user</w:t>
      </w:r>
      <w:bookmarkEnd w:id="1723"/>
      <w:bookmarkEnd w:id="1724"/>
      <w:bookmarkEnd w:id="1725"/>
      <w:bookmarkEnd w:id="1726"/>
    </w:p>
    <w:p w:rsidR="00E245D7" w:rsidRPr="00600693" w:rsidRDefault="00E245D7" w:rsidP="00E245D7">
      <w:pPr>
        <w:pStyle w:val="Heading4"/>
      </w:pPr>
      <w:r w:rsidRPr="00600693">
        <w:t>C.6.2.1</w:t>
      </w:r>
      <w:r w:rsidRPr="00600693">
        <w:tab/>
        <w:t>Primitives between CLCSE and CLCSE user</w:t>
      </w:r>
    </w:p>
    <w:p w:rsidR="00E245D7" w:rsidRPr="00600693" w:rsidRDefault="00E245D7" w:rsidP="00E245D7">
      <w:r w:rsidRPr="00600693">
        <w:t>Communication between the CLCSE and CLCSE user, is performed using the primitives shown in Table C.21.</w:t>
      </w:r>
    </w:p>
    <w:p w:rsidR="00E245D7" w:rsidRPr="00600693" w:rsidRDefault="00E245D7" w:rsidP="00E245D7">
      <w:pPr>
        <w:pStyle w:val="TableNoTitle0"/>
        <w:outlineLvl w:val="0"/>
      </w:pPr>
      <w:bookmarkStart w:id="1727" w:name="_Toc409196106"/>
      <w:bookmarkStart w:id="1728" w:name="_Toc450221995"/>
      <w:r w:rsidRPr="00600693">
        <w:t>Table C.21 – Primitives and parameters</w:t>
      </w:r>
      <w:bookmarkEnd w:id="1727"/>
      <w:bookmarkEnd w:id="1728"/>
    </w:p>
    <w:tbl>
      <w:tblPr>
        <w:tblW w:w="9639" w:type="dxa"/>
        <w:jc w:val="center"/>
        <w:tblLayout w:type="fixed"/>
        <w:tblLook w:val="0000" w:firstRow="0" w:lastRow="0" w:firstColumn="0" w:lastColumn="0" w:noHBand="0" w:noVBand="0"/>
      </w:tblPr>
      <w:tblGrid>
        <w:gridCol w:w="1984"/>
        <w:gridCol w:w="1984"/>
        <w:gridCol w:w="1985"/>
        <w:gridCol w:w="1985"/>
        <w:gridCol w:w="1701"/>
      </w:tblGrid>
      <w:tr w:rsidR="00E245D7" w:rsidRPr="00600693" w:rsidTr="00794416">
        <w:trPr>
          <w:cantSplit/>
          <w:jc w:val="center"/>
        </w:trPr>
        <w:tc>
          <w:tcPr>
            <w:tcW w:w="1985" w:type="dxa"/>
            <w:vMerge w:val="restart"/>
            <w:tcBorders>
              <w:top w:val="single" w:sz="6" w:space="0" w:color="auto"/>
              <w:left w:val="single" w:sz="6" w:space="0" w:color="auto"/>
              <w:right w:val="single" w:sz="6" w:space="0" w:color="auto"/>
            </w:tcBorders>
            <w:vAlign w:val="center"/>
          </w:tcPr>
          <w:p w:rsidR="00E245D7" w:rsidRPr="00600693" w:rsidRDefault="00E245D7" w:rsidP="00794416">
            <w:pPr>
              <w:pStyle w:val="Tablehead"/>
            </w:pPr>
            <w:r w:rsidRPr="00600693">
              <w:t>Generic name</w:t>
            </w:r>
          </w:p>
        </w:tc>
        <w:tc>
          <w:tcPr>
            <w:tcW w:w="7656"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985" w:type="dxa"/>
            <w:vMerge/>
            <w:tcBorders>
              <w:left w:val="single" w:sz="6" w:space="0" w:color="auto"/>
              <w:bottom w:val="single" w:sz="4" w:space="0" w:color="auto"/>
              <w:right w:val="single" w:sz="6" w:space="0" w:color="auto"/>
            </w:tcBorders>
          </w:tcPr>
          <w:p w:rsidR="00E245D7" w:rsidRPr="00600693" w:rsidRDefault="00E245D7" w:rsidP="00794416">
            <w:pPr>
              <w:pStyle w:val="Tablehead"/>
            </w:pP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request</w:t>
            </w: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indication</w:t>
            </w: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response</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CLOSE</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REJECT</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 </w:t>
            </w:r>
            <w:r w:rsidRPr="00600693">
              <w:br/>
              <w:t>(Note 2)</w:t>
            </w:r>
          </w:p>
        </w:tc>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41" w:type="dxa"/>
            <w:gridSpan w:val="5"/>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Note"/>
            </w:pPr>
            <w:r w:rsidRPr="00600693">
              <w:t>NOTE 1 – "–" means no parameters.</w:t>
            </w:r>
          </w:p>
          <w:p w:rsidR="00E245D7" w:rsidRPr="00600693" w:rsidRDefault="00E245D7" w:rsidP="00794416">
            <w:pPr>
              <w:pStyle w:val="Tabletext"/>
            </w:pPr>
            <w:r w:rsidRPr="00600693">
              <w:t>NOTE 2 – "not defined" means that this primitive is not defined.</w:t>
            </w:r>
          </w:p>
        </w:tc>
      </w:tr>
    </w:tbl>
    <w:p w:rsidR="00E245D7" w:rsidRPr="00600693" w:rsidRDefault="00E245D7" w:rsidP="00E245D7">
      <w:pPr>
        <w:pStyle w:val="Heading4"/>
      </w:pPr>
      <w:r w:rsidRPr="00600693">
        <w:t>C.6.2.2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CLOSE primitives are used to request closure of a logical channel.</w:t>
      </w:r>
    </w:p>
    <w:p w:rsidR="00E245D7" w:rsidRPr="00600693" w:rsidRDefault="00E245D7" w:rsidP="00E245D7">
      <w:pPr>
        <w:pStyle w:val="enumlev1"/>
      </w:pPr>
      <w:r w:rsidRPr="00600693">
        <w:t>b)</w:t>
      </w:r>
      <w:r w:rsidRPr="00600693">
        <w:tab/>
        <w:t>The REJECT primitives are used to reject the closing of a logical channel.</w:t>
      </w:r>
    </w:p>
    <w:p w:rsidR="00E245D7" w:rsidRPr="00600693" w:rsidRDefault="00E245D7" w:rsidP="00E245D7">
      <w:pPr>
        <w:pStyle w:val="Heading4"/>
      </w:pPr>
      <w:r w:rsidRPr="00600693">
        <w:t>C.6.2.3</w:t>
      </w:r>
      <w:r w:rsidRPr="00600693">
        <w:tab/>
        <w:t>Parameter definition</w:t>
      </w:r>
    </w:p>
    <w:p w:rsidR="00E245D7" w:rsidRPr="00600693" w:rsidRDefault="00E245D7" w:rsidP="00E245D7">
      <w:r w:rsidRPr="00600693">
        <w:t>The definition of the primitive parameters shown in Table C.21 is as follows:</w:t>
      </w:r>
    </w:p>
    <w:p w:rsidR="00E245D7" w:rsidRPr="00600693" w:rsidRDefault="00E245D7" w:rsidP="00E245D7">
      <w:pPr>
        <w:pStyle w:val="enumlev1"/>
      </w:pPr>
      <w:r w:rsidRPr="00600693">
        <w:t>a)</w:t>
      </w:r>
      <w:r w:rsidRPr="00600693">
        <w:tab/>
        <w:t>The SOURCE parameter indicates the source of the REJECT.indication primitive. The SOURCE parameter has the value of "USER" or "PROTOCOL". The latter case may occur as the result of a timer expiry.</w:t>
      </w:r>
    </w:p>
    <w:p w:rsidR="00E245D7" w:rsidRPr="00600693" w:rsidRDefault="00E245D7" w:rsidP="00E245D7">
      <w:pPr>
        <w:pStyle w:val="enumlev1"/>
      </w:pPr>
      <w:r w:rsidRPr="00600693">
        <w:t>b)</w:t>
      </w:r>
      <w:r w:rsidRPr="00600693">
        <w:tab/>
        <w:t>The CAUSE parameter indicates the reason for refusal to close a logical channel. The CAUSE parameter is not present when the SOURCE parameter indicates "PROTOCOL".</w:t>
      </w:r>
    </w:p>
    <w:p w:rsidR="00E245D7" w:rsidRPr="00600693" w:rsidRDefault="00E245D7" w:rsidP="00E245D7">
      <w:pPr>
        <w:pStyle w:val="Heading4"/>
      </w:pPr>
      <w:r w:rsidRPr="00600693">
        <w:t>C.6.2.4</w:t>
      </w:r>
      <w:r w:rsidRPr="00600693">
        <w:tab/>
        <w:t>CLCSE states</w:t>
      </w:r>
    </w:p>
    <w:p w:rsidR="00E245D7" w:rsidRPr="00600693" w:rsidRDefault="00E245D7" w:rsidP="00E245D7">
      <w:r w:rsidRPr="00600693">
        <w:t>The following states are used to specify the allowed sequence of primitives between the CLCSE and the CLCSE user.</w:t>
      </w:r>
    </w:p>
    <w:p w:rsidR="00E245D7" w:rsidRPr="00600693" w:rsidRDefault="00E245D7" w:rsidP="00E245D7">
      <w:r w:rsidRPr="00600693">
        <w:t>The states for an outgoing CLCSE are:</w:t>
      </w:r>
    </w:p>
    <w:p w:rsidR="00E245D7" w:rsidRPr="00600693" w:rsidRDefault="00E245D7" w:rsidP="00E245D7">
      <w:r w:rsidRPr="00600693">
        <w:t>State 0: IDLE</w:t>
      </w:r>
    </w:p>
    <w:p w:rsidR="00E245D7" w:rsidRPr="00600693" w:rsidRDefault="00E245D7" w:rsidP="00E245D7">
      <w:r w:rsidRPr="00600693">
        <w:t>The CLCSE is idle.</w:t>
      </w:r>
    </w:p>
    <w:p w:rsidR="00E245D7" w:rsidRPr="00600693" w:rsidRDefault="00E245D7" w:rsidP="00E245D7">
      <w:r w:rsidRPr="00600693">
        <w:t>State 1: AWAITING RESPONSE</w:t>
      </w:r>
    </w:p>
    <w:p w:rsidR="00E245D7" w:rsidRPr="00600693" w:rsidRDefault="00E245D7" w:rsidP="00E245D7">
      <w:r w:rsidRPr="00600693">
        <w:t>The CLCSE is waiting for a response from the remote CLCSE.</w:t>
      </w:r>
    </w:p>
    <w:p w:rsidR="00E245D7" w:rsidRPr="00600693" w:rsidRDefault="00E245D7" w:rsidP="00E245D7">
      <w:r w:rsidRPr="00600693">
        <w:t>The states for an incoming CLCSE are:</w:t>
      </w:r>
    </w:p>
    <w:p w:rsidR="00E245D7" w:rsidRPr="00600693" w:rsidRDefault="00E245D7" w:rsidP="00E245D7">
      <w:r w:rsidRPr="00600693">
        <w:t>State 0: IDLE</w:t>
      </w:r>
    </w:p>
    <w:p w:rsidR="00E245D7" w:rsidRPr="00600693" w:rsidRDefault="00E245D7" w:rsidP="00E245D7">
      <w:r w:rsidRPr="00600693">
        <w:t>The CLCSE is idle.</w:t>
      </w:r>
    </w:p>
    <w:p w:rsidR="00E245D7" w:rsidRPr="00600693" w:rsidRDefault="00E245D7" w:rsidP="00E245D7">
      <w:r w:rsidRPr="00600693">
        <w:t>State 1: AWAITING RESPONSE</w:t>
      </w:r>
    </w:p>
    <w:p w:rsidR="00E245D7" w:rsidRPr="00600693" w:rsidRDefault="00E245D7" w:rsidP="00E245D7">
      <w:r w:rsidRPr="00600693">
        <w:t xml:space="preserve">The CLCSE is waiting for a response from the CLCSE user. </w:t>
      </w:r>
    </w:p>
    <w:p w:rsidR="00E245D7" w:rsidRPr="00600693" w:rsidRDefault="00E245D7" w:rsidP="00E245D7">
      <w:pPr>
        <w:pStyle w:val="Heading4"/>
      </w:pPr>
      <w:r w:rsidRPr="00600693">
        <w:t>C.6.2.5</w:t>
      </w:r>
      <w:r w:rsidRPr="00600693">
        <w:tab/>
        <w:t>State transition diagram</w:t>
      </w:r>
    </w:p>
    <w:p w:rsidR="00E245D7" w:rsidRPr="00600693" w:rsidRDefault="00E245D7" w:rsidP="00E245D7">
      <w:r w:rsidRPr="00600693">
        <w:t>The allowed sequence of primitives between the CLCSE and the CLCSE user is defined here. The allowed sequences are specified separately for each of an outgoing CLCSE and an incoming CLCSE, as shown in Figures C.20 and C.21, respectively.</w:t>
      </w:r>
    </w:p>
    <w:p w:rsidR="00E245D7" w:rsidRPr="00600693" w:rsidRDefault="00E245D7" w:rsidP="00E245D7">
      <w:pPr>
        <w:pStyle w:val="Figure"/>
      </w:pPr>
      <w:r w:rsidRPr="00600693">
        <w:object w:dxaOrig="6699" w:dyaOrig="3298">
          <v:shape id="_x0000_i1061" type="#_x0000_t75" style="width:313.85pt;height:155.15pt" o:ole="">
            <v:imagedata r:id="rId84" o:title=""/>
          </v:shape>
          <o:OLEObject Type="Embed" ProgID="CorelDRAW.Graphic.14" ShapeID="_x0000_i1061" DrawAspect="Content" ObjectID="_1526090761" r:id="rId85"/>
        </w:object>
      </w:r>
    </w:p>
    <w:p w:rsidR="00E245D7" w:rsidRPr="00600693" w:rsidRDefault="00E245D7" w:rsidP="00E245D7">
      <w:pPr>
        <w:pStyle w:val="FigureNoTitle0"/>
      </w:pPr>
      <w:bookmarkStart w:id="1729" w:name="_Toc409196272"/>
      <w:bookmarkStart w:id="1730" w:name="_Toc450222161"/>
      <w:r w:rsidRPr="00600693">
        <w:t xml:space="preserve">Figure C.20 – State transition diagram for sequence of </w:t>
      </w:r>
      <w:r w:rsidRPr="00600693">
        <w:br/>
        <w:t>primitives at outgoing CLCSE</w:t>
      </w:r>
      <w:bookmarkEnd w:id="1729"/>
      <w:bookmarkEnd w:id="1730"/>
      <w:r w:rsidRPr="00600693">
        <w:t xml:space="preserve"> </w:t>
      </w:r>
    </w:p>
    <w:p w:rsidR="00E245D7" w:rsidRPr="00600693" w:rsidRDefault="00E245D7" w:rsidP="00E245D7">
      <w:pPr>
        <w:pStyle w:val="Figure"/>
      </w:pPr>
      <w:r w:rsidRPr="00600693">
        <w:object w:dxaOrig="7264" w:dyaOrig="3298">
          <v:shape id="_x0000_i1062" type="#_x0000_t75" style="width:342.25pt;height:155.15pt" o:ole="">
            <v:imagedata r:id="rId86" o:title=""/>
          </v:shape>
          <o:OLEObject Type="Embed" ProgID="CorelDRAW.Graphic.14" ShapeID="_x0000_i1062" DrawAspect="Content" ObjectID="_1526090762" r:id="rId87"/>
        </w:object>
      </w:r>
    </w:p>
    <w:p w:rsidR="00E245D7" w:rsidRPr="00600693" w:rsidRDefault="00E245D7" w:rsidP="00E245D7">
      <w:pPr>
        <w:pStyle w:val="FigureNoTitle0"/>
      </w:pPr>
      <w:bookmarkStart w:id="1731" w:name="_Toc409196273"/>
      <w:bookmarkStart w:id="1732" w:name="_Toc450222162"/>
      <w:r w:rsidRPr="00600693">
        <w:t xml:space="preserve">Figure C.21 – State transition diagram for sequence of </w:t>
      </w:r>
      <w:r w:rsidRPr="00600693">
        <w:br/>
        <w:t>primitives at incoming CLCSE</w:t>
      </w:r>
      <w:bookmarkEnd w:id="1731"/>
      <w:bookmarkEnd w:id="1732"/>
      <w:r w:rsidRPr="00600693">
        <w:t xml:space="preserve"> </w:t>
      </w:r>
    </w:p>
    <w:p w:rsidR="00E245D7" w:rsidRPr="00600693" w:rsidRDefault="00E245D7" w:rsidP="00E245D7">
      <w:pPr>
        <w:pStyle w:val="Heading3"/>
      </w:pPr>
      <w:bookmarkStart w:id="1733" w:name="_Toc80792368"/>
      <w:bookmarkStart w:id="1734" w:name="_Toc287628853"/>
      <w:bookmarkStart w:id="1735" w:name="_Toc450221246"/>
      <w:bookmarkStart w:id="1736" w:name="_Toc450221834"/>
      <w:r w:rsidRPr="00600693">
        <w:t>C.6.3</w:t>
      </w:r>
      <w:r w:rsidRPr="00600693">
        <w:tab/>
        <w:t>Peer-to-peer CLCSE communication</w:t>
      </w:r>
      <w:bookmarkEnd w:id="1733"/>
      <w:bookmarkEnd w:id="1734"/>
      <w:bookmarkEnd w:id="1735"/>
      <w:bookmarkEnd w:id="1736"/>
    </w:p>
    <w:p w:rsidR="00E245D7" w:rsidRPr="00600693" w:rsidRDefault="00E245D7" w:rsidP="00E245D7">
      <w:pPr>
        <w:pStyle w:val="Heading4"/>
      </w:pPr>
      <w:r w:rsidRPr="00600693">
        <w:t>C.6.3.1</w:t>
      </w:r>
      <w:r w:rsidRPr="00600693">
        <w:tab/>
        <w:t>Messages</w:t>
      </w:r>
    </w:p>
    <w:p w:rsidR="00E245D7" w:rsidRPr="00600693" w:rsidRDefault="00E245D7" w:rsidP="00E245D7">
      <w:r w:rsidRPr="00600693">
        <w:t>Table C.22 shows the CLCSE messages and fields, defined in Annex A, which are relevant to the CLCSE protocol.</w:t>
      </w:r>
    </w:p>
    <w:p w:rsidR="00E245D7" w:rsidRPr="00600693" w:rsidRDefault="00E245D7" w:rsidP="00E245D7">
      <w:pPr>
        <w:pStyle w:val="TableNoTitle0"/>
        <w:outlineLvl w:val="0"/>
      </w:pPr>
      <w:bookmarkStart w:id="1737" w:name="_Toc409196107"/>
      <w:bookmarkStart w:id="1738" w:name="_Toc450221996"/>
      <w:r w:rsidRPr="00600693">
        <w:t>Table C.22 – CLCSE message names and fields</w:t>
      </w:r>
      <w:bookmarkEnd w:id="1737"/>
      <w:bookmarkEnd w:id="1738"/>
    </w:p>
    <w:tbl>
      <w:tblPr>
        <w:tblW w:w="9639" w:type="dxa"/>
        <w:jc w:val="center"/>
        <w:tblLayout w:type="fixed"/>
        <w:tblLook w:val="0000" w:firstRow="0" w:lastRow="0" w:firstColumn="0" w:lastColumn="0" w:noHBand="0" w:noVBand="0"/>
      </w:tblPr>
      <w:tblGrid>
        <w:gridCol w:w="1417"/>
        <w:gridCol w:w="3023"/>
        <w:gridCol w:w="1797"/>
        <w:gridCol w:w="3402"/>
      </w:tblGrid>
      <w:tr w:rsidR="00E245D7" w:rsidRPr="00600693" w:rsidTr="00794416">
        <w:trPr>
          <w:cantSplit/>
          <w:jc w:val="center"/>
        </w:trPr>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Function</w:t>
            </w:r>
          </w:p>
        </w:tc>
        <w:tc>
          <w:tcPr>
            <w:tcW w:w="302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17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Direction</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r>
      <w:tr w:rsidR="00E245D7" w:rsidRPr="00600693" w:rsidTr="00794416">
        <w:trPr>
          <w:cantSplit/>
          <w:jc w:val="center"/>
        </w:trPr>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transfer</w:t>
            </w:r>
          </w:p>
        </w:tc>
        <w:tc>
          <w:tcPr>
            <w:tcW w:w="3023"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RequestChannelClose</w:t>
            </w:r>
          </w:p>
        </w:tc>
        <w:tc>
          <w:tcPr>
            <w:tcW w:w="1797"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 → I (Note)</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pPr>
          </w:p>
        </w:tc>
        <w:tc>
          <w:tcPr>
            <w:tcW w:w="3023"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RequestChannelCloseAck</w:t>
            </w:r>
          </w:p>
        </w:tc>
        <w:tc>
          <w:tcPr>
            <w:tcW w:w="1797"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418"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023"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RequestChannelCloseReject</w:t>
            </w:r>
          </w:p>
        </w:tc>
        <w:tc>
          <w:tcPr>
            <w:tcW w:w="1797"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O ← I</w:t>
            </w:r>
          </w:p>
        </w:tc>
        <w:tc>
          <w:tcPr>
            <w:tcW w:w="3402"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reset</w:t>
            </w:r>
          </w:p>
        </w:tc>
        <w:tc>
          <w:tcPr>
            <w:tcW w:w="302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RequestChannelCloseRelease</w:t>
            </w:r>
          </w:p>
        </w:tc>
        <w:tc>
          <w:tcPr>
            <w:tcW w:w="17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 → I</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forwardLogicalChannelNumber</w:t>
            </w:r>
          </w:p>
        </w:tc>
      </w:tr>
      <w:tr w:rsidR="00E245D7" w:rsidRPr="00600693" w:rsidTr="00794416">
        <w:trPr>
          <w:cantSplit/>
          <w:jc w:val="center"/>
        </w:trPr>
        <w:tc>
          <w:tcPr>
            <w:tcW w:w="9640" w:type="dxa"/>
            <w:gridSpan w:val="4"/>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C.6.3.2</w:t>
      </w:r>
      <w:r w:rsidRPr="00600693">
        <w:tab/>
        <w:t>CLCSE state variables</w:t>
      </w:r>
    </w:p>
    <w:p w:rsidR="00E245D7" w:rsidRPr="00600693" w:rsidRDefault="00E245D7" w:rsidP="00E245D7">
      <w:r w:rsidRPr="00600693">
        <w:t>The following state variable is defined at the outgoing CLCSE:</w:t>
      </w:r>
    </w:p>
    <w:p w:rsidR="00E245D7" w:rsidRPr="00600693" w:rsidRDefault="00E245D7" w:rsidP="00E245D7">
      <w:r w:rsidRPr="00600693">
        <w:t>out_LCN</w:t>
      </w:r>
    </w:p>
    <w:p w:rsidR="00E245D7" w:rsidRPr="00600693" w:rsidRDefault="00E245D7" w:rsidP="00E245D7">
      <w:r w:rsidRPr="00600693">
        <w:t>This state variable distinguishes between outgoing CLCSEs. It is initialized at outgoing CLCSE initialization. The value of out_LCN is used to set the forwardLogicalChannelNumber field of CLCSE messages sent from an outgoing CLCSE. For CLCSE messages received at an outgoing CLCSE, the message forwardLogicalChannelNumber field value is identical to the value of out_LCN.</w:t>
      </w:r>
    </w:p>
    <w:p w:rsidR="00E245D7" w:rsidRPr="00600693" w:rsidRDefault="00E245D7" w:rsidP="00E245D7">
      <w:r w:rsidRPr="00600693">
        <w:t>The following state variable is defined at the incoming CLCSE:</w:t>
      </w:r>
    </w:p>
    <w:p w:rsidR="00E245D7" w:rsidRPr="00600693" w:rsidRDefault="00E245D7" w:rsidP="00E245D7">
      <w:r w:rsidRPr="00600693">
        <w:t>in_LCN</w:t>
      </w:r>
    </w:p>
    <w:p w:rsidR="00E245D7" w:rsidRPr="00600693" w:rsidRDefault="00E245D7" w:rsidP="00E245D7">
      <w:r w:rsidRPr="00600693">
        <w:t>This state variable distinguishes between incoming CLCSEs. It is initialized at incoming CLCSE initialization. The value of in_LCN is used to set the forwardLogicalChannelNumber field of CLCSE messages sent from an incoming CLCSE. For CLCSE messages received at an incoming CLCSE, the message forwardLogicalChannelNumber field value is identical to the value of in_LCN.</w:t>
      </w:r>
    </w:p>
    <w:p w:rsidR="00E245D7" w:rsidRPr="00600693" w:rsidRDefault="00E245D7" w:rsidP="00E245D7">
      <w:pPr>
        <w:pStyle w:val="Heading4"/>
      </w:pPr>
      <w:r w:rsidRPr="00600693">
        <w:t>C.6.3.3</w:t>
      </w:r>
      <w:r w:rsidRPr="00600693">
        <w:tab/>
        <w:t>CLCSE timers</w:t>
      </w:r>
    </w:p>
    <w:p w:rsidR="00E245D7" w:rsidRPr="00600693" w:rsidRDefault="00E245D7" w:rsidP="00E245D7">
      <w:r w:rsidRPr="00600693">
        <w:t>The following timer is specified for the outgoing CLCSE:</w:t>
      </w:r>
    </w:p>
    <w:p w:rsidR="00E245D7" w:rsidRPr="00600693" w:rsidRDefault="00E245D7" w:rsidP="00E245D7">
      <w:pPr>
        <w:outlineLvl w:val="0"/>
      </w:pPr>
      <w:r w:rsidRPr="00600693">
        <w:t>T108</w:t>
      </w:r>
    </w:p>
    <w:p w:rsidR="00E245D7" w:rsidRPr="00600693" w:rsidRDefault="00E245D7" w:rsidP="00E245D7">
      <w:r w:rsidRPr="00600693">
        <w:t>This timer is used during the AWAITING RESPONSE state. It specifies the maximum time during which no RequestChannelCloseAck or RequestChannelCloseReject message may be received.</w:t>
      </w:r>
    </w:p>
    <w:p w:rsidR="00E245D7" w:rsidRPr="00600693" w:rsidRDefault="00E245D7" w:rsidP="00E245D7">
      <w:pPr>
        <w:pStyle w:val="Heading3"/>
      </w:pPr>
      <w:bookmarkStart w:id="1739" w:name="_Toc80792369"/>
      <w:bookmarkStart w:id="1740" w:name="_Toc287628854"/>
      <w:bookmarkStart w:id="1741" w:name="_Toc450221247"/>
      <w:bookmarkStart w:id="1742" w:name="_Toc450221835"/>
      <w:r w:rsidRPr="00600693">
        <w:t>C.6.4</w:t>
      </w:r>
      <w:r w:rsidRPr="00600693">
        <w:tab/>
        <w:t>CLCSE procedures</w:t>
      </w:r>
      <w:bookmarkEnd w:id="1739"/>
      <w:bookmarkEnd w:id="1740"/>
      <w:bookmarkEnd w:id="1741"/>
      <w:bookmarkEnd w:id="1742"/>
    </w:p>
    <w:p w:rsidR="00E245D7" w:rsidRPr="00600693" w:rsidRDefault="00E245D7" w:rsidP="00E245D7">
      <w:r w:rsidRPr="00600693">
        <w:t>Figure C.22 summarizes the CLCSE primitives and their parameters, and messages, for each of the outgoing and incoming CLCSE.</w:t>
      </w:r>
    </w:p>
    <w:p w:rsidR="00E245D7" w:rsidRPr="00600693" w:rsidRDefault="00E245D7" w:rsidP="00E245D7">
      <w:pPr>
        <w:pStyle w:val="Figure"/>
      </w:pPr>
      <w:r w:rsidRPr="00600693">
        <w:object w:dxaOrig="9722" w:dyaOrig="3199">
          <v:shape id="_x0000_i1063" type="#_x0000_t75" style="width:457.85pt;height:150.1pt" o:ole="">
            <v:imagedata r:id="rId88" o:title=""/>
          </v:shape>
          <o:OLEObject Type="Embed" ProgID="CorelDRAW.Graphic.14" ShapeID="_x0000_i1063" DrawAspect="Content" ObjectID="_1526090763" r:id="rId89"/>
        </w:object>
      </w:r>
    </w:p>
    <w:p w:rsidR="00E245D7" w:rsidRPr="00600693" w:rsidRDefault="00E245D7" w:rsidP="00E245D7">
      <w:pPr>
        <w:pStyle w:val="FigureNoTitle0"/>
      </w:pPr>
      <w:bookmarkStart w:id="1743" w:name="_Toc409196274"/>
      <w:bookmarkStart w:id="1744" w:name="_Toc450222163"/>
      <w:r w:rsidRPr="00600693">
        <w:t xml:space="preserve">Figure C.22 – Primitives and messages in the Close </w:t>
      </w:r>
      <w:r w:rsidRPr="00600693">
        <w:br/>
        <w:t>Logical Channel Signalling Entity</w:t>
      </w:r>
      <w:bookmarkEnd w:id="1743"/>
      <w:bookmarkEnd w:id="1744"/>
    </w:p>
    <w:p w:rsidR="00E245D7" w:rsidRPr="00600693" w:rsidRDefault="00E245D7" w:rsidP="00E245D7">
      <w:pPr>
        <w:pStyle w:val="Heading4"/>
      </w:pPr>
      <w:r w:rsidRPr="00600693">
        <w:t>C.6.4.1</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C.23.</w:t>
      </w:r>
    </w:p>
    <w:p w:rsidR="00E245D7" w:rsidRPr="00600693" w:rsidRDefault="00E245D7" w:rsidP="00E245D7">
      <w:pPr>
        <w:pStyle w:val="TableNoTitle0"/>
        <w:outlineLvl w:val="0"/>
      </w:pPr>
      <w:bookmarkStart w:id="1745" w:name="_Toc409196108"/>
      <w:bookmarkStart w:id="1746" w:name="_Toc450221997"/>
      <w:r w:rsidRPr="00600693">
        <w:t>Table C.23 – Default primitive parameter values</w:t>
      </w:r>
      <w:bookmarkEnd w:id="1745"/>
      <w:bookmarkEnd w:id="1746"/>
    </w:p>
    <w:tbl>
      <w:tblPr>
        <w:tblW w:w="0" w:type="auto"/>
        <w:jc w:val="center"/>
        <w:tblLayout w:type="fixed"/>
        <w:tblLook w:val="0000" w:firstRow="0" w:lastRow="0" w:firstColumn="0" w:lastColumn="0" w:noHBand="0" w:noVBand="0"/>
      </w:tblPr>
      <w:tblGrid>
        <w:gridCol w:w="2692"/>
        <w:gridCol w:w="2268"/>
        <w:gridCol w:w="2623"/>
      </w:tblGrid>
      <w:tr w:rsidR="00E245D7" w:rsidRPr="00600693" w:rsidTr="00794416">
        <w:trPr>
          <w:cantSplit/>
          <w:jc w:val="center"/>
        </w:trPr>
        <w:tc>
          <w:tcPr>
            <w:tcW w:w="269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262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269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REJECT.indication</w:t>
            </w:r>
          </w:p>
        </w:tc>
        <w:tc>
          <w:tcPr>
            <w:tcW w:w="226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SOURCE</w:t>
            </w:r>
          </w:p>
        </w:tc>
        <w:tc>
          <w:tcPr>
            <w:tcW w:w="2623"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2692"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268"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2623"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null</w:t>
            </w:r>
          </w:p>
        </w:tc>
      </w:tr>
    </w:tbl>
    <w:p w:rsidR="00E245D7" w:rsidRPr="00600693" w:rsidRDefault="00E245D7" w:rsidP="00E245D7">
      <w:pPr>
        <w:pStyle w:val="Heading4"/>
      </w:pPr>
      <w:r w:rsidRPr="00600693">
        <w:t>C.6.4.2</w:t>
      </w:r>
      <w:r w:rsidRPr="00600693">
        <w:tab/>
        <w:t>Message field default values</w:t>
      </w:r>
    </w:p>
    <w:p w:rsidR="00E245D7" w:rsidRPr="00600693" w:rsidRDefault="00E245D7" w:rsidP="00E245D7">
      <w:r w:rsidRPr="00600693">
        <w:t>Where not explicitly stated in the SDL diagrams, the message fields assume values as shown in Table C.24.</w:t>
      </w:r>
    </w:p>
    <w:p w:rsidR="00E245D7" w:rsidRPr="00600693" w:rsidRDefault="00E245D7" w:rsidP="00E245D7">
      <w:pPr>
        <w:pStyle w:val="TableNoTitle0"/>
        <w:outlineLvl w:val="0"/>
      </w:pPr>
      <w:bookmarkStart w:id="1747" w:name="_Toc409196109"/>
      <w:bookmarkStart w:id="1748" w:name="_Toc450221998"/>
      <w:r w:rsidRPr="00600693">
        <w:t>Table C.24 – Default message field values</w:t>
      </w:r>
      <w:bookmarkEnd w:id="1747"/>
      <w:bookmarkEnd w:id="1748"/>
    </w:p>
    <w:tbl>
      <w:tblPr>
        <w:tblW w:w="9639" w:type="dxa"/>
        <w:jc w:val="center"/>
        <w:tblLayout w:type="fixed"/>
        <w:tblLook w:val="0000" w:firstRow="0" w:lastRow="0" w:firstColumn="0" w:lastColumn="0" w:noHBand="0" w:noVBand="0"/>
      </w:tblPr>
      <w:tblGrid>
        <w:gridCol w:w="3402"/>
        <w:gridCol w:w="3402"/>
        <w:gridCol w:w="2835"/>
      </w:tblGrid>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RequestChannelClose</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forwardLogicalChannelNumber</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out_LCN</w:t>
            </w:r>
          </w:p>
        </w:tc>
      </w:tr>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RequestChannelCloseAck</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forwardLogicalChannelNumber</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RequestChannelCloseReject</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forwardLogicalChannelNumber</w:t>
            </w:r>
          </w:p>
        </w:tc>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in_LCN</w:t>
            </w:r>
          </w:p>
        </w:tc>
      </w:tr>
      <w:tr w:rsidR="00E245D7" w:rsidRPr="00600693" w:rsidTr="00794416">
        <w:trPr>
          <w:cantSplit/>
          <w:jc w:val="center"/>
        </w:trPr>
        <w:tc>
          <w:tcPr>
            <w:tcW w:w="3402"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402"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2835"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REJECT.request(CAUSE)</w:t>
            </w:r>
          </w:p>
        </w:tc>
      </w:tr>
      <w:tr w:rsidR="00E245D7" w:rsidRPr="00600693" w:rsidTr="00794416">
        <w:trPr>
          <w:cantSplit/>
          <w:jc w:val="center"/>
        </w:trPr>
        <w:tc>
          <w:tcPr>
            <w:tcW w:w="340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RequestChannelCloseRelease</w:t>
            </w:r>
          </w:p>
        </w:tc>
        <w:tc>
          <w:tcPr>
            <w:tcW w:w="340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forwardLogicalChannelNumber</w:t>
            </w:r>
          </w:p>
        </w:tc>
        <w:tc>
          <w:tcPr>
            <w:tcW w:w="283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out_LCN</w:t>
            </w:r>
          </w:p>
        </w:tc>
      </w:tr>
    </w:tbl>
    <w:p w:rsidR="00E245D7" w:rsidRPr="00600693" w:rsidRDefault="00E245D7" w:rsidP="00E245D7">
      <w:pPr>
        <w:pStyle w:val="Heading4"/>
      </w:pPr>
      <w:r w:rsidRPr="00600693">
        <w:t>C.6.4.3</w:t>
      </w:r>
      <w:r w:rsidRPr="00600693">
        <w:tab/>
        <w:t>SDLs</w:t>
      </w:r>
    </w:p>
    <w:p w:rsidR="00E245D7" w:rsidRPr="00600693" w:rsidRDefault="00E245D7" w:rsidP="00E245D7">
      <w:r w:rsidRPr="00600693">
        <w:t xml:space="preserve">The outgoing CLCSE and the incoming CLCSE procedures are expressed in SDL form in Figures C.23 and C.24, respectively. </w:t>
      </w:r>
    </w:p>
    <w:p w:rsidR="00E245D7" w:rsidRPr="00600693" w:rsidRDefault="00E245D7" w:rsidP="00E245D7">
      <w:pPr>
        <w:pStyle w:val="Figure"/>
      </w:pPr>
      <w:r w:rsidRPr="00600693">
        <w:object w:dxaOrig="7274" w:dyaOrig="8423">
          <v:shape id="_x0000_i1064" type="#_x0000_t75" style="width:341.75pt;height:393.95pt" o:ole="">
            <v:imagedata r:id="rId90" o:title=""/>
          </v:shape>
          <o:OLEObject Type="Embed" ProgID="CorelDRAW.Graphic.14" ShapeID="_x0000_i1064" DrawAspect="Content" ObjectID="_1526090764" r:id="rId91"/>
        </w:object>
      </w:r>
    </w:p>
    <w:p w:rsidR="00E245D7" w:rsidRPr="00600693" w:rsidRDefault="00E245D7" w:rsidP="00E245D7">
      <w:pPr>
        <w:pStyle w:val="FigureNoTitle0"/>
        <w:outlineLvl w:val="0"/>
        <w:rPr>
          <w:i/>
          <w:iCs/>
        </w:rPr>
      </w:pPr>
      <w:bookmarkStart w:id="1749" w:name="_Toc409196275"/>
      <w:bookmarkStart w:id="1750" w:name="_Toc450222164"/>
      <w:r w:rsidRPr="00600693">
        <w:t xml:space="preserve">Figure C.23 – Outgoing CLCSE SDL </w:t>
      </w:r>
      <w:r w:rsidRPr="00600693">
        <w:rPr>
          <w:i/>
          <w:iCs/>
        </w:rPr>
        <w:t>(sheet 1 of 2)</w:t>
      </w:r>
      <w:bookmarkEnd w:id="1749"/>
      <w:bookmarkEnd w:id="1750"/>
    </w:p>
    <w:p w:rsidR="00E245D7" w:rsidRPr="00600693" w:rsidRDefault="00E245D7" w:rsidP="00E245D7">
      <w:pPr>
        <w:pStyle w:val="Figure"/>
      </w:pPr>
      <w:r w:rsidRPr="00600693">
        <w:object w:dxaOrig="8968" w:dyaOrig="6254">
          <v:shape id="_x0000_i1065" type="#_x0000_t75" style="width:420.85pt;height:293.05pt" o:ole="">
            <v:imagedata r:id="rId92" o:title=""/>
          </v:shape>
          <o:OLEObject Type="Embed" ProgID="CorelDRAW.Graphic.14" ShapeID="_x0000_i1065" DrawAspect="Content" ObjectID="_1526090765" r:id="rId93"/>
        </w:object>
      </w:r>
    </w:p>
    <w:p w:rsidR="00E245D7" w:rsidRPr="00600693" w:rsidRDefault="00E245D7" w:rsidP="00E245D7">
      <w:pPr>
        <w:pStyle w:val="FigureNoTitle0"/>
        <w:outlineLvl w:val="0"/>
      </w:pPr>
      <w:bookmarkStart w:id="1751" w:name="_Toc409196276"/>
      <w:bookmarkStart w:id="1752" w:name="_Toc450222165"/>
      <w:r w:rsidRPr="00600693">
        <w:t xml:space="preserve">Figure C.23 – Outgoing CLCSE SDL </w:t>
      </w:r>
      <w:r w:rsidRPr="00600693">
        <w:rPr>
          <w:i/>
          <w:iCs/>
        </w:rPr>
        <w:t>(sheet 2 of 2)</w:t>
      </w:r>
      <w:bookmarkEnd w:id="1751"/>
      <w:bookmarkEnd w:id="1752"/>
    </w:p>
    <w:p w:rsidR="00E245D7" w:rsidRPr="00600693" w:rsidRDefault="00E245D7" w:rsidP="00E245D7">
      <w:pPr>
        <w:pStyle w:val="Figure"/>
      </w:pPr>
      <w:r w:rsidRPr="00600693">
        <w:object w:dxaOrig="4569" w:dyaOrig="7184">
          <v:shape id="_x0000_i1066" type="#_x0000_t75" style="width:212.45pt;height:332.1pt" o:ole="">
            <v:imagedata r:id="rId94" o:title=""/>
          </v:shape>
          <o:OLEObject Type="Embed" ProgID="CorelDRAW.Graphic.14" ShapeID="_x0000_i1066" DrawAspect="Content" ObjectID="_1526090766" r:id="rId95"/>
        </w:object>
      </w:r>
    </w:p>
    <w:p w:rsidR="00E245D7" w:rsidRPr="00600693" w:rsidRDefault="00E245D7" w:rsidP="00E245D7">
      <w:pPr>
        <w:pStyle w:val="FigureNoTitle0"/>
        <w:outlineLvl w:val="0"/>
      </w:pPr>
      <w:bookmarkStart w:id="1753" w:name="_Toc409196277"/>
      <w:bookmarkStart w:id="1754" w:name="_Toc450222166"/>
      <w:r w:rsidRPr="00600693">
        <w:t xml:space="preserve">Figure C.24 – Incoming CLCSE SDL </w:t>
      </w:r>
      <w:r w:rsidRPr="00600693">
        <w:rPr>
          <w:i/>
          <w:iCs/>
        </w:rPr>
        <w:t>(sheet 1 of 2)</w:t>
      </w:r>
      <w:bookmarkEnd w:id="1753"/>
      <w:bookmarkEnd w:id="1754"/>
    </w:p>
    <w:p w:rsidR="00E245D7" w:rsidRPr="00600693" w:rsidRDefault="00E245D7" w:rsidP="00E245D7">
      <w:pPr>
        <w:pStyle w:val="Figure"/>
      </w:pPr>
      <w:r w:rsidRPr="00600693">
        <w:object w:dxaOrig="9387" w:dyaOrig="6260">
          <v:shape id="_x0000_i1067" type="#_x0000_t75" style="width:438.6pt;height:293.05pt" o:ole="">
            <v:imagedata r:id="rId96" o:title=""/>
          </v:shape>
          <o:OLEObject Type="Embed" ProgID="CorelDRAW.Graphic.14" ShapeID="_x0000_i1067" DrawAspect="Content" ObjectID="_1526090767" r:id="rId97"/>
        </w:object>
      </w:r>
    </w:p>
    <w:p w:rsidR="00E245D7" w:rsidRPr="00600693" w:rsidRDefault="00E245D7" w:rsidP="00E245D7">
      <w:pPr>
        <w:pStyle w:val="FigureNoTitle0"/>
        <w:outlineLvl w:val="0"/>
      </w:pPr>
      <w:bookmarkStart w:id="1755" w:name="_Toc409196278"/>
      <w:bookmarkStart w:id="1756" w:name="_Toc450222167"/>
      <w:r w:rsidRPr="00600693">
        <w:t xml:space="preserve">Figure C.24 – Incoming CLCSE SDL </w:t>
      </w:r>
      <w:r w:rsidRPr="00600693">
        <w:rPr>
          <w:i/>
          <w:iCs/>
        </w:rPr>
        <w:t>(sheet 2 of 2)</w:t>
      </w:r>
      <w:bookmarkEnd w:id="1755"/>
      <w:bookmarkEnd w:id="1756"/>
    </w:p>
    <w:p w:rsidR="00E245D7" w:rsidRPr="00600693" w:rsidRDefault="00E245D7" w:rsidP="00E245D7">
      <w:pPr>
        <w:pStyle w:val="Heading2"/>
      </w:pPr>
      <w:bookmarkStart w:id="1757" w:name="_Toc53461105"/>
      <w:bookmarkStart w:id="1758" w:name="_Toc53468956"/>
      <w:bookmarkStart w:id="1759" w:name="_Toc67713749"/>
      <w:bookmarkStart w:id="1760" w:name="_Toc67803211"/>
      <w:bookmarkStart w:id="1761" w:name="_Toc80606207"/>
      <w:bookmarkStart w:id="1762" w:name="_Toc80792370"/>
      <w:bookmarkStart w:id="1763" w:name="_Toc125967249"/>
      <w:bookmarkStart w:id="1764" w:name="_Toc129666717"/>
      <w:bookmarkStart w:id="1765" w:name="_Toc132191761"/>
      <w:bookmarkStart w:id="1766" w:name="_Toc141515688"/>
      <w:bookmarkStart w:id="1767" w:name="_Toc143404021"/>
      <w:bookmarkStart w:id="1768" w:name="_Toc145836890"/>
      <w:bookmarkStart w:id="1769" w:name="_Toc145837308"/>
      <w:bookmarkStart w:id="1770" w:name="_Toc245023960"/>
      <w:bookmarkStart w:id="1771" w:name="_Toc255302707"/>
      <w:bookmarkStart w:id="1772" w:name="_Toc258918721"/>
      <w:bookmarkStart w:id="1773" w:name="_Toc287628855"/>
      <w:bookmarkStart w:id="1774" w:name="_Toc297124366"/>
      <w:bookmarkStart w:id="1775" w:name="_Toc313526512"/>
      <w:bookmarkStart w:id="1776" w:name="_Toc313614000"/>
      <w:bookmarkStart w:id="1777" w:name="_Toc318119278"/>
      <w:bookmarkStart w:id="1778" w:name="_Toc318203203"/>
      <w:bookmarkStart w:id="1779" w:name="_Toc450221248"/>
      <w:bookmarkStart w:id="1780" w:name="_Toc450221836"/>
      <w:r w:rsidRPr="00600693">
        <w:t>C.7</w:t>
      </w:r>
      <w:r w:rsidRPr="00600693">
        <w:tab/>
        <w:t>ITU-T H.223 Multiplex Table Procedures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rsidR="00E245D7" w:rsidRPr="00600693" w:rsidRDefault="00E245D7" w:rsidP="00E245D7">
      <w:pPr>
        <w:pStyle w:val="Heading3"/>
      </w:pPr>
      <w:bookmarkStart w:id="1781" w:name="_Toc80792371"/>
      <w:bookmarkStart w:id="1782" w:name="_Toc287628856"/>
      <w:bookmarkStart w:id="1783" w:name="_Toc450221249"/>
      <w:bookmarkStart w:id="1784" w:name="_Toc450221837"/>
      <w:r w:rsidRPr="00600693">
        <w:t>C.7.1</w:t>
      </w:r>
      <w:r w:rsidRPr="00600693">
        <w:tab/>
        <w:t>Introduction</w:t>
      </w:r>
      <w:bookmarkEnd w:id="1781"/>
      <w:bookmarkEnd w:id="1782"/>
      <w:bookmarkEnd w:id="1783"/>
      <w:bookmarkEnd w:id="1784"/>
    </w:p>
    <w:p w:rsidR="00E245D7" w:rsidRPr="00600693" w:rsidRDefault="00E245D7" w:rsidP="00E245D7">
      <w:r w:rsidRPr="00600693">
        <w:t xml:space="preserve">The multiplex table serves to associate each octet within an ITU-T H.223 MUX-PDU </w:t>
      </w:r>
      <w:r w:rsidR="004D6FF8">
        <w:fldChar w:fldCharType="begin"/>
      </w:r>
      <w:r w:rsidR="002340F1">
        <w:instrText xml:space="preserve"> REF _Ref421624099 \r \h </w:instrText>
      </w:r>
      <w:r w:rsidR="004D6FF8">
        <w:fldChar w:fldCharType="separate"/>
      </w:r>
      <w:r w:rsidR="002340F1">
        <w:t>[11]</w:t>
      </w:r>
      <w:r w:rsidR="004D6FF8">
        <w:fldChar w:fldCharType="end"/>
      </w:r>
      <w:r w:rsidRPr="00600693">
        <w:t xml:space="preserve"> with a particular logical channel number. The ITU-T H.223 multiplex table may have up to 16 entries, numbered from 0 to 15. Table entries 1 to 15 shall be sent from transmitters to receivers as specified in the following procedures.</w:t>
      </w:r>
    </w:p>
    <w:p w:rsidR="00E245D7" w:rsidRPr="00600693" w:rsidRDefault="00E245D7" w:rsidP="00E245D7">
      <w:r w:rsidRPr="00600693">
        <w:t>The procedures described here are referred to as the Multiplex Table Signalling Entity (MTSE). Procedures are specified in terms of primitives</w:t>
      </w:r>
      <w:r w:rsidRPr="002E2AAE">
        <w:t xml:space="preserve"> </w:t>
      </w:r>
      <w:r w:rsidRPr="00600693">
        <w:t>and states at the interface between the MTSE and the MTSE user. Protocol information is transferred to the peer MTSE via relevant messages defined in Annex A.</w:t>
      </w:r>
    </w:p>
    <w:p w:rsidR="00E245D7" w:rsidRPr="00600693" w:rsidRDefault="00E245D7" w:rsidP="00E245D7">
      <w:r w:rsidRPr="00600693">
        <w:t>There is an outgoing MTSE and an incoming MTSE. There is one instance of the MTSE for each multiplex table entry.</w:t>
      </w:r>
    </w:p>
    <w:p w:rsidR="00E245D7" w:rsidRPr="00600693" w:rsidRDefault="00E245D7" w:rsidP="00E245D7">
      <w:r w:rsidRPr="00600693">
        <w:t>A transmit terminal uses this protocol to signal to a remote terminal one or more new multiplex table entries. The remote terminal may accept or reject the new multiplex table entries. If the remote terminal accepts a multiplex table entry, the previous entry at the given entry number is replaced with the new entry.</w:t>
      </w:r>
    </w:p>
    <w:p w:rsidR="00E245D7" w:rsidRPr="00600693" w:rsidRDefault="00E245D7" w:rsidP="00E245D7">
      <w:r w:rsidRPr="00600693">
        <w:t>The transmitter may deactivate a multiplex table entry by sending a MultiplexEntryDescriptor with no elementList. The transmitter shall at no time use a multiplex table entry that is deactivated. Before transmitting a MultiplexEntrySend, the transmitter shall stop using the entries that are described by it. It shall not restart using those entries until it has received a MultiplexEntrySendAck. This procedure is used because if the use of these multiplex table entries is not stopped before sending the MultiplexEntrySend, errors may cause an ambiguity in the receiver.</w:t>
      </w:r>
    </w:p>
    <w:p w:rsidR="00E245D7" w:rsidRPr="00600693" w:rsidRDefault="00E245D7" w:rsidP="00E245D7">
      <w:pPr>
        <w:keepNext/>
        <w:keepLines/>
      </w:pPr>
      <w:r w:rsidRPr="00600693">
        <w:t>The transmitter shall stop using deactivated entries before sending the MultiplexEntrySend indicating that they have been deactivated. Deactivated entries may be used again at any time by transmitting a MultiplexEntrySend message for activating that entry. Deactivating entries that are no longer required by the transmitter may increase the probability of detecting errors in the ITU</w:t>
      </w:r>
      <w:r w:rsidRPr="00600693">
        <w:noBreakHyphen/>
        <w:t>T H.223 Multiplex Code field.</w:t>
      </w:r>
    </w:p>
    <w:p w:rsidR="00E245D7" w:rsidRPr="00600693" w:rsidRDefault="00E245D7" w:rsidP="00E245D7">
      <w:pPr>
        <w:pStyle w:val="Note"/>
      </w:pPr>
      <w:r w:rsidRPr="00600693">
        <w:t>NOTE – While some multiplex table entries are being updated, other (active) entries may continue to be used. Also, a multiplex table entry may be deleted in the same MultiplexEntrySend that is used to modify other multiplex table entries.</w:t>
      </w:r>
    </w:p>
    <w:p w:rsidR="00E245D7" w:rsidRPr="00600693" w:rsidRDefault="00E245D7" w:rsidP="00E245D7">
      <w:r w:rsidRPr="00600693">
        <w:t>At the start of communication, unless specified otherwise in an appropriate Recommendation, only table entry 0 is available for transmission, and table entries 1 to 15 are deactivated.</w:t>
      </w:r>
    </w:p>
    <w:p w:rsidR="00E245D7" w:rsidRPr="00600693" w:rsidRDefault="00E245D7" w:rsidP="00E245D7">
      <w:r w:rsidRPr="00600693">
        <w:t>A Request Multiplex Entry procedure may be used at any time to elicit retransmission of specified multiplex table entries from the remote terminal, for example, following an interruption or other cause for uncertainty.</w:t>
      </w:r>
    </w:p>
    <w:p w:rsidR="00E245D7" w:rsidRPr="00600693" w:rsidRDefault="00E245D7" w:rsidP="00E245D7">
      <w:r w:rsidRPr="00600693">
        <w:t>The following text provides an overview of the operation of the protocol. In the case of any discrepancy with the formal specification of the protocol that follows, the formal specification will supersede.</w:t>
      </w:r>
    </w:p>
    <w:p w:rsidR="00E245D7" w:rsidRPr="00600693" w:rsidRDefault="00E245D7" w:rsidP="00E245D7">
      <w:pPr>
        <w:pStyle w:val="Heading4"/>
      </w:pPr>
      <w:r w:rsidRPr="00600693">
        <w:t>C.7.1.1</w:t>
      </w:r>
      <w:r w:rsidRPr="00600693">
        <w:tab/>
        <w:t>Protocol overview – Outgoing MTSE</w:t>
      </w:r>
    </w:p>
    <w:p w:rsidR="00E245D7" w:rsidRPr="00600693" w:rsidRDefault="00E245D7" w:rsidP="00E245D7">
      <w:r w:rsidRPr="00600693">
        <w:t>A multiplex table entry send request procedure is initiated when the TRANSFER.request primitive is issued by the user at the outgoing MTSE. A MultiplexEntrySend message is sent to the peer incoming MTSE, and timer T104 is started. If a MultiplexEntrySendAck message is received in response to the MultiplexEntrySend message then timer T104 is stopped and the user is informed with the TRANSFER.confirm primitive that the multiplex table entry send request was successful. If however a MultiplexEntrySendReject message is received in response to the MultiplexEntrySend message then timer T104 is stopped and the user is informed with the REJECT.indication primitive that the peer MTSE user has refused to accept the multiplex table entry.</w:t>
      </w:r>
    </w:p>
    <w:p w:rsidR="00E245D7" w:rsidRPr="00600693" w:rsidRDefault="00E245D7" w:rsidP="00E245D7">
      <w:r w:rsidRPr="00600693">
        <w:t>If timer T104 expires then the outgoing MTSE user is informed with the REJECT.indication primitive and a MultiplexEntrySendRelease message is sent.</w:t>
      </w:r>
    </w:p>
    <w:p w:rsidR="00E245D7" w:rsidRPr="00600693" w:rsidRDefault="00E245D7" w:rsidP="00E245D7">
      <w:r w:rsidRPr="00600693">
        <w:t xml:space="preserve">Only MultiplexEntrySendAck and MultiplexEntrySendReject messages which are in response to the most recent MultiplexEntrySend message are accepted. Responses to earlier MultiplexEntrySend messages are ignored. </w:t>
      </w:r>
    </w:p>
    <w:p w:rsidR="00E245D7" w:rsidRPr="00600693" w:rsidRDefault="00E245D7" w:rsidP="00E245D7">
      <w:r w:rsidRPr="00600693">
        <w:t>A new multiplex table entry send request procedure may be initiated with the TRANSFER.request primitive by the user at the outgoing MTSE before a MultiplexEntrySendAck or a MultiplexEntrySendReject message has been received.</w:t>
      </w:r>
    </w:p>
    <w:p w:rsidR="00E245D7" w:rsidRPr="00600693" w:rsidRDefault="00E245D7" w:rsidP="00E245D7">
      <w:pPr>
        <w:pStyle w:val="Heading4"/>
      </w:pPr>
      <w:r w:rsidRPr="00600693">
        <w:t>C.7.1.2</w:t>
      </w:r>
      <w:r w:rsidRPr="00600693">
        <w:tab/>
        <w:t>Protocol overview – Incoming MTSE</w:t>
      </w:r>
    </w:p>
    <w:p w:rsidR="00E245D7" w:rsidRPr="00600693" w:rsidRDefault="00E245D7" w:rsidP="00E245D7">
      <w:r w:rsidRPr="00600693">
        <w:t>When a MultiplexEntrySend message is received at the incoming MTSE, the user is informed of the multiplex table entry send request with the TRANSFER.indication primitive. The incoming MTSE user signals acceptance of the multiplex table entry by issuing the TRANSFER.response primitive, and a MultiplexEntrySendAck message is sent to the peer outgoing MTSE. The incoming MTSE user signals rejection of the multiplex table entry by issuing the REJECT.request primitive, and a MultiplexEntrySendReject message is sent to the peer outgoing MTSE.</w:t>
      </w:r>
    </w:p>
    <w:p w:rsidR="00E245D7" w:rsidRPr="00600693" w:rsidRDefault="00E245D7" w:rsidP="00E245D7">
      <w:r w:rsidRPr="00600693">
        <w:t>A new MultiplexEntrySend message may be received before the incoming MTSE user has responded to an earlier MultiplexEntrySend message. The incoming MTSE user is informed with the REJECT.indication primitive, followed by the TRANSFER.indication primitive, and the incoming MTSE user responds to the new multiplex table entry.</w:t>
      </w:r>
    </w:p>
    <w:p w:rsidR="00E245D7" w:rsidRPr="00600693" w:rsidRDefault="00E245D7" w:rsidP="00E245D7">
      <w:r w:rsidRPr="00600693">
        <w:t>If a MultiplexEntrySendRelease message is received before the incoming MTSE user has responded to an earlier MultiplexEntrySend message, then the incoming MTSE user is informed with the REJECT.indication, and the earlier multiplex table entry is discarded.</w:t>
      </w:r>
    </w:p>
    <w:p w:rsidR="00E245D7" w:rsidRPr="00600693" w:rsidRDefault="00E245D7" w:rsidP="00E245D7">
      <w:pPr>
        <w:pStyle w:val="Heading3"/>
      </w:pPr>
      <w:bookmarkStart w:id="1785" w:name="_Toc80792372"/>
      <w:bookmarkStart w:id="1786" w:name="_Toc287628857"/>
      <w:bookmarkStart w:id="1787" w:name="_Toc450221250"/>
      <w:bookmarkStart w:id="1788" w:name="_Toc450221838"/>
      <w:r w:rsidRPr="00600693">
        <w:t>C.7.2</w:t>
      </w:r>
      <w:r w:rsidRPr="00600693">
        <w:tab/>
        <w:t>Communication between the MTSE and MTSE user</w:t>
      </w:r>
      <w:bookmarkEnd w:id="1785"/>
      <w:bookmarkEnd w:id="1786"/>
      <w:bookmarkEnd w:id="1787"/>
      <w:bookmarkEnd w:id="1788"/>
    </w:p>
    <w:p w:rsidR="00E245D7" w:rsidRPr="00600693" w:rsidRDefault="00E245D7" w:rsidP="00E245D7">
      <w:pPr>
        <w:pStyle w:val="Heading4"/>
      </w:pPr>
      <w:r w:rsidRPr="00600693">
        <w:t>C.7.2.1</w:t>
      </w:r>
      <w:r w:rsidRPr="00600693">
        <w:tab/>
        <w:t>Primitives between MTSE and MTSE user</w:t>
      </w:r>
    </w:p>
    <w:p w:rsidR="00E245D7" w:rsidRPr="00600693" w:rsidRDefault="00E245D7" w:rsidP="00E245D7">
      <w:r w:rsidRPr="00600693">
        <w:t>Communication between the MTSE and MTSE user is performed using the primitives shown in Table C.25.</w:t>
      </w:r>
    </w:p>
    <w:p w:rsidR="00E245D7" w:rsidRPr="00600693" w:rsidRDefault="00E245D7" w:rsidP="00E245D7">
      <w:pPr>
        <w:pStyle w:val="TableNoTitle0"/>
        <w:outlineLvl w:val="0"/>
      </w:pPr>
      <w:bookmarkStart w:id="1789" w:name="_Toc409196110"/>
      <w:bookmarkStart w:id="1790" w:name="_Toc450221999"/>
      <w:r w:rsidRPr="00600693">
        <w:t>Table C.25 – Primitives and parameters</w:t>
      </w:r>
      <w:bookmarkEnd w:id="1789"/>
      <w:bookmarkEnd w:id="1790"/>
    </w:p>
    <w:tbl>
      <w:tblPr>
        <w:tblW w:w="9639" w:type="dxa"/>
        <w:jc w:val="center"/>
        <w:tblLayout w:type="fixed"/>
        <w:tblLook w:val="0000" w:firstRow="0" w:lastRow="0" w:firstColumn="0" w:lastColumn="0" w:noHBand="0" w:noVBand="0"/>
      </w:tblPr>
      <w:tblGrid>
        <w:gridCol w:w="1701"/>
        <w:gridCol w:w="2268"/>
        <w:gridCol w:w="2268"/>
        <w:gridCol w:w="1701"/>
        <w:gridCol w:w="1701"/>
      </w:tblGrid>
      <w:tr w:rsidR="00E245D7" w:rsidRPr="00600693" w:rsidTr="00794416">
        <w:trPr>
          <w:cantSplit/>
          <w:jc w:val="center"/>
        </w:trPr>
        <w:tc>
          <w:tcPr>
            <w:tcW w:w="1701" w:type="dxa"/>
            <w:vMerge w:val="restart"/>
            <w:tcBorders>
              <w:top w:val="single" w:sz="6" w:space="0" w:color="auto"/>
              <w:left w:val="single" w:sz="6" w:space="0" w:color="auto"/>
              <w:right w:val="single" w:sz="6" w:space="0" w:color="auto"/>
            </w:tcBorders>
            <w:vAlign w:val="center"/>
          </w:tcPr>
          <w:p w:rsidR="00E245D7" w:rsidRPr="00600693" w:rsidRDefault="00E245D7" w:rsidP="00794416">
            <w:pPr>
              <w:pStyle w:val="Tablehead"/>
            </w:pPr>
            <w:r w:rsidRPr="00600693">
              <w:t>Generic name</w:t>
            </w:r>
          </w:p>
        </w:tc>
        <w:tc>
          <w:tcPr>
            <w:tcW w:w="7938"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701" w:type="dxa"/>
            <w:vMerge/>
            <w:tcBorders>
              <w:left w:val="single" w:sz="6" w:space="0" w:color="auto"/>
              <w:bottom w:val="single" w:sz="4" w:space="0" w:color="auto"/>
              <w:right w:val="single" w:sz="6" w:space="0" w:color="auto"/>
            </w:tcBorders>
          </w:tcPr>
          <w:p w:rsidR="00E245D7" w:rsidRPr="00600693" w:rsidRDefault="00E245D7" w:rsidP="00794416">
            <w:pPr>
              <w:pStyle w:val="Tablehead"/>
            </w:pPr>
          </w:p>
        </w:tc>
        <w:tc>
          <w:tcPr>
            <w:tcW w:w="2268"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request</w:t>
            </w:r>
          </w:p>
        </w:tc>
        <w:tc>
          <w:tcPr>
            <w:tcW w:w="2268"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indication</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response</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TRANSFER</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MUX-DESCRIPTOR</w:t>
            </w:r>
          </w:p>
        </w:tc>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MUX-DESCRIPTOR</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REJECT</w:t>
            </w:r>
          </w:p>
        </w:tc>
        <w:tc>
          <w:tcPr>
            <w:tcW w:w="226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2268"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 (Note 2)</w:t>
            </w:r>
          </w:p>
        </w:tc>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39" w:type="dxa"/>
            <w:gridSpan w:val="5"/>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Note"/>
            </w:pPr>
            <w:r w:rsidRPr="00600693">
              <w:t>NOTE 1 – "–" means no parameters.</w:t>
            </w:r>
          </w:p>
          <w:p w:rsidR="00E245D7" w:rsidRPr="00600693" w:rsidRDefault="00E245D7" w:rsidP="00794416">
            <w:pPr>
              <w:pStyle w:val="Tabletext"/>
            </w:pPr>
            <w:r w:rsidRPr="00600693">
              <w:t>NOTE 2 – "not defined" means that this primitive is not defined.</w:t>
            </w:r>
          </w:p>
        </w:tc>
      </w:tr>
    </w:tbl>
    <w:p w:rsidR="00E245D7" w:rsidRPr="00600693" w:rsidRDefault="00E245D7" w:rsidP="00E245D7">
      <w:pPr>
        <w:pStyle w:val="Heading4"/>
      </w:pPr>
      <w:r w:rsidRPr="00600693">
        <w:t>C.7.2.2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TRANSFER primitives are used to transfer multiplex table entries.</w:t>
      </w:r>
    </w:p>
    <w:p w:rsidR="00E245D7" w:rsidRPr="00600693" w:rsidRDefault="00E245D7" w:rsidP="00E245D7">
      <w:pPr>
        <w:pStyle w:val="enumlev1"/>
      </w:pPr>
      <w:r w:rsidRPr="00600693">
        <w:t>b)</w:t>
      </w:r>
      <w:r w:rsidRPr="00600693">
        <w:tab/>
        <w:t>The REJECT primitives are used to reject a multiplex table entry, and to terminate a multiplex table entry transfer.</w:t>
      </w:r>
    </w:p>
    <w:p w:rsidR="00E245D7" w:rsidRPr="00600693" w:rsidRDefault="00E245D7" w:rsidP="00E245D7">
      <w:pPr>
        <w:pStyle w:val="Heading4"/>
      </w:pPr>
      <w:r w:rsidRPr="00600693">
        <w:t>C.7.2.3</w:t>
      </w:r>
      <w:r w:rsidRPr="00600693">
        <w:tab/>
        <w:t>Parameter definition</w:t>
      </w:r>
    </w:p>
    <w:p w:rsidR="00E245D7" w:rsidRPr="00600693" w:rsidRDefault="00E245D7" w:rsidP="00E245D7">
      <w:r w:rsidRPr="00600693">
        <w:t>The definition of the primitive parameters shown in Table C.25 is as follows:</w:t>
      </w:r>
    </w:p>
    <w:p w:rsidR="00E245D7" w:rsidRPr="00600693" w:rsidRDefault="00E245D7" w:rsidP="00E245D7">
      <w:pPr>
        <w:pStyle w:val="enumlev1"/>
      </w:pPr>
      <w:r w:rsidRPr="00600693">
        <w:t>a)</w:t>
      </w:r>
      <w:r w:rsidRPr="00600693">
        <w:tab/>
        <w:t>The MUX-DESCRIPTOR parameter is a multiplex table entry. This parameter is mapped to the MultiplexEntryDescriptor field of the multiplexEntrySend message and carried transparently from the MTSE user at the outgoing MTSE to the MTSE user at the incoming MTSE. There may be multiple MUX-DESCRIPTORs associated with the TRANSFER primitive.</w:t>
      </w:r>
    </w:p>
    <w:p w:rsidR="00E245D7" w:rsidRPr="00600693" w:rsidRDefault="00E245D7" w:rsidP="00E245D7">
      <w:pPr>
        <w:pStyle w:val="enumlev1"/>
      </w:pPr>
      <w:r w:rsidRPr="00600693">
        <w:t>b)</w:t>
      </w:r>
      <w:r w:rsidRPr="00600693">
        <w:tab/>
        <w:t>The SOURCE parameter indicates the source of the REJECT.indication primitive. The SOURCE parameter has the value of "USER" or "PROTOCOL". The latter case may occur as the result of a timer expiry.</w:t>
      </w:r>
    </w:p>
    <w:p w:rsidR="00E245D7" w:rsidRPr="00600693" w:rsidRDefault="00E245D7" w:rsidP="00E245D7">
      <w:pPr>
        <w:pStyle w:val="enumlev1"/>
      </w:pPr>
      <w:r w:rsidRPr="00600693">
        <w:t>c)</w:t>
      </w:r>
      <w:r w:rsidRPr="00600693">
        <w:tab/>
        <w:t>The CAUSE parameter indicates the reason for rejection of a multiplex table entry. The CAUSE parameter is not present when the SOURCE parameter indicates "PROTOCOL".</w:t>
      </w:r>
    </w:p>
    <w:p w:rsidR="00E245D7" w:rsidRPr="00600693" w:rsidRDefault="00E245D7" w:rsidP="00E245D7">
      <w:pPr>
        <w:pStyle w:val="Heading4"/>
      </w:pPr>
      <w:r w:rsidRPr="00600693">
        <w:t>C.7.2.4</w:t>
      </w:r>
      <w:r w:rsidRPr="00600693">
        <w:tab/>
        <w:t>MTSE states</w:t>
      </w:r>
    </w:p>
    <w:p w:rsidR="00E245D7" w:rsidRPr="00600693" w:rsidRDefault="00E245D7" w:rsidP="00E245D7">
      <w:r w:rsidRPr="00600693">
        <w:t>The following states are used to specify the allowed sequence of primitives between the MTSE and the MTSE user. The states are specified separately for each of an outgoing MTSE and an incoming MTSE. The states for an outgoing MTSE are:</w:t>
      </w:r>
    </w:p>
    <w:p w:rsidR="00E245D7" w:rsidRPr="00600693" w:rsidRDefault="00E245D7" w:rsidP="00E245D7">
      <w:r w:rsidRPr="00600693">
        <w:t>State 0: IDLE</w:t>
      </w:r>
    </w:p>
    <w:p w:rsidR="00E245D7" w:rsidRPr="00600693" w:rsidRDefault="00E245D7" w:rsidP="00E245D7">
      <w:r w:rsidRPr="00600693">
        <w:t>There is no MTSE transfer is in progress. The multiplex table entry may be used by the transmitter.</w:t>
      </w:r>
    </w:p>
    <w:p w:rsidR="00E245D7" w:rsidRPr="00600693" w:rsidRDefault="00E245D7" w:rsidP="00E245D7">
      <w:r w:rsidRPr="00600693">
        <w:t>State 1: AWAITING RESPONSE</w:t>
      </w:r>
    </w:p>
    <w:p w:rsidR="00E245D7" w:rsidRPr="00600693" w:rsidRDefault="00E245D7" w:rsidP="00E245D7">
      <w:r w:rsidRPr="00600693">
        <w:t>The MTSE user has requested the transfer of a multiplex table entry, and a response from the peer MTSE is awaited. The multiplex table entry shall not be used by the transmitter.</w:t>
      </w:r>
    </w:p>
    <w:p w:rsidR="00E245D7" w:rsidRPr="00600693" w:rsidRDefault="00E245D7" w:rsidP="00E245D7">
      <w:r w:rsidRPr="00600693">
        <w:t>The states for an incoming MTSE are:</w:t>
      </w:r>
    </w:p>
    <w:p w:rsidR="00E245D7" w:rsidRPr="00600693" w:rsidRDefault="00E245D7" w:rsidP="00E245D7">
      <w:r w:rsidRPr="00600693">
        <w:t>State 0: IDLE</w:t>
      </w:r>
    </w:p>
    <w:p w:rsidR="00E245D7" w:rsidRPr="00600693" w:rsidRDefault="00E245D7" w:rsidP="00E245D7">
      <w:r w:rsidRPr="00600693">
        <w:t>There is no MTSE transfer in progress. The multiplex table entry may be in use by the transmitter.</w:t>
      </w:r>
    </w:p>
    <w:p w:rsidR="00E245D7" w:rsidRPr="00600693" w:rsidRDefault="00E245D7" w:rsidP="00E245D7">
      <w:r w:rsidRPr="00600693">
        <w:t>State 1: AWAITING RESPONSE</w:t>
      </w:r>
    </w:p>
    <w:p w:rsidR="00E245D7" w:rsidRPr="00600693" w:rsidRDefault="00E245D7" w:rsidP="00E245D7">
      <w:r w:rsidRPr="00600693">
        <w:t>The peer MTSE has transferred a multiplex table entry, and a response from the MTSE user is awaited. The multiplex table entry may not be in use by the transmitter.</w:t>
      </w:r>
    </w:p>
    <w:p w:rsidR="00E245D7" w:rsidRPr="00600693" w:rsidRDefault="00E245D7" w:rsidP="00E245D7">
      <w:pPr>
        <w:pStyle w:val="Heading4"/>
      </w:pPr>
      <w:r w:rsidRPr="00600693">
        <w:t>C.7.2.5</w:t>
      </w:r>
      <w:r w:rsidRPr="00600693">
        <w:tab/>
        <w:t>State transition diagram</w:t>
      </w:r>
    </w:p>
    <w:p w:rsidR="00E245D7" w:rsidRPr="00600693" w:rsidRDefault="00E245D7" w:rsidP="00E245D7">
      <w:r w:rsidRPr="00600693">
        <w:t>The allowed sequence of primitives between the MTSE and the MTSE user is defined here. The allowed sequences are specified separately for each of an outgoing MTSE and an incoming MTSE, as shown in Figures C.25 and C.26, respectively.</w:t>
      </w:r>
    </w:p>
    <w:p w:rsidR="00E245D7" w:rsidRPr="00600693" w:rsidRDefault="00E245D7" w:rsidP="00E245D7">
      <w:pPr>
        <w:pStyle w:val="Figure"/>
      </w:pPr>
      <w:r w:rsidRPr="00600693">
        <w:object w:dxaOrig="7441" w:dyaOrig="3922">
          <v:shape id="_x0000_i1068" type="#_x0000_t75" style="width:347.85pt;height:183.05pt" o:ole="">
            <v:imagedata r:id="rId98" o:title=""/>
          </v:shape>
          <o:OLEObject Type="Embed" ProgID="CorelDRAW.Graphic.14" ShapeID="_x0000_i1068" DrawAspect="Content" ObjectID="_1526090768" r:id="rId99"/>
        </w:object>
      </w:r>
    </w:p>
    <w:p w:rsidR="00E245D7" w:rsidRPr="00600693" w:rsidRDefault="00E245D7" w:rsidP="00E245D7">
      <w:pPr>
        <w:pStyle w:val="FigureNoTitle0"/>
      </w:pPr>
      <w:bookmarkStart w:id="1791" w:name="_Toc409196279"/>
      <w:bookmarkStart w:id="1792" w:name="_Toc450222168"/>
      <w:r w:rsidRPr="00600693">
        <w:t xml:space="preserve">Figure C.25 – State transition diagram for sequence of </w:t>
      </w:r>
      <w:r w:rsidRPr="00600693">
        <w:br/>
        <w:t>primitives at outgoing MTSE</w:t>
      </w:r>
      <w:bookmarkEnd w:id="1791"/>
      <w:bookmarkEnd w:id="1792"/>
    </w:p>
    <w:p w:rsidR="00E245D7" w:rsidRPr="00600693" w:rsidRDefault="00E245D7" w:rsidP="00E245D7">
      <w:pPr>
        <w:pStyle w:val="Figure"/>
      </w:pPr>
      <w:r w:rsidRPr="00600693">
        <w:object w:dxaOrig="7711" w:dyaOrig="3298">
          <v:shape id="_x0000_i1069" type="#_x0000_t75" style="width:363.05pt;height:155.15pt" o:ole="">
            <v:imagedata r:id="rId100" o:title=""/>
          </v:shape>
          <o:OLEObject Type="Embed" ProgID="CorelDRAW.Graphic.14" ShapeID="_x0000_i1069" DrawAspect="Content" ObjectID="_1526090769" r:id="rId101"/>
        </w:object>
      </w:r>
    </w:p>
    <w:p w:rsidR="00E245D7" w:rsidRPr="00600693" w:rsidRDefault="00E245D7" w:rsidP="00E245D7">
      <w:pPr>
        <w:pStyle w:val="FigureNoTitle0"/>
      </w:pPr>
      <w:bookmarkStart w:id="1793" w:name="_Toc409196280"/>
      <w:bookmarkStart w:id="1794" w:name="_Toc450222169"/>
      <w:r w:rsidRPr="00600693">
        <w:t xml:space="preserve">Figure C.26 – State transition diagram for sequence of </w:t>
      </w:r>
      <w:r w:rsidRPr="00600693">
        <w:br/>
        <w:t>primitives at incoming MTSE</w:t>
      </w:r>
      <w:bookmarkEnd w:id="1793"/>
      <w:bookmarkEnd w:id="1794"/>
    </w:p>
    <w:p w:rsidR="00E245D7" w:rsidRPr="00600693" w:rsidRDefault="00E245D7" w:rsidP="00E245D7">
      <w:pPr>
        <w:pStyle w:val="Heading3"/>
      </w:pPr>
      <w:bookmarkStart w:id="1795" w:name="_Toc80792373"/>
      <w:bookmarkStart w:id="1796" w:name="_Toc287628858"/>
      <w:bookmarkStart w:id="1797" w:name="_Toc450221251"/>
      <w:bookmarkStart w:id="1798" w:name="_Toc450221839"/>
      <w:r w:rsidRPr="00600693">
        <w:t>C.7.3</w:t>
      </w:r>
      <w:r w:rsidRPr="00600693">
        <w:tab/>
        <w:t>Peer-to-peer MTSE communication</w:t>
      </w:r>
      <w:bookmarkEnd w:id="1795"/>
      <w:bookmarkEnd w:id="1796"/>
      <w:bookmarkEnd w:id="1797"/>
      <w:bookmarkEnd w:id="1798"/>
    </w:p>
    <w:p w:rsidR="00E245D7" w:rsidRPr="00600693" w:rsidRDefault="00E245D7" w:rsidP="00E245D7">
      <w:pPr>
        <w:pStyle w:val="Heading4"/>
      </w:pPr>
      <w:r w:rsidRPr="00600693">
        <w:t>C.7.3.1</w:t>
      </w:r>
      <w:r w:rsidRPr="00600693">
        <w:tab/>
        <w:t>Messages</w:t>
      </w:r>
    </w:p>
    <w:p w:rsidR="00E245D7" w:rsidRPr="00600693" w:rsidRDefault="00E245D7" w:rsidP="00E245D7">
      <w:r w:rsidRPr="00600693">
        <w:t>Table C.26 shows the MTSE messages and fields, defined in Annex A, which are relevant to the MTSE protocol.</w:t>
      </w:r>
    </w:p>
    <w:p w:rsidR="00E245D7" w:rsidRPr="00600693" w:rsidRDefault="00E245D7" w:rsidP="00E245D7">
      <w:pPr>
        <w:pStyle w:val="TableNoTitle0"/>
        <w:outlineLvl w:val="0"/>
      </w:pPr>
      <w:bookmarkStart w:id="1799" w:name="_Toc409196111"/>
      <w:bookmarkStart w:id="1800" w:name="_Toc450222000"/>
      <w:r w:rsidRPr="00600693">
        <w:t>Table C.26 – MTSE message names and fields</w:t>
      </w:r>
      <w:bookmarkEnd w:id="1799"/>
      <w:bookmarkEnd w:id="1800"/>
    </w:p>
    <w:tbl>
      <w:tblPr>
        <w:tblW w:w="9639" w:type="dxa"/>
        <w:jc w:val="center"/>
        <w:tblLayout w:type="fixed"/>
        <w:tblLook w:val="0000" w:firstRow="0" w:lastRow="0" w:firstColumn="0" w:lastColumn="0" w:noHBand="0" w:noVBand="0"/>
      </w:tblPr>
      <w:tblGrid>
        <w:gridCol w:w="1417"/>
        <w:gridCol w:w="2835"/>
        <w:gridCol w:w="1418"/>
        <w:gridCol w:w="3969"/>
      </w:tblGrid>
      <w:tr w:rsidR="00E245D7" w:rsidRPr="00600693" w:rsidTr="00794416">
        <w:trPr>
          <w:cantSplit/>
          <w:jc w:val="center"/>
        </w:trPr>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Function</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Direction</w:t>
            </w:r>
          </w:p>
        </w:tc>
        <w:tc>
          <w:tcPr>
            <w:tcW w:w="396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r>
      <w:tr w:rsidR="00E245D7" w:rsidRPr="00600693" w:rsidTr="00794416">
        <w:trPr>
          <w:cantSplit/>
          <w:jc w:val="center"/>
        </w:trPr>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transfer</w:t>
            </w:r>
          </w:p>
        </w:tc>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MultiplexEntrySend</w:t>
            </w:r>
          </w:p>
        </w:tc>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 xml:space="preserve">O </w:t>
            </w:r>
            <w:r w:rsidRPr="00600693">
              <w:sym w:font="Symbol" w:char="F0AE"/>
            </w:r>
            <w:r w:rsidRPr="00600693">
              <w:t xml:space="preserve"> I (Note)</w:t>
            </w:r>
          </w:p>
        </w:tc>
        <w:tc>
          <w:tcPr>
            <w:tcW w:w="396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2835" w:type="dxa"/>
            <w:tcBorders>
              <w:left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3969" w:type="dxa"/>
            <w:tcBorders>
              <w:left w:val="single" w:sz="6" w:space="0" w:color="auto"/>
              <w:right w:val="single" w:sz="6" w:space="0" w:color="auto"/>
            </w:tcBorders>
          </w:tcPr>
          <w:p w:rsidR="00E245D7" w:rsidRPr="00600693" w:rsidRDefault="00E245D7" w:rsidP="00794416">
            <w:pPr>
              <w:pStyle w:val="Tabletext"/>
              <w:keepNext/>
              <w:keepLines/>
            </w:pPr>
            <w:r w:rsidRPr="00600693">
              <w:t>multiplexEntryDescriptors.multiplexTableEntryNumber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2835"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3969"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multiplexEntryDescriptors.elementList</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MultiplexEntrySendAck</w:t>
            </w:r>
          </w:p>
        </w:tc>
        <w:tc>
          <w:tcPr>
            <w:tcW w:w="1418"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O ← I</w:t>
            </w:r>
          </w:p>
        </w:tc>
        <w:tc>
          <w:tcPr>
            <w:tcW w:w="3969"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2835"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3969"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multiplexTableEntryNumber</w:t>
            </w:r>
          </w:p>
        </w:tc>
      </w:tr>
      <w:tr w:rsidR="00E245D7" w:rsidRPr="00600693" w:rsidTr="00794416">
        <w:trPr>
          <w:cantSplit/>
          <w:jc w:val="center"/>
        </w:trPr>
        <w:tc>
          <w:tcPr>
            <w:tcW w:w="1418"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reject</w:t>
            </w:r>
          </w:p>
        </w:tc>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MultiplexEntrySendReject</w:t>
            </w:r>
          </w:p>
        </w:tc>
        <w:tc>
          <w:tcPr>
            <w:tcW w:w="1418"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O ← I</w:t>
            </w:r>
          </w:p>
        </w:tc>
        <w:tc>
          <w:tcPr>
            <w:tcW w:w="3969"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2835" w:type="dxa"/>
            <w:tcBorders>
              <w:left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right w:val="single" w:sz="6" w:space="0" w:color="auto"/>
            </w:tcBorders>
          </w:tcPr>
          <w:p w:rsidR="00E245D7" w:rsidRPr="00600693" w:rsidRDefault="00E245D7" w:rsidP="00794416">
            <w:pPr>
              <w:pStyle w:val="Tabletext"/>
              <w:keepNext/>
              <w:keepLines/>
            </w:pPr>
          </w:p>
        </w:tc>
        <w:tc>
          <w:tcPr>
            <w:tcW w:w="3969" w:type="dxa"/>
            <w:tcBorders>
              <w:left w:val="single" w:sz="6" w:space="0" w:color="auto"/>
              <w:right w:val="single" w:sz="6" w:space="0" w:color="auto"/>
            </w:tcBorders>
          </w:tcPr>
          <w:p w:rsidR="00E245D7" w:rsidRPr="00600693" w:rsidRDefault="00E245D7" w:rsidP="00794416">
            <w:pPr>
              <w:pStyle w:val="Tabletext"/>
              <w:keepNext/>
              <w:keepLines/>
            </w:pPr>
            <w:r w:rsidRPr="00600693">
              <w:t>multiplexTableEntryNumber</w:t>
            </w:r>
          </w:p>
        </w:tc>
      </w:tr>
      <w:tr w:rsidR="00E245D7" w:rsidRPr="00600693" w:rsidTr="00794416">
        <w:trPr>
          <w:cantSplit/>
          <w:jc w:val="center"/>
        </w:trPr>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2835"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3969"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rejectionDescriptions.cause</w:t>
            </w:r>
          </w:p>
        </w:tc>
      </w:tr>
      <w:tr w:rsidR="00E245D7" w:rsidRPr="00600693" w:rsidTr="00794416">
        <w:trPr>
          <w:cantSplit/>
          <w:jc w:val="center"/>
        </w:trPr>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reset</w:t>
            </w:r>
          </w:p>
        </w:tc>
        <w:tc>
          <w:tcPr>
            <w:tcW w:w="28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MultiplexEntrySendRelease</w:t>
            </w: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 xml:space="preserve">O </w:t>
            </w:r>
            <w:r w:rsidRPr="00600693">
              <w:sym w:font="Symbol" w:char="F0AE"/>
            </w:r>
            <w:r w:rsidRPr="00600693">
              <w:t xml:space="preserve"> I</w:t>
            </w:r>
          </w:p>
        </w:tc>
        <w:tc>
          <w:tcPr>
            <w:tcW w:w="396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multiplexTableEntryNumber</w:t>
            </w:r>
          </w:p>
        </w:tc>
      </w:tr>
      <w:tr w:rsidR="00E245D7" w:rsidRPr="00600693" w:rsidTr="00794416">
        <w:trPr>
          <w:cantSplit/>
          <w:jc w:val="center"/>
        </w:trPr>
        <w:tc>
          <w:tcPr>
            <w:tcW w:w="9640"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C.7.3.2</w:t>
      </w:r>
      <w:r w:rsidRPr="00600693">
        <w:tab/>
        <w:t>MTSE state variables</w:t>
      </w:r>
    </w:p>
    <w:p w:rsidR="00E245D7" w:rsidRPr="00600693" w:rsidRDefault="00E245D7" w:rsidP="00E245D7">
      <w:r w:rsidRPr="00600693">
        <w:t>The following state variables are defined at the outgoing MTSE:</w:t>
      </w:r>
    </w:p>
    <w:p w:rsidR="00E245D7" w:rsidRPr="00600693" w:rsidRDefault="00E245D7" w:rsidP="00E245D7">
      <w:r w:rsidRPr="00600693">
        <w:t>out_ENUM</w:t>
      </w:r>
    </w:p>
    <w:p w:rsidR="00E245D7" w:rsidRPr="00600693" w:rsidRDefault="00E245D7" w:rsidP="00E245D7">
      <w:r w:rsidRPr="00600693">
        <w:t>This state variable distinguishes between outgoing MTSEs. It is initialized at outgoing MTSE initialization. The value of out_ENUM is used to set the multiplexTableEntryNumber field of MTSE messages sent from an outgoing MTSE. For MTSE messages received at an outgoing MTSE, the message multiplexTableEntryNumber field value is identical to the value of out_ENUM.</w:t>
      </w:r>
    </w:p>
    <w:p w:rsidR="00E245D7" w:rsidRPr="00600693" w:rsidRDefault="00E245D7" w:rsidP="00E245D7">
      <w:r w:rsidRPr="00600693">
        <w:t>out_SQ</w:t>
      </w:r>
    </w:p>
    <w:p w:rsidR="00E245D7" w:rsidRPr="00600693" w:rsidRDefault="00E245D7" w:rsidP="00E245D7">
      <w:r w:rsidRPr="00600693">
        <w:t>This state variable is used to indicate the most recently sent MultiplexEntrySend message. It is incremented by one and mapped to the MultiplexEntrySend message sequenceNumber field before transmission of a MultiplexEntrySend message. Arithmetic performed on out_SQ is modulo 256.</w:t>
      </w:r>
    </w:p>
    <w:p w:rsidR="00E245D7" w:rsidRPr="00600693" w:rsidRDefault="00E245D7" w:rsidP="00E245D7">
      <w:r w:rsidRPr="00600693">
        <w:t>The following state variables are defined at the incoming MTSE:</w:t>
      </w:r>
    </w:p>
    <w:p w:rsidR="00E245D7" w:rsidRPr="00600693" w:rsidRDefault="00E245D7" w:rsidP="00E245D7">
      <w:r w:rsidRPr="00600693">
        <w:t>in_ENUM</w:t>
      </w:r>
    </w:p>
    <w:p w:rsidR="00E245D7" w:rsidRPr="00600693" w:rsidRDefault="00E245D7" w:rsidP="00E245D7">
      <w:r w:rsidRPr="00600693">
        <w:t>This state variable distinguishes between incoming MTSEs. It is initialized at incoming MTSE initialization. The value of in_ENUM is used to set the multiplexTableEntryNumber field of MTSE messages sent from an incoming MTSE. For MTSE messages received at an incoming MTSE, the message multiplexTableEntryNumber field value is identical to the value of in_ENUM.</w:t>
      </w:r>
    </w:p>
    <w:p w:rsidR="00E245D7" w:rsidRPr="00600693" w:rsidRDefault="00E245D7" w:rsidP="00E245D7">
      <w:r w:rsidRPr="00600693">
        <w:t>in_SQ</w:t>
      </w:r>
    </w:p>
    <w:p w:rsidR="00E245D7" w:rsidRPr="00600693" w:rsidRDefault="00E245D7" w:rsidP="00E245D7">
      <w:r w:rsidRPr="00600693">
        <w:t>This state variable is used to store the value of the sequenceNumber field of the most recently received MultiplexEntrySend message. The MultiplexEntrySendAck and MultiplexEntrySendReject messages have their sequenceNumber fields set to the value of in_SQ, before being sent to the peer MTSE.</w:t>
      </w:r>
    </w:p>
    <w:p w:rsidR="00E245D7" w:rsidRPr="00600693" w:rsidRDefault="00E245D7" w:rsidP="00E245D7">
      <w:pPr>
        <w:pStyle w:val="Heading4"/>
      </w:pPr>
      <w:r w:rsidRPr="00600693">
        <w:t>C.7.3.3</w:t>
      </w:r>
      <w:r w:rsidRPr="00600693">
        <w:tab/>
        <w:t>MTSE timers</w:t>
      </w:r>
    </w:p>
    <w:p w:rsidR="00E245D7" w:rsidRPr="00600693" w:rsidRDefault="00E245D7" w:rsidP="00E245D7">
      <w:r w:rsidRPr="00600693">
        <w:t>The following timer is specified for the outgoing MTSE:</w:t>
      </w:r>
    </w:p>
    <w:p w:rsidR="00E245D7" w:rsidRPr="00600693" w:rsidRDefault="00E245D7" w:rsidP="00E245D7">
      <w:pPr>
        <w:outlineLvl w:val="0"/>
      </w:pPr>
      <w:r w:rsidRPr="00600693">
        <w:t>T104</w:t>
      </w:r>
    </w:p>
    <w:p w:rsidR="00E245D7" w:rsidRPr="00600693" w:rsidRDefault="00E245D7" w:rsidP="00E245D7">
      <w:r w:rsidRPr="00600693">
        <w:t>This timer is used during the AWAITING RESPONSE state. It specifies the maximum time during which no MultiplexEntrySendAck or MultiplexEntrySendReject message may be received.</w:t>
      </w:r>
    </w:p>
    <w:p w:rsidR="00E245D7" w:rsidRPr="00600693" w:rsidRDefault="00E245D7" w:rsidP="00E245D7">
      <w:pPr>
        <w:pStyle w:val="Heading3"/>
      </w:pPr>
      <w:bookmarkStart w:id="1801" w:name="_Toc80792374"/>
      <w:bookmarkStart w:id="1802" w:name="_Toc287628859"/>
      <w:bookmarkStart w:id="1803" w:name="_Toc450221252"/>
      <w:bookmarkStart w:id="1804" w:name="_Toc450221840"/>
      <w:r w:rsidRPr="00600693">
        <w:t>C.7.4</w:t>
      </w:r>
      <w:r w:rsidRPr="00600693">
        <w:tab/>
        <w:t>MTSE procedures</w:t>
      </w:r>
      <w:bookmarkEnd w:id="1801"/>
      <w:bookmarkEnd w:id="1802"/>
      <w:bookmarkEnd w:id="1803"/>
      <w:bookmarkEnd w:id="1804"/>
    </w:p>
    <w:p w:rsidR="00E245D7" w:rsidRPr="00600693" w:rsidRDefault="00E245D7" w:rsidP="00E245D7">
      <w:pPr>
        <w:pStyle w:val="Heading4"/>
      </w:pPr>
      <w:r w:rsidRPr="00600693">
        <w:t>C.7.4.1</w:t>
      </w:r>
      <w:r w:rsidRPr="00600693">
        <w:tab/>
        <w:t>Introduction</w:t>
      </w:r>
    </w:p>
    <w:p w:rsidR="00E245D7" w:rsidRPr="00600693" w:rsidRDefault="00E245D7" w:rsidP="00E245D7">
      <w:r w:rsidRPr="00600693">
        <w:t>Figure C.27 summarizes the primitives and their parameters, and the messages and relevant fields, for each of the outgoing and incoming MTSE.</w:t>
      </w:r>
    </w:p>
    <w:p w:rsidR="00E245D7" w:rsidRPr="00600693" w:rsidRDefault="00E245D7" w:rsidP="00E245D7">
      <w:pPr>
        <w:pStyle w:val="Figure"/>
      </w:pPr>
      <w:r w:rsidRPr="00600693">
        <w:object w:dxaOrig="10426" w:dyaOrig="3199">
          <v:shape id="_x0000_i1070" type="#_x0000_t75" style="width:482.2pt;height:146.55pt" o:ole="">
            <v:imagedata r:id="rId102" o:title=""/>
          </v:shape>
          <o:OLEObject Type="Embed" ProgID="CorelDRAW.Graphic.14" ShapeID="_x0000_i1070" DrawAspect="Content" ObjectID="_1526090770" r:id="rId103"/>
        </w:object>
      </w:r>
    </w:p>
    <w:p w:rsidR="00E245D7" w:rsidRPr="00600693" w:rsidRDefault="00E245D7" w:rsidP="00E245D7">
      <w:pPr>
        <w:pStyle w:val="FigureNoTitle0"/>
      </w:pPr>
      <w:bookmarkStart w:id="1805" w:name="_Toc409196281"/>
      <w:bookmarkStart w:id="1806" w:name="_Toc450222170"/>
      <w:r w:rsidRPr="00600693">
        <w:t>Figure C.27 – Primitives and messages in</w:t>
      </w:r>
      <w:r w:rsidRPr="00600693">
        <w:br/>
        <w:t>the Multiplex Table Signalling Entity</w:t>
      </w:r>
      <w:bookmarkEnd w:id="1805"/>
      <w:bookmarkEnd w:id="1806"/>
    </w:p>
    <w:p w:rsidR="00E245D7" w:rsidRPr="00600693" w:rsidRDefault="00E245D7" w:rsidP="00E245D7">
      <w:pPr>
        <w:pStyle w:val="Heading4"/>
      </w:pPr>
      <w:r w:rsidRPr="00600693">
        <w:t>C.7.4.2</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C.27.</w:t>
      </w:r>
    </w:p>
    <w:p w:rsidR="00E245D7" w:rsidRPr="00600693" w:rsidRDefault="00E245D7" w:rsidP="00E245D7">
      <w:pPr>
        <w:pStyle w:val="TableNoTitle0"/>
        <w:outlineLvl w:val="0"/>
      </w:pPr>
      <w:bookmarkStart w:id="1807" w:name="_Toc409196112"/>
      <w:bookmarkStart w:id="1808" w:name="_Toc450222001"/>
      <w:r w:rsidRPr="00600693">
        <w:t>Table C.27 – Default primitive parameter values</w:t>
      </w:r>
      <w:bookmarkEnd w:id="1807"/>
      <w:bookmarkEnd w:id="1808"/>
    </w:p>
    <w:tbl>
      <w:tblPr>
        <w:tblW w:w="9862" w:type="dxa"/>
        <w:jc w:val="center"/>
        <w:tblLayout w:type="fixed"/>
        <w:tblLook w:val="0000" w:firstRow="0" w:lastRow="0" w:firstColumn="0" w:lastColumn="0" w:noHBand="0" w:noVBand="0"/>
      </w:tblPr>
      <w:tblGrid>
        <w:gridCol w:w="2311"/>
        <w:gridCol w:w="2165"/>
        <w:gridCol w:w="5386"/>
      </w:tblGrid>
      <w:tr w:rsidR="00E245D7" w:rsidRPr="00600693" w:rsidTr="00794416">
        <w:trPr>
          <w:cantSplit/>
          <w:jc w:val="center"/>
        </w:trPr>
        <w:tc>
          <w:tcPr>
            <w:tcW w:w="23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216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53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231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TRANSFER.indication</w:t>
            </w:r>
          </w:p>
        </w:tc>
        <w:tc>
          <w:tcPr>
            <w:tcW w:w="216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MUX-DESCRIPTOR</w:t>
            </w:r>
          </w:p>
        </w:tc>
        <w:tc>
          <w:tcPr>
            <w:tcW w:w="5386"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MultiplexEntrySend.multiplexEntryDescriptors.element</w:t>
            </w:r>
            <w:r w:rsidRPr="00600693">
              <w:br/>
              <w:t>List</w:t>
            </w:r>
          </w:p>
        </w:tc>
      </w:tr>
      <w:tr w:rsidR="00E245D7" w:rsidRPr="00600693" w:rsidTr="00794416">
        <w:trPr>
          <w:cantSplit/>
          <w:jc w:val="center"/>
        </w:trPr>
        <w:tc>
          <w:tcPr>
            <w:tcW w:w="231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REJECT.indication</w:t>
            </w:r>
          </w:p>
        </w:tc>
        <w:tc>
          <w:tcPr>
            <w:tcW w:w="2165"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SOURCE</w:t>
            </w:r>
          </w:p>
        </w:tc>
        <w:tc>
          <w:tcPr>
            <w:tcW w:w="5386"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2311"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165"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5386"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null</w:t>
            </w:r>
          </w:p>
        </w:tc>
      </w:tr>
    </w:tbl>
    <w:p w:rsidR="00E245D7" w:rsidRPr="00600693" w:rsidRDefault="00E245D7" w:rsidP="00E245D7">
      <w:pPr>
        <w:pStyle w:val="Heading4"/>
      </w:pPr>
      <w:r w:rsidRPr="00600693">
        <w:t>C.7.4.3</w:t>
      </w:r>
      <w:r w:rsidRPr="00600693">
        <w:tab/>
        <w:t>Message field default values</w:t>
      </w:r>
    </w:p>
    <w:p w:rsidR="00E245D7" w:rsidRPr="00600693" w:rsidRDefault="00E245D7" w:rsidP="00E245D7">
      <w:r w:rsidRPr="00600693">
        <w:t>Where not explicitly stated in the SDL diagrams, the message fields assume values as shown in Table C.28.</w:t>
      </w:r>
    </w:p>
    <w:p w:rsidR="00E245D7" w:rsidRPr="00600693" w:rsidRDefault="00E245D7" w:rsidP="00E245D7">
      <w:pPr>
        <w:pStyle w:val="TableNoTitle0"/>
        <w:outlineLvl w:val="0"/>
      </w:pPr>
      <w:bookmarkStart w:id="1809" w:name="_Toc409196113"/>
      <w:bookmarkStart w:id="1810" w:name="_Toc450222002"/>
      <w:r w:rsidRPr="00600693">
        <w:t>Table C.28 – Default message field values</w:t>
      </w:r>
      <w:bookmarkEnd w:id="1809"/>
      <w:bookmarkEnd w:id="1810"/>
    </w:p>
    <w:tbl>
      <w:tblPr>
        <w:tblW w:w="9639" w:type="dxa"/>
        <w:jc w:val="center"/>
        <w:tblLayout w:type="fixed"/>
        <w:tblLook w:val="0000" w:firstRow="0" w:lastRow="0" w:firstColumn="0" w:lastColumn="0" w:noHBand="0" w:noVBand="0"/>
      </w:tblPr>
      <w:tblGrid>
        <w:gridCol w:w="2760"/>
        <w:gridCol w:w="3720"/>
        <w:gridCol w:w="3159"/>
      </w:tblGrid>
      <w:tr w:rsidR="00E245D7" w:rsidRPr="00600693" w:rsidTr="00794416">
        <w:trPr>
          <w:cantSplit/>
          <w:jc w:val="center"/>
        </w:trPr>
        <w:tc>
          <w:tcPr>
            <w:tcW w:w="27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372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c>
          <w:tcPr>
            <w:tcW w:w="315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Default value (Note)</w:t>
            </w:r>
          </w:p>
        </w:tc>
      </w:tr>
      <w:tr w:rsidR="00E245D7" w:rsidRPr="00600693" w:rsidTr="00794416">
        <w:trPr>
          <w:cantSplit/>
          <w:jc w:val="center"/>
        </w:trPr>
        <w:tc>
          <w:tcPr>
            <w:tcW w:w="276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MultiplexEntrySend</w:t>
            </w:r>
          </w:p>
        </w:tc>
        <w:tc>
          <w:tcPr>
            <w:tcW w:w="372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c>
          <w:tcPr>
            <w:tcW w:w="315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out_SQ</w:t>
            </w:r>
          </w:p>
        </w:tc>
      </w:tr>
      <w:tr w:rsidR="00E245D7" w:rsidRPr="00600693" w:rsidTr="00794416">
        <w:trPr>
          <w:cantSplit/>
          <w:jc w:val="center"/>
        </w:trPr>
        <w:tc>
          <w:tcPr>
            <w:tcW w:w="2760" w:type="dxa"/>
            <w:tcBorders>
              <w:left w:val="single" w:sz="6" w:space="0" w:color="auto"/>
              <w:right w:val="single" w:sz="6" w:space="0" w:color="auto"/>
            </w:tcBorders>
          </w:tcPr>
          <w:p w:rsidR="00E245D7" w:rsidRPr="00600693" w:rsidRDefault="00E245D7" w:rsidP="00794416">
            <w:pPr>
              <w:pStyle w:val="Tabletext"/>
              <w:keepNext/>
              <w:keepLines/>
            </w:pPr>
          </w:p>
        </w:tc>
        <w:tc>
          <w:tcPr>
            <w:tcW w:w="3720" w:type="dxa"/>
            <w:tcBorders>
              <w:left w:val="single" w:sz="6" w:space="0" w:color="auto"/>
              <w:right w:val="single" w:sz="6" w:space="0" w:color="auto"/>
            </w:tcBorders>
          </w:tcPr>
          <w:p w:rsidR="00E245D7" w:rsidRPr="00600693" w:rsidRDefault="00E245D7" w:rsidP="00794416">
            <w:pPr>
              <w:pStyle w:val="Tabletext"/>
              <w:keepNext/>
              <w:keepLines/>
            </w:pPr>
            <w:r w:rsidRPr="00600693">
              <w:t>multiplexEntryDescriptors.multiplex</w:t>
            </w:r>
            <w:r w:rsidRPr="00600693">
              <w:br/>
              <w:t>TableEntryNumber</w:t>
            </w:r>
          </w:p>
        </w:tc>
        <w:tc>
          <w:tcPr>
            <w:tcW w:w="3159" w:type="dxa"/>
            <w:tcBorders>
              <w:left w:val="single" w:sz="6" w:space="0" w:color="auto"/>
              <w:right w:val="single" w:sz="6" w:space="0" w:color="auto"/>
            </w:tcBorders>
          </w:tcPr>
          <w:p w:rsidR="00E245D7" w:rsidRPr="00600693" w:rsidRDefault="00E245D7" w:rsidP="00794416">
            <w:pPr>
              <w:pStyle w:val="Tabletext"/>
              <w:keepNext/>
              <w:keepLines/>
            </w:pPr>
            <w:r w:rsidRPr="00600693">
              <w:t>out_ENUM</w:t>
            </w:r>
          </w:p>
        </w:tc>
      </w:tr>
      <w:tr w:rsidR="00E245D7" w:rsidRPr="00600693" w:rsidTr="00794416">
        <w:trPr>
          <w:cantSplit/>
          <w:jc w:val="center"/>
        </w:trPr>
        <w:tc>
          <w:tcPr>
            <w:tcW w:w="2760"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p>
        </w:tc>
        <w:tc>
          <w:tcPr>
            <w:tcW w:w="3720"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r w:rsidRPr="00600693">
              <w:t>multiplexEntryDescriptors.elementList</w:t>
            </w:r>
          </w:p>
        </w:tc>
        <w:tc>
          <w:tcPr>
            <w:tcW w:w="3159"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r w:rsidRPr="00600693">
              <w:t>TRANSFER.request(MUX-DESCRIPTOR)</w:t>
            </w:r>
          </w:p>
        </w:tc>
      </w:tr>
      <w:tr w:rsidR="00E245D7" w:rsidRPr="00600693" w:rsidTr="00794416">
        <w:trPr>
          <w:cantSplit/>
          <w:jc w:val="center"/>
        </w:trPr>
        <w:tc>
          <w:tcPr>
            <w:tcW w:w="276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MultiplexEntrySendAck</w:t>
            </w:r>
          </w:p>
        </w:tc>
        <w:tc>
          <w:tcPr>
            <w:tcW w:w="372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c>
          <w:tcPr>
            <w:tcW w:w="315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in_SQ</w:t>
            </w:r>
          </w:p>
        </w:tc>
      </w:tr>
      <w:tr w:rsidR="00E245D7" w:rsidRPr="00600693" w:rsidTr="00794416">
        <w:trPr>
          <w:cantSplit/>
          <w:jc w:val="center"/>
        </w:trPr>
        <w:tc>
          <w:tcPr>
            <w:tcW w:w="2760"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p>
        </w:tc>
        <w:tc>
          <w:tcPr>
            <w:tcW w:w="3720"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r w:rsidRPr="00600693">
              <w:t>multiplexTableEntryNumber</w:t>
            </w:r>
          </w:p>
        </w:tc>
        <w:tc>
          <w:tcPr>
            <w:tcW w:w="3159" w:type="dxa"/>
            <w:tcBorders>
              <w:left w:val="single" w:sz="6" w:space="0" w:color="auto"/>
              <w:bottom w:val="single" w:sz="4" w:space="0" w:color="auto"/>
              <w:right w:val="single" w:sz="6" w:space="0" w:color="auto"/>
            </w:tcBorders>
          </w:tcPr>
          <w:p w:rsidR="00E245D7" w:rsidRPr="00600693" w:rsidRDefault="00E245D7" w:rsidP="00794416">
            <w:pPr>
              <w:pStyle w:val="Tabletext"/>
              <w:keepNext/>
              <w:keepLines/>
            </w:pPr>
            <w:r w:rsidRPr="00600693">
              <w:t>in_ENUM</w:t>
            </w:r>
          </w:p>
        </w:tc>
      </w:tr>
      <w:tr w:rsidR="00E245D7" w:rsidRPr="00600693" w:rsidTr="00794416">
        <w:trPr>
          <w:cantSplit/>
          <w:jc w:val="center"/>
        </w:trPr>
        <w:tc>
          <w:tcPr>
            <w:tcW w:w="276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MultiplexEntrySendReject</w:t>
            </w:r>
          </w:p>
        </w:tc>
        <w:tc>
          <w:tcPr>
            <w:tcW w:w="3720"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c>
          <w:tcPr>
            <w:tcW w:w="315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in_SQ</w:t>
            </w:r>
          </w:p>
        </w:tc>
      </w:tr>
      <w:tr w:rsidR="00E245D7" w:rsidRPr="00600693" w:rsidTr="00794416">
        <w:trPr>
          <w:cantSplit/>
          <w:jc w:val="center"/>
        </w:trPr>
        <w:tc>
          <w:tcPr>
            <w:tcW w:w="2760" w:type="dxa"/>
            <w:tcBorders>
              <w:left w:val="single" w:sz="6" w:space="0" w:color="auto"/>
              <w:right w:val="single" w:sz="6" w:space="0" w:color="auto"/>
            </w:tcBorders>
          </w:tcPr>
          <w:p w:rsidR="00E245D7" w:rsidRPr="00600693" w:rsidRDefault="00E245D7" w:rsidP="00794416">
            <w:pPr>
              <w:pStyle w:val="Tabletext"/>
              <w:keepNext/>
              <w:keepLines/>
            </w:pPr>
          </w:p>
        </w:tc>
        <w:tc>
          <w:tcPr>
            <w:tcW w:w="3720" w:type="dxa"/>
            <w:tcBorders>
              <w:left w:val="single" w:sz="6" w:space="0" w:color="auto"/>
              <w:right w:val="single" w:sz="6" w:space="0" w:color="auto"/>
            </w:tcBorders>
          </w:tcPr>
          <w:p w:rsidR="00E245D7" w:rsidRPr="00600693" w:rsidRDefault="00E245D7" w:rsidP="00794416">
            <w:pPr>
              <w:pStyle w:val="Tabletext"/>
              <w:keepNext/>
              <w:keepLines/>
            </w:pPr>
            <w:r w:rsidRPr="00600693">
              <w:t>rejectionDescriptions.multiplex</w:t>
            </w:r>
            <w:r w:rsidRPr="00600693">
              <w:br/>
              <w:t>TableEntryNumber</w:t>
            </w:r>
          </w:p>
        </w:tc>
        <w:tc>
          <w:tcPr>
            <w:tcW w:w="3159" w:type="dxa"/>
            <w:tcBorders>
              <w:left w:val="single" w:sz="6" w:space="0" w:color="auto"/>
              <w:right w:val="single" w:sz="6" w:space="0" w:color="auto"/>
            </w:tcBorders>
          </w:tcPr>
          <w:p w:rsidR="00E245D7" w:rsidRPr="00600693" w:rsidRDefault="00E245D7" w:rsidP="00794416">
            <w:pPr>
              <w:pStyle w:val="Tabletext"/>
            </w:pPr>
            <w:r w:rsidRPr="00600693">
              <w:t>in_ENUM</w:t>
            </w:r>
          </w:p>
        </w:tc>
      </w:tr>
      <w:tr w:rsidR="00E245D7" w:rsidRPr="00600693" w:rsidTr="00794416">
        <w:trPr>
          <w:cantSplit/>
          <w:jc w:val="center"/>
        </w:trPr>
        <w:tc>
          <w:tcPr>
            <w:tcW w:w="2760"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720"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rejectionDescriptions.cause</w:t>
            </w:r>
          </w:p>
        </w:tc>
        <w:tc>
          <w:tcPr>
            <w:tcW w:w="3159"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REJECT.request(CAUSE)</w:t>
            </w:r>
          </w:p>
        </w:tc>
      </w:tr>
      <w:tr w:rsidR="00E245D7" w:rsidRPr="00600693" w:rsidTr="00794416">
        <w:trPr>
          <w:cantSplit/>
          <w:jc w:val="center"/>
        </w:trPr>
        <w:tc>
          <w:tcPr>
            <w:tcW w:w="276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MultiplexEntrySendRelease</w:t>
            </w:r>
          </w:p>
        </w:tc>
        <w:tc>
          <w:tcPr>
            <w:tcW w:w="372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multiplexTableEntryNumber</w:t>
            </w:r>
          </w:p>
        </w:tc>
        <w:tc>
          <w:tcPr>
            <w:tcW w:w="315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out_ENUM</w:t>
            </w:r>
          </w:p>
        </w:tc>
      </w:tr>
      <w:tr w:rsidR="00E245D7" w:rsidRPr="00600693" w:rsidTr="00794416">
        <w:trPr>
          <w:cantSplit/>
          <w:jc w:val="center"/>
        </w:trPr>
        <w:tc>
          <w:tcPr>
            <w:tcW w:w="9639" w:type="dxa"/>
            <w:gridSpan w:val="3"/>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A message field shall not be coded if the corresponding primitive parameter is null, i.e., not present.</w:t>
            </w:r>
          </w:p>
        </w:tc>
      </w:tr>
    </w:tbl>
    <w:p w:rsidR="00E245D7" w:rsidRPr="00600693" w:rsidRDefault="00E245D7" w:rsidP="00E245D7">
      <w:pPr>
        <w:pStyle w:val="Heading4"/>
      </w:pPr>
      <w:r w:rsidRPr="00600693">
        <w:t>C.7.4.4</w:t>
      </w:r>
      <w:r w:rsidRPr="00600693">
        <w:tab/>
        <w:t>SDLs</w:t>
      </w:r>
    </w:p>
    <w:p w:rsidR="00E245D7" w:rsidRPr="00600693" w:rsidRDefault="00E245D7" w:rsidP="00E245D7">
      <w:r w:rsidRPr="00600693">
        <w:t>The outgoing MTSE and the incoming MTSE procedures are expressed in SDL form in Figures C.28 and C.29, respectively.</w:t>
      </w:r>
    </w:p>
    <w:p w:rsidR="00E245D7" w:rsidRPr="00600693" w:rsidRDefault="00E245D7" w:rsidP="00E245D7">
      <w:pPr>
        <w:pStyle w:val="Figure"/>
      </w:pPr>
      <w:r w:rsidRPr="00600693">
        <w:object w:dxaOrig="6080" w:dyaOrig="9296">
          <v:shape id="_x0000_i1071" type="#_x0000_t75" style="width:285.45pt;height:434.55pt" o:ole="">
            <v:imagedata r:id="rId104" o:title=""/>
          </v:shape>
          <o:OLEObject Type="Embed" ProgID="CorelDRAW.Graphic.14" ShapeID="_x0000_i1071" DrawAspect="Content" ObjectID="_1526090771" r:id="rId105"/>
        </w:object>
      </w:r>
    </w:p>
    <w:p w:rsidR="00E245D7" w:rsidRPr="00600693" w:rsidRDefault="00E245D7" w:rsidP="00E245D7">
      <w:pPr>
        <w:pStyle w:val="FigureNoTitle0"/>
        <w:outlineLvl w:val="0"/>
        <w:rPr>
          <w:i/>
          <w:iCs/>
        </w:rPr>
      </w:pPr>
      <w:bookmarkStart w:id="1811" w:name="_Toc409196282"/>
      <w:bookmarkStart w:id="1812" w:name="_Toc450222171"/>
      <w:r w:rsidRPr="00600693">
        <w:t xml:space="preserve">Figure C.28 – Outgoing MTSE SDL </w:t>
      </w:r>
      <w:r w:rsidRPr="00600693">
        <w:rPr>
          <w:i/>
          <w:iCs/>
        </w:rPr>
        <w:t>(sheet 1 of 3)</w:t>
      </w:r>
      <w:bookmarkEnd w:id="1811"/>
      <w:bookmarkEnd w:id="1812"/>
    </w:p>
    <w:p w:rsidR="00E245D7" w:rsidRPr="00600693" w:rsidRDefault="00E245D7" w:rsidP="00E245D7">
      <w:pPr>
        <w:pStyle w:val="Figure"/>
      </w:pPr>
      <w:r w:rsidRPr="00600693">
        <w:object w:dxaOrig="8766" w:dyaOrig="7690">
          <v:shape id="_x0000_i1072" type="#_x0000_t75" style="width:412.25pt;height:5in" o:ole="">
            <v:imagedata r:id="rId106" o:title=""/>
          </v:shape>
          <o:OLEObject Type="Embed" ProgID="CorelDRAW.Graphic.14" ShapeID="_x0000_i1072" DrawAspect="Content" ObjectID="_1526090772" r:id="rId107"/>
        </w:object>
      </w:r>
    </w:p>
    <w:p w:rsidR="00E245D7" w:rsidRPr="00600693" w:rsidRDefault="00E245D7" w:rsidP="00E245D7">
      <w:pPr>
        <w:pStyle w:val="FigureNoTitle0"/>
        <w:outlineLvl w:val="0"/>
      </w:pPr>
      <w:bookmarkStart w:id="1813" w:name="_Toc409196283"/>
      <w:bookmarkStart w:id="1814" w:name="_Toc450222172"/>
      <w:r w:rsidRPr="00600693">
        <w:t xml:space="preserve">Figure C.28 – Outgoing MTSE SDL </w:t>
      </w:r>
      <w:r w:rsidRPr="00600693">
        <w:rPr>
          <w:i/>
          <w:iCs/>
        </w:rPr>
        <w:t>(sheet 2 of 3)</w:t>
      </w:r>
      <w:bookmarkEnd w:id="1813"/>
      <w:bookmarkEnd w:id="1814"/>
    </w:p>
    <w:p w:rsidR="00E245D7" w:rsidRPr="00600693" w:rsidRDefault="00E245D7" w:rsidP="00E245D7">
      <w:pPr>
        <w:pStyle w:val="Figure"/>
      </w:pPr>
      <w:r w:rsidRPr="00600693">
        <w:object w:dxaOrig="8360" w:dyaOrig="8444">
          <v:shape id="_x0000_i1073" type="#_x0000_t75" style="width:391.45pt;height:396.5pt" o:ole="">
            <v:imagedata r:id="rId108" o:title=""/>
          </v:shape>
          <o:OLEObject Type="Embed" ProgID="CorelDRAW.Graphic.14" ShapeID="_x0000_i1073" DrawAspect="Content" ObjectID="_1526090773" r:id="rId109"/>
        </w:object>
      </w:r>
    </w:p>
    <w:p w:rsidR="00E245D7" w:rsidRPr="00600693" w:rsidRDefault="00E245D7" w:rsidP="00E245D7">
      <w:pPr>
        <w:pStyle w:val="FigureNoTitle0"/>
        <w:outlineLvl w:val="0"/>
      </w:pPr>
      <w:bookmarkStart w:id="1815" w:name="_Toc409196284"/>
      <w:bookmarkStart w:id="1816" w:name="_Toc450222173"/>
      <w:r w:rsidRPr="00600693">
        <w:t xml:space="preserve">Figure C.28 – Outgoing MTSE SDL </w:t>
      </w:r>
      <w:r w:rsidRPr="00600693">
        <w:rPr>
          <w:i/>
          <w:iCs/>
        </w:rPr>
        <w:t>(sheet 3 of 3)</w:t>
      </w:r>
      <w:bookmarkEnd w:id="1815"/>
      <w:bookmarkEnd w:id="1816"/>
    </w:p>
    <w:p w:rsidR="00E245D7" w:rsidRPr="00600693" w:rsidRDefault="00E245D7" w:rsidP="00E245D7">
      <w:pPr>
        <w:pStyle w:val="Figure"/>
      </w:pPr>
      <w:r w:rsidRPr="00600693">
        <w:object w:dxaOrig="6067" w:dyaOrig="8084">
          <v:shape id="_x0000_i1074" type="#_x0000_t75" style="width:285.45pt;height:375.7pt" o:ole="">
            <v:imagedata r:id="rId110" o:title=""/>
          </v:shape>
          <o:OLEObject Type="Embed" ProgID="CorelDRAW.Graphic.14" ShapeID="_x0000_i1074" DrawAspect="Content" ObjectID="_1526090774" r:id="rId111"/>
        </w:object>
      </w:r>
    </w:p>
    <w:p w:rsidR="00E245D7" w:rsidRPr="00600693" w:rsidRDefault="00E245D7" w:rsidP="00E245D7">
      <w:pPr>
        <w:pStyle w:val="FigureNoTitle0"/>
        <w:outlineLvl w:val="0"/>
      </w:pPr>
      <w:bookmarkStart w:id="1817" w:name="_Toc409196285"/>
      <w:bookmarkStart w:id="1818" w:name="_Toc450222174"/>
      <w:r w:rsidRPr="00600693">
        <w:t xml:space="preserve">Figure C.29 – Incoming MTSE SDL </w:t>
      </w:r>
      <w:r w:rsidRPr="00600693">
        <w:rPr>
          <w:i/>
          <w:iCs/>
        </w:rPr>
        <w:t>(sheet 1 of 2)</w:t>
      </w:r>
      <w:bookmarkEnd w:id="1817"/>
      <w:bookmarkEnd w:id="1818"/>
    </w:p>
    <w:p w:rsidR="00E245D7" w:rsidRPr="00600693" w:rsidRDefault="00E245D7" w:rsidP="00E245D7">
      <w:pPr>
        <w:pStyle w:val="Figure"/>
      </w:pPr>
      <w:r w:rsidRPr="00600693">
        <w:object w:dxaOrig="8355" w:dyaOrig="7481">
          <v:shape id="_x0000_i1075" type="#_x0000_t75" style="width:390.95pt;height:348.85pt" o:ole="">
            <v:imagedata r:id="rId112" o:title=""/>
          </v:shape>
          <o:OLEObject Type="Embed" ProgID="CorelDRAW.Graphic.14" ShapeID="_x0000_i1075" DrawAspect="Content" ObjectID="_1526090775" r:id="rId113"/>
        </w:object>
      </w:r>
    </w:p>
    <w:p w:rsidR="00E245D7" w:rsidRPr="00600693" w:rsidRDefault="00E245D7" w:rsidP="00E245D7">
      <w:pPr>
        <w:pStyle w:val="FigureNoTitle0"/>
        <w:outlineLvl w:val="0"/>
      </w:pPr>
      <w:bookmarkStart w:id="1819" w:name="_Toc409196286"/>
      <w:bookmarkStart w:id="1820" w:name="_Toc450222175"/>
      <w:r w:rsidRPr="00600693">
        <w:t xml:space="preserve">Figure C.29 – Incoming MTSE SDL </w:t>
      </w:r>
      <w:r w:rsidRPr="00600693">
        <w:rPr>
          <w:i/>
          <w:iCs/>
        </w:rPr>
        <w:t>(sheet 2 of 2)</w:t>
      </w:r>
      <w:bookmarkEnd w:id="1819"/>
      <w:bookmarkEnd w:id="1820"/>
    </w:p>
    <w:p w:rsidR="00E245D7" w:rsidRPr="00600693" w:rsidRDefault="00E245D7" w:rsidP="00E245D7">
      <w:pPr>
        <w:pStyle w:val="Heading2"/>
      </w:pPr>
      <w:bookmarkStart w:id="1821" w:name="_Toc53461106"/>
      <w:bookmarkStart w:id="1822" w:name="_Toc53468957"/>
      <w:bookmarkStart w:id="1823" w:name="_Toc67713750"/>
      <w:bookmarkStart w:id="1824" w:name="_Toc67803212"/>
      <w:bookmarkStart w:id="1825" w:name="_Toc80606208"/>
      <w:bookmarkStart w:id="1826" w:name="_Toc80792375"/>
      <w:bookmarkStart w:id="1827" w:name="_Toc125967250"/>
      <w:bookmarkStart w:id="1828" w:name="_Toc129666718"/>
      <w:bookmarkStart w:id="1829" w:name="_Toc132191762"/>
      <w:bookmarkStart w:id="1830" w:name="_Toc141515689"/>
      <w:bookmarkStart w:id="1831" w:name="_Toc143404022"/>
      <w:bookmarkStart w:id="1832" w:name="_Toc145836891"/>
      <w:bookmarkStart w:id="1833" w:name="_Toc145837309"/>
      <w:bookmarkStart w:id="1834" w:name="_Toc245023961"/>
      <w:bookmarkStart w:id="1835" w:name="_Toc255302708"/>
      <w:bookmarkStart w:id="1836" w:name="_Toc258918722"/>
      <w:bookmarkStart w:id="1837" w:name="_Toc287628860"/>
      <w:bookmarkStart w:id="1838" w:name="_Toc297124367"/>
      <w:bookmarkStart w:id="1839" w:name="_Toc313526513"/>
      <w:bookmarkStart w:id="1840" w:name="_Toc313614001"/>
      <w:bookmarkStart w:id="1841" w:name="_Toc318119279"/>
      <w:bookmarkStart w:id="1842" w:name="_Toc318203204"/>
      <w:bookmarkStart w:id="1843" w:name="_Toc450221253"/>
      <w:bookmarkStart w:id="1844" w:name="_Toc450221841"/>
      <w:r w:rsidRPr="00600693">
        <w:t>C.8</w:t>
      </w:r>
      <w:r w:rsidRPr="00600693">
        <w:tab/>
        <w:t>Request Multiplex Entry procedures</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rsidR="00E245D7" w:rsidRPr="00600693" w:rsidRDefault="00E245D7" w:rsidP="00E245D7">
      <w:pPr>
        <w:pStyle w:val="Heading3"/>
      </w:pPr>
      <w:bookmarkStart w:id="1845" w:name="_Toc80792376"/>
      <w:bookmarkStart w:id="1846" w:name="_Toc287628861"/>
      <w:bookmarkStart w:id="1847" w:name="_Toc450221254"/>
      <w:bookmarkStart w:id="1848" w:name="_Toc450221842"/>
      <w:r w:rsidRPr="00600693">
        <w:t>C.8.1</w:t>
      </w:r>
      <w:r w:rsidRPr="00600693">
        <w:tab/>
        <w:t>Introduction</w:t>
      </w:r>
      <w:bookmarkEnd w:id="1845"/>
      <w:bookmarkEnd w:id="1846"/>
      <w:bookmarkEnd w:id="1847"/>
      <w:bookmarkEnd w:id="1848"/>
    </w:p>
    <w:p w:rsidR="00E245D7" w:rsidRPr="00600693" w:rsidRDefault="00E245D7" w:rsidP="00E245D7">
      <w:r w:rsidRPr="00600693">
        <w:t>These procedures are used by a terminal to request the retransmission of one or more MultiplexEntryDescriptors. The procedures are referred to here as the Request Multiplex Entry Signalling Entity (RMESE). Procedures are specified in terms of primitives</w:t>
      </w:r>
      <w:r w:rsidRPr="002E2AAE">
        <w:t xml:space="preserve"> </w:t>
      </w:r>
      <w:r w:rsidRPr="00600693">
        <w:t>and states at the interface between the RMESE and the RMESE user. Protocol information is transferred to the peer RMESE via relevant messages defined in Annex A. There is an outgoing RMESE and an incoming RMESE. There is one instance of the RMESE for each multiplex table entry.</w:t>
      </w:r>
    </w:p>
    <w:p w:rsidR="00E245D7" w:rsidRPr="00600693" w:rsidRDefault="00E245D7" w:rsidP="00E245D7">
      <w:r w:rsidRPr="00600693">
        <w:t>A terminal that answers such a response positively, that is, by issuing the SEND.response primitive, shall initiate the Multiplex Table procedures to send the multiplex table entry as soon as possible.</w:t>
      </w:r>
    </w:p>
    <w:p w:rsidR="00E245D7" w:rsidRPr="00600693" w:rsidRDefault="00E245D7" w:rsidP="00E245D7">
      <w:r w:rsidRPr="00600693">
        <w:t>The following text provides an overview of the operation of the protocol. In the case of any discrepancy with the formal specification of the protocol that follows, the formal specification will supersede.</w:t>
      </w:r>
    </w:p>
    <w:p w:rsidR="00E245D7" w:rsidRPr="00600693" w:rsidRDefault="00E245D7" w:rsidP="00E245D7">
      <w:pPr>
        <w:pStyle w:val="Note"/>
      </w:pPr>
      <w:r w:rsidRPr="00600693">
        <w:t>NOTE – This protocol has been defined so that there is an independent RMESE for each multiplex table entry, and the syntax has been defined to allow a single message to carry information relating to one or more multiplex table entries. The way that messages are constructed is an implementation decision: for example, a terminal may respond to a RequestMultiplexEntry message requesting three entries to be sent with one, two or three response messages.</w:t>
      </w:r>
    </w:p>
    <w:p w:rsidR="00E245D7" w:rsidRPr="00600693" w:rsidRDefault="00E245D7" w:rsidP="00E245D7">
      <w:pPr>
        <w:pStyle w:val="Heading4"/>
      </w:pPr>
      <w:r w:rsidRPr="00600693">
        <w:t>C.8.1.1</w:t>
      </w:r>
      <w:r w:rsidRPr="00600693">
        <w:tab/>
        <w:t>Protocol overview – Outgoing RMESE</w:t>
      </w:r>
    </w:p>
    <w:p w:rsidR="00E245D7" w:rsidRPr="00600693" w:rsidRDefault="00E245D7" w:rsidP="00E245D7">
      <w:pPr>
        <w:keepNext/>
        <w:keepLines/>
      </w:pPr>
      <w:r w:rsidRPr="00600693">
        <w:t>A request multiplex entry procedure is initiated when the SEND.request primitive is issued by the user at the outgoing RMESE. A RequestMultiplexEntry message is sent to the peer incoming RMESE, and timer T107 is started. If a RequestMultiplexEntryAck message is received in response to the RequestMultiplexEntry message then timer T107 is stopped and the user is informed with the SEND.confirm primitive that the request multiplex entry procedure was successful. If, however, a RequestMultiplexEntryReject message is received in response to the RequestMultiplexEntry message then timer T107 is stopped and the user is informed with the REJECT.indication primitive that the peer RMESE user has refused to send the multiplex entry.</w:t>
      </w:r>
    </w:p>
    <w:p w:rsidR="00E245D7" w:rsidRPr="00600693" w:rsidRDefault="00E245D7" w:rsidP="00E245D7">
      <w:r w:rsidRPr="00600693">
        <w:t>If timer T107 expires, then the outgoing RMESE user is informed with the REJECT.indication primitive and a RequestMultiplexEntryRelease message is sent.</w:t>
      </w:r>
    </w:p>
    <w:p w:rsidR="00E245D7" w:rsidRPr="00600693" w:rsidRDefault="00E245D7" w:rsidP="00E245D7">
      <w:pPr>
        <w:pStyle w:val="Heading4"/>
      </w:pPr>
      <w:r w:rsidRPr="00600693">
        <w:t>C.8.1.2</w:t>
      </w:r>
      <w:r w:rsidRPr="00600693">
        <w:tab/>
        <w:t>Protocol overview – Incoming RMESE</w:t>
      </w:r>
    </w:p>
    <w:p w:rsidR="00E245D7" w:rsidRPr="00600693" w:rsidRDefault="00E245D7" w:rsidP="00E245D7">
      <w:r w:rsidRPr="00600693">
        <w:t>When a RequestMultiplexEntry message is received at the incoming RMESE, the user is informed of the multiplex entry request with the SEND.indication primitive. The incoming RMESE user signals acceptance of the multiplex entry request by issuing the SEND.response primitive, and a RequestMultiplexEntryAck message is sent to the peer outgoing RMESE. The incoming RMESE user signals rejection of the multiplex entry request by issuing the REJECT.request primitive, and a RequestMultiplexEntryReject message is sent to the peer outgoing RMESE.</w:t>
      </w:r>
    </w:p>
    <w:p w:rsidR="00E245D7" w:rsidRPr="00600693" w:rsidRDefault="00E245D7" w:rsidP="00E245D7">
      <w:pPr>
        <w:pStyle w:val="Heading3"/>
      </w:pPr>
      <w:bookmarkStart w:id="1849" w:name="_Toc80792377"/>
      <w:bookmarkStart w:id="1850" w:name="_Toc287628862"/>
      <w:bookmarkStart w:id="1851" w:name="_Toc450221255"/>
      <w:bookmarkStart w:id="1852" w:name="_Toc450221843"/>
      <w:r w:rsidRPr="00600693">
        <w:t>C.8.2</w:t>
      </w:r>
      <w:r w:rsidRPr="00600693">
        <w:tab/>
        <w:t>Communication between RMESE and RMESE user</w:t>
      </w:r>
      <w:bookmarkEnd w:id="1849"/>
      <w:bookmarkEnd w:id="1850"/>
      <w:bookmarkEnd w:id="1851"/>
      <w:bookmarkEnd w:id="1852"/>
    </w:p>
    <w:p w:rsidR="00E245D7" w:rsidRPr="00600693" w:rsidRDefault="00E245D7" w:rsidP="00E245D7">
      <w:pPr>
        <w:pStyle w:val="Heading4"/>
      </w:pPr>
      <w:r w:rsidRPr="00600693">
        <w:t>C.8.2.1</w:t>
      </w:r>
      <w:r w:rsidRPr="00600693">
        <w:tab/>
        <w:t>Primitives between RMESE and RMESE user</w:t>
      </w:r>
    </w:p>
    <w:p w:rsidR="00E245D7" w:rsidRPr="00600693" w:rsidRDefault="00E245D7" w:rsidP="00E245D7">
      <w:r w:rsidRPr="00600693">
        <w:t>Communication between the RMESE and RMESE user is performed using the primitives shown in Table C.29.</w:t>
      </w:r>
    </w:p>
    <w:p w:rsidR="00E245D7" w:rsidRPr="00600693" w:rsidRDefault="00E245D7" w:rsidP="00E245D7">
      <w:pPr>
        <w:pStyle w:val="TableNoTitle0"/>
        <w:outlineLvl w:val="0"/>
      </w:pPr>
      <w:bookmarkStart w:id="1853" w:name="_Toc409196114"/>
      <w:bookmarkStart w:id="1854" w:name="_Toc450222003"/>
      <w:r w:rsidRPr="00600693">
        <w:t>Table C.29 – Primitives and parameters</w:t>
      </w:r>
      <w:bookmarkEnd w:id="1853"/>
      <w:bookmarkEnd w:id="1854"/>
    </w:p>
    <w:tbl>
      <w:tblPr>
        <w:tblW w:w="9639" w:type="dxa"/>
        <w:jc w:val="center"/>
        <w:tblLayout w:type="fixed"/>
        <w:tblLook w:val="0000" w:firstRow="0" w:lastRow="0" w:firstColumn="0" w:lastColumn="0" w:noHBand="0" w:noVBand="0"/>
      </w:tblPr>
      <w:tblGrid>
        <w:gridCol w:w="1984"/>
        <w:gridCol w:w="1984"/>
        <w:gridCol w:w="1985"/>
        <w:gridCol w:w="1966"/>
        <w:gridCol w:w="1720"/>
      </w:tblGrid>
      <w:tr w:rsidR="00E245D7" w:rsidRPr="00600693" w:rsidTr="00794416">
        <w:trPr>
          <w:cantSplit/>
          <w:jc w:val="center"/>
        </w:trPr>
        <w:tc>
          <w:tcPr>
            <w:tcW w:w="1985" w:type="dxa"/>
            <w:vMerge w:val="restart"/>
            <w:tcBorders>
              <w:top w:val="single" w:sz="6" w:space="0" w:color="auto"/>
              <w:left w:val="single" w:sz="6" w:space="0" w:color="auto"/>
              <w:right w:val="single" w:sz="6" w:space="0" w:color="auto"/>
            </w:tcBorders>
            <w:vAlign w:val="center"/>
          </w:tcPr>
          <w:p w:rsidR="00E245D7" w:rsidRPr="00600693" w:rsidRDefault="00E245D7" w:rsidP="00794416">
            <w:pPr>
              <w:pStyle w:val="Tablehead"/>
            </w:pPr>
            <w:r w:rsidRPr="00600693">
              <w:t>Generic name</w:t>
            </w:r>
          </w:p>
        </w:tc>
        <w:tc>
          <w:tcPr>
            <w:tcW w:w="7656"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985" w:type="dxa"/>
            <w:vMerge/>
            <w:tcBorders>
              <w:left w:val="single" w:sz="6" w:space="0" w:color="auto"/>
              <w:bottom w:val="single" w:sz="4" w:space="0" w:color="auto"/>
              <w:right w:val="single" w:sz="6" w:space="0" w:color="auto"/>
            </w:tcBorders>
          </w:tcPr>
          <w:p w:rsidR="00E245D7" w:rsidRPr="00600693" w:rsidRDefault="00E245D7" w:rsidP="00794416">
            <w:pPr>
              <w:pStyle w:val="Tablehead"/>
            </w:pP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request</w:t>
            </w: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indication</w:t>
            </w:r>
          </w:p>
        </w:tc>
        <w:tc>
          <w:tcPr>
            <w:tcW w:w="1966"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response</w:t>
            </w:r>
          </w:p>
        </w:tc>
        <w:tc>
          <w:tcPr>
            <w:tcW w:w="1720"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SEND</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c>
          <w:tcPr>
            <w:tcW w:w="196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c>
          <w:tcPr>
            <w:tcW w:w="172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REJECT</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1966"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 xml:space="preserve">not defined </w:t>
            </w:r>
            <w:r w:rsidRPr="00600693">
              <w:br/>
              <w:t>(Note 2)</w:t>
            </w:r>
          </w:p>
        </w:tc>
        <w:tc>
          <w:tcPr>
            <w:tcW w:w="1720"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41" w:type="dxa"/>
            <w:gridSpan w:val="5"/>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Note"/>
            </w:pPr>
            <w:r w:rsidRPr="00600693">
              <w:t>NOTE 1 – "–" means no parameters.</w:t>
            </w:r>
          </w:p>
          <w:p w:rsidR="00E245D7" w:rsidRPr="00600693" w:rsidRDefault="00E245D7" w:rsidP="00794416">
            <w:pPr>
              <w:pStyle w:val="Tabletext"/>
            </w:pPr>
            <w:r w:rsidRPr="00600693">
              <w:t>NOTE 2 – "not defined" means that this primitive is not defined.</w:t>
            </w:r>
          </w:p>
        </w:tc>
      </w:tr>
    </w:tbl>
    <w:p w:rsidR="00E245D7" w:rsidRPr="00600693" w:rsidRDefault="00E245D7" w:rsidP="00E245D7">
      <w:pPr>
        <w:pStyle w:val="Heading4"/>
      </w:pPr>
      <w:r w:rsidRPr="00600693">
        <w:t>C.8.2.2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SEND primitives are used to request the transmission of a multiplex entry.</w:t>
      </w:r>
    </w:p>
    <w:p w:rsidR="00E245D7" w:rsidRPr="00600693" w:rsidRDefault="00E245D7" w:rsidP="00E245D7">
      <w:pPr>
        <w:pStyle w:val="enumlev1"/>
      </w:pPr>
      <w:r w:rsidRPr="00600693">
        <w:t>b)</w:t>
      </w:r>
      <w:r w:rsidRPr="00600693">
        <w:tab/>
        <w:t>The REJECT primitives are used to reject the request for transmission of a multiplex entry.</w:t>
      </w:r>
    </w:p>
    <w:p w:rsidR="00E245D7" w:rsidRPr="00600693" w:rsidRDefault="00E245D7" w:rsidP="00E245D7">
      <w:pPr>
        <w:pStyle w:val="Heading4"/>
      </w:pPr>
      <w:r w:rsidRPr="00600693">
        <w:t>C.8.2.3</w:t>
      </w:r>
      <w:r w:rsidRPr="00600693">
        <w:tab/>
        <w:t>Parameter definition</w:t>
      </w:r>
    </w:p>
    <w:p w:rsidR="00E245D7" w:rsidRPr="00600693" w:rsidRDefault="00E245D7" w:rsidP="00E245D7">
      <w:r w:rsidRPr="00600693">
        <w:t>The definition of the primitive parameters shown in Table C.29 is as follows:</w:t>
      </w:r>
    </w:p>
    <w:p w:rsidR="00E245D7" w:rsidRPr="00600693" w:rsidRDefault="00E245D7" w:rsidP="00E245D7">
      <w:pPr>
        <w:pStyle w:val="enumlev1"/>
      </w:pPr>
      <w:r w:rsidRPr="00600693">
        <w:t>a)</w:t>
      </w:r>
      <w:r w:rsidRPr="00600693">
        <w:tab/>
        <w:t>The SOURCE parameter indicates the source of the REJECT.indication primitive. The SOURCE parameter has the value of "USER" or "PROTOCOL". The latter case may occur as the result of a timer expiry.</w:t>
      </w:r>
    </w:p>
    <w:p w:rsidR="00E245D7" w:rsidRPr="00600693" w:rsidRDefault="00E245D7" w:rsidP="00E245D7">
      <w:pPr>
        <w:pStyle w:val="enumlev1"/>
      </w:pPr>
      <w:r w:rsidRPr="00600693">
        <w:t>b)</w:t>
      </w:r>
      <w:r w:rsidRPr="00600693">
        <w:tab/>
        <w:t>The CAUSE parameter indicates the reason for refusal to send a multiplex table entry. The CAUSE parameter is not present when the SOURCE parameter indicates "PROTOCOL".</w:t>
      </w:r>
    </w:p>
    <w:p w:rsidR="00E245D7" w:rsidRPr="00600693" w:rsidRDefault="00E245D7" w:rsidP="00E245D7">
      <w:pPr>
        <w:pStyle w:val="Heading4"/>
      </w:pPr>
      <w:r w:rsidRPr="00600693">
        <w:t>C.8.2.4</w:t>
      </w:r>
      <w:r w:rsidRPr="00600693">
        <w:tab/>
        <w:t>RMESE states</w:t>
      </w:r>
    </w:p>
    <w:p w:rsidR="00E245D7" w:rsidRPr="00600693" w:rsidRDefault="00E245D7" w:rsidP="00E245D7">
      <w:r w:rsidRPr="00600693">
        <w:t>The following states are used to specify the allowed sequence of primitives between the RMESE and the RMESE user.</w:t>
      </w:r>
    </w:p>
    <w:p w:rsidR="00E245D7" w:rsidRPr="00600693" w:rsidRDefault="00E245D7" w:rsidP="00E245D7">
      <w:r w:rsidRPr="00600693">
        <w:t>The states for an outgoing RMESE are:</w:t>
      </w:r>
    </w:p>
    <w:p w:rsidR="00E245D7" w:rsidRPr="00600693" w:rsidRDefault="00E245D7" w:rsidP="00E245D7">
      <w:r w:rsidRPr="00600693">
        <w:t>State 0: IDLE</w:t>
      </w:r>
    </w:p>
    <w:p w:rsidR="00E245D7" w:rsidRPr="00600693" w:rsidRDefault="00E245D7" w:rsidP="00E245D7">
      <w:r w:rsidRPr="00600693">
        <w:t>The RMESE is idle.</w:t>
      </w:r>
    </w:p>
    <w:p w:rsidR="00E245D7" w:rsidRPr="00600693" w:rsidRDefault="00E245D7" w:rsidP="00E245D7">
      <w:r w:rsidRPr="00600693">
        <w:t>State 1: AWAITING RESPONSE</w:t>
      </w:r>
    </w:p>
    <w:p w:rsidR="00E245D7" w:rsidRPr="00600693" w:rsidRDefault="00E245D7" w:rsidP="00E245D7">
      <w:r w:rsidRPr="00600693">
        <w:t>The RMESE is waiting for a response from the remote RMESE.</w:t>
      </w:r>
    </w:p>
    <w:p w:rsidR="00E245D7" w:rsidRPr="00600693" w:rsidRDefault="00E245D7" w:rsidP="00E245D7">
      <w:r w:rsidRPr="00600693">
        <w:t>The states for an incoming RMESE are:</w:t>
      </w:r>
    </w:p>
    <w:p w:rsidR="00E245D7" w:rsidRPr="00600693" w:rsidRDefault="00E245D7" w:rsidP="00E245D7">
      <w:r w:rsidRPr="00600693">
        <w:t>State 0: IDLE</w:t>
      </w:r>
    </w:p>
    <w:p w:rsidR="00E245D7" w:rsidRPr="00600693" w:rsidRDefault="00E245D7" w:rsidP="00E245D7">
      <w:r w:rsidRPr="00600693">
        <w:t>The RMESE is idle.</w:t>
      </w:r>
    </w:p>
    <w:p w:rsidR="00E245D7" w:rsidRPr="00600693" w:rsidRDefault="00E245D7" w:rsidP="00E245D7">
      <w:r w:rsidRPr="00600693">
        <w:t>State 1: AWAITING RESPONSE</w:t>
      </w:r>
    </w:p>
    <w:p w:rsidR="00E245D7" w:rsidRPr="00600693" w:rsidRDefault="00E245D7" w:rsidP="00E245D7">
      <w:r w:rsidRPr="00600693">
        <w:t xml:space="preserve">The RMESE is waiting for a response from the RMESE user. </w:t>
      </w:r>
    </w:p>
    <w:p w:rsidR="00E245D7" w:rsidRPr="00600693" w:rsidRDefault="00E245D7" w:rsidP="00E245D7">
      <w:pPr>
        <w:pStyle w:val="Heading4"/>
      </w:pPr>
      <w:r w:rsidRPr="00600693">
        <w:t>C.8.2.5</w:t>
      </w:r>
      <w:r w:rsidRPr="00600693">
        <w:tab/>
        <w:t>State transition diagram</w:t>
      </w:r>
    </w:p>
    <w:p w:rsidR="00E245D7" w:rsidRPr="00600693" w:rsidRDefault="00E245D7" w:rsidP="00E245D7">
      <w:r w:rsidRPr="00600693">
        <w:t>The allowed sequence of primitives between the RMESE and the RMESE user is defined here. The allowed sequences are specified separately for each of an outgoing RMESE and an incoming RMESE, as shown in Figures C.30 and C.31, respectively.</w:t>
      </w:r>
    </w:p>
    <w:p w:rsidR="00E245D7" w:rsidRPr="00600693" w:rsidRDefault="00E245D7" w:rsidP="00E245D7">
      <w:pPr>
        <w:pStyle w:val="Figure"/>
      </w:pPr>
      <w:r w:rsidRPr="00600693">
        <w:object w:dxaOrig="6964" w:dyaOrig="3298">
          <v:shape id="_x0000_i1076" type="#_x0000_t75" style="width:326.55pt;height:155.15pt" o:ole="">
            <v:imagedata r:id="rId114" o:title=""/>
          </v:shape>
          <o:OLEObject Type="Embed" ProgID="CorelDRAW.Graphic.14" ShapeID="_x0000_i1076" DrawAspect="Content" ObjectID="_1526090776" r:id="rId115"/>
        </w:object>
      </w:r>
    </w:p>
    <w:p w:rsidR="00E245D7" w:rsidRPr="00600693" w:rsidRDefault="00E245D7" w:rsidP="00E245D7">
      <w:pPr>
        <w:pStyle w:val="FigureNoTitle0"/>
        <w:outlineLvl w:val="0"/>
      </w:pPr>
      <w:bookmarkStart w:id="1855" w:name="_Toc409196287"/>
      <w:bookmarkStart w:id="1856" w:name="_Toc450222176"/>
      <w:r w:rsidRPr="00600693">
        <w:t>Figure C.30 – State transition diagram for sequence of primitives at outgoing RMESE</w:t>
      </w:r>
      <w:bookmarkEnd w:id="1855"/>
      <w:bookmarkEnd w:id="1856"/>
      <w:r w:rsidRPr="00600693">
        <w:t xml:space="preserve"> </w:t>
      </w:r>
    </w:p>
    <w:p w:rsidR="00E245D7" w:rsidRPr="00600693" w:rsidRDefault="00E245D7" w:rsidP="00E245D7">
      <w:pPr>
        <w:pStyle w:val="Figure"/>
      </w:pPr>
      <w:r w:rsidRPr="00600693">
        <w:object w:dxaOrig="6758" w:dyaOrig="3298">
          <v:shape id="_x0000_i1077" type="#_x0000_t75" style="width:318.4pt;height:155.15pt" o:ole="">
            <v:imagedata r:id="rId116" o:title=""/>
          </v:shape>
          <o:OLEObject Type="Embed" ProgID="CorelDRAW.Graphic.14" ShapeID="_x0000_i1077" DrawAspect="Content" ObjectID="_1526090777" r:id="rId117"/>
        </w:object>
      </w:r>
    </w:p>
    <w:p w:rsidR="00E245D7" w:rsidRPr="00600693" w:rsidRDefault="00E245D7" w:rsidP="00E245D7">
      <w:pPr>
        <w:pStyle w:val="FigureNoTitle0"/>
        <w:outlineLvl w:val="0"/>
      </w:pPr>
      <w:bookmarkStart w:id="1857" w:name="_Toc409196288"/>
      <w:bookmarkStart w:id="1858" w:name="_Toc450222177"/>
      <w:r w:rsidRPr="00600693">
        <w:t>Figure C.31 – State transition diagram for sequence of primitives at incoming RMESE</w:t>
      </w:r>
      <w:bookmarkEnd w:id="1857"/>
      <w:bookmarkEnd w:id="1858"/>
    </w:p>
    <w:p w:rsidR="00E245D7" w:rsidRPr="00600693" w:rsidRDefault="00E245D7" w:rsidP="00E245D7">
      <w:pPr>
        <w:pStyle w:val="Heading3"/>
      </w:pPr>
      <w:bookmarkStart w:id="1859" w:name="_Toc80792378"/>
      <w:bookmarkStart w:id="1860" w:name="_Toc287628863"/>
      <w:bookmarkStart w:id="1861" w:name="_Toc450221256"/>
      <w:bookmarkStart w:id="1862" w:name="_Toc450221844"/>
      <w:r w:rsidRPr="00600693">
        <w:t>C.8.3</w:t>
      </w:r>
      <w:r w:rsidRPr="00600693">
        <w:tab/>
        <w:t>Peer-to-peer RMESE communication</w:t>
      </w:r>
      <w:bookmarkEnd w:id="1859"/>
      <w:bookmarkEnd w:id="1860"/>
      <w:bookmarkEnd w:id="1861"/>
      <w:bookmarkEnd w:id="1862"/>
    </w:p>
    <w:p w:rsidR="00E245D7" w:rsidRPr="00600693" w:rsidRDefault="00E245D7" w:rsidP="00E245D7">
      <w:pPr>
        <w:pStyle w:val="Heading4"/>
      </w:pPr>
      <w:r w:rsidRPr="00600693">
        <w:t>C.8.3.1</w:t>
      </w:r>
      <w:r w:rsidRPr="00600693">
        <w:tab/>
        <w:t>Messages</w:t>
      </w:r>
    </w:p>
    <w:p w:rsidR="00E245D7" w:rsidRPr="00600693" w:rsidRDefault="00E245D7" w:rsidP="00E245D7">
      <w:r w:rsidRPr="00600693">
        <w:t>Table C.30 shows the RMESE messages and fields, defined in Annex A, which are relevant to the RMESE protocol.</w:t>
      </w:r>
    </w:p>
    <w:p w:rsidR="00E245D7" w:rsidRPr="00600693" w:rsidRDefault="00E245D7" w:rsidP="00E245D7">
      <w:pPr>
        <w:pStyle w:val="TableNoTitle0"/>
        <w:outlineLvl w:val="0"/>
      </w:pPr>
      <w:bookmarkStart w:id="1863" w:name="_Toc409196115"/>
      <w:bookmarkStart w:id="1864" w:name="_Toc450222004"/>
      <w:r w:rsidRPr="00600693">
        <w:t>Table C.30 – RMESE message names and fields</w:t>
      </w:r>
      <w:bookmarkEnd w:id="1863"/>
      <w:bookmarkEnd w:id="1864"/>
    </w:p>
    <w:tbl>
      <w:tblPr>
        <w:tblW w:w="9639" w:type="dxa"/>
        <w:jc w:val="center"/>
        <w:tblLayout w:type="fixed"/>
        <w:tblLook w:val="0000" w:firstRow="0" w:lastRow="0" w:firstColumn="0" w:lastColumn="0" w:noHBand="0" w:noVBand="0"/>
      </w:tblPr>
      <w:tblGrid>
        <w:gridCol w:w="1418"/>
        <w:gridCol w:w="3685"/>
        <w:gridCol w:w="1418"/>
        <w:gridCol w:w="3118"/>
      </w:tblGrid>
      <w:tr w:rsidR="00E245D7" w:rsidRPr="00600693" w:rsidTr="00794416">
        <w:trPr>
          <w:cantSplit/>
          <w:jc w:val="center"/>
        </w:trPr>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Function</w:t>
            </w:r>
          </w:p>
        </w:tc>
        <w:tc>
          <w:tcPr>
            <w:tcW w:w="36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141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Direction</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r>
      <w:tr w:rsidR="00E245D7" w:rsidRPr="00600693" w:rsidTr="00794416">
        <w:trPr>
          <w:cantSplit/>
          <w:jc w:val="center"/>
        </w:trPr>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transfer</w:t>
            </w:r>
          </w:p>
        </w:tc>
        <w:tc>
          <w:tcPr>
            <w:tcW w:w="3686"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RequestMultiplexEntry</w:t>
            </w:r>
          </w:p>
        </w:tc>
        <w:tc>
          <w:tcPr>
            <w:tcW w:w="141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 xml:space="preserve">O </w:t>
            </w:r>
            <w:r w:rsidRPr="00600693">
              <w:sym w:font="Symbol" w:char="F0AE"/>
            </w:r>
            <w:r w:rsidRPr="00600693">
              <w:t xml:space="preserve"> I (Note)</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multiplexTableEntryNumber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pPr>
          </w:p>
        </w:tc>
        <w:tc>
          <w:tcPr>
            <w:tcW w:w="3686"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RequestMultiplexEntryAck</w:t>
            </w:r>
          </w:p>
        </w:tc>
        <w:tc>
          <w:tcPr>
            <w:tcW w:w="1418"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multiplexTableEntryNumber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pPr>
          </w:p>
        </w:tc>
        <w:tc>
          <w:tcPr>
            <w:tcW w:w="3686"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RequestMultiplexEntryReject</w:t>
            </w:r>
          </w:p>
        </w:tc>
        <w:tc>
          <w:tcPr>
            <w:tcW w:w="1418"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multiplexTableEntryNumber</w:t>
            </w:r>
          </w:p>
        </w:tc>
      </w:tr>
      <w:tr w:rsidR="00E245D7" w:rsidRPr="00600693" w:rsidTr="00794416">
        <w:trPr>
          <w:cantSplit/>
          <w:jc w:val="center"/>
        </w:trPr>
        <w:tc>
          <w:tcPr>
            <w:tcW w:w="1418" w:type="dxa"/>
            <w:tcBorders>
              <w:left w:val="single" w:sz="6" w:space="0" w:color="auto"/>
              <w:right w:val="single" w:sz="6" w:space="0" w:color="auto"/>
            </w:tcBorders>
          </w:tcPr>
          <w:p w:rsidR="00E245D7" w:rsidRPr="00600693" w:rsidRDefault="00E245D7" w:rsidP="00794416">
            <w:pPr>
              <w:pStyle w:val="Tabletext"/>
            </w:pPr>
          </w:p>
        </w:tc>
        <w:tc>
          <w:tcPr>
            <w:tcW w:w="3686"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1418"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rejectionDescriptions.cause</w:t>
            </w:r>
          </w:p>
        </w:tc>
      </w:tr>
      <w:tr w:rsidR="00E245D7" w:rsidRPr="00600693" w:rsidTr="00794416">
        <w:trPr>
          <w:cantSplit/>
          <w:jc w:val="center"/>
        </w:trPr>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reset</w:t>
            </w:r>
          </w:p>
        </w:tc>
        <w:tc>
          <w:tcPr>
            <w:tcW w:w="3686"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RequestMultiplexEntryRelease</w:t>
            </w:r>
          </w:p>
        </w:tc>
        <w:tc>
          <w:tcPr>
            <w:tcW w:w="1418"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 xml:space="preserve">O </w:t>
            </w:r>
            <w:r w:rsidRPr="00600693">
              <w:sym w:font="Symbol" w:char="F0AE"/>
            </w:r>
            <w:r w:rsidRPr="00600693">
              <w:t xml:space="preserve"> I</w:t>
            </w:r>
          </w:p>
        </w:tc>
        <w:tc>
          <w:tcPr>
            <w:tcW w:w="311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p>
        </w:tc>
      </w:tr>
      <w:tr w:rsidR="00E245D7" w:rsidRPr="00600693" w:rsidTr="00794416">
        <w:trPr>
          <w:cantSplit/>
          <w:jc w:val="center"/>
        </w:trPr>
        <w:tc>
          <w:tcPr>
            <w:tcW w:w="9641"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C.8.3.2</w:t>
      </w:r>
      <w:r w:rsidRPr="00600693">
        <w:tab/>
        <w:t>RMESE state variables</w:t>
      </w:r>
    </w:p>
    <w:p w:rsidR="00E245D7" w:rsidRPr="00600693" w:rsidRDefault="00E245D7" w:rsidP="00E245D7">
      <w:r w:rsidRPr="00600693">
        <w:t>The following state variable is defined at the outgoing RMESE:</w:t>
      </w:r>
    </w:p>
    <w:p w:rsidR="00E245D7" w:rsidRPr="00600693" w:rsidRDefault="00E245D7" w:rsidP="00E245D7">
      <w:r w:rsidRPr="00600693">
        <w:t>out_ENUM</w:t>
      </w:r>
    </w:p>
    <w:p w:rsidR="00E245D7" w:rsidRPr="00600693" w:rsidRDefault="00E245D7" w:rsidP="00E245D7">
      <w:r w:rsidRPr="00600693">
        <w:t>This state variable distinguishes between outgoing RMESEs. It is initialized at outgoing RMESE initialization. The value of out_ENUM is used to set the multiplexTableEntryNumber field of RMESE messages sent from an outgoing RMESE. For RMESE messages received at an outgoing RMESE, the message multiplexTableEntryNumber field value is identical to the value of out_ENUM.</w:t>
      </w:r>
    </w:p>
    <w:p w:rsidR="00E245D7" w:rsidRPr="00600693" w:rsidRDefault="00E245D7" w:rsidP="00E245D7">
      <w:r w:rsidRPr="00600693">
        <w:t>The following state variable is defined at the incoming RMESE:</w:t>
      </w:r>
    </w:p>
    <w:p w:rsidR="00E245D7" w:rsidRPr="00600693" w:rsidRDefault="00E245D7" w:rsidP="00E245D7">
      <w:r w:rsidRPr="00600693">
        <w:t>in_ENUM</w:t>
      </w:r>
    </w:p>
    <w:p w:rsidR="00E245D7" w:rsidRPr="00600693" w:rsidRDefault="00E245D7" w:rsidP="00E245D7">
      <w:r w:rsidRPr="00600693">
        <w:t>This state variable distinguishes between incoming RMESEs. It is initialized at incoming RMESE initialization. The value of in_ENUM is used to set the multiplexTableEntryNumber field of RMESE messages sent from an incoming RMESE. For RMESE messages received at an incoming RMESE, the message multiplexTableEntryNumber field value is identical to the value of in_ENUM.</w:t>
      </w:r>
    </w:p>
    <w:p w:rsidR="00E245D7" w:rsidRPr="00600693" w:rsidRDefault="00E245D7" w:rsidP="00E245D7">
      <w:pPr>
        <w:pStyle w:val="Heading4"/>
      </w:pPr>
      <w:r w:rsidRPr="00600693">
        <w:t>C.8.3.3</w:t>
      </w:r>
      <w:r w:rsidRPr="00600693">
        <w:tab/>
        <w:t>RMESE timers</w:t>
      </w:r>
    </w:p>
    <w:p w:rsidR="00E245D7" w:rsidRPr="00600693" w:rsidRDefault="00E245D7" w:rsidP="00E245D7">
      <w:r w:rsidRPr="00600693">
        <w:t>The following timer is specified for the outgoing RMESE:</w:t>
      </w:r>
    </w:p>
    <w:p w:rsidR="00E245D7" w:rsidRPr="00600693" w:rsidRDefault="00E245D7" w:rsidP="00E245D7">
      <w:pPr>
        <w:outlineLvl w:val="0"/>
      </w:pPr>
      <w:r w:rsidRPr="00600693">
        <w:t>T107</w:t>
      </w:r>
    </w:p>
    <w:p w:rsidR="00E245D7" w:rsidRPr="00600693" w:rsidRDefault="00E245D7" w:rsidP="00E245D7">
      <w:r w:rsidRPr="00600693">
        <w:t>This timer is used during the AWAITING RESPONSE state. It specifies the maximum time during which no RequestMultiplexEntryAck or RequestMultiplexEntryReject message may be received.</w:t>
      </w:r>
    </w:p>
    <w:p w:rsidR="00E245D7" w:rsidRPr="00600693" w:rsidRDefault="00E245D7" w:rsidP="00E245D7">
      <w:pPr>
        <w:pStyle w:val="Heading3"/>
      </w:pPr>
      <w:bookmarkStart w:id="1865" w:name="_Toc80792379"/>
      <w:bookmarkStart w:id="1866" w:name="_Toc287628864"/>
      <w:bookmarkStart w:id="1867" w:name="_Toc450221257"/>
      <w:bookmarkStart w:id="1868" w:name="_Toc450221845"/>
      <w:r w:rsidRPr="00600693">
        <w:t>C.8.4</w:t>
      </w:r>
      <w:r w:rsidRPr="00600693">
        <w:tab/>
        <w:t>RMESE procedures</w:t>
      </w:r>
      <w:bookmarkEnd w:id="1865"/>
      <w:bookmarkEnd w:id="1866"/>
      <w:bookmarkEnd w:id="1867"/>
      <w:bookmarkEnd w:id="1868"/>
    </w:p>
    <w:p w:rsidR="00E245D7" w:rsidRPr="00600693" w:rsidRDefault="00E245D7" w:rsidP="00E245D7">
      <w:r w:rsidRPr="00600693">
        <w:t>Figure C.32 summarizes the RMESE primitives and their parameters, and messages, for each of the outgoing and incoming RMESE.</w:t>
      </w:r>
    </w:p>
    <w:p w:rsidR="00E245D7" w:rsidRPr="00600693" w:rsidRDefault="00E245D7" w:rsidP="00E245D7">
      <w:pPr>
        <w:pStyle w:val="Figure"/>
      </w:pPr>
      <w:r w:rsidRPr="00600693">
        <w:object w:dxaOrig="9722" w:dyaOrig="3199">
          <v:shape id="_x0000_i1078" type="#_x0000_t75" style="width:457.85pt;height:150.1pt" o:ole="">
            <v:imagedata r:id="rId118" o:title=""/>
          </v:shape>
          <o:OLEObject Type="Embed" ProgID="CorelDRAW.Graphic.14" ShapeID="_x0000_i1078" DrawAspect="Content" ObjectID="_1526090778" r:id="rId119"/>
        </w:object>
      </w:r>
    </w:p>
    <w:p w:rsidR="00E245D7" w:rsidRPr="00600693" w:rsidRDefault="00E245D7" w:rsidP="00E245D7">
      <w:pPr>
        <w:pStyle w:val="FigureNoTitle0"/>
      </w:pPr>
      <w:bookmarkStart w:id="1869" w:name="_Toc409196289"/>
      <w:bookmarkStart w:id="1870" w:name="_Toc450222178"/>
      <w:r w:rsidRPr="00600693">
        <w:t>Figure C.32 – Primitives and messages in the Request Multiplex Entry</w:t>
      </w:r>
      <w:r w:rsidRPr="00600693">
        <w:br/>
        <w:t>Signalling Entity</w:t>
      </w:r>
      <w:bookmarkEnd w:id="1869"/>
      <w:bookmarkEnd w:id="1870"/>
    </w:p>
    <w:p w:rsidR="00E245D7" w:rsidRPr="00600693" w:rsidRDefault="00E245D7" w:rsidP="00E245D7">
      <w:pPr>
        <w:pStyle w:val="Heading4"/>
      </w:pPr>
      <w:r w:rsidRPr="00600693">
        <w:t>C.8.4.1</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C.31.</w:t>
      </w:r>
    </w:p>
    <w:p w:rsidR="00E245D7" w:rsidRPr="00600693" w:rsidRDefault="00E245D7" w:rsidP="00E245D7">
      <w:pPr>
        <w:pStyle w:val="TableNoTitle0"/>
        <w:outlineLvl w:val="0"/>
      </w:pPr>
      <w:bookmarkStart w:id="1871" w:name="_Toc409196116"/>
      <w:bookmarkStart w:id="1872" w:name="_Toc450222005"/>
      <w:r w:rsidRPr="00600693">
        <w:t>Table C.31 – Default primitive parameter values</w:t>
      </w:r>
      <w:bookmarkEnd w:id="1871"/>
      <w:bookmarkEnd w:id="1872"/>
    </w:p>
    <w:tbl>
      <w:tblPr>
        <w:tblW w:w="9639" w:type="dxa"/>
        <w:jc w:val="center"/>
        <w:tblLayout w:type="fixed"/>
        <w:tblLook w:val="0000" w:firstRow="0" w:lastRow="0" w:firstColumn="0" w:lastColumn="0" w:noHBand="0" w:noVBand="0"/>
      </w:tblPr>
      <w:tblGrid>
        <w:gridCol w:w="3401"/>
        <w:gridCol w:w="3119"/>
        <w:gridCol w:w="3119"/>
      </w:tblGrid>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REJECT.indication</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SOURCE</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3402"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3119"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null</w:t>
            </w:r>
          </w:p>
        </w:tc>
      </w:tr>
    </w:tbl>
    <w:p w:rsidR="00E245D7" w:rsidRPr="00600693" w:rsidRDefault="00E245D7" w:rsidP="00E245D7">
      <w:pPr>
        <w:pStyle w:val="Heading4"/>
      </w:pPr>
      <w:r w:rsidRPr="00600693">
        <w:t>C.8.4.2</w:t>
      </w:r>
      <w:r w:rsidRPr="00600693">
        <w:tab/>
        <w:t>Message field default values</w:t>
      </w:r>
    </w:p>
    <w:p w:rsidR="00E245D7" w:rsidRPr="00600693" w:rsidRDefault="00E245D7" w:rsidP="00E245D7">
      <w:r w:rsidRPr="00600693">
        <w:t>Where not explicitly stated in the SDL diagrams, the message fields assume values as shown in Table C.32.</w:t>
      </w:r>
    </w:p>
    <w:p w:rsidR="00E245D7" w:rsidRPr="00600693" w:rsidRDefault="00E245D7" w:rsidP="00E245D7">
      <w:pPr>
        <w:pStyle w:val="TableNoTitle0"/>
        <w:outlineLvl w:val="0"/>
      </w:pPr>
      <w:bookmarkStart w:id="1873" w:name="_Toc409196117"/>
      <w:bookmarkStart w:id="1874" w:name="_Toc450222006"/>
      <w:r w:rsidRPr="00600693">
        <w:t>Table C.32 – Default message field values</w:t>
      </w:r>
      <w:bookmarkEnd w:id="1873"/>
      <w:bookmarkEnd w:id="1874"/>
    </w:p>
    <w:tbl>
      <w:tblPr>
        <w:tblW w:w="9639" w:type="dxa"/>
        <w:jc w:val="center"/>
        <w:tblLayout w:type="fixed"/>
        <w:tblLook w:val="0000" w:firstRow="0" w:lastRow="0" w:firstColumn="0" w:lastColumn="0" w:noHBand="0" w:noVBand="0"/>
      </w:tblPr>
      <w:tblGrid>
        <w:gridCol w:w="3402"/>
        <w:gridCol w:w="3402"/>
        <w:gridCol w:w="2835"/>
      </w:tblGrid>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RequestMultiplexEntry</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multiplexTableEntryNumber</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out_ENUM</w:t>
            </w:r>
          </w:p>
        </w:tc>
      </w:tr>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RequestMultiplexEntryAck</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multiplexTableEntryNumber</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in_ENUM</w:t>
            </w:r>
          </w:p>
        </w:tc>
      </w:tr>
      <w:tr w:rsidR="00E245D7" w:rsidRPr="00600693" w:rsidTr="00794416">
        <w:trPr>
          <w:cantSplit/>
          <w:jc w:val="center"/>
        </w:trPr>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RequestMultiplexEntryReject</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multiplexTableEntryNumber</w:t>
            </w:r>
          </w:p>
        </w:tc>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in_ENUM</w:t>
            </w:r>
          </w:p>
        </w:tc>
      </w:tr>
      <w:tr w:rsidR="00E245D7" w:rsidRPr="00600693" w:rsidTr="00794416">
        <w:trPr>
          <w:cantSplit/>
          <w:jc w:val="center"/>
        </w:trPr>
        <w:tc>
          <w:tcPr>
            <w:tcW w:w="3402"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402"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2835"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REJECT.request(CAUSE)</w:t>
            </w:r>
          </w:p>
        </w:tc>
      </w:tr>
      <w:tr w:rsidR="00E245D7" w:rsidRPr="00600693" w:rsidTr="00794416">
        <w:trPr>
          <w:cantSplit/>
          <w:jc w:val="center"/>
        </w:trPr>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RequestMultiplexEntryRelease</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multiplexTableEntryNumber</w:t>
            </w:r>
          </w:p>
        </w:tc>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out_ENUM</w:t>
            </w:r>
          </w:p>
        </w:tc>
      </w:tr>
    </w:tbl>
    <w:p w:rsidR="00E245D7" w:rsidRPr="00600693" w:rsidRDefault="00E245D7" w:rsidP="00E245D7">
      <w:pPr>
        <w:pStyle w:val="Heading4"/>
      </w:pPr>
      <w:r w:rsidRPr="00600693">
        <w:t>C.8.4.3</w:t>
      </w:r>
      <w:r w:rsidRPr="00600693">
        <w:tab/>
        <w:t>SDLs</w:t>
      </w:r>
    </w:p>
    <w:p w:rsidR="00E245D7" w:rsidRPr="00600693" w:rsidRDefault="00E245D7" w:rsidP="00E245D7">
      <w:r w:rsidRPr="00600693">
        <w:t>The outgoing RMESE and the incoming RMESE procedures are expressed in SDL form in Figures C.33 and C.34, respectively.</w:t>
      </w:r>
    </w:p>
    <w:p w:rsidR="00E245D7" w:rsidRPr="00600693" w:rsidRDefault="00E245D7" w:rsidP="00E245D7">
      <w:pPr>
        <w:pStyle w:val="Figure"/>
      </w:pPr>
      <w:r w:rsidRPr="00600693">
        <w:object w:dxaOrig="6065" w:dyaOrig="8108">
          <v:shape id="_x0000_i1079" type="#_x0000_t75" style="width:282.95pt;height:377.25pt" o:ole="">
            <v:imagedata r:id="rId120" o:title=""/>
          </v:shape>
          <o:OLEObject Type="Embed" ProgID="CorelDRAW.Graphic.14" ShapeID="_x0000_i1079" DrawAspect="Content" ObjectID="_1526090779" r:id="rId121"/>
        </w:object>
      </w:r>
    </w:p>
    <w:p w:rsidR="00E245D7" w:rsidRPr="00600693" w:rsidRDefault="00E245D7" w:rsidP="00E245D7">
      <w:pPr>
        <w:pStyle w:val="FigureNoTitle0"/>
        <w:outlineLvl w:val="0"/>
        <w:rPr>
          <w:i/>
          <w:iCs/>
        </w:rPr>
      </w:pPr>
      <w:bookmarkStart w:id="1875" w:name="_Toc409196290"/>
      <w:bookmarkStart w:id="1876" w:name="_Toc450222179"/>
      <w:r w:rsidRPr="00600693">
        <w:t xml:space="preserve">Figure C.33 – Outgoing RMESE SDL </w:t>
      </w:r>
      <w:r w:rsidRPr="00600693">
        <w:rPr>
          <w:i/>
          <w:iCs/>
        </w:rPr>
        <w:t>(sheet 1 of 2)</w:t>
      </w:r>
      <w:bookmarkEnd w:id="1875"/>
      <w:bookmarkEnd w:id="1876"/>
    </w:p>
    <w:p w:rsidR="00E245D7" w:rsidRPr="00600693" w:rsidRDefault="00E245D7" w:rsidP="00E245D7">
      <w:pPr>
        <w:pStyle w:val="Figure"/>
      </w:pPr>
      <w:r w:rsidRPr="00600693">
        <w:object w:dxaOrig="9558" w:dyaOrig="5971">
          <v:shape id="_x0000_i1080" type="#_x0000_t75" style="width:394.5pt;height:242.85pt" o:ole="">
            <v:imagedata r:id="rId122" o:title=""/>
          </v:shape>
          <o:OLEObject Type="Embed" ProgID="CorelDRAW.Graphic.14" ShapeID="_x0000_i1080" DrawAspect="Content" ObjectID="_1526090780" r:id="rId123"/>
        </w:object>
      </w:r>
    </w:p>
    <w:p w:rsidR="00E245D7" w:rsidRPr="00600693" w:rsidRDefault="00E245D7" w:rsidP="00E245D7">
      <w:pPr>
        <w:pStyle w:val="FigureNoTitle0"/>
        <w:outlineLvl w:val="0"/>
      </w:pPr>
      <w:bookmarkStart w:id="1877" w:name="_Toc409196291"/>
      <w:bookmarkStart w:id="1878" w:name="_Toc450222180"/>
      <w:r w:rsidRPr="00600693">
        <w:t xml:space="preserve">Figure C.33 – Outgoing RMESE SDL </w:t>
      </w:r>
      <w:r w:rsidRPr="00600693">
        <w:rPr>
          <w:i/>
          <w:iCs/>
        </w:rPr>
        <w:t>(sheet 2 of 2)</w:t>
      </w:r>
      <w:bookmarkEnd w:id="1877"/>
      <w:bookmarkEnd w:id="1878"/>
    </w:p>
    <w:p w:rsidR="00E245D7" w:rsidRPr="00600693" w:rsidRDefault="00E245D7" w:rsidP="00E245D7">
      <w:pPr>
        <w:pStyle w:val="Figure"/>
      </w:pPr>
      <w:r w:rsidRPr="00600693">
        <w:object w:dxaOrig="4001" w:dyaOrig="6936">
          <v:shape id="_x0000_i1081" type="#_x0000_t75" style="width:186.6pt;height:321.45pt" o:ole="">
            <v:imagedata r:id="rId124" o:title=""/>
          </v:shape>
          <o:OLEObject Type="Embed" ProgID="CorelDRAW.Graphic.14" ShapeID="_x0000_i1081" DrawAspect="Content" ObjectID="_1526090781" r:id="rId125"/>
        </w:object>
      </w:r>
    </w:p>
    <w:p w:rsidR="00E245D7" w:rsidRPr="00600693" w:rsidRDefault="00E245D7" w:rsidP="00E245D7">
      <w:pPr>
        <w:pStyle w:val="FigureNoTitle0"/>
        <w:outlineLvl w:val="0"/>
      </w:pPr>
      <w:bookmarkStart w:id="1879" w:name="_Toc409196292"/>
      <w:bookmarkStart w:id="1880" w:name="_Toc450222181"/>
      <w:r w:rsidRPr="00600693">
        <w:t xml:space="preserve">Figure C.34 – Incoming RMESE SDL </w:t>
      </w:r>
      <w:r w:rsidRPr="00600693">
        <w:rPr>
          <w:i/>
          <w:iCs/>
        </w:rPr>
        <w:t>(sheet 1 of 2)</w:t>
      </w:r>
      <w:bookmarkEnd w:id="1879"/>
      <w:bookmarkEnd w:id="1880"/>
    </w:p>
    <w:p w:rsidR="00E245D7" w:rsidRPr="00600693" w:rsidRDefault="00E245D7" w:rsidP="00E245D7">
      <w:pPr>
        <w:pStyle w:val="Figure"/>
      </w:pPr>
      <w:r w:rsidRPr="00600693">
        <w:object w:dxaOrig="10204" w:dyaOrig="6324">
          <v:shape id="_x0000_i1082" type="#_x0000_t75" style="width:478.15pt;height:295.6pt" o:ole="">
            <v:imagedata r:id="rId126" o:title=""/>
          </v:shape>
          <o:OLEObject Type="Embed" ProgID="CorelDRAW.Graphic.14" ShapeID="_x0000_i1082" DrawAspect="Content" ObjectID="_1526090782" r:id="rId127"/>
        </w:object>
      </w:r>
    </w:p>
    <w:p w:rsidR="00E245D7" w:rsidRPr="00600693" w:rsidRDefault="00E245D7" w:rsidP="00E245D7">
      <w:pPr>
        <w:pStyle w:val="FigureNoTitle0"/>
        <w:outlineLvl w:val="0"/>
      </w:pPr>
      <w:bookmarkStart w:id="1881" w:name="_Toc409196293"/>
      <w:bookmarkStart w:id="1882" w:name="_Toc450222182"/>
      <w:r w:rsidRPr="00600693">
        <w:t xml:space="preserve">Figure C.34 – Incoming RMESE SDL </w:t>
      </w:r>
      <w:r w:rsidRPr="00600693">
        <w:rPr>
          <w:i/>
          <w:iCs/>
        </w:rPr>
        <w:t>(sheet 2 of 2)</w:t>
      </w:r>
      <w:bookmarkEnd w:id="1881"/>
      <w:bookmarkEnd w:id="1882"/>
    </w:p>
    <w:p w:rsidR="00E245D7" w:rsidRPr="00600693" w:rsidRDefault="00E245D7" w:rsidP="00E245D7">
      <w:pPr>
        <w:pStyle w:val="Heading2"/>
        <w:rPr>
          <w:lang w:val="fr-CH"/>
        </w:rPr>
      </w:pPr>
      <w:bookmarkStart w:id="1883" w:name="_Toc53461107"/>
      <w:bookmarkStart w:id="1884" w:name="_Toc53468958"/>
      <w:bookmarkStart w:id="1885" w:name="_Toc67713751"/>
      <w:bookmarkStart w:id="1886" w:name="_Toc67803213"/>
      <w:bookmarkStart w:id="1887" w:name="_Toc80606209"/>
      <w:bookmarkStart w:id="1888" w:name="_Toc80792380"/>
      <w:bookmarkStart w:id="1889" w:name="_Toc125967251"/>
      <w:bookmarkStart w:id="1890" w:name="_Toc129666719"/>
      <w:bookmarkStart w:id="1891" w:name="_Toc132191763"/>
      <w:bookmarkStart w:id="1892" w:name="_Toc141515690"/>
      <w:bookmarkStart w:id="1893" w:name="_Toc143404023"/>
      <w:bookmarkStart w:id="1894" w:name="_Toc145836892"/>
      <w:bookmarkStart w:id="1895" w:name="_Toc145837310"/>
      <w:bookmarkStart w:id="1896" w:name="_Toc245023962"/>
      <w:bookmarkStart w:id="1897" w:name="_Toc255302709"/>
      <w:bookmarkStart w:id="1898" w:name="_Toc258918723"/>
      <w:bookmarkStart w:id="1899" w:name="_Toc287628865"/>
      <w:bookmarkStart w:id="1900" w:name="_Toc297124368"/>
      <w:bookmarkStart w:id="1901" w:name="_Toc313526514"/>
      <w:bookmarkStart w:id="1902" w:name="_Toc313614002"/>
      <w:bookmarkStart w:id="1903" w:name="_Toc318119280"/>
      <w:bookmarkStart w:id="1904" w:name="_Toc318203205"/>
      <w:bookmarkStart w:id="1905" w:name="_Toc450221258"/>
      <w:bookmarkStart w:id="1906" w:name="_Toc450221846"/>
      <w:r w:rsidRPr="00600693">
        <w:rPr>
          <w:lang w:val="fr-CH"/>
        </w:rPr>
        <w:t>C.9</w:t>
      </w:r>
      <w:r w:rsidRPr="00600693">
        <w:rPr>
          <w:lang w:val="fr-CH"/>
        </w:rPr>
        <w:tab/>
        <w:t>Mode Request procedures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rsidR="00E245D7" w:rsidRPr="00600693" w:rsidRDefault="00E245D7" w:rsidP="00E245D7">
      <w:pPr>
        <w:pStyle w:val="Heading3"/>
        <w:rPr>
          <w:lang w:val="fr-CH"/>
        </w:rPr>
      </w:pPr>
      <w:bookmarkStart w:id="1907" w:name="_Toc80792381"/>
      <w:bookmarkStart w:id="1908" w:name="_Toc287628866"/>
      <w:bookmarkStart w:id="1909" w:name="_Toc450221259"/>
      <w:bookmarkStart w:id="1910" w:name="_Toc450221847"/>
      <w:r w:rsidRPr="00600693">
        <w:rPr>
          <w:lang w:val="fr-CH"/>
        </w:rPr>
        <w:t>C.9.1</w:t>
      </w:r>
      <w:r w:rsidRPr="00600693">
        <w:rPr>
          <w:lang w:val="fr-CH"/>
        </w:rPr>
        <w:tab/>
        <w:t>Introduction</w:t>
      </w:r>
      <w:bookmarkEnd w:id="1907"/>
      <w:bookmarkEnd w:id="1908"/>
      <w:bookmarkEnd w:id="1909"/>
      <w:bookmarkEnd w:id="1910"/>
    </w:p>
    <w:p w:rsidR="00E245D7" w:rsidRPr="00600693" w:rsidRDefault="00E245D7" w:rsidP="00E245D7">
      <w:r w:rsidRPr="00600693">
        <w:t>The procedures described here allow a terminal to request a remote terminal to use a particular mode of operation in its transmit direction. The procedures are referred to here as the Mode Request Signalling Entity (MRSE). Procedures are specified in terms of primitives</w:t>
      </w:r>
      <w:r w:rsidRPr="002E2AAE">
        <w:t xml:space="preserve"> </w:t>
      </w:r>
      <w:r w:rsidRPr="00600693">
        <w:t>and states at the interface between the MRSE and the MRSE user. Protocol information is transferred to the peer MRSE via relevant messages defined in Annex A. There is an outgoing MRSE and an incoming MRSE. At each of the outgoing and incoming ends there is one instance of the MRSE per call.</w:t>
      </w:r>
    </w:p>
    <w:p w:rsidR="00E245D7" w:rsidRPr="00600693" w:rsidRDefault="00E245D7" w:rsidP="00E245D7">
      <w:r w:rsidRPr="00600693">
        <w:t>A terminal that answers such a response positively, that is, by issuing the TRANSFER.response primitive, shall initiate the logical channel signalling procedures to establish the appropriate mode of transmission as soon as possible.</w:t>
      </w:r>
    </w:p>
    <w:p w:rsidR="00E245D7" w:rsidRPr="00600693" w:rsidRDefault="00E245D7" w:rsidP="00E245D7">
      <w:r w:rsidRPr="00600693">
        <w:t>If the currently valid capabilities received from the remote terminal contain one or more transmission capabilities, a terminal may select a mode that it prefers to have transmitted to it by performing the Mode Request procedures. A terminal whose currently valid capabilities contain one or more transmission capabilities and which is in receipt of such a request, should comply with the request.</w:t>
      </w:r>
    </w:p>
    <w:p w:rsidR="00E245D7" w:rsidRPr="00600693" w:rsidRDefault="00E245D7" w:rsidP="00E245D7">
      <w:r w:rsidRPr="00600693">
        <w:t>A mode request shall not be sent to a terminal whose currently valid capabilities contain no transmission capabilities, that is, the terminal does not wish to, and shall not, be remotely controlled. If such a terminal does however receive a mode request, it may comply.</w:t>
      </w:r>
    </w:p>
    <w:p w:rsidR="00E245D7" w:rsidRPr="00600693" w:rsidRDefault="00E245D7" w:rsidP="00E245D7">
      <w:r w:rsidRPr="00600693">
        <w:t>A terminal that receives multipointModeCommand shall comply with all received mode requests, until the command is cancelled by receipt of cancelMultipointModeCommand. A mode request may be sent to a terminal whose currently valid capabilities contain no transmission capabilities when multipointModeCommand has previously been sent.</w:t>
      </w:r>
    </w:p>
    <w:p w:rsidR="00E245D7" w:rsidRPr="00600693" w:rsidRDefault="00E245D7" w:rsidP="00E245D7">
      <w:r w:rsidRPr="00600693">
        <w:t>The requested mode may include channels which are already open. For example, if a channel for ITU</w:t>
      </w:r>
      <w:r w:rsidRPr="00600693">
        <w:noBreakHyphen/>
        <w:t>T G.723.1 was currently open and a terminal wished to receive an additional ITU</w:t>
      </w:r>
      <w:r w:rsidRPr="00600693">
        <w:noBreakHyphen/>
        <w:t>T G.728 channel, it would send a mode request containing both the ITU</w:t>
      </w:r>
      <w:r w:rsidRPr="00600693">
        <w:noBreakHyphen/>
        <w:t>T G.723.1 and the ITU</w:t>
      </w:r>
      <w:r w:rsidRPr="00600693">
        <w:noBreakHyphen/>
        <w:t>T G.728 channel. If the ITU</w:t>
      </w:r>
      <w:r w:rsidRPr="00600693">
        <w:noBreakHyphen/>
        <w:t>T G.723.1 channel request were absent, this would indicate that ITU</w:t>
      </w:r>
      <w:r w:rsidRPr="00600693">
        <w:noBreakHyphen/>
        <w:t>T G.723.1 was no longer desired.</w:t>
      </w:r>
    </w:p>
    <w:p w:rsidR="00E245D7" w:rsidRPr="00600693" w:rsidRDefault="00E245D7" w:rsidP="00E245D7">
      <w:r w:rsidRPr="00600693">
        <w:t>When the logicalChannelNumber parameter is present, the request refers only to the indicated logical channel, which shall be in the open state, and requests that the mode of the indicated logical channel be changed to the specified mode.</w:t>
      </w:r>
    </w:p>
    <w:p w:rsidR="00E245D7" w:rsidRPr="00600693" w:rsidRDefault="00E245D7" w:rsidP="00E245D7">
      <w:pPr>
        <w:pStyle w:val="Note"/>
      </w:pPr>
      <w:r w:rsidRPr="00600693">
        <w:t>NOTE – Unless the logicalChannelNumber parameter is present, the request mode description specifies a complete mode. If, for example, video is currently being transmitted and a mode request is received that does not include any specification for video, then this requests video transmission to stop.</w:t>
      </w:r>
    </w:p>
    <w:p w:rsidR="00E245D7" w:rsidRPr="00600693" w:rsidRDefault="00E245D7" w:rsidP="00E245D7">
      <w:r w:rsidRPr="00600693">
        <w:t>Where one source is feeding several receivers it may be unable to respond to any received signals such as requests to transmit in a particular mode.</w:t>
      </w:r>
    </w:p>
    <w:p w:rsidR="00E245D7" w:rsidRPr="00600693" w:rsidRDefault="00E245D7" w:rsidP="00E245D7">
      <w:r w:rsidRPr="00600693">
        <w:t>The following text provides an overview of the operation of the MRSE protocol. In the case of any discrepancy between this and the formal specification, the formal specification will supersede.</w:t>
      </w:r>
    </w:p>
    <w:p w:rsidR="00E245D7" w:rsidRPr="00600693" w:rsidRDefault="00E245D7" w:rsidP="00E245D7">
      <w:pPr>
        <w:pStyle w:val="Heading4"/>
      </w:pPr>
      <w:r w:rsidRPr="00600693">
        <w:t>C.9.1.1</w:t>
      </w:r>
      <w:r w:rsidRPr="00600693">
        <w:tab/>
        <w:t>Protocol overview – Outgoing MRSE</w:t>
      </w:r>
    </w:p>
    <w:p w:rsidR="00E245D7" w:rsidRPr="00600693" w:rsidRDefault="00E245D7" w:rsidP="00E245D7">
      <w:r w:rsidRPr="00600693">
        <w:t>A mode request procedure is initiated when the TRANSFER.request primitive is issued by the user at the outgoing MRSE. A RequestMode message is sent to the peer incoming MRSE, and timer T109 is started. If a RequestModeAck message is received in response to the RequestMode message then timer T109 is stopped and the user is informed with the TRANSFER.confirm primitive that the mode request was successful. If however a RequestModeReject message is received in response to the RequestMode message then timer T109 is stopped and the user is informed with the REJECT.indication primitive that the peer MRSE user has refused to accept the mode request.</w:t>
      </w:r>
    </w:p>
    <w:p w:rsidR="00E245D7" w:rsidRPr="00600693" w:rsidRDefault="00E245D7" w:rsidP="00E245D7">
      <w:r w:rsidRPr="00600693">
        <w:t>If timer T109 expires, then the outgoing MRSE user is informed with the REJECT.indication primitive and a RequestModeRelease message is sent.</w:t>
      </w:r>
    </w:p>
    <w:p w:rsidR="00E245D7" w:rsidRPr="00600693" w:rsidRDefault="00E245D7" w:rsidP="00E245D7">
      <w:r w:rsidRPr="00600693">
        <w:t>Only RequestModeAck and RequestModeReject messages which are in response to the most recent RequestMode message are accepted. Messages in response to earlier RequestMode messages are ignored.</w:t>
      </w:r>
    </w:p>
    <w:p w:rsidR="00E245D7" w:rsidRPr="00600693" w:rsidRDefault="00E245D7" w:rsidP="00E245D7">
      <w:r w:rsidRPr="00600693">
        <w:t>A new mode request procedure may be initiated with the TRANSFER.request primitive by the user at the outgoing MRSE before a RequestModeAck or a RequestModeReject message has been received.</w:t>
      </w:r>
    </w:p>
    <w:p w:rsidR="00E245D7" w:rsidRPr="00600693" w:rsidRDefault="00E245D7" w:rsidP="00E245D7">
      <w:pPr>
        <w:pStyle w:val="Heading4"/>
      </w:pPr>
      <w:r w:rsidRPr="00600693">
        <w:t>C.9.1.2</w:t>
      </w:r>
      <w:r w:rsidRPr="00600693">
        <w:tab/>
        <w:t>Protocol overview – Incoming MRSE</w:t>
      </w:r>
    </w:p>
    <w:p w:rsidR="00E245D7" w:rsidRPr="00600693" w:rsidRDefault="00E245D7" w:rsidP="00E245D7">
      <w:r w:rsidRPr="00600693">
        <w:t>When a RequestMode message is received at the incoming MRSE, the user is informed of the mode request with the TRANSFER.indication primitive. The incoming MRSE user signals acceptance of the mode request by issuing the TRANSFER.response primitive, and a RequestModeAck message is sent to the peer outgoing MRSE. The incoming MRSE user signals rejection of the mode request by issuing the REJECT.request primitive, and a RequestModeReject message is sent to the peer outgoing MRSE.</w:t>
      </w:r>
    </w:p>
    <w:p w:rsidR="00E245D7" w:rsidRPr="00600693" w:rsidRDefault="00E245D7" w:rsidP="00E245D7">
      <w:r w:rsidRPr="00600693">
        <w:t>A new RequestMode message may be received before the incoming MRSE user has responded to an earlier RequestMode message. The incoming MRSE user is informed with the REJECT.indication primitive, followed by the TRANSFER.indication primitive, and the incoming MRSE user responds to the new multiplex table entry.</w:t>
      </w:r>
    </w:p>
    <w:p w:rsidR="00E245D7" w:rsidRPr="00600693" w:rsidRDefault="00E245D7" w:rsidP="00E245D7">
      <w:r w:rsidRPr="00600693">
        <w:t>If a RequestModeRelease message is received before the incoming MRSE user has responded to an earlier RequestMode message, then the incoming MRSE user is informed with the REJECT.indication, and the earlier mode request is discarded.</w:t>
      </w:r>
    </w:p>
    <w:p w:rsidR="00E245D7" w:rsidRPr="00600693" w:rsidRDefault="00E245D7" w:rsidP="00E245D7">
      <w:pPr>
        <w:pStyle w:val="Heading3"/>
      </w:pPr>
      <w:bookmarkStart w:id="1911" w:name="_Toc80792382"/>
      <w:bookmarkStart w:id="1912" w:name="_Toc287628867"/>
      <w:bookmarkStart w:id="1913" w:name="_Toc450221260"/>
      <w:bookmarkStart w:id="1914" w:name="_Toc450221848"/>
      <w:r w:rsidRPr="00600693">
        <w:t>C.9.2</w:t>
      </w:r>
      <w:r w:rsidRPr="00600693">
        <w:tab/>
        <w:t>Communication between MRSE and MRSE user</w:t>
      </w:r>
      <w:bookmarkEnd w:id="1911"/>
      <w:bookmarkEnd w:id="1912"/>
      <w:bookmarkEnd w:id="1913"/>
      <w:bookmarkEnd w:id="1914"/>
    </w:p>
    <w:p w:rsidR="00E245D7" w:rsidRPr="00600693" w:rsidRDefault="00E245D7" w:rsidP="00E245D7">
      <w:pPr>
        <w:pStyle w:val="Heading4"/>
      </w:pPr>
      <w:r w:rsidRPr="00600693">
        <w:t>C.9.2.1</w:t>
      </w:r>
      <w:r w:rsidRPr="00600693">
        <w:tab/>
        <w:t>Primitives between MRSE and MRSE user</w:t>
      </w:r>
    </w:p>
    <w:p w:rsidR="00E245D7" w:rsidRPr="00600693" w:rsidRDefault="00E245D7" w:rsidP="00E245D7">
      <w:r w:rsidRPr="00600693">
        <w:t>Communication between the MRSE and MRSE user is performed using the primitives shown in Table C.33.</w:t>
      </w:r>
    </w:p>
    <w:p w:rsidR="00E245D7" w:rsidRPr="00600693" w:rsidRDefault="00E245D7" w:rsidP="00E245D7">
      <w:pPr>
        <w:pStyle w:val="TableNoTitle0"/>
        <w:outlineLvl w:val="0"/>
      </w:pPr>
      <w:bookmarkStart w:id="1915" w:name="_Toc409196118"/>
      <w:bookmarkStart w:id="1916" w:name="_Toc450222007"/>
      <w:r w:rsidRPr="00600693">
        <w:t>Table C.33 – Primitives and parameters</w:t>
      </w:r>
      <w:bookmarkEnd w:id="1915"/>
      <w:bookmarkEnd w:id="1916"/>
    </w:p>
    <w:tbl>
      <w:tblPr>
        <w:tblW w:w="9639" w:type="dxa"/>
        <w:jc w:val="center"/>
        <w:tblLayout w:type="fixed"/>
        <w:tblLook w:val="0000" w:firstRow="0" w:lastRow="0" w:firstColumn="0" w:lastColumn="0" w:noHBand="0" w:noVBand="0"/>
      </w:tblPr>
      <w:tblGrid>
        <w:gridCol w:w="1984"/>
        <w:gridCol w:w="1984"/>
        <w:gridCol w:w="1985"/>
        <w:gridCol w:w="1701"/>
        <w:gridCol w:w="1985"/>
      </w:tblGrid>
      <w:tr w:rsidR="00E245D7" w:rsidRPr="00600693" w:rsidTr="00794416">
        <w:trPr>
          <w:cantSplit/>
          <w:jc w:val="center"/>
        </w:trPr>
        <w:tc>
          <w:tcPr>
            <w:tcW w:w="1985" w:type="dxa"/>
            <w:vMerge w:val="restart"/>
            <w:tcBorders>
              <w:top w:val="single" w:sz="6" w:space="0" w:color="auto"/>
              <w:left w:val="single" w:sz="6" w:space="0" w:color="auto"/>
              <w:right w:val="single" w:sz="6" w:space="0" w:color="auto"/>
            </w:tcBorders>
            <w:vAlign w:val="center"/>
          </w:tcPr>
          <w:p w:rsidR="00E245D7" w:rsidRPr="00600693" w:rsidRDefault="00E245D7" w:rsidP="00794416">
            <w:pPr>
              <w:pStyle w:val="Tablehead"/>
            </w:pPr>
            <w:r w:rsidRPr="00600693">
              <w:t>Generic name</w:t>
            </w:r>
          </w:p>
        </w:tc>
        <w:tc>
          <w:tcPr>
            <w:tcW w:w="7656"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985" w:type="dxa"/>
            <w:vMerge/>
            <w:tcBorders>
              <w:left w:val="single" w:sz="6" w:space="0" w:color="auto"/>
              <w:bottom w:val="single" w:sz="4" w:space="0" w:color="auto"/>
              <w:right w:val="single" w:sz="6" w:space="0" w:color="auto"/>
            </w:tcBorders>
          </w:tcPr>
          <w:p w:rsidR="00E245D7" w:rsidRPr="00600693" w:rsidRDefault="00E245D7" w:rsidP="00794416">
            <w:pPr>
              <w:pStyle w:val="Tablehead"/>
            </w:pP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request</w:t>
            </w: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indication</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response</w:t>
            </w: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TRANSFER</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MODE-ELEMENT</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MODE-ELEMENT</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MODE-PREF</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MODE-PREF</w:t>
            </w:r>
          </w:p>
        </w:tc>
      </w:tr>
      <w:tr w:rsidR="00E245D7" w:rsidRPr="00600693" w:rsidTr="00794416">
        <w:trPr>
          <w:cantSplit/>
          <w:jc w:val="center"/>
        </w:trPr>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REJECT</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 (Note)</w:t>
            </w:r>
          </w:p>
        </w:tc>
        <w:tc>
          <w:tcPr>
            <w:tcW w:w="198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41" w:type="dxa"/>
            <w:gridSpan w:val="5"/>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"not defined" means that this primitive is not defined.</w:t>
            </w:r>
          </w:p>
        </w:tc>
      </w:tr>
    </w:tbl>
    <w:p w:rsidR="00E245D7" w:rsidRPr="00600693" w:rsidRDefault="00E245D7" w:rsidP="00E245D7">
      <w:pPr>
        <w:pStyle w:val="Heading4"/>
      </w:pPr>
      <w:r w:rsidRPr="00600693">
        <w:t>C.9.2.2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TRANSFER primitives are used for the transfer of the mode request.</w:t>
      </w:r>
    </w:p>
    <w:p w:rsidR="00E245D7" w:rsidRPr="00600693" w:rsidRDefault="00E245D7" w:rsidP="00E245D7">
      <w:pPr>
        <w:pStyle w:val="enumlev1"/>
      </w:pPr>
      <w:r w:rsidRPr="00600693">
        <w:t>b)</w:t>
      </w:r>
      <w:r w:rsidRPr="00600693">
        <w:tab/>
        <w:t>The REJECT primitives are used to reject a mode request.</w:t>
      </w:r>
    </w:p>
    <w:p w:rsidR="00E245D7" w:rsidRPr="00600693" w:rsidRDefault="00E245D7" w:rsidP="00E245D7">
      <w:pPr>
        <w:pStyle w:val="Heading4"/>
      </w:pPr>
      <w:r w:rsidRPr="00600693">
        <w:t>C.9.2.3</w:t>
      </w:r>
      <w:r w:rsidRPr="00600693">
        <w:tab/>
        <w:t>Parameter definition</w:t>
      </w:r>
    </w:p>
    <w:p w:rsidR="00E245D7" w:rsidRPr="00600693" w:rsidRDefault="00E245D7" w:rsidP="00E245D7">
      <w:pPr>
        <w:keepNext/>
        <w:keepLines/>
      </w:pPr>
      <w:r w:rsidRPr="00600693">
        <w:t>The definition of the primitive parameters shown in Table C.33 is as follows:</w:t>
      </w:r>
    </w:p>
    <w:p w:rsidR="00E245D7" w:rsidRPr="00600693" w:rsidRDefault="00E245D7" w:rsidP="00E245D7">
      <w:pPr>
        <w:pStyle w:val="enumlev1"/>
        <w:keepNext/>
        <w:keepLines/>
      </w:pPr>
      <w:r w:rsidRPr="00600693">
        <w:t>a)</w:t>
      </w:r>
      <w:r w:rsidRPr="00600693">
        <w:tab/>
        <w:t>The MODE-ELEMENT parameter specifies a mode element. This parameter is mapped to the requestedModes field of the RequestMode message and is carried transparently from the outgoing MRSE user to the incoming MRSE user. This parameter is mandatory. There may be multiple MODE-ELEMENTS associated with the TRANSFER primitives.</w:t>
      </w:r>
    </w:p>
    <w:p w:rsidR="00E245D7" w:rsidRPr="00600693" w:rsidRDefault="00E245D7" w:rsidP="00E245D7">
      <w:pPr>
        <w:pStyle w:val="enumlev1"/>
      </w:pPr>
      <w:r w:rsidRPr="00600693">
        <w:t>b)</w:t>
      </w:r>
      <w:r w:rsidRPr="00600693">
        <w:tab/>
        <w:t>The MODE-PREF parameter informs the user as to whether the most preferred mode requested will be used or not. This parameter is mapped to the response field of the RequestModeAck message and carried transparently from the incoming RMSE user to the outgoing RMSE user. It has two values: "MOST-PREFERRED" and "LESS</w:t>
      </w:r>
      <w:r w:rsidRPr="00600693">
        <w:noBreakHyphen/>
        <w:t>PREFERRED".</w:t>
      </w:r>
    </w:p>
    <w:p w:rsidR="00E245D7" w:rsidRPr="00600693" w:rsidRDefault="00E245D7" w:rsidP="00E245D7">
      <w:pPr>
        <w:pStyle w:val="enumlev1"/>
      </w:pPr>
      <w:r w:rsidRPr="00600693">
        <w:t>c)</w:t>
      </w:r>
      <w:r w:rsidRPr="00600693">
        <w:tab/>
        <w:t>The SOURCE parameter indicates the source of the REJECT.indication primitive. The SOURCE parameter has the value of "USER" or "PROTOCOL". The latter case may occur as the result of a timer expiry.</w:t>
      </w:r>
    </w:p>
    <w:p w:rsidR="00E245D7" w:rsidRPr="00600693" w:rsidRDefault="00E245D7" w:rsidP="00E245D7">
      <w:pPr>
        <w:pStyle w:val="enumlev1"/>
      </w:pPr>
      <w:r w:rsidRPr="00600693">
        <w:t>d)</w:t>
      </w:r>
      <w:r w:rsidRPr="00600693">
        <w:tab/>
        <w:t>The CAUSE parameter indicates the reason for refusal to reject a mode request. The CAUSE parameter is not present when the SOURCE parameter indicates "PROTOCOL".</w:t>
      </w:r>
    </w:p>
    <w:p w:rsidR="00E245D7" w:rsidRPr="00600693" w:rsidRDefault="00E245D7" w:rsidP="00E245D7">
      <w:pPr>
        <w:pStyle w:val="Heading4"/>
      </w:pPr>
      <w:r w:rsidRPr="00600693">
        <w:t>C.9.2.4</w:t>
      </w:r>
      <w:r w:rsidRPr="00600693">
        <w:tab/>
        <w:t>MRSE states</w:t>
      </w:r>
    </w:p>
    <w:p w:rsidR="00E245D7" w:rsidRPr="00600693" w:rsidRDefault="00E245D7" w:rsidP="00E245D7">
      <w:r w:rsidRPr="00600693">
        <w:t>The following states are used to specify the allowed sequence of primitives between the MRSE and the MRSE user. The states for an outgoing MRSE are:</w:t>
      </w:r>
    </w:p>
    <w:p w:rsidR="00E245D7" w:rsidRPr="00600693" w:rsidRDefault="00E245D7" w:rsidP="00E245D7">
      <w:r w:rsidRPr="00600693">
        <w:t>State 0: IDLE</w:t>
      </w:r>
    </w:p>
    <w:p w:rsidR="00E245D7" w:rsidRPr="00600693" w:rsidRDefault="00E245D7" w:rsidP="00E245D7">
      <w:r w:rsidRPr="00600693">
        <w:t>The MRSE is idle.</w:t>
      </w:r>
    </w:p>
    <w:p w:rsidR="00E245D7" w:rsidRPr="00600693" w:rsidRDefault="00E245D7" w:rsidP="00E245D7">
      <w:r w:rsidRPr="00600693">
        <w:t>State 1: AWAITING RESPONSE</w:t>
      </w:r>
    </w:p>
    <w:p w:rsidR="00E245D7" w:rsidRPr="00600693" w:rsidRDefault="00E245D7" w:rsidP="00E245D7">
      <w:r w:rsidRPr="00600693">
        <w:t>The MRSE is waiting for a response from the remote MRSE.</w:t>
      </w:r>
    </w:p>
    <w:p w:rsidR="00E245D7" w:rsidRPr="00600693" w:rsidRDefault="00E245D7" w:rsidP="00E245D7">
      <w:r w:rsidRPr="00600693">
        <w:t>The states for an incoming MRSE are:</w:t>
      </w:r>
    </w:p>
    <w:p w:rsidR="00E245D7" w:rsidRPr="00600693" w:rsidRDefault="00E245D7" w:rsidP="00E245D7">
      <w:r w:rsidRPr="00600693">
        <w:t>State 0: IDLE</w:t>
      </w:r>
    </w:p>
    <w:p w:rsidR="00E245D7" w:rsidRPr="00600693" w:rsidRDefault="00E245D7" w:rsidP="00E245D7">
      <w:r w:rsidRPr="00600693">
        <w:t>The MRSE is idle.</w:t>
      </w:r>
    </w:p>
    <w:p w:rsidR="00E245D7" w:rsidRPr="00600693" w:rsidRDefault="00E245D7" w:rsidP="00E245D7">
      <w:r w:rsidRPr="00600693">
        <w:t>State 1: AWAITING RESPONSE</w:t>
      </w:r>
    </w:p>
    <w:p w:rsidR="00E245D7" w:rsidRPr="00600693" w:rsidRDefault="00E245D7" w:rsidP="00E245D7">
      <w:r w:rsidRPr="00600693">
        <w:t>The MRSE is waiting for a response from the MRSE user.</w:t>
      </w:r>
    </w:p>
    <w:p w:rsidR="00E245D7" w:rsidRPr="00600693" w:rsidRDefault="00E245D7" w:rsidP="00E245D7">
      <w:pPr>
        <w:pStyle w:val="Heading4"/>
      </w:pPr>
      <w:r w:rsidRPr="00600693">
        <w:t>C.9.2.5</w:t>
      </w:r>
      <w:r w:rsidRPr="00600693">
        <w:tab/>
        <w:t>State transition diagram</w:t>
      </w:r>
    </w:p>
    <w:p w:rsidR="00E245D7" w:rsidRPr="00600693" w:rsidRDefault="00E245D7" w:rsidP="00E245D7">
      <w:r w:rsidRPr="00600693">
        <w:t>The allowed sequence of primitives between the MRSE and the MRSE user is defined here. The allowed sequences are specified separately for each of an outgoing MRSE and an incoming MRSE, as shown in Figures C.35 and C.36, respectively.</w:t>
      </w:r>
    </w:p>
    <w:p w:rsidR="00E245D7" w:rsidRPr="00600693" w:rsidRDefault="00E245D7" w:rsidP="00E245D7">
      <w:pPr>
        <w:pStyle w:val="Figure"/>
      </w:pPr>
      <w:r w:rsidRPr="00600693">
        <w:object w:dxaOrig="7441" w:dyaOrig="3922">
          <v:shape id="_x0000_i1083" type="#_x0000_t75" style="width:347.85pt;height:183.05pt" o:ole="">
            <v:imagedata r:id="rId128" o:title=""/>
          </v:shape>
          <o:OLEObject Type="Embed" ProgID="CorelDRAW.Graphic.14" ShapeID="_x0000_i1083" DrawAspect="Content" ObjectID="_1526090783" r:id="rId129"/>
        </w:object>
      </w:r>
    </w:p>
    <w:p w:rsidR="00E245D7" w:rsidRPr="00600693" w:rsidRDefault="00E245D7" w:rsidP="00E245D7">
      <w:pPr>
        <w:pStyle w:val="FigureNoTitle0"/>
      </w:pPr>
      <w:bookmarkStart w:id="1917" w:name="_Toc409196294"/>
      <w:bookmarkStart w:id="1918" w:name="_Toc450222183"/>
      <w:r w:rsidRPr="00600693">
        <w:t xml:space="preserve">Figure C.35 – State transition diagram for sequence of </w:t>
      </w:r>
      <w:r w:rsidRPr="00600693">
        <w:br/>
        <w:t>primitives at outgoing MRSE</w:t>
      </w:r>
      <w:bookmarkEnd w:id="1917"/>
      <w:bookmarkEnd w:id="1918"/>
    </w:p>
    <w:p w:rsidR="00E245D7" w:rsidRPr="00600693" w:rsidRDefault="00E245D7" w:rsidP="00E245D7">
      <w:pPr>
        <w:pStyle w:val="Figure"/>
      </w:pPr>
      <w:r w:rsidRPr="00600693">
        <w:object w:dxaOrig="7711" w:dyaOrig="3298">
          <v:shape id="_x0000_i1084" type="#_x0000_t75" style="width:363.05pt;height:155.15pt" o:ole="">
            <v:imagedata r:id="rId130" o:title=""/>
          </v:shape>
          <o:OLEObject Type="Embed" ProgID="CorelDRAW.Graphic.14" ShapeID="_x0000_i1084" DrawAspect="Content" ObjectID="_1526090784" r:id="rId131"/>
        </w:object>
      </w:r>
    </w:p>
    <w:p w:rsidR="00E245D7" w:rsidRPr="00600693" w:rsidRDefault="00E245D7" w:rsidP="00E245D7">
      <w:pPr>
        <w:pStyle w:val="FigureNoTitle0"/>
      </w:pPr>
      <w:bookmarkStart w:id="1919" w:name="_Toc409196295"/>
      <w:bookmarkStart w:id="1920" w:name="_Toc450222184"/>
      <w:r w:rsidRPr="00600693">
        <w:t xml:space="preserve">Figure C.36 – State transition diagram for sequence of </w:t>
      </w:r>
      <w:r w:rsidRPr="00600693">
        <w:br/>
        <w:t>primitives at incoming MRSE</w:t>
      </w:r>
      <w:bookmarkEnd w:id="1919"/>
      <w:bookmarkEnd w:id="1920"/>
    </w:p>
    <w:p w:rsidR="00E245D7" w:rsidRPr="00600693" w:rsidRDefault="00E245D7" w:rsidP="00E245D7">
      <w:pPr>
        <w:pStyle w:val="Heading3"/>
      </w:pPr>
      <w:bookmarkStart w:id="1921" w:name="_Toc80792383"/>
      <w:bookmarkStart w:id="1922" w:name="_Toc287628868"/>
      <w:bookmarkStart w:id="1923" w:name="_Toc450221261"/>
      <w:bookmarkStart w:id="1924" w:name="_Toc450221849"/>
      <w:r w:rsidRPr="00600693">
        <w:t>C.9.3</w:t>
      </w:r>
      <w:r w:rsidRPr="00600693">
        <w:tab/>
        <w:t>Peer-to-peer MRSE communication</w:t>
      </w:r>
      <w:bookmarkEnd w:id="1921"/>
      <w:bookmarkEnd w:id="1922"/>
      <w:bookmarkEnd w:id="1923"/>
      <w:bookmarkEnd w:id="1924"/>
    </w:p>
    <w:p w:rsidR="00E245D7" w:rsidRPr="00600693" w:rsidRDefault="00E245D7" w:rsidP="00E245D7">
      <w:pPr>
        <w:pStyle w:val="Heading4"/>
      </w:pPr>
      <w:r w:rsidRPr="00600693">
        <w:t>C.9.3.1</w:t>
      </w:r>
      <w:r w:rsidRPr="00600693">
        <w:tab/>
        <w:t>Messages</w:t>
      </w:r>
    </w:p>
    <w:p w:rsidR="00E245D7" w:rsidRPr="00600693" w:rsidRDefault="00E245D7" w:rsidP="00E245D7">
      <w:r w:rsidRPr="00600693">
        <w:t>Table C.34 shows the MRSE messages and fields, defined in Annex A, which are relevant to the MRSE protocol.</w:t>
      </w:r>
    </w:p>
    <w:p w:rsidR="00E245D7" w:rsidRPr="00600693" w:rsidRDefault="00E245D7" w:rsidP="00E245D7">
      <w:pPr>
        <w:pStyle w:val="TableNoTitle0"/>
        <w:outlineLvl w:val="0"/>
      </w:pPr>
      <w:bookmarkStart w:id="1925" w:name="_Toc409196119"/>
      <w:bookmarkStart w:id="1926" w:name="_Toc450222008"/>
      <w:r w:rsidRPr="00600693">
        <w:t>Table C.34 – MRSE message names and fields</w:t>
      </w:r>
      <w:bookmarkEnd w:id="1925"/>
      <w:bookmarkEnd w:id="1926"/>
    </w:p>
    <w:tbl>
      <w:tblPr>
        <w:tblW w:w="9639" w:type="dxa"/>
        <w:jc w:val="center"/>
        <w:tblLayout w:type="fixed"/>
        <w:tblLook w:val="0000" w:firstRow="0" w:lastRow="0" w:firstColumn="0" w:lastColumn="0" w:noHBand="0" w:noVBand="0"/>
      </w:tblPr>
      <w:tblGrid>
        <w:gridCol w:w="1700"/>
        <w:gridCol w:w="3119"/>
        <w:gridCol w:w="1701"/>
        <w:gridCol w:w="3119"/>
      </w:tblGrid>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Function</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Direction</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r>
      <w:tr w:rsidR="00E245D7" w:rsidRPr="00600693" w:rsidTr="00794416">
        <w:trPr>
          <w:cantSplit/>
          <w:jc w:val="center"/>
        </w:trPr>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mode request</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RequestMode</w:t>
            </w:r>
          </w:p>
        </w:tc>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O → I (Note)</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sequenceNumber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right w:val="single" w:sz="6" w:space="0" w:color="auto"/>
            </w:tcBorders>
          </w:tcPr>
          <w:p w:rsidR="00E245D7" w:rsidRPr="00600693" w:rsidRDefault="00E245D7" w:rsidP="00794416">
            <w:pPr>
              <w:pStyle w:val="Tabletext"/>
            </w:pPr>
          </w:p>
        </w:tc>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right w:val="single" w:sz="6" w:space="0" w:color="auto"/>
            </w:tcBorders>
          </w:tcPr>
          <w:p w:rsidR="00E245D7" w:rsidRPr="00600693" w:rsidRDefault="00E245D7" w:rsidP="00794416">
            <w:pPr>
              <w:pStyle w:val="Tabletext"/>
            </w:pPr>
            <w:r w:rsidRPr="00600693">
              <w:t>requestedModes</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RequestModeAck</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sequenceNumber</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right w:val="single" w:sz="6" w:space="0" w:color="auto"/>
            </w:tcBorders>
          </w:tcPr>
          <w:p w:rsidR="00E245D7" w:rsidRPr="00600693" w:rsidRDefault="00E245D7" w:rsidP="00794416">
            <w:pPr>
              <w:pStyle w:val="Tabletext"/>
            </w:pPr>
          </w:p>
        </w:tc>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left w:val="single" w:sz="6" w:space="0" w:color="auto"/>
              <w:right w:val="single" w:sz="6" w:space="0" w:color="auto"/>
            </w:tcBorders>
          </w:tcPr>
          <w:p w:rsidR="00E245D7" w:rsidRPr="00600693" w:rsidRDefault="00E245D7" w:rsidP="00794416">
            <w:pPr>
              <w:pStyle w:val="Tabletext"/>
            </w:pPr>
            <w:r w:rsidRPr="00600693">
              <w:t>response</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pP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RequestModeReject</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O ← I</w:t>
            </w: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sequenceNumber</w:t>
            </w:r>
          </w:p>
        </w:tc>
      </w:tr>
      <w:tr w:rsidR="00E245D7" w:rsidRPr="00600693" w:rsidTr="00794416">
        <w:trPr>
          <w:cantSplit/>
          <w:jc w:val="center"/>
        </w:trPr>
        <w:tc>
          <w:tcPr>
            <w:tcW w:w="1701"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119"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1701"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3119"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r>
      <w:tr w:rsidR="00E245D7" w:rsidRPr="00600693" w:rsidTr="00794416">
        <w:trPr>
          <w:cantSplit/>
          <w:jc w:val="center"/>
        </w:trPr>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reset</w:t>
            </w:r>
          </w:p>
        </w:tc>
        <w:tc>
          <w:tcPr>
            <w:tcW w:w="311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RequestModeRelease</w:t>
            </w:r>
          </w:p>
        </w:tc>
        <w:tc>
          <w:tcPr>
            <w:tcW w:w="170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O → I</w:t>
            </w:r>
          </w:p>
        </w:tc>
        <w:tc>
          <w:tcPr>
            <w:tcW w:w="311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9640"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C.9.3.2</w:t>
      </w:r>
      <w:r w:rsidRPr="00600693">
        <w:tab/>
        <w:t>MRSE state variables</w:t>
      </w:r>
    </w:p>
    <w:p w:rsidR="00E245D7" w:rsidRPr="00600693" w:rsidRDefault="00E245D7" w:rsidP="00E245D7">
      <w:pPr>
        <w:keepNext/>
        <w:keepLines/>
      </w:pPr>
      <w:r w:rsidRPr="00600693">
        <w:t>The following state variable is defined at the outgoing MRSE:</w:t>
      </w:r>
    </w:p>
    <w:p w:rsidR="00E245D7" w:rsidRPr="00600693" w:rsidRDefault="00E245D7" w:rsidP="00E245D7">
      <w:r w:rsidRPr="00600693">
        <w:t>out_SQ</w:t>
      </w:r>
    </w:p>
    <w:p w:rsidR="00E245D7" w:rsidRPr="00600693" w:rsidRDefault="00E245D7" w:rsidP="00E245D7">
      <w:r w:rsidRPr="00600693">
        <w:t>This state variable is used to indicate the most recent RequestMode message. It is incremented by one and mapped to the RequestMode message sequenceNumber field before transmission of the RequestMode message. Arithmetic performed on out_SQ is modulo 256.</w:t>
      </w:r>
    </w:p>
    <w:p w:rsidR="00E245D7" w:rsidRPr="00600693" w:rsidRDefault="00E245D7" w:rsidP="00E245D7">
      <w:r w:rsidRPr="00600693">
        <w:t>The following state variable is defined at the incoming MRSE:</w:t>
      </w:r>
    </w:p>
    <w:p w:rsidR="00E245D7" w:rsidRPr="00600693" w:rsidRDefault="00E245D7" w:rsidP="00E245D7">
      <w:r w:rsidRPr="00600693">
        <w:t>in_SQ</w:t>
      </w:r>
    </w:p>
    <w:p w:rsidR="00E245D7" w:rsidRPr="00600693" w:rsidRDefault="00E245D7" w:rsidP="00E245D7">
      <w:r w:rsidRPr="00600693">
        <w:t>This state variable is used to store the value of the sequenceNumber field of the most recently received RequestMode message. The RequestModeAck and RequestModeReject messages have their sequenceNumber fields set to the value of in_SQ, before being sent to the peer MRSE.</w:t>
      </w:r>
    </w:p>
    <w:p w:rsidR="00E245D7" w:rsidRPr="00600693" w:rsidRDefault="00E245D7" w:rsidP="00E245D7">
      <w:pPr>
        <w:pStyle w:val="Heading4"/>
      </w:pPr>
      <w:r w:rsidRPr="00600693">
        <w:t>C.9.3.3</w:t>
      </w:r>
      <w:r w:rsidRPr="00600693">
        <w:tab/>
        <w:t>MRSE timers</w:t>
      </w:r>
    </w:p>
    <w:p w:rsidR="00E245D7" w:rsidRPr="00600693" w:rsidRDefault="00E245D7" w:rsidP="00E245D7">
      <w:r w:rsidRPr="00600693">
        <w:t>The following timer is specified for the outgoing MRSE:</w:t>
      </w:r>
    </w:p>
    <w:p w:rsidR="00E245D7" w:rsidRPr="00600693" w:rsidRDefault="00E245D7" w:rsidP="00E245D7">
      <w:pPr>
        <w:outlineLvl w:val="0"/>
      </w:pPr>
      <w:r w:rsidRPr="00600693">
        <w:t>T109</w:t>
      </w:r>
    </w:p>
    <w:p w:rsidR="00E245D7" w:rsidRPr="00600693" w:rsidRDefault="00E245D7" w:rsidP="00E245D7">
      <w:r w:rsidRPr="00600693">
        <w:t>This timer is used during the AWAITING RESPONSE state. It specifies the maximum time during which no RequestModeAck or RequestModeReject message may be received.</w:t>
      </w:r>
    </w:p>
    <w:p w:rsidR="00E245D7" w:rsidRPr="00600693" w:rsidRDefault="00E245D7" w:rsidP="00E245D7">
      <w:pPr>
        <w:pStyle w:val="Heading3"/>
      </w:pPr>
      <w:bookmarkStart w:id="1927" w:name="_Toc80792384"/>
      <w:bookmarkStart w:id="1928" w:name="_Toc287628869"/>
      <w:bookmarkStart w:id="1929" w:name="_Toc450221262"/>
      <w:bookmarkStart w:id="1930" w:name="_Toc450221850"/>
      <w:r w:rsidRPr="00600693">
        <w:t>C.9.4</w:t>
      </w:r>
      <w:r w:rsidRPr="00600693">
        <w:tab/>
        <w:t>MRSE procedures</w:t>
      </w:r>
      <w:bookmarkEnd w:id="1927"/>
      <w:bookmarkEnd w:id="1928"/>
      <w:bookmarkEnd w:id="1929"/>
      <w:bookmarkEnd w:id="1930"/>
    </w:p>
    <w:p w:rsidR="00E245D7" w:rsidRPr="00600693" w:rsidRDefault="00E245D7" w:rsidP="00E245D7">
      <w:r w:rsidRPr="00600693">
        <w:t>Figure C.37 summarizes the MRSE primitives and their parameters, and messages, for each of the outgoing and incoming MRSE.</w:t>
      </w:r>
    </w:p>
    <w:p w:rsidR="00E245D7" w:rsidRPr="00600693" w:rsidRDefault="00E245D7" w:rsidP="00E245D7">
      <w:pPr>
        <w:pStyle w:val="Figure"/>
      </w:pPr>
      <w:r w:rsidRPr="00600693">
        <w:object w:dxaOrig="10354" w:dyaOrig="3199">
          <v:shape id="_x0000_i1085" type="#_x0000_t75" style="width:477.65pt;height:147.55pt" o:ole="">
            <v:imagedata r:id="rId132" o:title=""/>
          </v:shape>
          <o:OLEObject Type="Embed" ProgID="CorelDRAW.Graphic.14" ShapeID="_x0000_i1085" DrawAspect="Content" ObjectID="_1526090785" r:id="rId133"/>
        </w:object>
      </w:r>
    </w:p>
    <w:p w:rsidR="00E245D7" w:rsidRPr="00600693" w:rsidRDefault="00E245D7" w:rsidP="00E245D7">
      <w:pPr>
        <w:pStyle w:val="FigureNoTitle0"/>
      </w:pPr>
      <w:bookmarkStart w:id="1931" w:name="_Toc409196296"/>
      <w:bookmarkStart w:id="1932" w:name="_Toc450222185"/>
      <w:r w:rsidRPr="00600693">
        <w:t xml:space="preserve">Figure C.37 – Primitives and messages in the Mode </w:t>
      </w:r>
      <w:r w:rsidRPr="00600693">
        <w:br/>
        <w:t>Request Signalling Entity</w:t>
      </w:r>
      <w:bookmarkEnd w:id="1931"/>
      <w:bookmarkEnd w:id="1932"/>
    </w:p>
    <w:p w:rsidR="00E245D7" w:rsidRPr="00600693" w:rsidRDefault="00E245D7" w:rsidP="00E245D7">
      <w:pPr>
        <w:pStyle w:val="Heading4"/>
      </w:pPr>
      <w:r w:rsidRPr="00600693">
        <w:t>C.9.4.1</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C.35.</w:t>
      </w:r>
    </w:p>
    <w:p w:rsidR="00E245D7" w:rsidRPr="00600693" w:rsidRDefault="00E245D7" w:rsidP="00E245D7">
      <w:pPr>
        <w:pStyle w:val="TableNoTitle0"/>
        <w:outlineLvl w:val="0"/>
      </w:pPr>
      <w:bookmarkStart w:id="1933" w:name="_Toc409196120"/>
      <w:bookmarkStart w:id="1934" w:name="_Toc450222009"/>
      <w:r w:rsidRPr="00600693">
        <w:t>Table C.35 – Default primitive parameter values</w:t>
      </w:r>
      <w:bookmarkEnd w:id="1933"/>
      <w:bookmarkEnd w:id="1934"/>
    </w:p>
    <w:tbl>
      <w:tblPr>
        <w:tblW w:w="9639" w:type="dxa"/>
        <w:jc w:val="center"/>
        <w:tblLayout w:type="fixed"/>
        <w:tblLook w:val="0000" w:firstRow="0" w:lastRow="0" w:firstColumn="0" w:lastColumn="0" w:noHBand="0" w:noVBand="0"/>
      </w:tblPr>
      <w:tblGrid>
        <w:gridCol w:w="2834"/>
        <w:gridCol w:w="2552"/>
        <w:gridCol w:w="4253"/>
      </w:tblGrid>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42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TRANSFER.indication</w:t>
            </w:r>
          </w:p>
        </w:tc>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MODE-ELEMENT</w:t>
            </w:r>
          </w:p>
        </w:tc>
        <w:tc>
          <w:tcPr>
            <w:tcW w:w="42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RequestMode.requestedModes</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TRANSFER.confirm</w:t>
            </w:r>
          </w:p>
        </w:tc>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MODE-PREF</w:t>
            </w:r>
          </w:p>
        </w:tc>
        <w:tc>
          <w:tcPr>
            <w:tcW w:w="425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RequestModeAck.response</w:t>
            </w:r>
          </w:p>
        </w:tc>
      </w:tr>
      <w:tr w:rsidR="00E245D7" w:rsidRPr="00600693" w:rsidTr="00794416">
        <w:trPr>
          <w:cantSplit/>
          <w:jc w:val="center"/>
        </w:trPr>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REJECT.indication</w:t>
            </w:r>
          </w:p>
        </w:tc>
        <w:tc>
          <w:tcPr>
            <w:tcW w:w="255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SOURCE</w:t>
            </w:r>
          </w:p>
        </w:tc>
        <w:tc>
          <w:tcPr>
            <w:tcW w:w="4253"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2835"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552"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4253"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null</w:t>
            </w:r>
          </w:p>
        </w:tc>
      </w:tr>
    </w:tbl>
    <w:p w:rsidR="00E245D7" w:rsidRPr="00600693" w:rsidRDefault="00E245D7" w:rsidP="00E245D7">
      <w:pPr>
        <w:pStyle w:val="Heading4"/>
      </w:pPr>
      <w:r w:rsidRPr="00600693">
        <w:t>C.9.4.2</w:t>
      </w:r>
      <w:r w:rsidRPr="00600693">
        <w:tab/>
        <w:t>Message field default values</w:t>
      </w:r>
    </w:p>
    <w:p w:rsidR="00E245D7" w:rsidRPr="00600693" w:rsidRDefault="00E245D7" w:rsidP="00E245D7">
      <w:r w:rsidRPr="00600693">
        <w:t>Where not explicitly stated in the SDL diagrams, the message fields assume values as shown in Table C.36.</w:t>
      </w:r>
    </w:p>
    <w:p w:rsidR="00E245D7" w:rsidRPr="00600693" w:rsidRDefault="00E245D7" w:rsidP="00E245D7">
      <w:pPr>
        <w:pStyle w:val="TableNoTitle0"/>
        <w:outlineLvl w:val="0"/>
      </w:pPr>
      <w:bookmarkStart w:id="1935" w:name="_Toc409196121"/>
      <w:bookmarkStart w:id="1936" w:name="_Toc450222010"/>
      <w:r w:rsidRPr="00600693">
        <w:t>Table C.36 – Default message field values</w:t>
      </w:r>
      <w:bookmarkEnd w:id="1935"/>
      <w:bookmarkEnd w:id="1936"/>
    </w:p>
    <w:tbl>
      <w:tblPr>
        <w:tblW w:w="9639" w:type="dxa"/>
        <w:jc w:val="center"/>
        <w:tblLayout w:type="fixed"/>
        <w:tblLook w:val="0000" w:firstRow="0" w:lastRow="0" w:firstColumn="0" w:lastColumn="0" w:noHBand="0" w:noVBand="0"/>
      </w:tblPr>
      <w:tblGrid>
        <w:gridCol w:w="2835"/>
        <w:gridCol w:w="2552"/>
        <w:gridCol w:w="4252"/>
      </w:tblGrid>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c>
          <w:tcPr>
            <w:tcW w:w="42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Default value</w:t>
            </w:r>
          </w:p>
        </w:tc>
      </w:tr>
      <w:tr w:rsidR="00E245D7" w:rsidRPr="00600693" w:rsidTr="00794416">
        <w:trPr>
          <w:cantSplit/>
          <w:jc w:val="center"/>
        </w:trPr>
        <w:tc>
          <w:tcPr>
            <w:tcW w:w="2835"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RequestMode</w:t>
            </w:r>
          </w:p>
        </w:tc>
        <w:tc>
          <w:tcPr>
            <w:tcW w:w="2552"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c>
          <w:tcPr>
            <w:tcW w:w="4252"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out_SQ</w:t>
            </w:r>
          </w:p>
        </w:tc>
      </w:tr>
      <w:tr w:rsidR="00E245D7" w:rsidRPr="00600693" w:rsidTr="00794416">
        <w:trPr>
          <w:cantSplit/>
          <w:jc w:val="center"/>
        </w:trPr>
        <w:tc>
          <w:tcPr>
            <w:tcW w:w="2835"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2552"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requestedModes</w:t>
            </w:r>
          </w:p>
        </w:tc>
        <w:tc>
          <w:tcPr>
            <w:tcW w:w="4252"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TRANSFER.request(MODE-ELEMENT)</w:t>
            </w:r>
          </w:p>
        </w:tc>
      </w:tr>
      <w:tr w:rsidR="00E245D7" w:rsidRPr="00600693" w:rsidTr="00794416">
        <w:trPr>
          <w:cantSplit/>
          <w:jc w:val="center"/>
        </w:trPr>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RequestModeAck</w:t>
            </w:r>
          </w:p>
        </w:tc>
        <w:tc>
          <w:tcPr>
            <w:tcW w:w="2552" w:type="dxa"/>
            <w:tcBorders>
              <w:left w:val="single" w:sz="6" w:space="0" w:color="auto"/>
              <w:right w:val="single" w:sz="6" w:space="0" w:color="auto"/>
            </w:tcBorders>
          </w:tcPr>
          <w:p w:rsidR="00E245D7" w:rsidRPr="00600693" w:rsidRDefault="00E245D7" w:rsidP="00794416">
            <w:pPr>
              <w:pStyle w:val="Tabletext"/>
              <w:keepNext/>
              <w:keepLines/>
            </w:pPr>
            <w:r w:rsidRPr="00600693">
              <w:t>sequenceNumber</w:t>
            </w:r>
          </w:p>
        </w:tc>
        <w:tc>
          <w:tcPr>
            <w:tcW w:w="4252" w:type="dxa"/>
            <w:tcBorders>
              <w:left w:val="single" w:sz="6" w:space="0" w:color="auto"/>
              <w:right w:val="single" w:sz="6" w:space="0" w:color="auto"/>
            </w:tcBorders>
          </w:tcPr>
          <w:p w:rsidR="00E245D7" w:rsidRPr="00600693" w:rsidRDefault="00E245D7" w:rsidP="00794416">
            <w:pPr>
              <w:pStyle w:val="Tabletext"/>
              <w:keepNext/>
              <w:keepLines/>
            </w:pPr>
            <w:r w:rsidRPr="00600693">
              <w:t>in_SQ</w:t>
            </w:r>
          </w:p>
        </w:tc>
      </w:tr>
      <w:tr w:rsidR="00E245D7" w:rsidRPr="00600693" w:rsidTr="00794416">
        <w:trPr>
          <w:cantSplit/>
          <w:jc w:val="center"/>
        </w:trPr>
        <w:tc>
          <w:tcPr>
            <w:tcW w:w="2835"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2552"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response</w:t>
            </w:r>
          </w:p>
        </w:tc>
        <w:tc>
          <w:tcPr>
            <w:tcW w:w="4252"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TRANSFER.response(MODE-PREF)</w:t>
            </w:r>
          </w:p>
        </w:tc>
      </w:tr>
      <w:tr w:rsidR="00E245D7" w:rsidRPr="00600693" w:rsidTr="00794416">
        <w:trPr>
          <w:cantSplit/>
          <w:jc w:val="center"/>
        </w:trPr>
        <w:tc>
          <w:tcPr>
            <w:tcW w:w="2835"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RequestModeReject</w:t>
            </w:r>
          </w:p>
        </w:tc>
        <w:tc>
          <w:tcPr>
            <w:tcW w:w="2552"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sequenceNumber</w:t>
            </w:r>
          </w:p>
        </w:tc>
        <w:tc>
          <w:tcPr>
            <w:tcW w:w="4252" w:type="dxa"/>
            <w:tcBorders>
              <w:top w:val="single" w:sz="6" w:space="0" w:color="auto"/>
              <w:left w:val="single" w:sz="6" w:space="0" w:color="auto"/>
              <w:right w:val="single" w:sz="6" w:space="0" w:color="auto"/>
            </w:tcBorders>
          </w:tcPr>
          <w:p w:rsidR="00E245D7" w:rsidRPr="00600693" w:rsidRDefault="00E245D7" w:rsidP="00794416">
            <w:pPr>
              <w:pStyle w:val="Tabletext"/>
            </w:pPr>
            <w:r w:rsidRPr="00600693">
              <w:t>in_SQ</w:t>
            </w:r>
          </w:p>
        </w:tc>
      </w:tr>
      <w:tr w:rsidR="00E245D7" w:rsidRPr="00600693" w:rsidTr="00794416">
        <w:trPr>
          <w:cantSplit/>
          <w:jc w:val="center"/>
        </w:trPr>
        <w:tc>
          <w:tcPr>
            <w:tcW w:w="2835"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2552"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4252"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REJECT.request(CAUSE)</w:t>
            </w:r>
          </w:p>
        </w:tc>
      </w:tr>
      <w:tr w:rsidR="00E245D7" w:rsidRPr="00600693" w:rsidTr="00794416">
        <w:trPr>
          <w:cantSplit/>
          <w:jc w:val="center"/>
        </w:trPr>
        <w:tc>
          <w:tcPr>
            <w:tcW w:w="283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RequestModeRelease</w:t>
            </w:r>
          </w:p>
        </w:tc>
        <w:tc>
          <w:tcPr>
            <w:tcW w:w="255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w:t>
            </w:r>
          </w:p>
        </w:tc>
        <w:tc>
          <w:tcPr>
            <w:tcW w:w="4252"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w:t>
            </w:r>
          </w:p>
        </w:tc>
      </w:tr>
    </w:tbl>
    <w:p w:rsidR="00E245D7" w:rsidRPr="00600693" w:rsidRDefault="00E245D7" w:rsidP="00E245D7">
      <w:pPr>
        <w:pStyle w:val="Heading4"/>
      </w:pPr>
      <w:r w:rsidRPr="00600693">
        <w:t>C.9.4.3</w:t>
      </w:r>
      <w:r w:rsidRPr="00600693">
        <w:tab/>
        <w:t>SDLs</w:t>
      </w:r>
    </w:p>
    <w:p w:rsidR="00E245D7" w:rsidRPr="00600693" w:rsidRDefault="00E245D7" w:rsidP="00E245D7">
      <w:r w:rsidRPr="00600693">
        <w:t xml:space="preserve">The outgoing MRSE and the incoming MRSE procedures are expressed in SDL form in Figures C.38 and C.39, respectively. </w:t>
      </w:r>
    </w:p>
    <w:p w:rsidR="00E245D7" w:rsidRPr="00600693" w:rsidRDefault="00E245D7" w:rsidP="00E245D7">
      <w:pPr>
        <w:pStyle w:val="Figure"/>
      </w:pPr>
      <w:r w:rsidRPr="00600693">
        <w:object w:dxaOrig="6080" w:dyaOrig="6989">
          <v:shape id="_x0000_i1086" type="#_x0000_t75" style="width:285.45pt;height:322.5pt" o:ole="">
            <v:imagedata r:id="rId134" o:title=""/>
          </v:shape>
          <o:OLEObject Type="Embed" ProgID="CorelDRAW.Graphic.14" ShapeID="_x0000_i1086" DrawAspect="Content" ObjectID="_1526090786" r:id="rId135"/>
        </w:object>
      </w:r>
    </w:p>
    <w:p w:rsidR="00E245D7" w:rsidRPr="00600693" w:rsidRDefault="00E245D7" w:rsidP="00E245D7">
      <w:pPr>
        <w:pStyle w:val="FigureNoTitle0"/>
        <w:outlineLvl w:val="0"/>
      </w:pPr>
      <w:bookmarkStart w:id="1937" w:name="_Toc409196297"/>
      <w:bookmarkStart w:id="1938" w:name="_Toc450222186"/>
      <w:r w:rsidRPr="00600693">
        <w:t xml:space="preserve">Figure C.38 – Outgoing MRSE SDL </w:t>
      </w:r>
      <w:r w:rsidRPr="00600693">
        <w:rPr>
          <w:i/>
          <w:iCs/>
        </w:rPr>
        <w:t>(sheet 1 of 3)</w:t>
      </w:r>
      <w:bookmarkEnd w:id="1937"/>
      <w:bookmarkEnd w:id="1938"/>
    </w:p>
    <w:p w:rsidR="00E245D7" w:rsidRPr="00600693" w:rsidRDefault="00E245D7" w:rsidP="00E245D7">
      <w:pPr>
        <w:pStyle w:val="Figure"/>
      </w:pPr>
      <w:r w:rsidRPr="00600693">
        <w:object w:dxaOrig="8450" w:dyaOrig="7897">
          <v:shape id="_x0000_i1087" type="#_x0000_t75" style="width:396pt;height:370.15pt" o:ole="">
            <v:imagedata r:id="rId136" o:title=""/>
          </v:shape>
          <o:OLEObject Type="Embed" ProgID="CorelDRAW.Graphic.14" ShapeID="_x0000_i1087" DrawAspect="Content" ObjectID="_1526090787" r:id="rId137"/>
        </w:object>
      </w:r>
    </w:p>
    <w:p w:rsidR="00E245D7" w:rsidRPr="00600693" w:rsidRDefault="00E245D7" w:rsidP="00E245D7">
      <w:pPr>
        <w:pStyle w:val="FigureNoTitle0"/>
        <w:outlineLvl w:val="0"/>
      </w:pPr>
      <w:bookmarkStart w:id="1939" w:name="_Toc409196298"/>
      <w:bookmarkStart w:id="1940" w:name="_Toc450222187"/>
      <w:r w:rsidRPr="00600693">
        <w:t xml:space="preserve">Figure C.38 – Outgoing MRSE SDL </w:t>
      </w:r>
      <w:r w:rsidRPr="00600693">
        <w:rPr>
          <w:i/>
          <w:iCs/>
        </w:rPr>
        <w:t>(sheet 2 of 3)</w:t>
      </w:r>
      <w:bookmarkEnd w:id="1939"/>
      <w:bookmarkEnd w:id="1940"/>
    </w:p>
    <w:p w:rsidR="00E245D7" w:rsidRPr="00600693" w:rsidRDefault="00E245D7" w:rsidP="00E245D7">
      <w:pPr>
        <w:pStyle w:val="Figure"/>
      </w:pPr>
      <w:r w:rsidRPr="00600693">
        <w:object w:dxaOrig="8359" w:dyaOrig="8440">
          <v:shape id="_x0000_i1088" type="#_x0000_t75" style="width:393.45pt;height:396pt" o:ole="">
            <v:imagedata r:id="rId138" o:title=""/>
          </v:shape>
          <o:OLEObject Type="Embed" ProgID="CorelDRAW.Graphic.14" ShapeID="_x0000_i1088" DrawAspect="Content" ObjectID="_1526090788" r:id="rId139"/>
        </w:object>
      </w:r>
    </w:p>
    <w:p w:rsidR="00E245D7" w:rsidRPr="00600693" w:rsidRDefault="00E245D7" w:rsidP="00E245D7">
      <w:pPr>
        <w:pStyle w:val="FigureNoTitle0"/>
        <w:outlineLvl w:val="0"/>
      </w:pPr>
      <w:bookmarkStart w:id="1941" w:name="_Toc409196299"/>
      <w:bookmarkStart w:id="1942" w:name="_Toc450222188"/>
      <w:r w:rsidRPr="00600693">
        <w:t xml:space="preserve">Figure C.38 – Outgoing MRSE SDL </w:t>
      </w:r>
      <w:r w:rsidRPr="00600693">
        <w:rPr>
          <w:i/>
          <w:iCs/>
        </w:rPr>
        <w:t>(sheet 3 of 3)</w:t>
      </w:r>
      <w:bookmarkEnd w:id="1941"/>
      <w:bookmarkEnd w:id="1942"/>
    </w:p>
    <w:p w:rsidR="00E245D7" w:rsidRPr="00600693" w:rsidRDefault="00E245D7" w:rsidP="00E245D7">
      <w:pPr>
        <w:pStyle w:val="Figure"/>
      </w:pPr>
      <w:r w:rsidRPr="00600693">
        <w:object w:dxaOrig="6067" w:dyaOrig="5759">
          <v:shape id="_x0000_i1089" type="#_x0000_t75" style="width:285.45pt;height:267.7pt" o:ole="">
            <v:imagedata r:id="rId140" o:title=""/>
          </v:shape>
          <o:OLEObject Type="Embed" ProgID="CorelDRAW.Graphic.14" ShapeID="_x0000_i1089" DrawAspect="Content" ObjectID="_1526090789" r:id="rId141"/>
        </w:object>
      </w:r>
    </w:p>
    <w:p w:rsidR="00E245D7" w:rsidRPr="00600693" w:rsidRDefault="00E245D7" w:rsidP="00E245D7">
      <w:pPr>
        <w:pStyle w:val="FigureNoTitle0"/>
        <w:outlineLvl w:val="0"/>
      </w:pPr>
      <w:bookmarkStart w:id="1943" w:name="_Toc409196300"/>
      <w:bookmarkStart w:id="1944" w:name="_Toc450222189"/>
      <w:r w:rsidRPr="00600693">
        <w:t xml:space="preserve">Figure C.39 – Incoming MRSE SDL </w:t>
      </w:r>
      <w:r w:rsidRPr="00600693">
        <w:rPr>
          <w:i/>
          <w:iCs/>
        </w:rPr>
        <w:t>(sheet 1 of 2)</w:t>
      </w:r>
      <w:bookmarkEnd w:id="1943"/>
      <w:bookmarkEnd w:id="1944"/>
    </w:p>
    <w:p w:rsidR="00E245D7" w:rsidRPr="00600693" w:rsidRDefault="00E245D7" w:rsidP="00E245D7">
      <w:pPr>
        <w:pStyle w:val="Figure"/>
      </w:pPr>
      <w:r w:rsidRPr="00600693">
        <w:object w:dxaOrig="8355" w:dyaOrig="7462">
          <v:shape id="_x0000_i1090" type="#_x0000_t75" style="width:390.95pt;height:351.9pt" o:ole="">
            <v:imagedata r:id="rId142" o:title=""/>
          </v:shape>
          <o:OLEObject Type="Embed" ProgID="CorelDRAW.Graphic.14" ShapeID="_x0000_i1090" DrawAspect="Content" ObjectID="_1526090790" r:id="rId143"/>
        </w:object>
      </w:r>
    </w:p>
    <w:p w:rsidR="00E245D7" w:rsidRPr="00600693" w:rsidRDefault="00E245D7" w:rsidP="00E245D7">
      <w:pPr>
        <w:pStyle w:val="FigureNoTitle0"/>
        <w:outlineLvl w:val="0"/>
      </w:pPr>
      <w:bookmarkStart w:id="1945" w:name="_Toc409196301"/>
      <w:bookmarkStart w:id="1946" w:name="_Toc450222190"/>
      <w:r w:rsidRPr="00600693">
        <w:t xml:space="preserve">Figure C.39 – Incoming MRSE SDL </w:t>
      </w:r>
      <w:r w:rsidRPr="00600693">
        <w:rPr>
          <w:i/>
          <w:iCs/>
        </w:rPr>
        <w:t>(sheet 2 of 2)</w:t>
      </w:r>
      <w:bookmarkEnd w:id="1945"/>
      <w:bookmarkEnd w:id="1946"/>
    </w:p>
    <w:p w:rsidR="00E245D7" w:rsidRPr="00600693" w:rsidRDefault="00E245D7" w:rsidP="00E245D7">
      <w:pPr>
        <w:pStyle w:val="Heading2"/>
      </w:pPr>
      <w:bookmarkStart w:id="1947" w:name="_Toc53461108"/>
      <w:bookmarkStart w:id="1948" w:name="_Toc53468959"/>
      <w:bookmarkStart w:id="1949" w:name="_Toc67713752"/>
      <w:bookmarkStart w:id="1950" w:name="_Toc67803214"/>
      <w:bookmarkStart w:id="1951" w:name="_Toc80606210"/>
      <w:bookmarkStart w:id="1952" w:name="_Toc80792385"/>
      <w:bookmarkStart w:id="1953" w:name="_Toc125967252"/>
      <w:bookmarkStart w:id="1954" w:name="_Toc129666720"/>
      <w:bookmarkStart w:id="1955" w:name="_Toc132191764"/>
      <w:bookmarkStart w:id="1956" w:name="_Toc141515691"/>
      <w:bookmarkStart w:id="1957" w:name="_Toc143404024"/>
      <w:bookmarkStart w:id="1958" w:name="_Toc145836893"/>
      <w:bookmarkStart w:id="1959" w:name="_Toc145837311"/>
      <w:bookmarkStart w:id="1960" w:name="_Toc245023963"/>
      <w:bookmarkStart w:id="1961" w:name="_Toc255302710"/>
      <w:bookmarkStart w:id="1962" w:name="_Toc258918724"/>
      <w:bookmarkStart w:id="1963" w:name="_Toc287628870"/>
      <w:bookmarkStart w:id="1964" w:name="_Toc297124369"/>
      <w:bookmarkStart w:id="1965" w:name="_Toc313526515"/>
      <w:bookmarkStart w:id="1966" w:name="_Toc313614003"/>
      <w:bookmarkStart w:id="1967" w:name="_Toc318119281"/>
      <w:bookmarkStart w:id="1968" w:name="_Toc318203206"/>
      <w:bookmarkStart w:id="1969" w:name="_Toc450221263"/>
      <w:bookmarkStart w:id="1970" w:name="_Toc450221851"/>
      <w:r w:rsidRPr="00600693">
        <w:t>C.10</w:t>
      </w:r>
      <w:r w:rsidRPr="00600693">
        <w:tab/>
        <w:t>Round-trip delay procedures</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rsidR="00E245D7" w:rsidRPr="00600693" w:rsidRDefault="00E245D7" w:rsidP="00E245D7">
      <w:pPr>
        <w:pStyle w:val="Heading3"/>
      </w:pPr>
      <w:bookmarkStart w:id="1971" w:name="_Toc80792386"/>
      <w:bookmarkStart w:id="1972" w:name="_Toc287628871"/>
      <w:bookmarkStart w:id="1973" w:name="_Toc450221264"/>
      <w:bookmarkStart w:id="1974" w:name="_Toc450221852"/>
      <w:r w:rsidRPr="00600693">
        <w:t>C.10.1</w:t>
      </w:r>
      <w:r w:rsidRPr="00600693">
        <w:tab/>
        <w:t>Introduction</w:t>
      </w:r>
      <w:bookmarkEnd w:id="1971"/>
      <w:bookmarkEnd w:id="1972"/>
      <w:bookmarkEnd w:id="1973"/>
      <w:bookmarkEnd w:id="1974"/>
    </w:p>
    <w:p w:rsidR="00E245D7" w:rsidRPr="00600693" w:rsidRDefault="00E245D7" w:rsidP="00E245D7">
      <w:r w:rsidRPr="00600693">
        <w:t>Procedures are described here that allow the determination of the round-trip delay between two communicating terminals. This function also enables an ITU</w:t>
      </w:r>
      <w:r w:rsidRPr="00600693">
        <w:noBreakHyphen/>
        <w:t>T H.245 user to determine if the peer ITU</w:t>
      </w:r>
      <w:r w:rsidRPr="00600693">
        <w:noBreakHyphen/>
        <w:t>T H.245 protocol entity is still alive.</w:t>
      </w:r>
    </w:p>
    <w:p w:rsidR="00E245D7" w:rsidRPr="00600693" w:rsidRDefault="00E245D7" w:rsidP="00E245D7">
      <w:r w:rsidRPr="00600693">
        <w:t>The function described here is referred to as the Round-Trip Delay Signalling Entity (RTDSE). Procedures are specified in terms of primitives</w:t>
      </w:r>
      <w:r w:rsidRPr="002E2AAE">
        <w:t xml:space="preserve"> </w:t>
      </w:r>
      <w:r w:rsidRPr="00600693">
        <w:t>and states at the interface between the RTDSE and the RTDSE user. There is one instance of the RTDSE in each terminal. Any terminal may perform the round-trip delay determination.</w:t>
      </w:r>
    </w:p>
    <w:p w:rsidR="00E245D7" w:rsidRPr="00600693" w:rsidRDefault="00E245D7" w:rsidP="00E245D7">
      <w:r w:rsidRPr="00600693">
        <w:t>The following text provides an overview of the operation of the RTDSE protocol. In the case of any discrepancy between this and the formal specification, the formal specification will supersede.</w:t>
      </w:r>
    </w:p>
    <w:p w:rsidR="00E245D7" w:rsidRPr="00600693" w:rsidRDefault="00E245D7" w:rsidP="00E245D7">
      <w:pPr>
        <w:pStyle w:val="Heading4"/>
      </w:pPr>
      <w:r w:rsidRPr="00600693">
        <w:t>C.10.1.1</w:t>
      </w:r>
      <w:r w:rsidRPr="00600693">
        <w:tab/>
        <w:t>Protocol overview – RTDSE</w:t>
      </w:r>
    </w:p>
    <w:p w:rsidR="00E245D7" w:rsidRPr="00600693" w:rsidRDefault="00E245D7" w:rsidP="00E245D7">
      <w:r w:rsidRPr="00600693">
        <w:t>A round-trip delay determination procedure is initiated when the TRANSFER.request primitive is issued by the RTDSE user. A RoundTripDelayRequest message is sent to the peer RTDSE, and timer T105 is started. If a RoundTripDelayResponse message is received in response to the RoundTripDelayRequest message then timer T105 is stopped and the user is informed with the TRANSFER.confirm primitive of the round-trip delay, which is the value of timer T105.</w:t>
      </w:r>
    </w:p>
    <w:p w:rsidR="00E245D7" w:rsidRPr="00600693" w:rsidRDefault="00E245D7" w:rsidP="00E245D7">
      <w:r w:rsidRPr="00600693">
        <w:t xml:space="preserve">If a RoundTripDelayRequest message is at any time received from the peer RTDSE, a RoundTripDelayResponse message is immediately sent to the peer RTDSE. </w:t>
      </w:r>
    </w:p>
    <w:p w:rsidR="00E245D7" w:rsidRPr="00600693" w:rsidRDefault="00E245D7" w:rsidP="00E245D7">
      <w:r w:rsidRPr="00600693">
        <w:t>If timer T105 expires, then the RTDSE user is informed with the EXPIRY.indication primitive.</w:t>
      </w:r>
    </w:p>
    <w:p w:rsidR="00E245D7" w:rsidRPr="00600693" w:rsidRDefault="00E245D7" w:rsidP="00E245D7">
      <w:r w:rsidRPr="00600693">
        <w:t>Only the RoundTripDelayResponse message which is in response to the most recent RoundTripDelayRequest message is accepted. Messages in response to earlier RoundTripDelayRequest messages are ignored.</w:t>
      </w:r>
    </w:p>
    <w:p w:rsidR="00E245D7" w:rsidRPr="00600693" w:rsidRDefault="00E245D7" w:rsidP="00E245D7">
      <w:r w:rsidRPr="00600693">
        <w:t>A new round-trip delay determination procedure may be initiated with the TRANSFER.request primitive by the RTDSE user before a RoundTripDelayResponse message has been received.</w:t>
      </w:r>
    </w:p>
    <w:p w:rsidR="00E245D7" w:rsidRPr="00600693" w:rsidRDefault="00E245D7" w:rsidP="00E245D7">
      <w:pPr>
        <w:pStyle w:val="Heading3"/>
      </w:pPr>
      <w:bookmarkStart w:id="1975" w:name="_Toc80792387"/>
      <w:bookmarkStart w:id="1976" w:name="_Toc287628872"/>
      <w:bookmarkStart w:id="1977" w:name="_Toc450221265"/>
      <w:bookmarkStart w:id="1978" w:name="_Toc450221853"/>
      <w:r w:rsidRPr="00600693">
        <w:t>C.10.2</w:t>
      </w:r>
      <w:r w:rsidRPr="00600693">
        <w:tab/>
        <w:t>Communication between the RTDSE and the RTDSE user</w:t>
      </w:r>
      <w:bookmarkEnd w:id="1975"/>
      <w:bookmarkEnd w:id="1976"/>
      <w:bookmarkEnd w:id="1977"/>
      <w:bookmarkEnd w:id="1978"/>
    </w:p>
    <w:p w:rsidR="00E245D7" w:rsidRPr="00600693" w:rsidRDefault="00E245D7" w:rsidP="00E245D7">
      <w:pPr>
        <w:pStyle w:val="Heading4"/>
      </w:pPr>
      <w:r w:rsidRPr="00600693">
        <w:t>C.10.2.1</w:t>
      </w:r>
      <w:r w:rsidRPr="00600693">
        <w:tab/>
        <w:t>Primitives between the RTDSE and the RTDSE user</w:t>
      </w:r>
    </w:p>
    <w:p w:rsidR="00E245D7" w:rsidRPr="00600693" w:rsidRDefault="00E245D7" w:rsidP="00E245D7">
      <w:r w:rsidRPr="00600693">
        <w:t>Communication between the RTDSE and RTDSE user is performed using the primitives shown in Table C.37. These primitives are for the purpose of defining RTDSE procedures and are not meant to specify or constrain implementation.</w:t>
      </w:r>
    </w:p>
    <w:p w:rsidR="00E245D7" w:rsidRPr="00600693" w:rsidRDefault="00E245D7" w:rsidP="00E245D7">
      <w:pPr>
        <w:pStyle w:val="TableNoTitle0"/>
        <w:outlineLvl w:val="0"/>
      </w:pPr>
      <w:bookmarkStart w:id="1979" w:name="_Toc409196122"/>
      <w:bookmarkStart w:id="1980" w:name="_Toc450222011"/>
      <w:r w:rsidRPr="00600693">
        <w:t>Table C.37 – Primitives and parameters</w:t>
      </w:r>
      <w:bookmarkEnd w:id="1979"/>
      <w:bookmarkEnd w:id="1980"/>
    </w:p>
    <w:tbl>
      <w:tblPr>
        <w:tblW w:w="9639" w:type="dxa"/>
        <w:jc w:val="center"/>
        <w:tblLayout w:type="fixed"/>
        <w:tblLook w:val="0000" w:firstRow="0" w:lastRow="0" w:firstColumn="0" w:lastColumn="0" w:noHBand="0" w:noVBand="0"/>
      </w:tblPr>
      <w:tblGrid>
        <w:gridCol w:w="1984"/>
        <w:gridCol w:w="1855"/>
        <w:gridCol w:w="2114"/>
        <w:gridCol w:w="1985"/>
        <w:gridCol w:w="1701"/>
      </w:tblGrid>
      <w:tr w:rsidR="00E245D7" w:rsidRPr="00600693" w:rsidTr="00794416">
        <w:trPr>
          <w:cantSplit/>
          <w:jc w:val="center"/>
        </w:trPr>
        <w:tc>
          <w:tcPr>
            <w:tcW w:w="1985" w:type="dxa"/>
            <w:vMerge w:val="restart"/>
            <w:tcBorders>
              <w:top w:val="single" w:sz="6" w:space="0" w:color="auto"/>
              <w:left w:val="single" w:sz="6" w:space="0" w:color="auto"/>
              <w:right w:val="single" w:sz="6" w:space="0" w:color="auto"/>
            </w:tcBorders>
            <w:vAlign w:val="center"/>
          </w:tcPr>
          <w:p w:rsidR="00E245D7" w:rsidRPr="00600693" w:rsidRDefault="00E245D7" w:rsidP="00794416">
            <w:pPr>
              <w:pStyle w:val="Tablehead"/>
            </w:pPr>
            <w:r w:rsidRPr="00600693">
              <w:t>Generic name</w:t>
            </w:r>
          </w:p>
        </w:tc>
        <w:tc>
          <w:tcPr>
            <w:tcW w:w="7656"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985" w:type="dxa"/>
            <w:vMerge/>
            <w:tcBorders>
              <w:left w:val="single" w:sz="6" w:space="0" w:color="auto"/>
              <w:bottom w:val="single" w:sz="4" w:space="0" w:color="auto"/>
              <w:right w:val="single" w:sz="6" w:space="0" w:color="auto"/>
            </w:tcBorders>
          </w:tcPr>
          <w:p w:rsidR="00E245D7" w:rsidRPr="00600693" w:rsidRDefault="00E245D7" w:rsidP="00794416">
            <w:pPr>
              <w:pStyle w:val="Tablehead"/>
            </w:pPr>
          </w:p>
        </w:tc>
        <w:tc>
          <w:tcPr>
            <w:tcW w:w="1856"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request</w:t>
            </w:r>
          </w:p>
        </w:tc>
        <w:tc>
          <w:tcPr>
            <w:tcW w:w="2114"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indication</w:t>
            </w:r>
          </w:p>
        </w:tc>
        <w:tc>
          <w:tcPr>
            <w:tcW w:w="1985"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response</w:t>
            </w:r>
          </w:p>
        </w:tc>
        <w:tc>
          <w:tcPr>
            <w:tcW w:w="1701"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TRANSFER</w:t>
            </w:r>
          </w:p>
        </w:tc>
        <w:tc>
          <w:tcPr>
            <w:tcW w:w="185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211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 (Note 2)</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DELAY</w:t>
            </w:r>
          </w:p>
        </w:tc>
      </w:tr>
      <w:tr w:rsidR="00E245D7" w:rsidRPr="00600693" w:rsidTr="00794416">
        <w:trPr>
          <w:cantSplit/>
          <w:jc w:val="center"/>
        </w:trPr>
        <w:tc>
          <w:tcPr>
            <w:tcW w:w="1985"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EXPIRY</w:t>
            </w:r>
          </w:p>
        </w:tc>
        <w:tc>
          <w:tcPr>
            <w:tcW w:w="1856"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not defined</w:t>
            </w:r>
          </w:p>
        </w:tc>
        <w:tc>
          <w:tcPr>
            <w:tcW w:w="2114"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w:t>
            </w:r>
          </w:p>
        </w:tc>
        <w:tc>
          <w:tcPr>
            <w:tcW w:w="1985"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not defined</w:t>
            </w:r>
          </w:p>
        </w:tc>
        <w:tc>
          <w:tcPr>
            <w:tcW w:w="1701"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Note"/>
            </w:pPr>
            <w:r w:rsidRPr="00600693">
              <w:t>NOTE 1 – "–" means no parameters.</w:t>
            </w:r>
          </w:p>
          <w:p w:rsidR="00E245D7" w:rsidRPr="00600693" w:rsidRDefault="00E245D7" w:rsidP="00794416">
            <w:pPr>
              <w:pStyle w:val="Tabletext"/>
            </w:pPr>
            <w:r w:rsidRPr="00600693">
              <w:t>NOTE 2 – "not defined" means that this primitive is not defined.</w:t>
            </w:r>
          </w:p>
        </w:tc>
      </w:tr>
    </w:tbl>
    <w:p w:rsidR="00E245D7" w:rsidRPr="00600693" w:rsidRDefault="00E245D7" w:rsidP="00E245D7">
      <w:pPr>
        <w:pStyle w:val="Heading4"/>
      </w:pPr>
      <w:r w:rsidRPr="00600693">
        <w:t>C.10.2.2</w:t>
      </w:r>
      <w:r w:rsidRPr="00600693">
        <w:tab/>
        <w:t>Primitive definition</w:t>
      </w:r>
    </w:p>
    <w:p w:rsidR="00E245D7" w:rsidRPr="00600693" w:rsidRDefault="00E245D7" w:rsidP="00E245D7">
      <w:pPr>
        <w:keepNext/>
        <w:keepLines/>
      </w:pPr>
      <w:r w:rsidRPr="00600693">
        <w:t>The definition of these primitives is as follows:</w:t>
      </w:r>
    </w:p>
    <w:p w:rsidR="00E245D7" w:rsidRPr="00600693" w:rsidRDefault="00E245D7" w:rsidP="00E245D7">
      <w:pPr>
        <w:pStyle w:val="enumlev1"/>
        <w:keepNext/>
        <w:keepLines/>
      </w:pPr>
      <w:r w:rsidRPr="00600693">
        <w:t>a)</w:t>
      </w:r>
      <w:r w:rsidRPr="00600693">
        <w:tab/>
        <w:t>The TRANSFER primitive is used to request, and report upon, the round-trip delay determination.</w:t>
      </w:r>
    </w:p>
    <w:p w:rsidR="00E245D7" w:rsidRPr="00600693" w:rsidRDefault="00E245D7" w:rsidP="00E245D7">
      <w:pPr>
        <w:pStyle w:val="enumlev1"/>
      </w:pPr>
      <w:r w:rsidRPr="00600693">
        <w:t>b)</w:t>
      </w:r>
      <w:r w:rsidRPr="00600693">
        <w:tab/>
        <w:t>The EXPIRY primitive indicates that no response has been received from the peer terminal.</w:t>
      </w:r>
    </w:p>
    <w:p w:rsidR="00E245D7" w:rsidRPr="00600693" w:rsidRDefault="00E245D7" w:rsidP="00E245D7">
      <w:pPr>
        <w:pStyle w:val="Heading4"/>
      </w:pPr>
      <w:r w:rsidRPr="00600693">
        <w:t>C.10.2.3</w:t>
      </w:r>
      <w:r w:rsidRPr="00600693">
        <w:tab/>
        <w:t>Parameter definition</w:t>
      </w:r>
    </w:p>
    <w:p w:rsidR="00E245D7" w:rsidRPr="00600693" w:rsidRDefault="00E245D7" w:rsidP="00E245D7">
      <w:r w:rsidRPr="00600693">
        <w:t>The definition of the primitive parameters shown in Table C.37 is as follows:</w:t>
      </w:r>
    </w:p>
    <w:p w:rsidR="00E245D7" w:rsidRPr="00600693" w:rsidRDefault="00E245D7" w:rsidP="00E245D7">
      <w:pPr>
        <w:pStyle w:val="enumlev1"/>
      </w:pPr>
      <w:r w:rsidRPr="00600693">
        <w:t>a)</w:t>
      </w:r>
      <w:r w:rsidRPr="00600693">
        <w:tab/>
        <w:t>The DELAY parameter returns the measured round-trip delay.</w:t>
      </w:r>
    </w:p>
    <w:p w:rsidR="00E245D7" w:rsidRPr="00600693" w:rsidRDefault="00E245D7" w:rsidP="00E245D7">
      <w:pPr>
        <w:pStyle w:val="Heading4"/>
      </w:pPr>
      <w:r w:rsidRPr="00600693">
        <w:t>C.10.2.4</w:t>
      </w:r>
      <w:r w:rsidRPr="00600693">
        <w:tab/>
        <w:t>RTDSE states</w:t>
      </w:r>
    </w:p>
    <w:p w:rsidR="00E245D7" w:rsidRPr="00600693" w:rsidRDefault="00E245D7" w:rsidP="00E245D7">
      <w:r w:rsidRPr="00600693">
        <w:t>The following states are used to specify the allowed sequence of primitives between the RTDSE and the RTDSE user.</w:t>
      </w:r>
    </w:p>
    <w:p w:rsidR="00E245D7" w:rsidRPr="00600693" w:rsidRDefault="00E245D7" w:rsidP="00E245D7">
      <w:r w:rsidRPr="00600693">
        <w:t>State 0: IDLE</w:t>
      </w:r>
    </w:p>
    <w:p w:rsidR="00E245D7" w:rsidRPr="00600693" w:rsidRDefault="00E245D7" w:rsidP="00E245D7">
      <w:r w:rsidRPr="00600693">
        <w:t>There is no RTDSE transfer in progress.</w:t>
      </w:r>
    </w:p>
    <w:p w:rsidR="00E245D7" w:rsidRPr="00600693" w:rsidRDefault="00E245D7" w:rsidP="00E245D7">
      <w:r w:rsidRPr="00600693">
        <w:t>State 1: AWAITING RESPONSE</w:t>
      </w:r>
    </w:p>
    <w:p w:rsidR="00E245D7" w:rsidRPr="00600693" w:rsidRDefault="00E245D7" w:rsidP="00E245D7">
      <w:r w:rsidRPr="00600693">
        <w:t>The RTDSE user has requested the measurement of the round-trip delay. A response from the peer RTDSE is awaited.</w:t>
      </w:r>
    </w:p>
    <w:p w:rsidR="00E245D7" w:rsidRPr="00600693" w:rsidRDefault="00E245D7" w:rsidP="00E245D7">
      <w:pPr>
        <w:pStyle w:val="Heading4"/>
      </w:pPr>
      <w:r w:rsidRPr="00600693">
        <w:t>C.10.2.5</w:t>
      </w:r>
      <w:r w:rsidRPr="00600693">
        <w:tab/>
        <w:t>State transition diagram</w:t>
      </w:r>
    </w:p>
    <w:p w:rsidR="00E245D7" w:rsidRPr="00600693" w:rsidRDefault="00E245D7" w:rsidP="00E245D7">
      <w:r w:rsidRPr="00600693">
        <w:t>The allowed sequence of primitives between the RTDSE and the RTDSE user is defined here. The allowed sequences are shown in Figure C.40.</w:t>
      </w:r>
    </w:p>
    <w:p w:rsidR="00E245D7" w:rsidRPr="00600693" w:rsidRDefault="00E245D7" w:rsidP="00E245D7">
      <w:pPr>
        <w:pStyle w:val="Figure"/>
      </w:pPr>
      <w:r w:rsidRPr="00600693">
        <w:object w:dxaOrig="7440" w:dyaOrig="3922">
          <v:shape id="_x0000_i1091" type="#_x0000_t75" style="width:350.35pt;height:183.05pt" o:ole="">
            <v:imagedata r:id="rId144" o:title=""/>
          </v:shape>
          <o:OLEObject Type="Embed" ProgID="CorelDRAW.Graphic.14" ShapeID="_x0000_i1091" DrawAspect="Content" ObjectID="_1526090791" r:id="rId145"/>
        </w:object>
      </w:r>
    </w:p>
    <w:p w:rsidR="00E245D7" w:rsidRPr="00600693" w:rsidRDefault="00E245D7" w:rsidP="00E245D7">
      <w:pPr>
        <w:pStyle w:val="FigureNoTitle0"/>
        <w:outlineLvl w:val="0"/>
      </w:pPr>
      <w:bookmarkStart w:id="1981" w:name="_Toc409196302"/>
      <w:bookmarkStart w:id="1982" w:name="_Toc450222191"/>
      <w:r w:rsidRPr="00600693">
        <w:t>Figure C.40 – State transition diagram for sequence of primitives at RTDSE</w:t>
      </w:r>
      <w:bookmarkEnd w:id="1981"/>
      <w:bookmarkEnd w:id="1982"/>
    </w:p>
    <w:p w:rsidR="00E245D7" w:rsidRPr="00600693" w:rsidRDefault="00E245D7" w:rsidP="00E245D7">
      <w:pPr>
        <w:pStyle w:val="Heading3"/>
      </w:pPr>
      <w:bookmarkStart w:id="1983" w:name="_Toc80792388"/>
      <w:bookmarkStart w:id="1984" w:name="_Toc287628873"/>
      <w:bookmarkStart w:id="1985" w:name="_Toc450221266"/>
      <w:bookmarkStart w:id="1986" w:name="_Toc450221854"/>
      <w:r w:rsidRPr="00600693">
        <w:t>C.10.3</w:t>
      </w:r>
      <w:r w:rsidRPr="00600693">
        <w:tab/>
        <w:t>Peer-to-peer RTDSE communication</w:t>
      </w:r>
      <w:bookmarkEnd w:id="1983"/>
      <w:bookmarkEnd w:id="1984"/>
      <w:bookmarkEnd w:id="1985"/>
      <w:bookmarkEnd w:id="1986"/>
    </w:p>
    <w:p w:rsidR="00E245D7" w:rsidRPr="00600693" w:rsidRDefault="00E245D7" w:rsidP="00E245D7">
      <w:pPr>
        <w:pStyle w:val="Heading4"/>
      </w:pPr>
      <w:r w:rsidRPr="00600693">
        <w:t>C.10.3.1</w:t>
      </w:r>
      <w:r w:rsidRPr="00600693">
        <w:tab/>
        <w:t>Messages</w:t>
      </w:r>
    </w:p>
    <w:p w:rsidR="00E245D7" w:rsidRPr="00600693" w:rsidRDefault="00E245D7" w:rsidP="00E245D7">
      <w:r w:rsidRPr="00600693">
        <w:t>Table C.38 shows the RTDSE messages and fields, defined in Annex A, which are relevant to the RTDSE protocol.</w:t>
      </w:r>
    </w:p>
    <w:p w:rsidR="00E245D7" w:rsidRPr="00600693" w:rsidRDefault="00E245D7" w:rsidP="00E245D7">
      <w:pPr>
        <w:pStyle w:val="TableNoTitle0"/>
        <w:outlineLvl w:val="0"/>
      </w:pPr>
      <w:bookmarkStart w:id="1987" w:name="_Toc409196123"/>
      <w:bookmarkStart w:id="1988" w:name="_Toc450222012"/>
      <w:r w:rsidRPr="00600693">
        <w:t>Table C.38 – RTDSE message names and fields</w:t>
      </w:r>
      <w:bookmarkEnd w:id="1987"/>
      <w:bookmarkEnd w:id="1988"/>
    </w:p>
    <w:tbl>
      <w:tblPr>
        <w:tblW w:w="9639" w:type="dxa"/>
        <w:jc w:val="center"/>
        <w:tblLayout w:type="fixed"/>
        <w:tblLook w:val="0000" w:firstRow="0" w:lastRow="0" w:firstColumn="0" w:lastColumn="0" w:noHBand="0" w:noVBand="0"/>
      </w:tblPr>
      <w:tblGrid>
        <w:gridCol w:w="2268"/>
        <w:gridCol w:w="3969"/>
        <w:gridCol w:w="3402"/>
      </w:tblGrid>
      <w:tr w:rsidR="00E245D7" w:rsidRPr="00600693" w:rsidTr="00794416">
        <w:trPr>
          <w:cantSplit/>
          <w:jc w:val="center"/>
        </w:trPr>
        <w:tc>
          <w:tcPr>
            <w:tcW w:w="226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Function</w:t>
            </w:r>
          </w:p>
        </w:tc>
        <w:tc>
          <w:tcPr>
            <w:tcW w:w="396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34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r>
      <w:tr w:rsidR="00E245D7" w:rsidRPr="00600693" w:rsidTr="00794416">
        <w:trPr>
          <w:cantSplit/>
          <w:jc w:val="center"/>
        </w:trPr>
        <w:tc>
          <w:tcPr>
            <w:tcW w:w="2268"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transfer</w:t>
            </w:r>
          </w:p>
        </w:tc>
        <w:tc>
          <w:tcPr>
            <w:tcW w:w="396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RoundTripDelayRequest</w:t>
            </w:r>
          </w:p>
        </w:tc>
        <w:tc>
          <w:tcPr>
            <w:tcW w:w="3402"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sequenceNumber</w:t>
            </w:r>
          </w:p>
        </w:tc>
      </w:tr>
      <w:tr w:rsidR="00E245D7" w:rsidRPr="00600693" w:rsidTr="00794416">
        <w:trPr>
          <w:cantSplit/>
          <w:jc w:val="center"/>
        </w:trPr>
        <w:tc>
          <w:tcPr>
            <w:tcW w:w="2268"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3969"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RoundTripDelayResponse</w:t>
            </w:r>
          </w:p>
        </w:tc>
        <w:tc>
          <w:tcPr>
            <w:tcW w:w="3402"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sequenceNumber</w:t>
            </w:r>
          </w:p>
        </w:tc>
      </w:tr>
    </w:tbl>
    <w:p w:rsidR="00E245D7" w:rsidRPr="00600693" w:rsidRDefault="00E245D7" w:rsidP="00E245D7">
      <w:pPr>
        <w:pStyle w:val="Heading4"/>
      </w:pPr>
      <w:r w:rsidRPr="00600693">
        <w:t>C.10.3.2</w:t>
      </w:r>
      <w:r w:rsidRPr="00600693">
        <w:tab/>
        <w:t>RTDSE state variables</w:t>
      </w:r>
    </w:p>
    <w:p w:rsidR="00E245D7" w:rsidRPr="00600693" w:rsidRDefault="00E245D7" w:rsidP="00E245D7">
      <w:r w:rsidRPr="00600693">
        <w:t>The following RTDSE state variable is defined:</w:t>
      </w:r>
    </w:p>
    <w:p w:rsidR="00E245D7" w:rsidRPr="00600693" w:rsidRDefault="00E245D7" w:rsidP="00E245D7">
      <w:r w:rsidRPr="00600693">
        <w:t>out_SQ</w:t>
      </w:r>
    </w:p>
    <w:p w:rsidR="00E245D7" w:rsidRPr="00600693" w:rsidRDefault="00E245D7" w:rsidP="00E245D7">
      <w:r w:rsidRPr="00600693">
        <w:t>This state variable is used to indicate the most recent RoundTripDelayRequest message. It is incremented by one and mapped to the RoundTripDelayRequest message sequenceNumber field before transmission of an RoundTripDelayRequest message. Arithmetic performed on out_SQ is modulo 256.</w:t>
      </w:r>
    </w:p>
    <w:p w:rsidR="00E245D7" w:rsidRPr="00600693" w:rsidRDefault="00E245D7" w:rsidP="00E245D7">
      <w:pPr>
        <w:pStyle w:val="Heading4"/>
      </w:pPr>
      <w:r w:rsidRPr="00600693">
        <w:t>C.10.3.3</w:t>
      </w:r>
      <w:r w:rsidRPr="00600693">
        <w:tab/>
        <w:t>RTDSE timers</w:t>
      </w:r>
    </w:p>
    <w:p w:rsidR="00E245D7" w:rsidRPr="00600693" w:rsidRDefault="00E245D7" w:rsidP="00E245D7">
      <w:r w:rsidRPr="00600693">
        <w:t>The following timer is specified for the RTDSE:</w:t>
      </w:r>
    </w:p>
    <w:p w:rsidR="00E245D7" w:rsidRPr="00600693" w:rsidRDefault="00E245D7" w:rsidP="00E245D7">
      <w:pPr>
        <w:outlineLvl w:val="0"/>
      </w:pPr>
      <w:r w:rsidRPr="00600693">
        <w:t>T105</w:t>
      </w:r>
    </w:p>
    <w:p w:rsidR="00E245D7" w:rsidRPr="00600693" w:rsidRDefault="00E245D7" w:rsidP="00E245D7">
      <w:r w:rsidRPr="00600693">
        <w:t>This timer is used during the AWAITING RESPONSE state. It specifies the maximum time during which no RoundTripDelayResponse message may be received.</w:t>
      </w:r>
    </w:p>
    <w:p w:rsidR="00E245D7" w:rsidRPr="00600693" w:rsidRDefault="00E245D7" w:rsidP="00E245D7">
      <w:pPr>
        <w:pStyle w:val="Heading3"/>
      </w:pPr>
      <w:bookmarkStart w:id="1989" w:name="_Toc80792389"/>
      <w:bookmarkStart w:id="1990" w:name="_Toc287628874"/>
      <w:bookmarkStart w:id="1991" w:name="_Toc450221267"/>
      <w:bookmarkStart w:id="1992" w:name="_Toc450221855"/>
      <w:r w:rsidRPr="00600693">
        <w:t>C.10.4</w:t>
      </w:r>
      <w:r w:rsidRPr="00600693">
        <w:tab/>
        <w:t>RTDSE procedures</w:t>
      </w:r>
      <w:bookmarkEnd w:id="1989"/>
      <w:bookmarkEnd w:id="1990"/>
      <w:bookmarkEnd w:id="1991"/>
      <w:bookmarkEnd w:id="1992"/>
    </w:p>
    <w:p w:rsidR="00E245D7" w:rsidRPr="00600693" w:rsidRDefault="00E245D7" w:rsidP="00E245D7">
      <w:pPr>
        <w:pStyle w:val="Heading4"/>
      </w:pPr>
      <w:r w:rsidRPr="00600693">
        <w:t>C.10.4.1</w:t>
      </w:r>
      <w:r w:rsidRPr="00600693">
        <w:tab/>
        <w:t>Introduction</w:t>
      </w:r>
    </w:p>
    <w:p w:rsidR="00E245D7" w:rsidRPr="00600693" w:rsidRDefault="00E245D7" w:rsidP="00E245D7">
      <w:r w:rsidRPr="00600693">
        <w:t>Figure C.41 summarizes the RTDSE primitives and their parameters, and messages.</w:t>
      </w:r>
    </w:p>
    <w:p w:rsidR="00E245D7" w:rsidRPr="00600693" w:rsidRDefault="00E245D7" w:rsidP="00E245D7">
      <w:pPr>
        <w:pStyle w:val="Figure"/>
      </w:pPr>
      <w:r w:rsidRPr="00600693">
        <w:object w:dxaOrig="5109" w:dyaOrig="2933">
          <v:shape id="_x0000_i1092" type="#_x0000_t75" style="width:239.3pt;height:136.9pt" o:ole="">
            <v:imagedata r:id="rId146" o:title=""/>
          </v:shape>
          <o:OLEObject Type="Embed" ProgID="CorelDRAW.Graphic.14" ShapeID="_x0000_i1092" DrawAspect="Content" ObjectID="_1526090792" r:id="rId147"/>
        </w:object>
      </w:r>
    </w:p>
    <w:p w:rsidR="00E245D7" w:rsidRPr="00600693" w:rsidRDefault="00E245D7" w:rsidP="00E245D7">
      <w:pPr>
        <w:pStyle w:val="FigureNoTitle0"/>
        <w:outlineLvl w:val="0"/>
      </w:pPr>
      <w:bookmarkStart w:id="1993" w:name="_Toc409196303"/>
      <w:bookmarkStart w:id="1994" w:name="_Toc450222192"/>
      <w:r w:rsidRPr="00600693">
        <w:t>Figure C.41 – Primitives and messages in the RTDSE</w:t>
      </w:r>
      <w:bookmarkEnd w:id="1993"/>
      <w:bookmarkEnd w:id="1994"/>
    </w:p>
    <w:p w:rsidR="00E245D7" w:rsidRPr="00600693" w:rsidRDefault="00E245D7" w:rsidP="00E245D7">
      <w:pPr>
        <w:pStyle w:val="Heading4"/>
      </w:pPr>
      <w:r w:rsidRPr="00600693">
        <w:t>C.10.4.2</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C.39.</w:t>
      </w:r>
    </w:p>
    <w:p w:rsidR="00E245D7" w:rsidRPr="00600693" w:rsidRDefault="00E245D7" w:rsidP="00E245D7">
      <w:pPr>
        <w:pStyle w:val="TableNoTitle0"/>
        <w:outlineLvl w:val="0"/>
      </w:pPr>
      <w:bookmarkStart w:id="1995" w:name="_Toc409196124"/>
      <w:bookmarkStart w:id="1996" w:name="_Toc450222013"/>
      <w:r w:rsidRPr="00600693">
        <w:t>Table C.39 – Default primitive parameter values</w:t>
      </w:r>
      <w:bookmarkEnd w:id="1995"/>
      <w:bookmarkEnd w:id="1996"/>
    </w:p>
    <w:tbl>
      <w:tblPr>
        <w:tblW w:w="9639" w:type="dxa"/>
        <w:jc w:val="center"/>
        <w:tblLayout w:type="fixed"/>
        <w:tblLook w:val="0000" w:firstRow="0" w:lastRow="0" w:firstColumn="0" w:lastColumn="0" w:noHBand="0" w:noVBand="0"/>
      </w:tblPr>
      <w:tblGrid>
        <w:gridCol w:w="2552"/>
        <w:gridCol w:w="1985"/>
        <w:gridCol w:w="5102"/>
      </w:tblGrid>
      <w:tr w:rsidR="00E245D7" w:rsidRPr="00600693" w:rsidTr="00794416">
        <w:trPr>
          <w:cantSplit/>
          <w:jc w:val="center"/>
        </w:trPr>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Primitive</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Parameter</w:t>
            </w:r>
          </w:p>
        </w:tc>
        <w:tc>
          <w:tcPr>
            <w:tcW w:w="510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w:t>
            </w:r>
          </w:p>
        </w:tc>
      </w:tr>
      <w:tr w:rsidR="00E245D7" w:rsidRPr="00600693" w:rsidTr="00794416">
        <w:trPr>
          <w:cantSplit/>
          <w:jc w:val="center"/>
        </w:trPr>
        <w:tc>
          <w:tcPr>
            <w:tcW w:w="255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TRANSFER.confirm</w:t>
            </w:r>
          </w:p>
        </w:tc>
        <w:tc>
          <w:tcPr>
            <w:tcW w:w="198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DELAY</w:t>
            </w:r>
          </w:p>
        </w:tc>
        <w:tc>
          <w:tcPr>
            <w:tcW w:w="510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initial value of timer T105 minus value of timer T105</w:t>
            </w:r>
          </w:p>
        </w:tc>
      </w:tr>
      <w:tr w:rsidR="00E245D7" w:rsidRPr="00600693" w:rsidTr="00794416">
        <w:trPr>
          <w:cantSplit/>
          <w:jc w:val="center"/>
        </w:trPr>
        <w:tc>
          <w:tcPr>
            <w:tcW w:w="2552"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EXPIRY.indication</w:t>
            </w:r>
          </w:p>
        </w:tc>
        <w:tc>
          <w:tcPr>
            <w:tcW w:w="1985"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w:t>
            </w:r>
          </w:p>
        </w:tc>
        <w:tc>
          <w:tcPr>
            <w:tcW w:w="5103"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9640" w:type="dxa"/>
            <w:gridSpan w:val="3"/>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NOTE – Timers are defined to count down to zero. The DELAY parameter indicates the time that the timer has been running, and so has the value of the difference between the initial setting and the retained value of the timer.</w:t>
            </w:r>
          </w:p>
        </w:tc>
      </w:tr>
    </w:tbl>
    <w:p w:rsidR="00E245D7" w:rsidRPr="00600693" w:rsidRDefault="00E245D7" w:rsidP="00E245D7">
      <w:pPr>
        <w:pStyle w:val="Heading4"/>
      </w:pPr>
      <w:r w:rsidRPr="00600693">
        <w:t>C.10.4.3</w:t>
      </w:r>
      <w:r w:rsidRPr="00600693">
        <w:tab/>
        <w:t>Message field default values</w:t>
      </w:r>
    </w:p>
    <w:p w:rsidR="00E245D7" w:rsidRPr="00600693" w:rsidRDefault="00E245D7" w:rsidP="00E245D7">
      <w:r w:rsidRPr="00600693">
        <w:t>Where not explicitly stated in the SDL diagrams, the message fields assume values as shown in Table C.40.</w:t>
      </w:r>
    </w:p>
    <w:p w:rsidR="00E245D7" w:rsidRPr="00600693" w:rsidRDefault="00E245D7" w:rsidP="00E245D7">
      <w:pPr>
        <w:pStyle w:val="TableNoTitle0"/>
        <w:outlineLvl w:val="0"/>
      </w:pPr>
      <w:bookmarkStart w:id="1997" w:name="_Toc409196125"/>
      <w:bookmarkStart w:id="1998" w:name="_Toc450222014"/>
      <w:r w:rsidRPr="00600693">
        <w:t>Table C.40 – Default message field values</w:t>
      </w:r>
      <w:bookmarkEnd w:id="1997"/>
      <w:bookmarkEnd w:id="199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1985"/>
        <w:gridCol w:w="4536"/>
      </w:tblGrid>
      <w:tr w:rsidR="00E245D7" w:rsidRPr="00600693" w:rsidTr="00794416">
        <w:trPr>
          <w:cantSplit/>
          <w:jc w:val="center"/>
        </w:trPr>
        <w:tc>
          <w:tcPr>
            <w:tcW w:w="3119" w:type="dxa"/>
          </w:tcPr>
          <w:p w:rsidR="00E245D7" w:rsidRPr="00600693" w:rsidRDefault="00E245D7" w:rsidP="00794416">
            <w:pPr>
              <w:pStyle w:val="Tablehead"/>
            </w:pPr>
            <w:r w:rsidRPr="00600693">
              <w:t>Message</w:t>
            </w:r>
          </w:p>
        </w:tc>
        <w:tc>
          <w:tcPr>
            <w:tcW w:w="1985" w:type="dxa"/>
          </w:tcPr>
          <w:p w:rsidR="00E245D7" w:rsidRPr="00600693" w:rsidRDefault="00E245D7" w:rsidP="00794416">
            <w:pPr>
              <w:pStyle w:val="Tablehead"/>
            </w:pPr>
            <w:r w:rsidRPr="00600693">
              <w:t>Field</w:t>
            </w:r>
          </w:p>
        </w:tc>
        <w:tc>
          <w:tcPr>
            <w:tcW w:w="4536" w:type="dxa"/>
          </w:tcPr>
          <w:p w:rsidR="00E245D7" w:rsidRPr="00600693" w:rsidRDefault="00E245D7" w:rsidP="00794416">
            <w:pPr>
              <w:pStyle w:val="Tablehead"/>
            </w:pPr>
            <w:r w:rsidRPr="00600693">
              <w:t>Default value</w:t>
            </w:r>
          </w:p>
        </w:tc>
      </w:tr>
      <w:tr w:rsidR="00E245D7" w:rsidRPr="00600693" w:rsidTr="00794416">
        <w:trPr>
          <w:cantSplit/>
          <w:jc w:val="center"/>
        </w:trPr>
        <w:tc>
          <w:tcPr>
            <w:tcW w:w="3119" w:type="dxa"/>
          </w:tcPr>
          <w:p w:rsidR="00E245D7" w:rsidRPr="00600693" w:rsidRDefault="00E245D7" w:rsidP="00794416">
            <w:pPr>
              <w:pStyle w:val="Tabletext"/>
            </w:pPr>
            <w:r w:rsidRPr="00600693">
              <w:t>RoundTripDelayRequest</w:t>
            </w:r>
          </w:p>
        </w:tc>
        <w:tc>
          <w:tcPr>
            <w:tcW w:w="1985" w:type="dxa"/>
          </w:tcPr>
          <w:p w:rsidR="00E245D7" w:rsidRPr="00600693" w:rsidRDefault="00E245D7" w:rsidP="00794416">
            <w:pPr>
              <w:pStyle w:val="Tabletext"/>
            </w:pPr>
            <w:r w:rsidRPr="00600693">
              <w:t>sequenceNumber</w:t>
            </w:r>
          </w:p>
        </w:tc>
        <w:tc>
          <w:tcPr>
            <w:tcW w:w="4536" w:type="dxa"/>
          </w:tcPr>
          <w:p w:rsidR="00E245D7" w:rsidRPr="00600693" w:rsidRDefault="00E245D7" w:rsidP="00794416">
            <w:pPr>
              <w:pStyle w:val="Tabletext"/>
            </w:pPr>
            <w:r w:rsidRPr="00600693">
              <w:t>out_SQ</w:t>
            </w:r>
          </w:p>
        </w:tc>
      </w:tr>
      <w:tr w:rsidR="00E245D7" w:rsidRPr="00600693" w:rsidTr="00794416">
        <w:trPr>
          <w:cantSplit/>
          <w:jc w:val="center"/>
        </w:trPr>
        <w:tc>
          <w:tcPr>
            <w:tcW w:w="3119" w:type="dxa"/>
          </w:tcPr>
          <w:p w:rsidR="00E245D7" w:rsidRPr="00600693" w:rsidRDefault="00E245D7" w:rsidP="00794416">
            <w:pPr>
              <w:pStyle w:val="Tabletext"/>
            </w:pPr>
            <w:r w:rsidRPr="00600693">
              <w:t>RoundTripDelayResponse</w:t>
            </w:r>
          </w:p>
        </w:tc>
        <w:tc>
          <w:tcPr>
            <w:tcW w:w="1985" w:type="dxa"/>
          </w:tcPr>
          <w:p w:rsidR="00E245D7" w:rsidRPr="00600693" w:rsidRDefault="00E245D7" w:rsidP="00794416">
            <w:pPr>
              <w:pStyle w:val="Tabletext"/>
            </w:pPr>
            <w:r w:rsidRPr="00600693">
              <w:t>sequenceNumber</w:t>
            </w:r>
          </w:p>
        </w:tc>
        <w:tc>
          <w:tcPr>
            <w:tcW w:w="4536" w:type="dxa"/>
          </w:tcPr>
          <w:p w:rsidR="00E245D7" w:rsidRPr="00600693" w:rsidRDefault="00E245D7" w:rsidP="00794416">
            <w:pPr>
              <w:pStyle w:val="Tabletext"/>
            </w:pPr>
            <w:r w:rsidRPr="00600693">
              <w:t>RoundTripDelayRequest.sequenceNumber</w:t>
            </w:r>
          </w:p>
        </w:tc>
      </w:tr>
    </w:tbl>
    <w:p w:rsidR="00E245D7" w:rsidRPr="00600693" w:rsidRDefault="00E245D7" w:rsidP="00E245D7">
      <w:pPr>
        <w:pStyle w:val="Heading4"/>
      </w:pPr>
      <w:r w:rsidRPr="00600693">
        <w:t>C.10.4.4</w:t>
      </w:r>
      <w:r w:rsidRPr="00600693">
        <w:tab/>
        <w:t>SDLs</w:t>
      </w:r>
    </w:p>
    <w:p w:rsidR="00E245D7" w:rsidRPr="00600693" w:rsidRDefault="00E245D7" w:rsidP="00E245D7">
      <w:r w:rsidRPr="00600693">
        <w:t>The RTDSE procedures are expressed in SDL form in Figure C.42.</w:t>
      </w:r>
    </w:p>
    <w:p w:rsidR="00E245D7" w:rsidRPr="00600693" w:rsidRDefault="00E245D7" w:rsidP="00E245D7">
      <w:pPr>
        <w:pStyle w:val="Figure"/>
      </w:pPr>
      <w:r w:rsidRPr="00600693">
        <w:object w:dxaOrig="6064" w:dyaOrig="7231">
          <v:shape id="_x0000_i1093" type="#_x0000_t75" style="width:282.4pt;height:338.7pt" o:ole="">
            <v:imagedata r:id="rId148" o:title=""/>
          </v:shape>
          <o:OLEObject Type="Embed" ProgID="CorelDRAW.Graphic.14" ShapeID="_x0000_i1093" DrawAspect="Content" ObjectID="_1526090793" r:id="rId149"/>
        </w:object>
      </w:r>
    </w:p>
    <w:p w:rsidR="00E245D7" w:rsidRPr="00600693" w:rsidRDefault="00E245D7" w:rsidP="00E245D7">
      <w:pPr>
        <w:pStyle w:val="FigureNoTitle0"/>
        <w:outlineLvl w:val="0"/>
        <w:rPr>
          <w:i/>
          <w:iCs/>
        </w:rPr>
      </w:pPr>
      <w:bookmarkStart w:id="1999" w:name="_Toc409196304"/>
      <w:bookmarkStart w:id="2000" w:name="_Toc450222193"/>
      <w:r w:rsidRPr="00600693">
        <w:t xml:space="preserve">Figure C.42 – RTDSE SDL </w:t>
      </w:r>
      <w:r w:rsidRPr="00600693">
        <w:rPr>
          <w:i/>
          <w:iCs/>
        </w:rPr>
        <w:t>(sheet 1 of 2)</w:t>
      </w:r>
      <w:bookmarkEnd w:id="1999"/>
      <w:bookmarkEnd w:id="2000"/>
    </w:p>
    <w:p w:rsidR="00E245D7" w:rsidRPr="00600693" w:rsidRDefault="00E245D7" w:rsidP="00E245D7">
      <w:pPr>
        <w:pStyle w:val="Figure"/>
      </w:pPr>
      <w:r w:rsidRPr="00600693">
        <w:object w:dxaOrig="9382" w:dyaOrig="7715">
          <v:shape id="_x0000_i1094" type="#_x0000_t75" style="width:439.6pt;height:365.05pt" o:ole="">
            <v:imagedata r:id="rId150" o:title=""/>
          </v:shape>
          <o:OLEObject Type="Embed" ProgID="CorelDRAW.Graphic.14" ShapeID="_x0000_i1094" DrawAspect="Content" ObjectID="_1526090794" r:id="rId151"/>
        </w:object>
      </w:r>
    </w:p>
    <w:p w:rsidR="00E245D7" w:rsidRPr="00600693" w:rsidRDefault="00E245D7" w:rsidP="00E245D7">
      <w:pPr>
        <w:pStyle w:val="FigureNoTitle0"/>
        <w:outlineLvl w:val="0"/>
      </w:pPr>
      <w:bookmarkStart w:id="2001" w:name="_Toc409196305"/>
      <w:bookmarkStart w:id="2002" w:name="_Toc450222194"/>
      <w:r w:rsidRPr="00600693">
        <w:t xml:space="preserve">Figure C.42 – RTDSE SDL </w:t>
      </w:r>
      <w:r w:rsidRPr="00600693">
        <w:rPr>
          <w:i/>
          <w:iCs/>
        </w:rPr>
        <w:t>(sheet 2 of 2)</w:t>
      </w:r>
      <w:bookmarkEnd w:id="2001"/>
      <w:bookmarkEnd w:id="2002"/>
    </w:p>
    <w:p w:rsidR="00E245D7" w:rsidRPr="00600693" w:rsidRDefault="00E245D7" w:rsidP="00E245D7">
      <w:pPr>
        <w:pStyle w:val="Heading2"/>
      </w:pPr>
      <w:bookmarkStart w:id="2003" w:name="_Toc53461109"/>
      <w:bookmarkStart w:id="2004" w:name="_Toc53468960"/>
      <w:bookmarkStart w:id="2005" w:name="_Toc67713753"/>
      <w:bookmarkStart w:id="2006" w:name="_Toc67803215"/>
      <w:bookmarkStart w:id="2007" w:name="_Toc80606211"/>
      <w:bookmarkStart w:id="2008" w:name="_Toc80792390"/>
      <w:bookmarkStart w:id="2009" w:name="_Toc125967253"/>
      <w:bookmarkStart w:id="2010" w:name="_Toc129666721"/>
      <w:bookmarkStart w:id="2011" w:name="_Toc132191765"/>
      <w:bookmarkStart w:id="2012" w:name="_Toc141515692"/>
      <w:bookmarkStart w:id="2013" w:name="_Toc143404025"/>
      <w:bookmarkStart w:id="2014" w:name="_Toc145836894"/>
      <w:bookmarkStart w:id="2015" w:name="_Toc145837312"/>
      <w:bookmarkStart w:id="2016" w:name="_Toc245023964"/>
      <w:bookmarkStart w:id="2017" w:name="_Toc255302711"/>
      <w:bookmarkStart w:id="2018" w:name="_Toc258918725"/>
      <w:bookmarkStart w:id="2019" w:name="_Toc287628875"/>
      <w:bookmarkStart w:id="2020" w:name="_Toc297124370"/>
      <w:bookmarkStart w:id="2021" w:name="_Toc313526516"/>
      <w:bookmarkStart w:id="2022" w:name="_Toc313614004"/>
      <w:bookmarkStart w:id="2023" w:name="_Toc318119282"/>
      <w:bookmarkStart w:id="2024" w:name="_Toc318203207"/>
      <w:bookmarkStart w:id="2025" w:name="_Toc450221268"/>
      <w:bookmarkStart w:id="2026" w:name="_Toc450221856"/>
      <w:r w:rsidRPr="00600693">
        <w:t>C.11</w:t>
      </w:r>
      <w:r w:rsidRPr="00600693">
        <w:tab/>
        <w:t>Maintenance Loop procedures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rsidR="00E245D7" w:rsidRPr="00600693" w:rsidRDefault="00E245D7" w:rsidP="00E245D7">
      <w:pPr>
        <w:pStyle w:val="Heading3"/>
      </w:pPr>
      <w:bookmarkStart w:id="2027" w:name="_Toc80792391"/>
      <w:bookmarkStart w:id="2028" w:name="_Toc287628876"/>
      <w:bookmarkStart w:id="2029" w:name="_Toc450221269"/>
      <w:bookmarkStart w:id="2030" w:name="_Toc450221857"/>
      <w:r w:rsidRPr="00600693">
        <w:t>C.11.1</w:t>
      </w:r>
      <w:r w:rsidRPr="00600693">
        <w:tab/>
        <w:t>Introduction</w:t>
      </w:r>
      <w:bookmarkEnd w:id="2027"/>
      <w:bookmarkEnd w:id="2028"/>
      <w:bookmarkEnd w:id="2029"/>
      <w:bookmarkEnd w:id="2030"/>
    </w:p>
    <w:p w:rsidR="00E245D7" w:rsidRPr="00600693" w:rsidRDefault="00E245D7" w:rsidP="00E245D7">
      <w:r w:rsidRPr="00600693">
        <w:t>The protocol specified here provides reliable operation of maintenance loops using acknowledged procedures.</w:t>
      </w:r>
    </w:p>
    <w:p w:rsidR="00E245D7" w:rsidRPr="00600693" w:rsidRDefault="00E245D7" w:rsidP="00E245D7">
      <w:r w:rsidRPr="00600693">
        <w:t>The protocol specified here is referred to as the Maintenance Loop Signalling Entity (MLSE). Procedures are specified in terms of primitives</w:t>
      </w:r>
      <w:r w:rsidRPr="002E2AAE">
        <w:t xml:space="preserve"> </w:t>
      </w:r>
      <w:r w:rsidRPr="00600693">
        <w:t>at the interface between the MLSE and the MLSE user, and MLSE states. Protocol information is transferred to the peer MLSE via relevant messages defined in Annex A.</w:t>
      </w:r>
    </w:p>
    <w:p w:rsidR="00E245D7" w:rsidRPr="00600693" w:rsidRDefault="00E245D7" w:rsidP="00E245D7">
      <w:r w:rsidRPr="00600693">
        <w:t>There is an outgoing MLSE and an incoming MLSE. At each of the outgoing and incoming sides there is one instance of the MLSE for each bidirectional logical channel, and one for the system loop. There is no connection between an incoming MLSE and an outgoing MLSE at one side, other than via primitives to and from the MLSE user. MLSE error conditions are reported.</w:t>
      </w:r>
    </w:p>
    <w:p w:rsidR="00E245D7" w:rsidRPr="00600693" w:rsidRDefault="00E245D7" w:rsidP="00E245D7">
      <w:r w:rsidRPr="00600693">
        <w:t>The terminal that contains the incoming MLSE shall loop the appropriate data while it is in the LOOPED state, and not at any other time. The terminal that contains the outgoing MLSE shall be capable of receiving looped data while in any state, but while in the LOOPED state, should receive looped data only.</w:t>
      </w:r>
    </w:p>
    <w:p w:rsidR="00E245D7" w:rsidRPr="00600693" w:rsidRDefault="00E245D7" w:rsidP="00E245D7">
      <w:pPr>
        <w:pStyle w:val="Note"/>
      </w:pPr>
      <w:r w:rsidRPr="00600693">
        <w:t>NOTE – The MaintenanceLoopOffCommand message applies to all MLSEs. It is always used to stop all maintenance loops.</w:t>
      </w:r>
    </w:p>
    <w:p w:rsidR="00E245D7" w:rsidRPr="00600693" w:rsidRDefault="00E245D7" w:rsidP="00E245D7">
      <w:r w:rsidRPr="00600693">
        <w:t>The following text provides an overview of the operation of the MLSE protocol. In the case of discrepancy between this and the formal specification, the formal specification will supersede.</w:t>
      </w:r>
    </w:p>
    <w:p w:rsidR="00E245D7" w:rsidRPr="00600693" w:rsidRDefault="00E245D7" w:rsidP="00E245D7">
      <w:pPr>
        <w:pStyle w:val="Heading4"/>
      </w:pPr>
      <w:r w:rsidRPr="00600693">
        <w:t>C.11.1.1</w:t>
      </w:r>
      <w:r w:rsidRPr="00600693">
        <w:tab/>
        <w:t>Protocol overview – Outgoing</w:t>
      </w:r>
    </w:p>
    <w:p w:rsidR="00E245D7" w:rsidRPr="00600693" w:rsidRDefault="00E245D7" w:rsidP="00E245D7">
      <w:r w:rsidRPr="00600693">
        <w:t>The establishment of a maintenance loop is initiated when the LOOP.request primitive is issued by the user at the outgoing MLSE. An MaintenanceLoopRequest message is sent to the peer incoming MLSE, and timer T102 is started. If an MaintenanceLoopAck message is received in response to the MaintenanceLoopRequest message then timer T102 is stopped and the user is informed with the LOOP.confirm primitive that the maintenance loop has been successfully established. If however a MaintenanceLoopReject message is received in response to the MaintenanceLoopRequest message, then timer T102 is stopped and the user is informed with the RELEASE.indication primitive that the peer MLSE user has refused establishment of the maintenance loop.</w:t>
      </w:r>
    </w:p>
    <w:p w:rsidR="00E245D7" w:rsidRPr="00600693" w:rsidRDefault="00E245D7" w:rsidP="00E245D7">
      <w:r w:rsidRPr="00600693">
        <w:t>If timer T102 expires in this period then the user is informed with the RELEASE.indication primitive, and a MaintenanceLoopOffCommand message is sent to the peer incoming MLSE. This will cancel all maintenance loops, and not just the one concerned with the particular MLSE.</w:t>
      </w:r>
    </w:p>
    <w:p w:rsidR="00E245D7" w:rsidRPr="00600693" w:rsidRDefault="00E245D7" w:rsidP="00E245D7">
      <w:r w:rsidRPr="00600693">
        <w:t>A maintenance loop that has been successfully established may be cancelled when the RELEASE.request primitive is issued by the user at the outgoing MLSE. A MaintenanceLoopOffCommand message is sent to the peer incoming MLSE.</w:t>
      </w:r>
    </w:p>
    <w:p w:rsidR="00E245D7" w:rsidRPr="00600693" w:rsidRDefault="00E245D7" w:rsidP="00E245D7">
      <w:r w:rsidRPr="00600693">
        <w:t>Before either of the MaintenanceLoopAck or MaintenanceLoopReject messages have been received in response to a previously sent MaintenanceLoopRequest message, the user at the outgoing MLSE may cancel the maintenance loop using the RELEASE.request primitive.</w:t>
      </w:r>
    </w:p>
    <w:p w:rsidR="00E245D7" w:rsidRPr="00600693" w:rsidRDefault="00E245D7" w:rsidP="00E245D7">
      <w:pPr>
        <w:pStyle w:val="Heading4"/>
      </w:pPr>
      <w:r w:rsidRPr="00600693">
        <w:t>C.11.1.2</w:t>
      </w:r>
      <w:r w:rsidRPr="00600693">
        <w:tab/>
        <w:t>Protocol overview – Incoming</w:t>
      </w:r>
    </w:p>
    <w:p w:rsidR="00E245D7" w:rsidRPr="00600693" w:rsidRDefault="00E245D7" w:rsidP="00E245D7">
      <w:r w:rsidRPr="00600693">
        <w:t>When a MaintenanceLoopRequest message is received at the incoming MLSE, the user is informed of the request to establish a maintenance loop with the LOOP.indication primitive. The incoming MLSE user signals acceptance of the request to establish the maintenance loop by issuing the LOOP.response primitive, and a MaintenanceLoopAck message is sent to the peer outgoing MLSE. The maintenance loop shall now be performed. The incoming MLSE user signals rejection of the request to establish the maintenance loop by issuing the RELEASE.request primitive, and a MaintenanceLoopReject message is sent to the peer outgoing MLSE.</w:t>
      </w:r>
    </w:p>
    <w:p w:rsidR="00E245D7" w:rsidRPr="00600693" w:rsidRDefault="00E245D7" w:rsidP="00E245D7">
      <w:r w:rsidRPr="00600693">
        <w:t>A maintenance loop that has been successfully established may be cancelled when the MaintenanceLoopOffCommand message is received at the incoming MLSE. The incoming MLSE user is informed with the RELEASE.indication primitive.</w:t>
      </w:r>
    </w:p>
    <w:p w:rsidR="00E245D7" w:rsidRPr="00600693" w:rsidRDefault="00E245D7" w:rsidP="00E245D7">
      <w:pPr>
        <w:pStyle w:val="Heading3"/>
      </w:pPr>
      <w:bookmarkStart w:id="2031" w:name="_Toc80792392"/>
      <w:bookmarkStart w:id="2032" w:name="_Toc287628877"/>
      <w:bookmarkStart w:id="2033" w:name="_Toc450221270"/>
      <w:bookmarkStart w:id="2034" w:name="_Toc450221858"/>
      <w:r w:rsidRPr="00600693">
        <w:t>C.11.2</w:t>
      </w:r>
      <w:r w:rsidRPr="00600693">
        <w:tab/>
        <w:t>Communication between the MLSE and the MLSE user</w:t>
      </w:r>
      <w:bookmarkEnd w:id="2031"/>
      <w:bookmarkEnd w:id="2032"/>
      <w:bookmarkEnd w:id="2033"/>
      <w:bookmarkEnd w:id="2034"/>
    </w:p>
    <w:p w:rsidR="00E245D7" w:rsidRPr="00600693" w:rsidRDefault="00E245D7" w:rsidP="00E245D7">
      <w:pPr>
        <w:pStyle w:val="Heading4"/>
      </w:pPr>
      <w:r w:rsidRPr="00600693">
        <w:t>C.11.2.1</w:t>
      </w:r>
      <w:r w:rsidRPr="00600693">
        <w:tab/>
        <w:t>Primitives between the MLSE and the MLSE user</w:t>
      </w:r>
    </w:p>
    <w:p w:rsidR="00E245D7" w:rsidRPr="00600693" w:rsidRDefault="00E245D7" w:rsidP="00E245D7">
      <w:r w:rsidRPr="00600693">
        <w:t>Communication between the MLSE and the MLSE user is performed using the primitives shown in Table C.41.</w:t>
      </w:r>
    </w:p>
    <w:p w:rsidR="00E245D7" w:rsidRPr="00600693" w:rsidRDefault="00E245D7" w:rsidP="00E245D7">
      <w:pPr>
        <w:pStyle w:val="TableNoTitle0"/>
        <w:outlineLvl w:val="0"/>
      </w:pPr>
      <w:bookmarkStart w:id="2035" w:name="_Toc409196126"/>
      <w:bookmarkStart w:id="2036" w:name="_Toc450222015"/>
      <w:r w:rsidRPr="00600693">
        <w:t>Table C.41 – Primitives and parameters</w:t>
      </w:r>
      <w:bookmarkEnd w:id="2035"/>
      <w:bookmarkEnd w:id="2036"/>
    </w:p>
    <w:tbl>
      <w:tblPr>
        <w:tblW w:w="9639" w:type="dxa"/>
        <w:jc w:val="center"/>
        <w:tblLayout w:type="fixed"/>
        <w:tblLook w:val="0000" w:firstRow="0" w:lastRow="0" w:firstColumn="0" w:lastColumn="0" w:noHBand="0" w:noVBand="0"/>
      </w:tblPr>
      <w:tblGrid>
        <w:gridCol w:w="1702"/>
        <w:gridCol w:w="1984"/>
        <w:gridCol w:w="1984"/>
        <w:gridCol w:w="1984"/>
        <w:gridCol w:w="1985"/>
      </w:tblGrid>
      <w:tr w:rsidR="00E245D7" w:rsidRPr="00600693" w:rsidTr="00794416">
        <w:trPr>
          <w:cantSplit/>
          <w:jc w:val="center"/>
        </w:trPr>
        <w:tc>
          <w:tcPr>
            <w:tcW w:w="1741" w:type="dxa"/>
            <w:vMerge w:val="restart"/>
            <w:tcBorders>
              <w:top w:val="single" w:sz="4" w:space="0" w:color="auto"/>
              <w:left w:val="single" w:sz="4" w:space="0" w:color="auto"/>
              <w:bottom w:val="single" w:sz="4" w:space="0" w:color="auto"/>
              <w:right w:val="single" w:sz="4" w:space="0" w:color="auto"/>
            </w:tcBorders>
            <w:vAlign w:val="center"/>
          </w:tcPr>
          <w:p w:rsidR="00E245D7" w:rsidRPr="00600693" w:rsidRDefault="00E245D7" w:rsidP="00794416">
            <w:pPr>
              <w:pStyle w:val="Tablehead"/>
            </w:pPr>
            <w:r w:rsidRPr="00600693">
              <w:t>Generic name</w:t>
            </w:r>
          </w:p>
        </w:tc>
        <w:tc>
          <w:tcPr>
            <w:tcW w:w="8125" w:type="dxa"/>
            <w:gridSpan w:val="4"/>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Type</w:t>
            </w:r>
          </w:p>
        </w:tc>
      </w:tr>
      <w:tr w:rsidR="00E245D7" w:rsidRPr="00600693" w:rsidTr="00794416">
        <w:trPr>
          <w:cantSplit/>
          <w:jc w:val="center"/>
        </w:trPr>
        <w:tc>
          <w:tcPr>
            <w:tcW w:w="1741" w:type="dxa"/>
            <w:vMerge/>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request</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indication</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response</w:t>
            </w:r>
          </w:p>
        </w:tc>
        <w:tc>
          <w:tcPr>
            <w:tcW w:w="203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confirm</w:t>
            </w:r>
          </w:p>
        </w:tc>
      </w:tr>
      <w:tr w:rsidR="00E245D7" w:rsidRPr="00600693" w:rsidTr="00794416">
        <w:trPr>
          <w:cantSplit/>
          <w:jc w:val="center"/>
        </w:trPr>
        <w:tc>
          <w:tcPr>
            <w:tcW w:w="174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LOOP</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LOOP_TYPE</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LOOP_TYPE</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 (Note 1)</w:t>
            </w:r>
          </w:p>
        </w:tc>
        <w:tc>
          <w:tcPr>
            <w:tcW w:w="203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174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RELEASE</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CAUSE</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SOURCE</w:t>
            </w:r>
          </w:p>
          <w:p w:rsidR="00E245D7" w:rsidRPr="00600693" w:rsidRDefault="00E245D7" w:rsidP="00794416">
            <w:pPr>
              <w:pStyle w:val="Tabletext"/>
            </w:pPr>
            <w:r w:rsidRPr="00600693">
              <w:t>CAUSE</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 (Note 2)</w:t>
            </w:r>
          </w:p>
        </w:tc>
        <w:tc>
          <w:tcPr>
            <w:tcW w:w="203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174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ERROR</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ERRCODE</w:t>
            </w:r>
          </w:p>
        </w:tc>
        <w:tc>
          <w:tcPr>
            <w:tcW w:w="203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c>
          <w:tcPr>
            <w:tcW w:w="203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 defined</w:t>
            </w:r>
          </w:p>
        </w:tc>
      </w:tr>
      <w:tr w:rsidR="00E245D7" w:rsidRPr="00600693" w:rsidTr="00794416">
        <w:trPr>
          <w:cantSplit/>
          <w:jc w:val="center"/>
        </w:trPr>
        <w:tc>
          <w:tcPr>
            <w:tcW w:w="9866" w:type="dxa"/>
            <w:gridSpan w:val="5"/>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Note"/>
            </w:pPr>
            <w:r w:rsidRPr="00600693">
              <w:t>NOTE 1 – "–" means no parameters.</w:t>
            </w:r>
          </w:p>
          <w:p w:rsidR="00E245D7" w:rsidRPr="00600693" w:rsidRDefault="00E245D7" w:rsidP="00794416">
            <w:pPr>
              <w:pStyle w:val="Tabletext"/>
            </w:pPr>
            <w:r w:rsidRPr="00600693">
              <w:t>NOTE 2 – "not defined" means that this primitive does not exist.</w:t>
            </w:r>
          </w:p>
        </w:tc>
      </w:tr>
    </w:tbl>
    <w:p w:rsidR="00E245D7" w:rsidRPr="00600693" w:rsidRDefault="00E245D7" w:rsidP="00E245D7">
      <w:pPr>
        <w:pStyle w:val="Heading4"/>
      </w:pPr>
      <w:r w:rsidRPr="00600693">
        <w:t>C.11.2.2</w:t>
      </w:r>
      <w:r w:rsidRPr="00600693">
        <w:tab/>
        <w:t>Primitive definition</w:t>
      </w:r>
    </w:p>
    <w:p w:rsidR="00E245D7" w:rsidRPr="00600693" w:rsidRDefault="00E245D7" w:rsidP="00E245D7">
      <w:r w:rsidRPr="00600693">
        <w:t>The definition of these primitives is as follows:</w:t>
      </w:r>
    </w:p>
    <w:p w:rsidR="00E245D7" w:rsidRPr="00600693" w:rsidRDefault="00E245D7" w:rsidP="00E245D7">
      <w:pPr>
        <w:pStyle w:val="enumlev1"/>
      </w:pPr>
      <w:r w:rsidRPr="00600693">
        <w:t>a)</w:t>
      </w:r>
      <w:r w:rsidRPr="00600693">
        <w:tab/>
        <w:t>The LOOP primitives are used to establish a maintenance loop.</w:t>
      </w:r>
    </w:p>
    <w:p w:rsidR="00E245D7" w:rsidRPr="00600693" w:rsidRDefault="00E245D7" w:rsidP="00E245D7">
      <w:pPr>
        <w:pStyle w:val="enumlev1"/>
      </w:pPr>
      <w:r w:rsidRPr="00600693">
        <w:t>b)</w:t>
      </w:r>
      <w:r w:rsidRPr="00600693">
        <w:tab/>
        <w:t>The RELEASE primitives are used to cancel a maintenance loop.</w:t>
      </w:r>
    </w:p>
    <w:p w:rsidR="00E245D7" w:rsidRPr="00600693" w:rsidRDefault="00E245D7" w:rsidP="00E245D7">
      <w:pPr>
        <w:pStyle w:val="enumlev1"/>
      </w:pPr>
      <w:r w:rsidRPr="00600693">
        <w:t>c)</w:t>
      </w:r>
      <w:r w:rsidRPr="00600693">
        <w:tab/>
        <w:t>The ERROR primitive reports MLSE errors to a management entity.</w:t>
      </w:r>
    </w:p>
    <w:p w:rsidR="00E245D7" w:rsidRPr="00600693" w:rsidRDefault="00E245D7" w:rsidP="00E245D7">
      <w:pPr>
        <w:pStyle w:val="Heading4"/>
      </w:pPr>
      <w:r w:rsidRPr="00600693">
        <w:t>C.11.2.3</w:t>
      </w:r>
      <w:r w:rsidRPr="00600693">
        <w:tab/>
        <w:t>Parameter definition</w:t>
      </w:r>
    </w:p>
    <w:p w:rsidR="00E245D7" w:rsidRPr="00600693" w:rsidRDefault="00E245D7" w:rsidP="00E245D7">
      <w:r w:rsidRPr="00600693">
        <w:t>The definition of the primitive parameters shown in Table C.41 is as follows:</w:t>
      </w:r>
    </w:p>
    <w:p w:rsidR="00E245D7" w:rsidRPr="00600693" w:rsidRDefault="00E245D7" w:rsidP="00E245D7">
      <w:pPr>
        <w:pStyle w:val="enumlev1"/>
      </w:pPr>
      <w:r w:rsidRPr="00600693">
        <w:t>a)</w:t>
      </w:r>
      <w:r w:rsidRPr="00600693">
        <w:tab/>
        <w:t>The LOOP_TYPE parameter specifies the parameters associated with the maintenance loop. It has values of "SYSTEM", "MEDIA", and "LOGICAL_CHANNEL". This parameter, and the logical channel number, determine the value of the type field of the MaintenanceLoopRequest message which is then carried transparently to the peer MLSE user.</w:t>
      </w:r>
    </w:p>
    <w:p w:rsidR="00E245D7" w:rsidRPr="00600693" w:rsidRDefault="00E245D7" w:rsidP="00E245D7">
      <w:pPr>
        <w:pStyle w:val="enumlev1"/>
      </w:pPr>
      <w:r w:rsidRPr="00600693">
        <w:t>b)</w:t>
      </w:r>
      <w:r w:rsidRPr="00600693">
        <w:tab/>
        <w:t>The SOURCE parameter indicates to the MLSE user the source of the maintenance loop release. The SOURCE parameter has the value of "USER" or "MLSE", indicating either the MLSE user, or the MLSE. The latter may occur as the result of a protocol error.</w:t>
      </w:r>
    </w:p>
    <w:p w:rsidR="00E245D7" w:rsidRPr="00600693" w:rsidRDefault="00E245D7" w:rsidP="00E245D7">
      <w:pPr>
        <w:pStyle w:val="enumlev1"/>
      </w:pPr>
      <w:r w:rsidRPr="00600693">
        <w:t>c)</w:t>
      </w:r>
      <w:r w:rsidRPr="00600693">
        <w:tab/>
        <w:t>The CAUSE parameter indicates the reason as to why the peer MLSE user rejected a request to establish a maintenance loop. The CAUSE parameter is not present when the SOURCE parameter indicates "MLSE".</w:t>
      </w:r>
    </w:p>
    <w:p w:rsidR="00E245D7" w:rsidRPr="00600693" w:rsidRDefault="00E245D7" w:rsidP="00E245D7">
      <w:pPr>
        <w:pStyle w:val="enumlev1"/>
      </w:pPr>
      <w:r w:rsidRPr="00600693">
        <w:t>d)</w:t>
      </w:r>
      <w:r w:rsidRPr="00600693">
        <w:tab/>
        <w:t>The ERRCODE parameter indicates the type of MLSE error. Table C.45 shows the allowed values of the ERRCODE parameter.</w:t>
      </w:r>
    </w:p>
    <w:p w:rsidR="00E245D7" w:rsidRPr="00600693" w:rsidRDefault="00E245D7" w:rsidP="00E245D7">
      <w:pPr>
        <w:pStyle w:val="Heading4"/>
      </w:pPr>
      <w:r w:rsidRPr="00600693">
        <w:t>C.11.2.4</w:t>
      </w:r>
      <w:r w:rsidRPr="00600693">
        <w:tab/>
        <w:t>MLSE states</w:t>
      </w:r>
    </w:p>
    <w:p w:rsidR="00E245D7" w:rsidRPr="00600693" w:rsidRDefault="00E245D7" w:rsidP="00E245D7">
      <w:r w:rsidRPr="00600693">
        <w:t>The following states are used to specify the allowed sequence of primitives between the MLSE and the MLSE user, and the exchange of messages between peer MLSEs. The states are specified separately for each of an outgoing MLSE and an incoming MLSE. The states for an outgoing MLSE are:</w:t>
      </w:r>
    </w:p>
    <w:p w:rsidR="00E245D7" w:rsidRPr="00600693" w:rsidRDefault="00E245D7" w:rsidP="00E245D7">
      <w:r w:rsidRPr="00600693">
        <w:t>State 0: NOT LOOPED</w:t>
      </w:r>
    </w:p>
    <w:p w:rsidR="00E245D7" w:rsidRPr="00600693" w:rsidRDefault="00E245D7" w:rsidP="00E245D7">
      <w:r w:rsidRPr="00600693">
        <w:t>There is no maintenance loop.</w:t>
      </w:r>
    </w:p>
    <w:p w:rsidR="00E245D7" w:rsidRPr="00600693" w:rsidRDefault="00E245D7" w:rsidP="00E245D7">
      <w:r w:rsidRPr="00600693">
        <w:t>State 1: AWAITING RESPONSE</w:t>
      </w:r>
    </w:p>
    <w:p w:rsidR="00E245D7" w:rsidRPr="00600693" w:rsidRDefault="00E245D7" w:rsidP="00E245D7">
      <w:r w:rsidRPr="00600693">
        <w:t>The outgoing MLSE is waiting to establish a maintenance loop with a peer incoming MLSE.</w:t>
      </w:r>
    </w:p>
    <w:p w:rsidR="00E245D7" w:rsidRPr="00600693" w:rsidRDefault="00E245D7" w:rsidP="00E245D7">
      <w:r w:rsidRPr="00600693">
        <w:t>State 2: LOOPED</w:t>
      </w:r>
    </w:p>
    <w:p w:rsidR="00E245D7" w:rsidRPr="00600693" w:rsidRDefault="00E245D7" w:rsidP="00E245D7">
      <w:r w:rsidRPr="00600693">
        <w:t>The MLSE peer-to-peer maintenance loop has been established. All data received on the appropriate channel should be looped data.</w:t>
      </w:r>
    </w:p>
    <w:p w:rsidR="00E245D7" w:rsidRPr="00600693" w:rsidRDefault="00E245D7" w:rsidP="00E245D7">
      <w:r w:rsidRPr="00600693">
        <w:t>The states for an incoming MLSE are:</w:t>
      </w:r>
    </w:p>
    <w:p w:rsidR="00E245D7" w:rsidRPr="00600693" w:rsidRDefault="00E245D7" w:rsidP="00E245D7">
      <w:r w:rsidRPr="00600693">
        <w:t>State 0: NOT LOOPED</w:t>
      </w:r>
    </w:p>
    <w:p w:rsidR="00E245D7" w:rsidRPr="00600693" w:rsidRDefault="00E245D7" w:rsidP="00E245D7">
      <w:r w:rsidRPr="00600693">
        <w:t>There is no maintenance loop.</w:t>
      </w:r>
    </w:p>
    <w:p w:rsidR="00E245D7" w:rsidRPr="00600693" w:rsidRDefault="00E245D7" w:rsidP="00E245D7">
      <w:r w:rsidRPr="00600693">
        <w:t>State 1: AWAITING RESPONSE</w:t>
      </w:r>
    </w:p>
    <w:p w:rsidR="00E245D7" w:rsidRPr="00600693" w:rsidRDefault="00E245D7" w:rsidP="00E245D7">
      <w:r w:rsidRPr="00600693">
        <w:t>The incoming MLSE is waiting to establish a maintenance loop with a peer outgoing MLSE. The appropriate data shall not be looped.</w:t>
      </w:r>
    </w:p>
    <w:p w:rsidR="00E245D7" w:rsidRPr="00600693" w:rsidRDefault="00E245D7" w:rsidP="00E245D7">
      <w:r w:rsidRPr="00600693">
        <w:t>State 2: LOOPED</w:t>
      </w:r>
    </w:p>
    <w:p w:rsidR="00E245D7" w:rsidRPr="00600693" w:rsidRDefault="00E245D7" w:rsidP="00E245D7">
      <w:r w:rsidRPr="00600693">
        <w:t>An MLSE peer-to-peer maintenance loop has been established. All data received on the appropriate channel shall be looped.</w:t>
      </w:r>
    </w:p>
    <w:p w:rsidR="00E245D7" w:rsidRPr="00600693" w:rsidRDefault="00E245D7" w:rsidP="00E245D7">
      <w:pPr>
        <w:pStyle w:val="Heading4"/>
      </w:pPr>
      <w:r w:rsidRPr="00600693">
        <w:t>C.11.2.5</w:t>
      </w:r>
      <w:r w:rsidRPr="00600693">
        <w:tab/>
        <w:t>State transition diagram</w:t>
      </w:r>
    </w:p>
    <w:p w:rsidR="00E245D7" w:rsidRPr="00600693" w:rsidRDefault="00E245D7" w:rsidP="00E245D7">
      <w:r w:rsidRPr="00600693">
        <w:t>The allowed sequence of primitives between the MLSE and the MLSE user is defined here. The allowed sequence of primitives relates to states of the MLSE as viewed from the MLSE user. The allowed sequences are specified separately for each of an outgoing MLSE and an incoming MLSE, as shown in Figures C.43 and C.44, respectively.</w:t>
      </w:r>
    </w:p>
    <w:p w:rsidR="00E245D7" w:rsidRPr="00600693" w:rsidRDefault="00E245D7" w:rsidP="00E245D7">
      <w:pPr>
        <w:pStyle w:val="Figure"/>
      </w:pPr>
      <w:r w:rsidRPr="00600693">
        <w:object w:dxaOrig="7192" w:dyaOrig="3838">
          <v:shape id="_x0000_i1095" type="#_x0000_t75" style="width:338.7pt;height:180.5pt" o:ole="">
            <v:imagedata r:id="rId152" o:title=""/>
          </v:shape>
          <o:OLEObject Type="Embed" ProgID="CorelDRAW.Graphic.14" ShapeID="_x0000_i1095" DrawAspect="Content" ObjectID="_1526090795" r:id="rId153"/>
        </w:object>
      </w:r>
    </w:p>
    <w:p w:rsidR="00E245D7" w:rsidRPr="00600693" w:rsidRDefault="00E245D7" w:rsidP="00E245D7">
      <w:pPr>
        <w:pStyle w:val="FigureNoTitle0"/>
      </w:pPr>
      <w:bookmarkStart w:id="2037" w:name="_Toc409196306"/>
      <w:bookmarkStart w:id="2038" w:name="_Toc450222195"/>
      <w:r w:rsidRPr="00600693">
        <w:t xml:space="preserve">Figure C.43 – State transition diagram for sequence of </w:t>
      </w:r>
      <w:r w:rsidRPr="00600693">
        <w:br/>
        <w:t>primitives at outgoing MLSE</w:t>
      </w:r>
      <w:bookmarkEnd w:id="2037"/>
      <w:bookmarkEnd w:id="2038"/>
    </w:p>
    <w:p w:rsidR="00E245D7" w:rsidRPr="00600693" w:rsidRDefault="00E245D7" w:rsidP="00E245D7">
      <w:pPr>
        <w:pStyle w:val="Figure"/>
      </w:pPr>
      <w:r w:rsidRPr="00600693">
        <w:object w:dxaOrig="7404" w:dyaOrig="3838">
          <v:shape id="_x0000_i1096" type="#_x0000_t75" style="width:347.3pt;height:180.5pt" o:ole="">
            <v:imagedata r:id="rId154" o:title=""/>
          </v:shape>
          <o:OLEObject Type="Embed" ProgID="CorelDRAW.Graphic.14" ShapeID="_x0000_i1096" DrawAspect="Content" ObjectID="_1526090796" r:id="rId155"/>
        </w:object>
      </w:r>
    </w:p>
    <w:p w:rsidR="00E245D7" w:rsidRPr="00600693" w:rsidRDefault="00E245D7" w:rsidP="00E245D7">
      <w:pPr>
        <w:pStyle w:val="FigureNoTitle0"/>
      </w:pPr>
      <w:bookmarkStart w:id="2039" w:name="_Toc409196307"/>
      <w:bookmarkStart w:id="2040" w:name="_Toc450222196"/>
      <w:r w:rsidRPr="00600693">
        <w:t xml:space="preserve">Figure C.44 – State transition diagram for sequence of </w:t>
      </w:r>
      <w:r w:rsidRPr="00600693">
        <w:br/>
        <w:t>primitives at incoming MLSE</w:t>
      </w:r>
      <w:bookmarkEnd w:id="2039"/>
      <w:bookmarkEnd w:id="2040"/>
    </w:p>
    <w:p w:rsidR="00E245D7" w:rsidRPr="00600693" w:rsidRDefault="00E245D7" w:rsidP="00E245D7">
      <w:pPr>
        <w:pStyle w:val="Heading3"/>
      </w:pPr>
      <w:bookmarkStart w:id="2041" w:name="_Toc80792393"/>
      <w:bookmarkStart w:id="2042" w:name="_Toc287628878"/>
      <w:bookmarkStart w:id="2043" w:name="_Toc450221271"/>
      <w:bookmarkStart w:id="2044" w:name="_Toc450221859"/>
      <w:r w:rsidRPr="00600693">
        <w:t>C.11.3</w:t>
      </w:r>
      <w:r w:rsidRPr="00600693">
        <w:tab/>
        <w:t>Peer-to-peer MLSE communication</w:t>
      </w:r>
      <w:bookmarkEnd w:id="2041"/>
      <w:bookmarkEnd w:id="2042"/>
      <w:bookmarkEnd w:id="2043"/>
      <w:bookmarkEnd w:id="2044"/>
    </w:p>
    <w:p w:rsidR="00E245D7" w:rsidRPr="00600693" w:rsidRDefault="00E245D7" w:rsidP="00E245D7">
      <w:pPr>
        <w:pStyle w:val="Heading4"/>
      </w:pPr>
      <w:r w:rsidRPr="00600693">
        <w:t>C.11.3.1</w:t>
      </w:r>
      <w:r w:rsidRPr="00600693">
        <w:tab/>
        <w:t>MLSE messages</w:t>
      </w:r>
    </w:p>
    <w:p w:rsidR="00E245D7" w:rsidRPr="00600693" w:rsidRDefault="00E245D7" w:rsidP="00E245D7">
      <w:r w:rsidRPr="00600693">
        <w:t>Table C.42 shows the MLSE messages and fields, defined in Annex A, which are relevant to the MLSE protocol.</w:t>
      </w:r>
    </w:p>
    <w:p w:rsidR="00E245D7" w:rsidRPr="00600693" w:rsidRDefault="00E245D7" w:rsidP="00E245D7">
      <w:pPr>
        <w:pStyle w:val="TableNoTitle0"/>
        <w:outlineLvl w:val="0"/>
      </w:pPr>
      <w:bookmarkStart w:id="2045" w:name="_Toc409196127"/>
      <w:bookmarkStart w:id="2046" w:name="_Toc450222016"/>
      <w:r w:rsidRPr="00600693">
        <w:t>Table C.42 – MLSE message names and fields</w:t>
      </w:r>
      <w:bookmarkEnd w:id="2045"/>
      <w:bookmarkEnd w:id="2046"/>
    </w:p>
    <w:tbl>
      <w:tblPr>
        <w:tblW w:w="9639" w:type="dxa"/>
        <w:jc w:val="center"/>
        <w:tblLayout w:type="fixed"/>
        <w:tblLook w:val="0000" w:firstRow="0" w:lastRow="0" w:firstColumn="0" w:lastColumn="0" w:noHBand="0" w:noVBand="0"/>
      </w:tblPr>
      <w:tblGrid>
        <w:gridCol w:w="1700"/>
        <w:gridCol w:w="3119"/>
        <w:gridCol w:w="1701"/>
        <w:gridCol w:w="3119"/>
      </w:tblGrid>
      <w:tr w:rsidR="00E245D7" w:rsidRPr="00600693" w:rsidTr="00794416">
        <w:trPr>
          <w:cantSplit/>
          <w:jc w:val="center"/>
        </w:trPr>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Function</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Message</w:t>
            </w:r>
          </w:p>
        </w:tc>
        <w:tc>
          <w:tcPr>
            <w:tcW w:w="170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Direction</w:t>
            </w:r>
          </w:p>
        </w:tc>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Field</w:t>
            </w:r>
          </w:p>
        </w:tc>
      </w:tr>
      <w:tr w:rsidR="00E245D7" w:rsidRPr="00600693" w:rsidTr="00794416">
        <w:trPr>
          <w:cantSplit/>
          <w:jc w:val="center"/>
        </w:trPr>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establish</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MaintenanceLoopRequest</w:t>
            </w:r>
          </w:p>
        </w:tc>
        <w:tc>
          <w:tcPr>
            <w:tcW w:w="1701"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 xml:space="preserve">O </w:t>
            </w:r>
            <w:r w:rsidRPr="00600693">
              <w:sym w:font="Symbol" w:char="F0AE"/>
            </w:r>
            <w:r w:rsidRPr="00600693">
              <w:t xml:space="preserve"> I (Note)</w:t>
            </w:r>
          </w:p>
        </w:tc>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keepNext/>
              <w:keepLines/>
            </w:pPr>
            <w:r w:rsidRPr="00600693">
              <w:t>type</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MaintenanceLoopAck</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O ← I</w:t>
            </w: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type</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MaintenanceLoopReject</w:t>
            </w:r>
          </w:p>
        </w:tc>
        <w:tc>
          <w:tcPr>
            <w:tcW w:w="1701"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O ← I</w:t>
            </w:r>
          </w:p>
        </w:tc>
        <w:tc>
          <w:tcPr>
            <w:tcW w:w="3119" w:type="dxa"/>
            <w:tcBorders>
              <w:top w:val="single" w:sz="6" w:space="0" w:color="auto"/>
              <w:left w:val="single" w:sz="6" w:space="0" w:color="auto"/>
              <w:right w:val="single" w:sz="6" w:space="0" w:color="auto"/>
            </w:tcBorders>
          </w:tcPr>
          <w:p w:rsidR="00E245D7" w:rsidRPr="00600693" w:rsidRDefault="00E245D7" w:rsidP="00794416">
            <w:pPr>
              <w:pStyle w:val="Tabletext"/>
              <w:keepNext/>
              <w:keepLines/>
            </w:pPr>
            <w:r w:rsidRPr="00600693">
              <w:t>type</w:t>
            </w:r>
          </w:p>
        </w:tc>
      </w:tr>
      <w:tr w:rsidR="00E245D7" w:rsidRPr="00600693" w:rsidTr="00794416">
        <w:trPr>
          <w:cantSplit/>
          <w:jc w:val="center"/>
        </w:trPr>
        <w:tc>
          <w:tcPr>
            <w:tcW w:w="1701" w:type="dxa"/>
            <w:tcBorders>
              <w:left w:val="single" w:sz="6" w:space="0" w:color="auto"/>
              <w:right w:val="single" w:sz="6" w:space="0" w:color="auto"/>
            </w:tcBorders>
          </w:tcPr>
          <w:p w:rsidR="00E245D7" w:rsidRPr="00600693" w:rsidRDefault="00E245D7" w:rsidP="00794416">
            <w:pPr>
              <w:pStyle w:val="Tabletext"/>
              <w:keepNext/>
              <w:keepLines/>
            </w:pPr>
          </w:p>
        </w:tc>
        <w:tc>
          <w:tcPr>
            <w:tcW w:w="3119"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1701"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3119" w:type="dxa"/>
            <w:tcBorders>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cause</w:t>
            </w:r>
          </w:p>
        </w:tc>
      </w:tr>
      <w:tr w:rsidR="00E245D7" w:rsidRPr="00600693" w:rsidTr="00794416">
        <w:trPr>
          <w:cantSplit/>
          <w:jc w:val="center"/>
        </w:trPr>
        <w:tc>
          <w:tcPr>
            <w:tcW w:w="170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release</w:t>
            </w:r>
          </w:p>
        </w:tc>
        <w:tc>
          <w:tcPr>
            <w:tcW w:w="311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MaintenanceLoopOffCommand</w:t>
            </w:r>
          </w:p>
        </w:tc>
        <w:tc>
          <w:tcPr>
            <w:tcW w:w="170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 xml:space="preserve">O </w:t>
            </w:r>
            <w:r w:rsidRPr="00600693">
              <w:sym w:font="Symbol" w:char="F0AE"/>
            </w:r>
            <w:r w:rsidRPr="00600693">
              <w:t xml:space="preserve"> I</w:t>
            </w:r>
          </w:p>
        </w:tc>
        <w:tc>
          <w:tcPr>
            <w:tcW w:w="311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9640" w:type="dxa"/>
            <w:gridSpan w:val="4"/>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Direction: O – Outgoing, I – Incoming.</w:t>
            </w:r>
          </w:p>
        </w:tc>
      </w:tr>
    </w:tbl>
    <w:p w:rsidR="00E245D7" w:rsidRPr="00600693" w:rsidRDefault="00E245D7" w:rsidP="00E245D7">
      <w:pPr>
        <w:pStyle w:val="Heading4"/>
      </w:pPr>
      <w:r w:rsidRPr="00600693">
        <w:t>C.11.3.2</w:t>
      </w:r>
      <w:r w:rsidRPr="00600693">
        <w:tab/>
        <w:t>MLSE state variables</w:t>
      </w:r>
    </w:p>
    <w:p w:rsidR="00E245D7" w:rsidRPr="00600693" w:rsidRDefault="00E245D7" w:rsidP="00E245D7">
      <w:r w:rsidRPr="00600693">
        <w:t>The following state variable is defined at the outgoing MLSE:</w:t>
      </w:r>
    </w:p>
    <w:p w:rsidR="00E245D7" w:rsidRPr="00600693" w:rsidRDefault="00E245D7" w:rsidP="00E245D7">
      <w:r w:rsidRPr="00600693">
        <w:t>out_MLN</w:t>
      </w:r>
    </w:p>
    <w:p w:rsidR="00E245D7" w:rsidRPr="00600693" w:rsidRDefault="00E245D7" w:rsidP="00E245D7">
      <w:r w:rsidRPr="00600693">
        <w:t>This state variable distinguishes between outgoing MLSEs. It is initialized at outgoing MLSE initialization. The value of out_MLN is used to set the type field of MaintenanceLoopRequest messages sent from an outgoing MLSE.</w:t>
      </w:r>
    </w:p>
    <w:p w:rsidR="00E245D7" w:rsidRPr="00600693" w:rsidRDefault="00E245D7" w:rsidP="00E245D7">
      <w:r w:rsidRPr="00600693">
        <w:t>The following state variables are defined at the incoming MLSE:</w:t>
      </w:r>
    </w:p>
    <w:p w:rsidR="00E245D7" w:rsidRPr="00600693" w:rsidRDefault="00E245D7" w:rsidP="00E245D7">
      <w:r w:rsidRPr="00600693">
        <w:t>in_MLN</w:t>
      </w:r>
    </w:p>
    <w:p w:rsidR="00E245D7" w:rsidRPr="00600693" w:rsidRDefault="00E245D7" w:rsidP="00E245D7">
      <w:r w:rsidRPr="00600693">
        <w:t>This state variable distinguishes between incoming MLSEs. It is initialized at incoming MLSE initialization. For MaintenanceLoopRequest messages received at an incoming MLSE, the message type field value is consistent with the value of in_MLN.</w:t>
      </w:r>
    </w:p>
    <w:p w:rsidR="00E245D7" w:rsidRPr="00600693" w:rsidRDefault="00E245D7" w:rsidP="00E245D7">
      <w:r w:rsidRPr="00600693">
        <w:t>in_TYPE</w:t>
      </w:r>
    </w:p>
    <w:p w:rsidR="00E245D7" w:rsidRPr="00600693" w:rsidRDefault="00E245D7" w:rsidP="00E245D7">
      <w:r w:rsidRPr="00600693">
        <w:t>This state variable stores the value of LOOP_TYPE when the MaintenanceLoopRequest is received. This state variable assists in setting the value of the type field in the MaintenanceLoopAck message.</w:t>
      </w:r>
    </w:p>
    <w:p w:rsidR="00E245D7" w:rsidRPr="00600693" w:rsidRDefault="00E245D7" w:rsidP="00E245D7">
      <w:pPr>
        <w:pStyle w:val="Heading4"/>
      </w:pPr>
      <w:r w:rsidRPr="00600693">
        <w:t>C.11.3.3</w:t>
      </w:r>
      <w:r w:rsidRPr="00600693">
        <w:tab/>
        <w:t>MLSE timers</w:t>
      </w:r>
    </w:p>
    <w:p w:rsidR="00E245D7" w:rsidRPr="00600693" w:rsidRDefault="00E245D7" w:rsidP="00E245D7">
      <w:r w:rsidRPr="00600693">
        <w:t>The following timer is specified for the outgoing MLSE:</w:t>
      </w:r>
    </w:p>
    <w:p w:rsidR="00E245D7" w:rsidRPr="00600693" w:rsidRDefault="00E245D7" w:rsidP="00E245D7">
      <w:pPr>
        <w:outlineLvl w:val="0"/>
      </w:pPr>
      <w:r w:rsidRPr="00600693">
        <w:t>T102</w:t>
      </w:r>
    </w:p>
    <w:p w:rsidR="00E245D7" w:rsidRPr="00600693" w:rsidRDefault="00E245D7" w:rsidP="00E245D7">
      <w:r w:rsidRPr="00600693">
        <w:t>This timer is used during the AWAITING RESPONSE state. It specifies the maximum allowed time during which no MaintenanceLoopAck or MaintenanceLoopReject message may be received.</w:t>
      </w:r>
    </w:p>
    <w:p w:rsidR="00E245D7" w:rsidRPr="00600693" w:rsidRDefault="00E245D7" w:rsidP="00E245D7">
      <w:pPr>
        <w:pStyle w:val="Heading3"/>
      </w:pPr>
      <w:bookmarkStart w:id="2047" w:name="_Toc80792394"/>
      <w:bookmarkStart w:id="2048" w:name="_Toc287628879"/>
      <w:bookmarkStart w:id="2049" w:name="_Toc450221272"/>
      <w:bookmarkStart w:id="2050" w:name="_Toc450221860"/>
      <w:r w:rsidRPr="00600693">
        <w:t>C.11.4</w:t>
      </w:r>
      <w:r w:rsidRPr="00600693">
        <w:tab/>
        <w:t>MLSE procedures</w:t>
      </w:r>
      <w:bookmarkEnd w:id="2047"/>
      <w:bookmarkEnd w:id="2048"/>
      <w:bookmarkEnd w:id="2049"/>
      <w:bookmarkEnd w:id="2050"/>
    </w:p>
    <w:p w:rsidR="00E245D7" w:rsidRPr="00600693" w:rsidRDefault="00E245D7" w:rsidP="00E245D7">
      <w:pPr>
        <w:pStyle w:val="Heading4"/>
      </w:pPr>
      <w:r w:rsidRPr="00600693">
        <w:t>C.11.4.1</w:t>
      </w:r>
      <w:r w:rsidRPr="00600693">
        <w:tab/>
        <w:t>Introduction</w:t>
      </w:r>
    </w:p>
    <w:p w:rsidR="00E245D7" w:rsidRPr="00600693" w:rsidRDefault="00E245D7" w:rsidP="00E245D7">
      <w:r w:rsidRPr="00600693">
        <w:t>Figure C.45 summarizes the primitives and their parameters, and the messages, for each of the outgoing and incoming MLSE.</w:t>
      </w:r>
    </w:p>
    <w:p w:rsidR="00E245D7" w:rsidRPr="00600693" w:rsidRDefault="00E245D7" w:rsidP="00E245D7">
      <w:pPr>
        <w:pStyle w:val="Figure"/>
      </w:pPr>
      <w:r w:rsidRPr="00600693">
        <w:object w:dxaOrig="9896" w:dyaOrig="3378">
          <v:shape id="_x0000_i1097" type="#_x0000_t75" style="width:466.5pt;height:158.2pt" o:ole="">
            <v:imagedata r:id="rId156" o:title=""/>
          </v:shape>
          <o:OLEObject Type="Embed" ProgID="CorelDRAW.Graphic.14" ShapeID="_x0000_i1097" DrawAspect="Content" ObjectID="_1526090797" r:id="rId157"/>
        </w:object>
      </w:r>
    </w:p>
    <w:p w:rsidR="00E245D7" w:rsidRPr="00600693" w:rsidRDefault="00E245D7" w:rsidP="00E245D7">
      <w:pPr>
        <w:pStyle w:val="FigureNoTitle0"/>
        <w:outlineLvl w:val="0"/>
      </w:pPr>
      <w:bookmarkStart w:id="2051" w:name="_Toc409196308"/>
      <w:bookmarkStart w:id="2052" w:name="_Toc450222197"/>
      <w:r w:rsidRPr="00600693">
        <w:t>Figure C.45 – Primitives and messages in the Maintenance Loop Signalling Entity</w:t>
      </w:r>
      <w:bookmarkEnd w:id="2051"/>
      <w:bookmarkEnd w:id="2052"/>
    </w:p>
    <w:p w:rsidR="00E245D7" w:rsidRPr="00600693" w:rsidRDefault="00E245D7" w:rsidP="00E245D7">
      <w:pPr>
        <w:pStyle w:val="Heading4"/>
      </w:pPr>
      <w:r w:rsidRPr="00600693">
        <w:t>C.11.4.2</w:t>
      </w:r>
      <w:r w:rsidRPr="00600693">
        <w:tab/>
        <w:t>Primitive parameter default values</w:t>
      </w:r>
    </w:p>
    <w:p w:rsidR="00E245D7" w:rsidRPr="00600693" w:rsidRDefault="00E245D7" w:rsidP="00E245D7">
      <w:r w:rsidRPr="00600693">
        <w:t>Where not explicitly stated in the SDL diagrams, the parameters of the indication and confirm primitives assume values as shown in Table C.43.</w:t>
      </w:r>
    </w:p>
    <w:p w:rsidR="00E245D7" w:rsidRPr="00600693" w:rsidRDefault="00E245D7" w:rsidP="00E245D7">
      <w:pPr>
        <w:pStyle w:val="TableNoTitle0"/>
        <w:outlineLvl w:val="0"/>
      </w:pPr>
      <w:bookmarkStart w:id="2053" w:name="_Toc409196128"/>
      <w:bookmarkStart w:id="2054" w:name="_Toc450222017"/>
      <w:r w:rsidRPr="00600693">
        <w:t>Table C.43 – Default primitive parameter values</w:t>
      </w:r>
      <w:bookmarkEnd w:id="2053"/>
      <w:bookmarkEnd w:id="2054"/>
    </w:p>
    <w:tbl>
      <w:tblPr>
        <w:tblW w:w="9640" w:type="dxa"/>
        <w:jc w:val="center"/>
        <w:tblLayout w:type="fixed"/>
        <w:tblLook w:val="0000" w:firstRow="0" w:lastRow="0" w:firstColumn="0" w:lastColumn="0" w:noHBand="0" w:noVBand="0"/>
      </w:tblPr>
      <w:tblGrid>
        <w:gridCol w:w="2552"/>
        <w:gridCol w:w="2268"/>
        <w:gridCol w:w="4820"/>
      </w:tblGrid>
      <w:tr w:rsidR="00E245D7" w:rsidRPr="00600693" w:rsidTr="00794416">
        <w:trPr>
          <w:cantSplit/>
          <w:jc w:val="center"/>
        </w:trPr>
        <w:tc>
          <w:tcPr>
            <w:tcW w:w="2552" w:type="dxa"/>
            <w:tcBorders>
              <w:top w:val="single" w:sz="4" w:space="0" w:color="auto"/>
              <w:left w:val="single" w:sz="4" w:space="0" w:color="auto"/>
              <w:right w:val="single" w:sz="4" w:space="0" w:color="auto"/>
            </w:tcBorders>
          </w:tcPr>
          <w:p w:rsidR="00E245D7" w:rsidRPr="00600693" w:rsidRDefault="00E245D7" w:rsidP="00794416">
            <w:pPr>
              <w:pStyle w:val="Tablehead"/>
            </w:pPr>
            <w:r w:rsidRPr="00600693">
              <w:t>Primitive</w:t>
            </w:r>
          </w:p>
        </w:tc>
        <w:tc>
          <w:tcPr>
            <w:tcW w:w="2268" w:type="dxa"/>
            <w:tcBorders>
              <w:top w:val="single" w:sz="4" w:space="0" w:color="auto"/>
              <w:left w:val="single" w:sz="4" w:space="0" w:color="auto"/>
              <w:right w:val="single" w:sz="4" w:space="0" w:color="auto"/>
            </w:tcBorders>
          </w:tcPr>
          <w:p w:rsidR="00E245D7" w:rsidRPr="00600693" w:rsidRDefault="00E245D7" w:rsidP="00794416">
            <w:pPr>
              <w:pStyle w:val="Tablehead"/>
            </w:pPr>
            <w:r w:rsidRPr="00600693">
              <w:t>Parameter</w:t>
            </w:r>
          </w:p>
        </w:tc>
        <w:tc>
          <w:tcPr>
            <w:tcW w:w="4820" w:type="dxa"/>
            <w:tcBorders>
              <w:top w:val="single" w:sz="4" w:space="0" w:color="auto"/>
              <w:left w:val="single" w:sz="4" w:space="0" w:color="auto"/>
              <w:right w:val="single" w:sz="4" w:space="0" w:color="auto"/>
            </w:tcBorders>
          </w:tcPr>
          <w:p w:rsidR="00E245D7" w:rsidRPr="00600693" w:rsidRDefault="00E245D7" w:rsidP="00794416">
            <w:pPr>
              <w:pStyle w:val="Tablehead"/>
            </w:pPr>
            <w:r w:rsidRPr="00600693">
              <w:t>Default value (Note)</w:t>
            </w:r>
          </w:p>
        </w:tc>
      </w:tr>
      <w:tr w:rsidR="00E245D7" w:rsidRPr="00600693" w:rsidTr="00794416">
        <w:trPr>
          <w:cantSplit/>
          <w:jc w:val="center"/>
        </w:trPr>
        <w:tc>
          <w:tcPr>
            <w:tcW w:w="2552" w:type="dxa"/>
            <w:tcBorders>
              <w:left w:val="single" w:sz="4" w:space="0" w:color="auto"/>
              <w:bottom w:val="single" w:sz="4" w:space="0" w:color="auto"/>
              <w:right w:val="single" w:sz="4" w:space="0" w:color="auto"/>
            </w:tcBorders>
          </w:tcPr>
          <w:p w:rsidR="00E245D7" w:rsidRPr="00600693" w:rsidRDefault="00E245D7" w:rsidP="00794416">
            <w:pPr>
              <w:pStyle w:val="Tabletext"/>
            </w:pPr>
            <w:r w:rsidRPr="00600693">
              <w:t>LOOP.indication</w:t>
            </w:r>
          </w:p>
        </w:tc>
        <w:tc>
          <w:tcPr>
            <w:tcW w:w="2268" w:type="dxa"/>
            <w:tcBorders>
              <w:left w:val="single" w:sz="4" w:space="0" w:color="auto"/>
              <w:bottom w:val="single" w:sz="4" w:space="0" w:color="auto"/>
              <w:right w:val="single" w:sz="4" w:space="0" w:color="auto"/>
            </w:tcBorders>
          </w:tcPr>
          <w:p w:rsidR="00E245D7" w:rsidRPr="00600693" w:rsidRDefault="00E245D7" w:rsidP="00794416">
            <w:pPr>
              <w:pStyle w:val="Tabletext"/>
            </w:pPr>
            <w:r w:rsidRPr="00600693">
              <w:t>LOOP_TYPE</w:t>
            </w:r>
          </w:p>
        </w:tc>
        <w:tc>
          <w:tcPr>
            <w:tcW w:w="4820" w:type="dxa"/>
            <w:tcBorders>
              <w:left w:val="single" w:sz="4" w:space="0" w:color="auto"/>
              <w:bottom w:val="single" w:sz="4" w:space="0" w:color="auto"/>
              <w:right w:val="single" w:sz="4" w:space="0" w:color="auto"/>
            </w:tcBorders>
          </w:tcPr>
          <w:p w:rsidR="00E245D7" w:rsidRPr="00600693" w:rsidRDefault="00E245D7" w:rsidP="00794416">
            <w:pPr>
              <w:pStyle w:val="Tabletext"/>
            </w:pPr>
            <w:r w:rsidRPr="00600693">
              <w:t>MaintenanceLoopRequest.type</w:t>
            </w:r>
          </w:p>
        </w:tc>
      </w:tr>
      <w:tr w:rsidR="00E245D7" w:rsidRPr="00600693" w:rsidTr="00794416">
        <w:trPr>
          <w:cantSplit/>
          <w:jc w:val="center"/>
        </w:trPr>
        <w:tc>
          <w:tcPr>
            <w:tcW w:w="255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RELEASE.indication</w:t>
            </w:r>
          </w:p>
        </w:tc>
        <w:tc>
          <w:tcPr>
            <w:tcW w:w="2268"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SOURCE</w:t>
            </w:r>
          </w:p>
        </w:tc>
        <w:tc>
          <w:tcPr>
            <w:tcW w:w="4820"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USER</w:t>
            </w:r>
          </w:p>
        </w:tc>
      </w:tr>
      <w:tr w:rsidR="00E245D7" w:rsidRPr="00600693" w:rsidTr="00794416">
        <w:trPr>
          <w:cantSplit/>
          <w:jc w:val="center"/>
        </w:trPr>
        <w:tc>
          <w:tcPr>
            <w:tcW w:w="2552" w:type="dxa"/>
            <w:tcBorders>
              <w:left w:val="single" w:sz="6" w:space="0" w:color="auto"/>
              <w:bottom w:val="single" w:sz="6" w:space="0" w:color="auto"/>
              <w:right w:val="single" w:sz="6" w:space="0" w:color="auto"/>
            </w:tcBorders>
          </w:tcPr>
          <w:p w:rsidR="00E245D7" w:rsidRPr="00600693" w:rsidRDefault="00E245D7" w:rsidP="00794416">
            <w:pPr>
              <w:pStyle w:val="Tabletext"/>
            </w:pPr>
          </w:p>
        </w:tc>
        <w:tc>
          <w:tcPr>
            <w:tcW w:w="2268"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CAUSE</w:t>
            </w:r>
          </w:p>
        </w:tc>
        <w:tc>
          <w:tcPr>
            <w:tcW w:w="4820" w:type="dxa"/>
            <w:tcBorders>
              <w:left w:val="single" w:sz="6" w:space="0" w:color="auto"/>
              <w:bottom w:val="single" w:sz="6" w:space="0" w:color="auto"/>
              <w:right w:val="single" w:sz="6" w:space="0" w:color="auto"/>
            </w:tcBorders>
          </w:tcPr>
          <w:p w:rsidR="00E245D7" w:rsidRPr="00600693" w:rsidRDefault="00E245D7" w:rsidP="00794416">
            <w:pPr>
              <w:pStyle w:val="Tabletext"/>
            </w:pPr>
            <w:r w:rsidRPr="00600693">
              <w:t>MaintenanceLoopReject.cause</w:t>
            </w:r>
          </w:p>
        </w:tc>
      </w:tr>
      <w:tr w:rsidR="00E245D7" w:rsidRPr="00600693" w:rsidTr="00794416">
        <w:trPr>
          <w:cantSplit/>
          <w:jc w:val="center"/>
        </w:trPr>
        <w:tc>
          <w:tcPr>
            <w:tcW w:w="9640" w:type="dxa"/>
            <w:gridSpan w:val="3"/>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 A primitive parameter shall be coded as null, if an indicated message field is not present in the message.</w:t>
            </w:r>
          </w:p>
        </w:tc>
      </w:tr>
    </w:tbl>
    <w:p w:rsidR="00E245D7" w:rsidRPr="00600693" w:rsidRDefault="00E245D7" w:rsidP="00E245D7">
      <w:pPr>
        <w:pStyle w:val="Heading4"/>
      </w:pPr>
      <w:r w:rsidRPr="00600693">
        <w:t>C.11.4.3</w:t>
      </w:r>
      <w:r w:rsidRPr="00600693">
        <w:tab/>
        <w:t>Message field default values</w:t>
      </w:r>
    </w:p>
    <w:p w:rsidR="00E245D7" w:rsidRPr="00600693" w:rsidRDefault="00E245D7" w:rsidP="00E245D7">
      <w:r w:rsidRPr="00600693">
        <w:t>Where not explicitly stated in the SDL diagrams, the message fields assume values as shown in Table C.44.</w:t>
      </w:r>
    </w:p>
    <w:p w:rsidR="00E245D7" w:rsidRPr="00600693" w:rsidRDefault="00E245D7" w:rsidP="00E245D7">
      <w:pPr>
        <w:pStyle w:val="TableNoTitle0"/>
        <w:outlineLvl w:val="0"/>
      </w:pPr>
      <w:bookmarkStart w:id="2055" w:name="_Toc409196129"/>
      <w:bookmarkStart w:id="2056" w:name="_Toc450222018"/>
      <w:r w:rsidRPr="00600693">
        <w:t>Table C.44 – Default message field values</w:t>
      </w:r>
      <w:bookmarkEnd w:id="2055"/>
      <w:bookmarkEnd w:id="2056"/>
    </w:p>
    <w:tbl>
      <w:tblPr>
        <w:tblW w:w="9639" w:type="dxa"/>
        <w:jc w:val="center"/>
        <w:tblLayout w:type="fixed"/>
        <w:tblLook w:val="0000" w:firstRow="0" w:lastRow="0" w:firstColumn="0" w:lastColumn="0" w:noHBand="0" w:noVBand="0"/>
      </w:tblPr>
      <w:tblGrid>
        <w:gridCol w:w="3119"/>
        <w:gridCol w:w="1202"/>
        <w:gridCol w:w="5318"/>
      </w:tblGrid>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Message</w:t>
            </w:r>
          </w:p>
        </w:tc>
        <w:tc>
          <w:tcPr>
            <w:tcW w:w="12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Field</w:t>
            </w:r>
          </w:p>
        </w:tc>
        <w:tc>
          <w:tcPr>
            <w:tcW w:w="53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pPr>
            <w:r w:rsidRPr="00600693">
              <w:t>Default value (Note 1)</w:t>
            </w:r>
          </w:p>
        </w:tc>
      </w:tr>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MaintenanceLoopRequest</w:t>
            </w:r>
          </w:p>
        </w:tc>
        <w:tc>
          <w:tcPr>
            <w:tcW w:w="12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type</w:t>
            </w:r>
          </w:p>
        </w:tc>
        <w:tc>
          <w:tcPr>
            <w:tcW w:w="53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LOOP.request(LOOP_TYPE) and out_MLN (Note 2)</w:t>
            </w:r>
          </w:p>
        </w:tc>
      </w:tr>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MaintenanceLoopAck</w:t>
            </w:r>
          </w:p>
        </w:tc>
        <w:tc>
          <w:tcPr>
            <w:tcW w:w="12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type</w:t>
            </w:r>
          </w:p>
        </w:tc>
        <w:tc>
          <w:tcPr>
            <w:tcW w:w="53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in_LOOP and in_MLN (Note 3)</w:t>
            </w:r>
          </w:p>
        </w:tc>
      </w:tr>
      <w:tr w:rsidR="00E245D7" w:rsidRPr="00600693" w:rsidTr="00794416">
        <w:trPr>
          <w:cantSplit/>
          <w:jc w:val="center"/>
        </w:trPr>
        <w:tc>
          <w:tcPr>
            <w:tcW w:w="31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MaintenanceLoopReject</w:t>
            </w:r>
          </w:p>
        </w:tc>
        <w:tc>
          <w:tcPr>
            <w:tcW w:w="1202"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type</w:t>
            </w:r>
          </w:p>
        </w:tc>
        <w:tc>
          <w:tcPr>
            <w:tcW w:w="5319" w:type="dxa"/>
            <w:tcBorders>
              <w:top w:val="single" w:sz="4" w:space="0" w:color="auto"/>
              <w:left w:val="single" w:sz="6" w:space="0" w:color="auto"/>
              <w:right w:val="single" w:sz="6" w:space="0" w:color="auto"/>
            </w:tcBorders>
          </w:tcPr>
          <w:p w:rsidR="00E245D7" w:rsidRPr="00600693" w:rsidRDefault="00E245D7" w:rsidP="00794416">
            <w:pPr>
              <w:pStyle w:val="Tabletext"/>
            </w:pPr>
            <w:r w:rsidRPr="00600693">
              <w:t>in_LOOP and in_MLN (Note 3)</w:t>
            </w:r>
          </w:p>
        </w:tc>
      </w:tr>
      <w:tr w:rsidR="00E245D7" w:rsidRPr="00600693" w:rsidTr="00794416">
        <w:trPr>
          <w:cantSplit/>
          <w:jc w:val="center"/>
        </w:trPr>
        <w:tc>
          <w:tcPr>
            <w:tcW w:w="3119" w:type="dxa"/>
            <w:tcBorders>
              <w:left w:val="single" w:sz="6" w:space="0" w:color="auto"/>
              <w:bottom w:val="single" w:sz="4" w:space="0" w:color="auto"/>
              <w:right w:val="single" w:sz="6" w:space="0" w:color="auto"/>
            </w:tcBorders>
          </w:tcPr>
          <w:p w:rsidR="00E245D7" w:rsidRPr="00600693" w:rsidRDefault="00E245D7" w:rsidP="00794416">
            <w:pPr>
              <w:pStyle w:val="Tabletext"/>
            </w:pPr>
          </w:p>
        </w:tc>
        <w:tc>
          <w:tcPr>
            <w:tcW w:w="1202"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cause</w:t>
            </w:r>
          </w:p>
        </w:tc>
        <w:tc>
          <w:tcPr>
            <w:tcW w:w="5319" w:type="dxa"/>
            <w:tcBorders>
              <w:left w:val="single" w:sz="6" w:space="0" w:color="auto"/>
              <w:bottom w:val="single" w:sz="4" w:space="0" w:color="auto"/>
              <w:right w:val="single" w:sz="6" w:space="0" w:color="auto"/>
            </w:tcBorders>
          </w:tcPr>
          <w:p w:rsidR="00E245D7" w:rsidRPr="00600693" w:rsidRDefault="00E245D7" w:rsidP="00794416">
            <w:pPr>
              <w:pStyle w:val="Tabletext"/>
            </w:pPr>
            <w:r w:rsidRPr="00600693">
              <w:t>RELEASE.request(CAUSE)</w:t>
            </w:r>
          </w:p>
        </w:tc>
      </w:tr>
      <w:tr w:rsidR="00E245D7" w:rsidRPr="00600693" w:rsidTr="00794416">
        <w:trPr>
          <w:cantSplit/>
          <w:jc w:val="center"/>
        </w:trPr>
        <w:tc>
          <w:tcPr>
            <w:tcW w:w="31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MaintenanceLoopOffCommand</w:t>
            </w:r>
          </w:p>
        </w:tc>
        <w:tc>
          <w:tcPr>
            <w:tcW w:w="1202"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c>
          <w:tcPr>
            <w:tcW w:w="53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t>
            </w:r>
          </w:p>
        </w:tc>
      </w:tr>
      <w:tr w:rsidR="00E245D7" w:rsidRPr="00600693" w:rsidTr="00794416">
        <w:trPr>
          <w:cantSplit/>
          <w:jc w:val="center"/>
        </w:trPr>
        <w:tc>
          <w:tcPr>
            <w:tcW w:w="9640" w:type="dxa"/>
            <w:gridSpan w:val="3"/>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NOTE 1 – A message field shall not be coded, if the corresponding primitive parameter is null, i.e., not present.</w:t>
            </w:r>
          </w:p>
          <w:p w:rsidR="00E245D7" w:rsidRPr="00600693" w:rsidRDefault="00E245D7" w:rsidP="00794416">
            <w:pPr>
              <w:pStyle w:val="Tabletext"/>
            </w:pPr>
            <w:r w:rsidRPr="00600693">
              <w:t>NOTE 2 – The value of the type field is derived from the LOOP_TYPE parameter and the logical channel number.</w:t>
            </w:r>
          </w:p>
          <w:p w:rsidR="00E245D7" w:rsidRPr="00600693" w:rsidRDefault="00E245D7" w:rsidP="00794416">
            <w:pPr>
              <w:pStyle w:val="Tabletext"/>
            </w:pPr>
            <w:r w:rsidRPr="00600693">
              <w:t>NOTE 3 – The value of the type field is derived from the in_LOOP and in_MLN state variables.</w:t>
            </w:r>
          </w:p>
        </w:tc>
      </w:tr>
    </w:tbl>
    <w:p w:rsidR="00E245D7" w:rsidRPr="00600693" w:rsidRDefault="00E245D7" w:rsidP="00E245D7">
      <w:pPr>
        <w:pStyle w:val="Heading4"/>
      </w:pPr>
      <w:r w:rsidRPr="00600693">
        <w:t>C.11.4.4</w:t>
      </w:r>
      <w:r w:rsidRPr="00600693">
        <w:tab/>
        <w:t>ERRCODE parameter values</w:t>
      </w:r>
    </w:p>
    <w:p w:rsidR="00E245D7" w:rsidRPr="00600693" w:rsidRDefault="00E245D7" w:rsidP="00E245D7">
      <w:r w:rsidRPr="00600693">
        <w:t>The ERRCODE parameter of the ERROR.indication primitive indicates a particular error condition. Table C.45 shows the values that the ERRCODE parameter may take at the outgoing MLSE. There is no ERROR.indication primitive associated with the incoming MLSE.</w:t>
      </w:r>
    </w:p>
    <w:p w:rsidR="00E245D7" w:rsidRPr="00600693" w:rsidRDefault="00E245D7" w:rsidP="00E245D7">
      <w:pPr>
        <w:pStyle w:val="TableNoTitle0"/>
        <w:outlineLvl w:val="0"/>
      </w:pPr>
      <w:bookmarkStart w:id="2057" w:name="_Toc409196130"/>
      <w:bookmarkStart w:id="2058" w:name="_Toc450222019"/>
      <w:r w:rsidRPr="00600693">
        <w:t>Table C.45 – ERRCODE parameter values at outgoing MLSE</w:t>
      </w:r>
      <w:bookmarkEnd w:id="2057"/>
      <w:bookmarkEnd w:id="205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1418"/>
        <w:gridCol w:w="2552"/>
        <w:gridCol w:w="2835"/>
      </w:tblGrid>
      <w:tr w:rsidR="00E245D7" w:rsidRPr="00600693" w:rsidTr="00794416">
        <w:trPr>
          <w:cantSplit/>
          <w:jc w:val="center"/>
        </w:trPr>
        <w:tc>
          <w:tcPr>
            <w:tcW w:w="2835" w:type="dxa"/>
          </w:tcPr>
          <w:p w:rsidR="00E245D7" w:rsidRPr="00600693" w:rsidRDefault="00E245D7" w:rsidP="00794416">
            <w:pPr>
              <w:pStyle w:val="Tablehead"/>
            </w:pPr>
            <w:r w:rsidRPr="00600693">
              <w:t>Error type</w:t>
            </w:r>
          </w:p>
        </w:tc>
        <w:tc>
          <w:tcPr>
            <w:tcW w:w="1418" w:type="dxa"/>
          </w:tcPr>
          <w:p w:rsidR="00E245D7" w:rsidRPr="00600693" w:rsidRDefault="00E245D7" w:rsidP="00794416">
            <w:pPr>
              <w:pStyle w:val="Tablehead"/>
            </w:pPr>
            <w:r w:rsidRPr="00600693">
              <w:t>Error code</w:t>
            </w:r>
          </w:p>
        </w:tc>
        <w:tc>
          <w:tcPr>
            <w:tcW w:w="2552" w:type="dxa"/>
          </w:tcPr>
          <w:p w:rsidR="00E245D7" w:rsidRPr="00600693" w:rsidRDefault="00E245D7" w:rsidP="00794416">
            <w:pPr>
              <w:pStyle w:val="Tablehead"/>
            </w:pPr>
            <w:r w:rsidRPr="00600693">
              <w:t>Error condition</w:t>
            </w:r>
          </w:p>
        </w:tc>
        <w:tc>
          <w:tcPr>
            <w:tcW w:w="2835" w:type="dxa"/>
          </w:tcPr>
          <w:p w:rsidR="00E245D7" w:rsidRPr="00600693" w:rsidRDefault="00E245D7" w:rsidP="00794416">
            <w:pPr>
              <w:pStyle w:val="Tablehead"/>
            </w:pPr>
            <w:r w:rsidRPr="00600693">
              <w:t>State</w:t>
            </w:r>
          </w:p>
        </w:tc>
      </w:tr>
      <w:tr w:rsidR="00E245D7" w:rsidRPr="00600693" w:rsidTr="00794416">
        <w:trPr>
          <w:cantSplit/>
          <w:jc w:val="center"/>
        </w:trPr>
        <w:tc>
          <w:tcPr>
            <w:tcW w:w="2835" w:type="dxa"/>
          </w:tcPr>
          <w:p w:rsidR="00E245D7" w:rsidRPr="00600693" w:rsidRDefault="00E245D7" w:rsidP="00794416">
            <w:pPr>
              <w:pStyle w:val="Tabletext"/>
            </w:pPr>
            <w:r w:rsidRPr="00600693">
              <w:t>inappropriate message</w:t>
            </w:r>
          </w:p>
        </w:tc>
        <w:tc>
          <w:tcPr>
            <w:tcW w:w="1418" w:type="dxa"/>
          </w:tcPr>
          <w:p w:rsidR="00E245D7" w:rsidRPr="00600693" w:rsidRDefault="00E245D7" w:rsidP="00794416">
            <w:pPr>
              <w:pStyle w:val="Tabletext"/>
            </w:pPr>
            <w:r w:rsidRPr="00600693">
              <w:t>A</w:t>
            </w:r>
          </w:p>
        </w:tc>
        <w:tc>
          <w:tcPr>
            <w:tcW w:w="2552" w:type="dxa"/>
          </w:tcPr>
          <w:p w:rsidR="00E245D7" w:rsidRPr="00600693" w:rsidRDefault="00E245D7" w:rsidP="00794416">
            <w:pPr>
              <w:pStyle w:val="Tabletext"/>
            </w:pPr>
            <w:r w:rsidRPr="00600693">
              <w:t>MaintenanceLoopAck</w:t>
            </w:r>
          </w:p>
        </w:tc>
        <w:tc>
          <w:tcPr>
            <w:tcW w:w="2835" w:type="dxa"/>
          </w:tcPr>
          <w:p w:rsidR="00E245D7" w:rsidRPr="00600693" w:rsidRDefault="00E245D7" w:rsidP="00794416">
            <w:pPr>
              <w:pStyle w:val="Tabletext"/>
            </w:pPr>
            <w:r w:rsidRPr="00600693">
              <w:t>LOOPED</w:t>
            </w:r>
          </w:p>
        </w:tc>
      </w:tr>
      <w:tr w:rsidR="00E245D7" w:rsidRPr="00600693" w:rsidTr="00794416">
        <w:trPr>
          <w:cantSplit/>
          <w:jc w:val="center"/>
        </w:trPr>
        <w:tc>
          <w:tcPr>
            <w:tcW w:w="2835" w:type="dxa"/>
          </w:tcPr>
          <w:p w:rsidR="00E245D7" w:rsidRPr="00600693" w:rsidRDefault="00E245D7" w:rsidP="00794416">
            <w:pPr>
              <w:pStyle w:val="Tabletext"/>
            </w:pPr>
            <w:r w:rsidRPr="00600693">
              <w:t>no response from peer MLSE</w:t>
            </w:r>
          </w:p>
        </w:tc>
        <w:tc>
          <w:tcPr>
            <w:tcW w:w="1418" w:type="dxa"/>
          </w:tcPr>
          <w:p w:rsidR="00E245D7" w:rsidRPr="00600693" w:rsidRDefault="00E245D7" w:rsidP="00794416">
            <w:pPr>
              <w:pStyle w:val="Tabletext"/>
            </w:pPr>
            <w:r w:rsidRPr="00600693">
              <w:t>B</w:t>
            </w:r>
          </w:p>
        </w:tc>
        <w:tc>
          <w:tcPr>
            <w:tcW w:w="2552" w:type="dxa"/>
          </w:tcPr>
          <w:p w:rsidR="00E245D7" w:rsidRPr="00600693" w:rsidRDefault="00E245D7" w:rsidP="00794416">
            <w:pPr>
              <w:pStyle w:val="Tabletext"/>
            </w:pPr>
            <w:r w:rsidRPr="00600693">
              <w:t>timer T102 expiry</w:t>
            </w:r>
          </w:p>
        </w:tc>
        <w:tc>
          <w:tcPr>
            <w:tcW w:w="2835" w:type="dxa"/>
          </w:tcPr>
          <w:p w:rsidR="00E245D7" w:rsidRPr="00600693" w:rsidRDefault="00E245D7" w:rsidP="00794416">
            <w:pPr>
              <w:pStyle w:val="Tabletext"/>
            </w:pPr>
            <w:r w:rsidRPr="00600693">
              <w:t>AWAITING RESPONSE</w:t>
            </w:r>
          </w:p>
        </w:tc>
      </w:tr>
    </w:tbl>
    <w:p w:rsidR="00E245D7" w:rsidRPr="00600693" w:rsidRDefault="00E245D7" w:rsidP="00E245D7">
      <w:pPr>
        <w:pStyle w:val="Heading4"/>
      </w:pPr>
      <w:r w:rsidRPr="00600693">
        <w:t>C.11.4.5</w:t>
      </w:r>
      <w:r w:rsidRPr="00600693">
        <w:tab/>
        <w:t>SDLs</w:t>
      </w:r>
    </w:p>
    <w:p w:rsidR="00E245D7" w:rsidRPr="00600693" w:rsidRDefault="00E245D7" w:rsidP="00E245D7">
      <w:r w:rsidRPr="00600693">
        <w:t>The outgoing MLSE and the incoming MLSE procedures are expressed in SDL form in Figures C.46 and C.47, respectively.</w:t>
      </w:r>
    </w:p>
    <w:p w:rsidR="00E245D7" w:rsidRPr="00600693" w:rsidRDefault="00E245D7" w:rsidP="00E245D7">
      <w:pPr>
        <w:pStyle w:val="Figure"/>
      </w:pPr>
      <w:r w:rsidRPr="00600693">
        <w:object w:dxaOrig="6067" w:dyaOrig="8434">
          <v:shape id="_x0000_i1098" type="#_x0000_t75" style="width:285.45pt;height:392.45pt" o:ole="">
            <v:imagedata r:id="rId158" o:title=""/>
          </v:shape>
          <o:OLEObject Type="Embed" ProgID="CorelDRAW.Graphic.14" ShapeID="_x0000_i1098" DrawAspect="Content" ObjectID="_1526090798" r:id="rId159"/>
        </w:object>
      </w:r>
    </w:p>
    <w:p w:rsidR="00E245D7" w:rsidRPr="00600693" w:rsidRDefault="00E245D7" w:rsidP="00E245D7">
      <w:pPr>
        <w:pStyle w:val="FigureNoTitle0"/>
        <w:outlineLvl w:val="0"/>
        <w:rPr>
          <w:i/>
          <w:iCs/>
        </w:rPr>
      </w:pPr>
      <w:bookmarkStart w:id="2059" w:name="_Toc409196309"/>
      <w:bookmarkStart w:id="2060" w:name="_Toc450222198"/>
      <w:r w:rsidRPr="00600693">
        <w:t xml:space="preserve">Figure C.46 – Outgoing MLSE SDL </w:t>
      </w:r>
      <w:r w:rsidRPr="00600693">
        <w:rPr>
          <w:i/>
          <w:iCs/>
        </w:rPr>
        <w:t>(sheet 1 of 3)</w:t>
      </w:r>
      <w:bookmarkEnd w:id="2059"/>
      <w:bookmarkEnd w:id="2060"/>
    </w:p>
    <w:p w:rsidR="00E245D7" w:rsidRPr="00600693" w:rsidRDefault="00E245D7" w:rsidP="00E245D7">
      <w:pPr>
        <w:pStyle w:val="Figure"/>
      </w:pPr>
      <w:r w:rsidRPr="00600693">
        <w:object w:dxaOrig="9544" w:dyaOrig="7117">
          <v:shape id="_x0000_i1099" type="#_x0000_t75" style="width:447.7pt;height:334.15pt" o:ole="">
            <v:imagedata r:id="rId160" o:title=""/>
          </v:shape>
          <o:OLEObject Type="Embed" ProgID="CorelDRAW.Graphic.14" ShapeID="_x0000_i1099" DrawAspect="Content" ObjectID="_1526090799" r:id="rId161"/>
        </w:object>
      </w:r>
    </w:p>
    <w:p w:rsidR="00E245D7" w:rsidRPr="00600693" w:rsidRDefault="00E245D7" w:rsidP="00E245D7">
      <w:pPr>
        <w:pStyle w:val="FigureNoTitle0"/>
        <w:outlineLvl w:val="0"/>
      </w:pPr>
      <w:bookmarkStart w:id="2061" w:name="_Toc409196310"/>
      <w:bookmarkStart w:id="2062" w:name="_Toc450222199"/>
      <w:r w:rsidRPr="00600693">
        <w:t xml:space="preserve">Figure C.46 – Outgoing MLSE SDL </w:t>
      </w:r>
      <w:r w:rsidRPr="00600693">
        <w:rPr>
          <w:i/>
          <w:iCs/>
        </w:rPr>
        <w:t>(sheet 2 of 3)</w:t>
      </w:r>
      <w:bookmarkEnd w:id="2061"/>
      <w:bookmarkEnd w:id="2062"/>
    </w:p>
    <w:p w:rsidR="00E245D7" w:rsidRPr="00600693" w:rsidRDefault="00E245D7" w:rsidP="00E245D7">
      <w:pPr>
        <w:pStyle w:val="Figure"/>
      </w:pPr>
      <w:r w:rsidRPr="00600693">
        <w:object w:dxaOrig="7234" w:dyaOrig="6286">
          <v:shape id="_x0000_i1100" type="#_x0000_t75" style="width:337.7pt;height:295.1pt" o:ole="">
            <v:imagedata r:id="rId162" o:title=""/>
          </v:shape>
          <o:OLEObject Type="Embed" ProgID="CorelDRAW.Graphic.14" ShapeID="_x0000_i1100" DrawAspect="Content" ObjectID="_1526090800" r:id="rId163"/>
        </w:object>
      </w:r>
    </w:p>
    <w:p w:rsidR="00E245D7" w:rsidRPr="00600693" w:rsidRDefault="00E245D7" w:rsidP="00E245D7">
      <w:pPr>
        <w:pStyle w:val="FigureNoTitle0"/>
        <w:outlineLvl w:val="0"/>
      </w:pPr>
      <w:bookmarkStart w:id="2063" w:name="_Toc409196311"/>
      <w:bookmarkStart w:id="2064" w:name="_Toc450222200"/>
      <w:r w:rsidRPr="00600693">
        <w:t xml:space="preserve">Figure C.46 – Outgoing MLSE SDL </w:t>
      </w:r>
      <w:r w:rsidRPr="00600693">
        <w:rPr>
          <w:i/>
          <w:iCs/>
        </w:rPr>
        <w:t>(sheet 3 of 3)</w:t>
      </w:r>
      <w:bookmarkEnd w:id="2063"/>
      <w:bookmarkEnd w:id="2064"/>
    </w:p>
    <w:p w:rsidR="00E245D7" w:rsidRPr="00600693" w:rsidRDefault="00E245D7" w:rsidP="00E245D7">
      <w:pPr>
        <w:pStyle w:val="Figure"/>
      </w:pPr>
      <w:r w:rsidRPr="00600693">
        <w:object w:dxaOrig="4109" w:dyaOrig="7248">
          <v:shape id="_x0000_i1101" type="#_x0000_t75" style="width:192.15pt;height:338.7pt" o:ole="">
            <v:imagedata r:id="rId164" o:title=""/>
          </v:shape>
          <o:OLEObject Type="Embed" ProgID="CorelDRAW.Graphic.14" ShapeID="_x0000_i1101" DrawAspect="Content" ObjectID="_1526090801" r:id="rId165"/>
        </w:object>
      </w:r>
    </w:p>
    <w:p w:rsidR="00E245D7" w:rsidRPr="00600693" w:rsidRDefault="00E245D7" w:rsidP="00E245D7">
      <w:pPr>
        <w:pStyle w:val="FigureNoTitle0"/>
        <w:outlineLvl w:val="0"/>
      </w:pPr>
      <w:bookmarkStart w:id="2065" w:name="_Toc409196312"/>
      <w:bookmarkStart w:id="2066" w:name="_Toc450222201"/>
      <w:r w:rsidRPr="00600693">
        <w:t xml:space="preserve">Figure C.47 – Incoming MLSE SDL </w:t>
      </w:r>
      <w:r w:rsidRPr="00600693">
        <w:rPr>
          <w:i/>
          <w:iCs/>
        </w:rPr>
        <w:t>(sheet 1 of 3)</w:t>
      </w:r>
      <w:bookmarkEnd w:id="2065"/>
      <w:bookmarkEnd w:id="2066"/>
    </w:p>
    <w:p w:rsidR="00E245D7" w:rsidRPr="00600693" w:rsidRDefault="00E245D7" w:rsidP="00E245D7">
      <w:pPr>
        <w:pStyle w:val="Figure"/>
      </w:pPr>
      <w:r w:rsidRPr="00600693">
        <w:object w:dxaOrig="8164" w:dyaOrig="6273">
          <v:shape id="_x0000_i1102" type="#_x0000_t75" style="width:384.35pt;height:293.05pt" o:ole="">
            <v:imagedata r:id="rId166" o:title=""/>
          </v:shape>
          <o:OLEObject Type="Embed" ProgID="CorelDRAW.Graphic.14" ShapeID="_x0000_i1102" DrawAspect="Content" ObjectID="_1526090802" r:id="rId167"/>
        </w:object>
      </w:r>
    </w:p>
    <w:p w:rsidR="00E245D7" w:rsidRPr="00600693" w:rsidRDefault="00E245D7" w:rsidP="00E245D7">
      <w:pPr>
        <w:pStyle w:val="FigureNoTitle0"/>
        <w:outlineLvl w:val="0"/>
      </w:pPr>
      <w:bookmarkStart w:id="2067" w:name="_Toc409196313"/>
      <w:bookmarkStart w:id="2068" w:name="_Toc450222202"/>
      <w:r w:rsidRPr="00600693">
        <w:t xml:space="preserve">Figure C.47 – Incoming MLSE SDL </w:t>
      </w:r>
      <w:r w:rsidRPr="00600693">
        <w:rPr>
          <w:i/>
          <w:iCs/>
        </w:rPr>
        <w:t>(sheet 2 of 3)</w:t>
      </w:r>
      <w:bookmarkEnd w:id="2067"/>
      <w:bookmarkEnd w:id="2068"/>
    </w:p>
    <w:p w:rsidR="00E245D7" w:rsidRPr="00600693" w:rsidRDefault="00E245D7" w:rsidP="00E245D7">
      <w:pPr>
        <w:pStyle w:val="Figure"/>
      </w:pPr>
      <w:r w:rsidRPr="00600693">
        <w:object w:dxaOrig="3999" w:dyaOrig="6265">
          <v:shape id="_x0000_i1103" type="#_x0000_t75" style="width:187.1pt;height:291.55pt" o:ole="">
            <v:imagedata r:id="rId168" o:title=""/>
          </v:shape>
          <o:OLEObject Type="Embed" ProgID="CorelDRAW.Graphic.14" ShapeID="_x0000_i1103" DrawAspect="Content" ObjectID="_1526090803" r:id="rId169"/>
        </w:object>
      </w:r>
    </w:p>
    <w:p w:rsidR="00E245D7" w:rsidRPr="00600693" w:rsidRDefault="00E245D7" w:rsidP="00E245D7">
      <w:pPr>
        <w:pStyle w:val="FigureNoTitle0"/>
        <w:outlineLvl w:val="0"/>
      </w:pPr>
      <w:bookmarkStart w:id="2069" w:name="_Toc409196314"/>
      <w:bookmarkStart w:id="2070" w:name="_Toc450222203"/>
      <w:r w:rsidRPr="00600693">
        <w:t xml:space="preserve">Figure C.47 – Incoming MLSE SDL </w:t>
      </w:r>
      <w:r w:rsidRPr="00600693">
        <w:rPr>
          <w:i/>
          <w:iCs/>
        </w:rPr>
        <w:t>(sheet 3 of 3)</w:t>
      </w:r>
      <w:bookmarkEnd w:id="2069"/>
      <w:bookmarkEnd w:id="2070"/>
    </w:p>
    <w:p w:rsidR="00E245D7" w:rsidRPr="00600693" w:rsidRDefault="00E245D7" w:rsidP="00E245D7">
      <w:bookmarkStart w:id="2071" w:name="_Toc53461110"/>
      <w:bookmarkStart w:id="2072" w:name="_Toc53468961"/>
      <w:bookmarkStart w:id="2073" w:name="_Toc67713754"/>
      <w:bookmarkStart w:id="2074" w:name="_Toc67803216"/>
      <w:bookmarkStart w:id="2075" w:name="_Toc80606212"/>
      <w:bookmarkStart w:id="2076" w:name="_Toc80792395"/>
      <w:bookmarkStart w:id="2077" w:name="_Toc125967254"/>
      <w:bookmarkStart w:id="2078" w:name="_Toc129666722"/>
      <w:bookmarkStart w:id="2079" w:name="_Toc132191766"/>
      <w:bookmarkStart w:id="2080" w:name="_Toc141515693"/>
      <w:bookmarkStart w:id="2081" w:name="_Toc143404026"/>
      <w:bookmarkStart w:id="2082" w:name="_Toc145836895"/>
      <w:bookmarkStart w:id="2083" w:name="_Toc145837313"/>
      <w:bookmarkStart w:id="2084" w:name="_Toc245023965"/>
      <w:r w:rsidRPr="00600693">
        <w:br w:type="page"/>
      </w:r>
    </w:p>
    <w:p w:rsidR="00E245D7" w:rsidRPr="00600693" w:rsidRDefault="00E245D7" w:rsidP="00E245D7">
      <w:pPr>
        <w:pStyle w:val="AnnexNoTitle0"/>
      </w:pPr>
      <w:bookmarkStart w:id="2085" w:name="_Toc255302712"/>
      <w:bookmarkStart w:id="2086" w:name="_Toc258918726"/>
      <w:bookmarkStart w:id="2087" w:name="_Toc287628880"/>
      <w:bookmarkStart w:id="2088" w:name="_Toc297124371"/>
      <w:bookmarkStart w:id="2089" w:name="_Toc313526517"/>
      <w:bookmarkStart w:id="2090" w:name="_Toc313614005"/>
      <w:bookmarkStart w:id="2091" w:name="_Toc318119283"/>
      <w:bookmarkStart w:id="2092" w:name="_Toc318203208"/>
      <w:bookmarkStart w:id="2093" w:name="_Toc450221273"/>
      <w:bookmarkStart w:id="2094" w:name="_Toc450221861"/>
      <w:r w:rsidRPr="00600693">
        <w:t>Annex D</w:t>
      </w:r>
      <w:r w:rsidRPr="00600693">
        <w:br/>
      </w:r>
      <w:r w:rsidRPr="00600693">
        <w:br/>
        <w:t>Object identifier assignments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Table D.1 lists the assignment of OIDs defined for use by this Recommendation.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03"/>
        <w:gridCol w:w="4536"/>
      </w:tblGrid>
      <w:tr w:rsidR="00E245D7" w:rsidRPr="00600693" w:rsidTr="00794416">
        <w:trPr>
          <w:cantSplit/>
          <w:tblHeader/>
          <w:jc w:val="center"/>
        </w:trPr>
        <w:tc>
          <w:tcPr>
            <w:tcW w:w="9639" w:type="dxa"/>
            <w:gridSpan w:val="2"/>
            <w:tcBorders>
              <w:top w:val="nil"/>
              <w:left w:val="nil"/>
              <w:right w:val="nil"/>
            </w:tcBorders>
            <w:noWrap/>
          </w:tcPr>
          <w:p w:rsidR="00E245D7" w:rsidRPr="00600693" w:rsidRDefault="00E245D7" w:rsidP="00794416">
            <w:pPr>
              <w:pStyle w:val="TableNoTitle0"/>
            </w:pPr>
            <w:bookmarkStart w:id="2095" w:name="_Toc409196131"/>
            <w:bookmarkStart w:id="2096" w:name="_Toc450222020"/>
            <w:r w:rsidRPr="00600693">
              <w:t>Table D.1</w:t>
            </w:r>
            <w:bookmarkEnd w:id="2095"/>
            <w:bookmarkEnd w:id="2096"/>
          </w:p>
        </w:tc>
      </w:tr>
      <w:tr w:rsidR="00E245D7" w:rsidRPr="00600693" w:rsidTr="00794416">
        <w:trPr>
          <w:cantSplit/>
          <w:tblHeader/>
          <w:jc w:val="center"/>
        </w:trPr>
        <w:tc>
          <w:tcPr>
            <w:tcW w:w="5103" w:type="dxa"/>
            <w:noWrap/>
          </w:tcPr>
          <w:p w:rsidR="00E245D7" w:rsidRPr="00600693" w:rsidRDefault="00E245D7" w:rsidP="00794416">
            <w:pPr>
              <w:pStyle w:val="Tablehead"/>
            </w:pPr>
            <w:r w:rsidRPr="00600693">
              <w:t>Object Identifier Value</w:t>
            </w:r>
          </w:p>
        </w:tc>
        <w:tc>
          <w:tcPr>
            <w:tcW w:w="4536" w:type="dxa"/>
          </w:tcPr>
          <w:p w:rsidR="00E245D7" w:rsidRPr="00600693" w:rsidRDefault="00E245D7" w:rsidP="00794416">
            <w:pPr>
              <w:pStyle w:val="Tablehead"/>
            </w:pPr>
            <w:r w:rsidRPr="00600693">
              <w:t>Description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This indicates the first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2}</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second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3}</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third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4}</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fourth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5}</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fifth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6}</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sixth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7}</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seventh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8}</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eighth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9}</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ninth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10}</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tenth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11}</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eleventh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12}</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twelfth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13}</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thirteenth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14}</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fourteenth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15}</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fifteenth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16}</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sixteenth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version(0) 17}</w:t>
            </w:r>
          </w:p>
        </w:tc>
        <w:tc>
          <w:tcPr>
            <w:tcW w:w="4536" w:type="dxa"/>
          </w:tcPr>
          <w:p w:rsidR="00E245D7" w:rsidRPr="00600693" w:rsidRDefault="00E245D7" w:rsidP="00794416">
            <w:pPr>
              <w:pStyle w:val="Tabletext"/>
            </w:pPr>
            <w:r w:rsidRPr="00600693">
              <w:t>This OID is used to indicate the version of this Recommendation in use as a multimedia system control protocol. At this time, there are seventeen standardized versions defined. This indicates the seventeenth version of this Recommendation.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video(0) iso-iec-14496-2(0)}</w:t>
            </w:r>
          </w:p>
        </w:tc>
        <w:tc>
          <w:tcPr>
            <w:tcW w:w="4536" w:type="dxa"/>
          </w:tcPr>
          <w:p w:rsidR="00E245D7" w:rsidRPr="00600693" w:rsidRDefault="00E245D7" w:rsidP="00794416">
            <w:pPr>
              <w:pStyle w:val="Tabletext"/>
            </w:pPr>
            <w:r w:rsidRPr="00600693">
              <w:t>This OID is used to indicate the generic capability for ISO/IEC 14496-2.</w:t>
            </w:r>
          </w:p>
          <w:p w:rsidR="00E245D7" w:rsidRPr="00600693" w:rsidRDefault="00E245D7" w:rsidP="00794416">
            <w:pPr>
              <w:pStyle w:val="Tabletext"/>
            </w:pPr>
            <w:r w:rsidRPr="00600693">
              <w:t>This capability is defined in Annex E.</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iso-iec-14496-3(0)}</w:t>
            </w:r>
          </w:p>
        </w:tc>
        <w:tc>
          <w:tcPr>
            <w:tcW w:w="4536" w:type="dxa"/>
          </w:tcPr>
          <w:p w:rsidR="00E245D7" w:rsidRPr="00600693" w:rsidRDefault="00E245D7" w:rsidP="00794416">
            <w:pPr>
              <w:pStyle w:val="Tabletext"/>
            </w:pPr>
            <w:r w:rsidRPr="00600693">
              <w:t>This OID is used to indicate the generic capability for ISO/IEC 14496-3.</w:t>
            </w:r>
          </w:p>
          <w:p w:rsidR="00E245D7" w:rsidRPr="00600693" w:rsidRDefault="00E245D7" w:rsidP="00794416">
            <w:pPr>
              <w:pStyle w:val="Tabletext"/>
            </w:pPr>
            <w:r w:rsidRPr="00600693">
              <w:t>This capability is defined in Annex H.</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amr(1)}</w:t>
            </w:r>
          </w:p>
        </w:tc>
        <w:tc>
          <w:tcPr>
            <w:tcW w:w="4536" w:type="dxa"/>
          </w:tcPr>
          <w:p w:rsidR="00E245D7" w:rsidRPr="00600693" w:rsidRDefault="00E245D7" w:rsidP="00794416">
            <w:pPr>
              <w:pStyle w:val="Tabletext"/>
            </w:pPr>
            <w:r w:rsidRPr="00600693">
              <w:t>This OID is used to indicate the generic capability for the GSM Adaptive Multi rate speech codec.</w:t>
            </w:r>
          </w:p>
          <w:p w:rsidR="00E245D7" w:rsidRPr="00600693" w:rsidRDefault="00E245D7" w:rsidP="00794416">
            <w:pPr>
              <w:pStyle w:val="Tabletext"/>
            </w:pPr>
            <w:r w:rsidRPr="00600693">
              <w:t>This capability is defined in Annex I.</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acelp(2)}</w:t>
            </w:r>
          </w:p>
        </w:tc>
        <w:tc>
          <w:tcPr>
            <w:tcW w:w="4536" w:type="dxa"/>
          </w:tcPr>
          <w:p w:rsidR="00E245D7" w:rsidRPr="00600693" w:rsidRDefault="00E245D7" w:rsidP="00794416">
            <w:pPr>
              <w:pStyle w:val="Tabletext"/>
            </w:pPr>
            <w:r w:rsidRPr="00600693">
              <w:t>This OID is used to indicate the generic capability for the TIA/EIA/ANSI IS</w:t>
            </w:r>
            <w:r w:rsidRPr="00600693">
              <w:noBreakHyphen/>
              <w:t>136 ACELP voice codec.</w:t>
            </w:r>
          </w:p>
          <w:p w:rsidR="00E245D7" w:rsidRPr="00600693" w:rsidRDefault="00E245D7" w:rsidP="00794416">
            <w:pPr>
              <w:pStyle w:val="Tabletext"/>
            </w:pPr>
            <w:r w:rsidRPr="00600693">
              <w:t>This capability is defined in Annex J.</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us1(3)}</w:t>
            </w:r>
          </w:p>
        </w:tc>
        <w:tc>
          <w:tcPr>
            <w:tcW w:w="4536" w:type="dxa"/>
          </w:tcPr>
          <w:p w:rsidR="00E245D7" w:rsidRPr="00600693" w:rsidRDefault="00E245D7" w:rsidP="00794416">
            <w:pPr>
              <w:pStyle w:val="Tabletext"/>
            </w:pPr>
            <w:r w:rsidRPr="00600693">
              <w:t>This OID is used to indicate the generic capability for the TIA/EIA/ANSI IS</w:t>
            </w:r>
            <w:r w:rsidRPr="00600693">
              <w:noBreakHyphen/>
              <w:t>136 US1 voice codec.</w:t>
            </w:r>
          </w:p>
          <w:p w:rsidR="00E245D7" w:rsidRPr="00600693" w:rsidRDefault="00E245D7" w:rsidP="00794416">
            <w:pPr>
              <w:pStyle w:val="Tabletext"/>
            </w:pPr>
            <w:r w:rsidRPr="00600693">
              <w:t>This capability is defined in Annex K.</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is127evrc(4)}</w:t>
            </w:r>
          </w:p>
        </w:tc>
        <w:tc>
          <w:tcPr>
            <w:tcW w:w="4536" w:type="dxa"/>
          </w:tcPr>
          <w:p w:rsidR="00E245D7" w:rsidRPr="00600693" w:rsidRDefault="00E245D7" w:rsidP="00794416">
            <w:pPr>
              <w:pStyle w:val="Tabletext"/>
            </w:pPr>
            <w:r w:rsidRPr="00600693">
              <w:t>This OID is used to indicate the generic capability for the TIA/EIA IS</w:t>
            </w:r>
            <w:r w:rsidRPr="00600693">
              <w:noBreakHyphen/>
              <w:t>127 Enhanced Variable Rate Codec.</w:t>
            </w:r>
          </w:p>
          <w:p w:rsidR="00E245D7" w:rsidRPr="00600693" w:rsidRDefault="00E245D7" w:rsidP="00794416">
            <w:pPr>
              <w:pStyle w:val="Tabletext"/>
            </w:pPr>
            <w:r w:rsidRPr="00600693">
              <w:t>This capability is defined in Annex L.</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 xml:space="preserve">{itu-t(0) recommendation(0) h(8) 245 generic-capabilities(1) audio(1) iso-iec-13818-7(5)} </w:t>
            </w:r>
          </w:p>
        </w:tc>
        <w:tc>
          <w:tcPr>
            <w:tcW w:w="4536" w:type="dxa"/>
          </w:tcPr>
          <w:p w:rsidR="00E245D7" w:rsidRPr="00600693" w:rsidRDefault="00E245D7" w:rsidP="00794416">
            <w:pPr>
              <w:pStyle w:val="Tabletext"/>
            </w:pPr>
            <w:r w:rsidRPr="00600693">
              <w:t>This OID is used to indicate the generic capability for ISO/IEC 13818-7.</w:t>
            </w:r>
          </w:p>
          <w:p w:rsidR="00E245D7" w:rsidRPr="00600693" w:rsidRDefault="00E245D7" w:rsidP="00794416">
            <w:pPr>
              <w:pStyle w:val="Tabletext"/>
            </w:pPr>
            <w:r w:rsidRPr="00600693">
              <w:t>This capability is defined in Annex M.</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rfc3389(6)}</w:t>
            </w:r>
          </w:p>
        </w:tc>
        <w:tc>
          <w:tcPr>
            <w:tcW w:w="4536" w:type="dxa"/>
          </w:tcPr>
          <w:p w:rsidR="00E245D7" w:rsidRPr="00600693" w:rsidRDefault="00E245D7" w:rsidP="00794416">
            <w:pPr>
              <w:pStyle w:val="Tabletext"/>
            </w:pPr>
            <w:r w:rsidRPr="00600693">
              <w:t>Deprecated.</w:t>
            </w:r>
          </w:p>
          <w:p w:rsidR="00E245D7" w:rsidRPr="00600693" w:rsidRDefault="00E245D7" w:rsidP="00794416">
            <w:pPr>
              <w:pStyle w:val="Tabletext"/>
            </w:pPr>
            <w:r w:rsidRPr="00600693">
              <w:t>There was a conflict between this OID and the next in the table. Both of these values of OID are deprecated, and both of these capabilities appear lower in this table with new values of OID.</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itu-rbs.1196(6)}</w:t>
            </w:r>
          </w:p>
        </w:tc>
        <w:tc>
          <w:tcPr>
            <w:tcW w:w="4536" w:type="dxa"/>
          </w:tcPr>
          <w:p w:rsidR="00E245D7" w:rsidRPr="00600693" w:rsidRDefault="00E245D7" w:rsidP="00794416">
            <w:pPr>
              <w:pStyle w:val="Tabletext"/>
            </w:pPr>
            <w:r w:rsidRPr="00600693">
              <w:t xml:space="preserve">Deprecated. </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generic-capabilities(1) audio(1) l-16(7)}</w:t>
            </w:r>
          </w:p>
        </w:tc>
        <w:tc>
          <w:tcPr>
            <w:tcW w:w="4536" w:type="dxa"/>
          </w:tcPr>
          <w:p w:rsidR="00E245D7" w:rsidRPr="00600693" w:rsidRDefault="00E245D7" w:rsidP="00794416">
            <w:pPr>
              <w:pStyle w:val="Tabletext"/>
            </w:pPr>
            <w:r w:rsidRPr="00600693">
              <w:t>This OID is used to indicate the generic capability for L-16 sample base variable rate linear 16-bit codec as defined in IETF RFC 1890.</w:t>
            </w:r>
          </w:p>
          <w:p w:rsidR="00E245D7" w:rsidRPr="00600693" w:rsidRDefault="00E245D7" w:rsidP="00794416">
            <w:pPr>
              <w:pStyle w:val="Tabletext"/>
            </w:pPr>
            <w:r w:rsidRPr="00600693">
              <w:t>This capability is defined in Annex O.</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bounded-audio-stream(8)}</w:t>
            </w:r>
          </w:p>
        </w:tc>
        <w:tc>
          <w:tcPr>
            <w:tcW w:w="4536" w:type="dxa"/>
          </w:tcPr>
          <w:p w:rsidR="00E245D7" w:rsidRPr="00600693" w:rsidRDefault="00E245D7" w:rsidP="00794416">
            <w:pPr>
              <w:pStyle w:val="Tabletext"/>
            </w:pPr>
            <w:r w:rsidRPr="00600693">
              <w:t>This OID is used to indicate bounded audio stream capability as a generic capability.</w:t>
            </w:r>
          </w:p>
          <w:p w:rsidR="00E245D7" w:rsidRPr="00600693" w:rsidRDefault="00E245D7" w:rsidP="00794416">
            <w:pPr>
              <w:pStyle w:val="Tabletext"/>
            </w:pPr>
            <w:r w:rsidRPr="00600693">
              <w:t>This capability is defined in Annex P.</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amr-nb(9)}</w:t>
            </w:r>
          </w:p>
        </w:tc>
        <w:tc>
          <w:tcPr>
            <w:tcW w:w="4536" w:type="dxa"/>
          </w:tcPr>
          <w:p w:rsidR="00E245D7" w:rsidRPr="00600693" w:rsidRDefault="00E245D7" w:rsidP="00794416">
            <w:pPr>
              <w:pStyle w:val="Tabletext"/>
            </w:pPr>
            <w:r w:rsidRPr="00600693">
              <w:t>This OID is used to indicate the generic capability for the GSM Adaptive Multi Rate Narrow Band (AMR-NB) codec.</w:t>
            </w:r>
          </w:p>
          <w:p w:rsidR="00E245D7" w:rsidRPr="00600693" w:rsidRDefault="00E245D7" w:rsidP="00794416">
            <w:pPr>
              <w:pStyle w:val="Tabletext"/>
            </w:pPr>
            <w:r w:rsidRPr="00600693">
              <w:t>This capability is defined in Annex R.</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amr-wb(10)}</w:t>
            </w:r>
          </w:p>
        </w:tc>
        <w:tc>
          <w:tcPr>
            <w:tcW w:w="4536" w:type="dxa"/>
          </w:tcPr>
          <w:p w:rsidR="00E245D7" w:rsidRPr="00600693" w:rsidRDefault="00E245D7" w:rsidP="00794416">
            <w:pPr>
              <w:pStyle w:val="Tabletext"/>
            </w:pPr>
            <w:r w:rsidRPr="00600693">
              <w:t>This OID is used to indicate the generic capability for the GSM Adaptive Multi Rate Wide Band (AMR-WB) codec.</w:t>
            </w:r>
          </w:p>
          <w:p w:rsidR="00E245D7" w:rsidRPr="00600693" w:rsidRDefault="00E245D7" w:rsidP="00794416">
            <w:pPr>
              <w:pStyle w:val="Tabletext"/>
            </w:pPr>
            <w:r w:rsidRPr="00600693">
              <w:t>This capability is defined in Annex R.</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generic-capabilities(1) audio(1) ilbc(11)}</w:t>
            </w:r>
          </w:p>
        </w:tc>
        <w:tc>
          <w:tcPr>
            <w:tcW w:w="4536" w:type="dxa"/>
          </w:tcPr>
          <w:p w:rsidR="00E245D7" w:rsidRPr="00600693" w:rsidRDefault="00E245D7" w:rsidP="00794416">
            <w:pPr>
              <w:pStyle w:val="Tabletext"/>
            </w:pPr>
            <w:r w:rsidRPr="00600693">
              <w:t>This OID is used to indicate the generic capability for the Internet Low Bit Rate Codec (iLBC).</w:t>
            </w:r>
          </w:p>
          <w:p w:rsidR="00E245D7" w:rsidRPr="00600693" w:rsidRDefault="00E245D7" w:rsidP="00794416">
            <w:pPr>
              <w:pStyle w:val="Tabletext"/>
            </w:pPr>
            <w:r w:rsidRPr="00600693">
              <w:t>This capability is defined in Annex S.</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itu-rbs.1196(12)}</w:t>
            </w:r>
          </w:p>
        </w:tc>
        <w:tc>
          <w:tcPr>
            <w:tcW w:w="4536" w:type="dxa"/>
          </w:tcPr>
          <w:p w:rsidR="00E245D7" w:rsidRPr="00600693" w:rsidRDefault="00E245D7" w:rsidP="00794416">
            <w:pPr>
              <w:pStyle w:val="Tabletext"/>
            </w:pPr>
            <w:r w:rsidRPr="00600693">
              <w:t>This OID is used to indicate the generic capability for Rec. ITU-R BS.1196-2.</w:t>
            </w:r>
          </w:p>
          <w:p w:rsidR="00E245D7" w:rsidRPr="00600693" w:rsidRDefault="00E245D7" w:rsidP="00794416">
            <w:pPr>
              <w:pStyle w:val="Tabletext"/>
            </w:pPr>
            <w:r w:rsidRPr="00600693">
              <w:t xml:space="preserve">This capability is defined in Annex M. </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rfc3389(13)}</w:t>
            </w:r>
          </w:p>
        </w:tc>
        <w:tc>
          <w:tcPr>
            <w:tcW w:w="4536" w:type="dxa"/>
          </w:tcPr>
          <w:p w:rsidR="00E245D7" w:rsidRPr="00600693" w:rsidRDefault="00E245D7" w:rsidP="00794416">
            <w:pPr>
              <w:pStyle w:val="Tabletext"/>
            </w:pPr>
            <w:r w:rsidRPr="00600693">
              <w:t>This OID is used to indicate the generic capability for signalling comfort noise as specified in IETF RFC 3389.</w:t>
            </w:r>
          </w:p>
          <w:p w:rsidR="00E245D7" w:rsidRPr="00600693" w:rsidRDefault="00E245D7" w:rsidP="00794416">
            <w:pPr>
              <w:pStyle w:val="Tabletext"/>
              <w:rPr>
                <w:rFonts w:ascii="Tms Rmn" w:hAnsi="Tms Rmn"/>
              </w:rPr>
            </w:pPr>
            <w:r w:rsidRPr="00600693">
              <w:t>This capability is defined in Annex N.</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data(2) iso-iec-14496-1(0)}</w:t>
            </w:r>
          </w:p>
        </w:tc>
        <w:tc>
          <w:tcPr>
            <w:tcW w:w="4536" w:type="dxa"/>
          </w:tcPr>
          <w:p w:rsidR="00E245D7" w:rsidRPr="00600693" w:rsidRDefault="00E245D7" w:rsidP="00794416">
            <w:pPr>
              <w:pStyle w:val="Tabletext"/>
            </w:pPr>
            <w:r w:rsidRPr="00600693">
              <w:t>This OID is used to indicate the generic capability for ISO/IEC 14496-1.</w:t>
            </w:r>
          </w:p>
          <w:p w:rsidR="00E245D7" w:rsidRPr="00600693" w:rsidRDefault="00E245D7" w:rsidP="00794416">
            <w:pPr>
              <w:pStyle w:val="Tabletext"/>
            </w:pPr>
            <w:r w:rsidRPr="00600693">
              <w:t>This capability is defined in Annex G.</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data(2) nx64(1)}</w:t>
            </w:r>
          </w:p>
        </w:tc>
        <w:tc>
          <w:tcPr>
            <w:tcW w:w="4536" w:type="dxa"/>
          </w:tcPr>
          <w:p w:rsidR="00E245D7" w:rsidRPr="00600693" w:rsidRDefault="00E245D7" w:rsidP="00794416">
            <w:pPr>
              <w:pStyle w:val="Tabletext"/>
              <w:rPr>
                <w:rFonts w:ascii="CG Times" w:hAnsi="CG Times"/>
              </w:rPr>
            </w:pPr>
            <w:r w:rsidRPr="00600693">
              <w:t xml:space="preserve">This OID is used to indicate the generic capability for N </w:t>
            </w:r>
            <w:r w:rsidRPr="00600693">
              <w:sym w:font="Symbol" w:char="F0B4"/>
            </w:r>
            <w:r w:rsidRPr="00600693">
              <w:t xml:space="preserve"> 64 clear channel data transmission, as documented in Annex Q.</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recommendaton(0) h(8) 245 generic-capabilities(1) control(3) logical-channel-bit-rate-management(0)}</w:t>
            </w:r>
          </w:p>
        </w:tc>
        <w:tc>
          <w:tcPr>
            <w:tcW w:w="4536" w:type="dxa"/>
          </w:tcPr>
          <w:p w:rsidR="00E245D7" w:rsidRPr="00600693" w:rsidRDefault="00E245D7" w:rsidP="00794416">
            <w:pPr>
              <w:pStyle w:val="Tabletext"/>
            </w:pPr>
            <w:r w:rsidRPr="00600693">
              <w:t>This OID is used to indicate the generic capability for logical channel bit rate management.</w:t>
            </w:r>
          </w:p>
          <w:p w:rsidR="00E245D7" w:rsidRPr="00600693" w:rsidRDefault="00E245D7" w:rsidP="00794416">
            <w:pPr>
              <w:pStyle w:val="Tabletext"/>
            </w:pPr>
            <w:r w:rsidRPr="00600693">
              <w:t>This capability is defined in Annex F.</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control(3) dynamic-rtp-payload-replacement(1)}</w:t>
            </w:r>
          </w:p>
        </w:tc>
        <w:tc>
          <w:tcPr>
            <w:tcW w:w="4536" w:type="dxa"/>
          </w:tcPr>
          <w:p w:rsidR="00E245D7" w:rsidRPr="00600693" w:rsidRDefault="00E245D7" w:rsidP="00794416">
            <w:pPr>
              <w:pStyle w:val="Tabletext"/>
            </w:pPr>
            <w:r w:rsidRPr="00600693">
              <w:t>This OID is used to indicate the generic capability to replace the dynamic payload type value signalled in open logical channel connection requests with the value signalled in the corresponding OpenLogicalChannelAck messages.</w:t>
            </w:r>
          </w:p>
          <w:p w:rsidR="00E245D7" w:rsidRPr="00600693" w:rsidRDefault="00E245D7" w:rsidP="00794416">
            <w:pPr>
              <w:pStyle w:val="Tabletext"/>
            </w:pPr>
            <w:r w:rsidRPr="00600693">
              <w:t>This capability is defined in Annex T.</w:t>
            </w:r>
          </w:p>
        </w:tc>
      </w:tr>
      <w:tr w:rsidR="00E245D7" w:rsidRPr="00600693" w:rsidTr="00794416">
        <w:trPr>
          <w:cantSplit/>
          <w:jc w:val="center"/>
        </w:trPr>
        <w:tc>
          <w:tcPr>
            <w:tcW w:w="5103"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control(3) ip-protocol-support(2)}</w:t>
            </w:r>
          </w:p>
        </w:tc>
        <w:tc>
          <w:tcPr>
            <w:tcW w:w="4536" w:type="dxa"/>
          </w:tcPr>
          <w:p w:rsidR="00E245D7" w:rsidRPr="00600693" w:rsidRDefault="00E245D7" w:rsidP="00794416">
            <w:pPr>
              <w:pStyle w:val="Tabletext"/>
            </w:pPr>
            <w:r w:rsidRPr="00600693">
              <w:t>This OID is used to indicate the generic capability related to support of different versions of the Internet Protocol (IP) for open logical channel signaling.</w:t>
            </w:r>
          </w:p>
          <w:p w:rsidR="00E245D7" w:rsidRPr="00600693" w:rsidRDefault="00E245D7" w:rsidP="007A4726">
            <w:pPr>
              <w:pStyle w:val="Tabletext"/>
            </w:pPr>
            <w:r w:rsidRPr="00600693">
              <w:t xml:space="preserve">This capability is defined in Annex </w:t>
            </w:r>
            <w:r w:rsidR="00DF719C" w:rsidRPr="00DF719C">
              <w:rPr>
                <w:rFonts w:eastAsia="SimSun"/>
                <w:lang w:eastAsia="zh-CN"/>
              </w:rPr>
              <w:t>V</w:t>
            </w:r>
            <w:r w:rsidRPr="004B0490">
              <w:t>.</w:t>
            </w:r>
          </w:p>
        </w:tc>
      </w:tr>
    </w:tbl>
    <w:p w:rsidR="00E245D7" w:rsidRPr="00600693" w:rsidRDefault="00E245D7" w:rsidP="00E245D7">
      <w:bookmarkStart w:id="2097" w:name="_Toc53461111"/>
      <w:bookmarkStart w:id="2098" w:name="_Toc53468962"/>
      <w:bookmarkStart w:id="2099" w:name="_Toc67713755"/>
      <w:bookmarkStart w:id="2100" w:name="_Toc67803217"/>
      <w:bookmarkStart w:id="2101" w:name="_Toc80606213"/>
      <w:bookmarkStart w:id="2102" w:name="_Toc80792396"/>
      <w:bookmarkStart w:id="2103" w:name="_Toc125967255"/>
      <w:bookmarkStart w:id="2104" w:name="_Toc129666723"/>
      <w:bookmarkStart w:id="2105" w:name="_Toc132191767"/>
      <w:bookmarkStart w:id="2106" w:name="_Toc141515694"/>
      <w:bookmarkStart w:id="2107" w:name="_Toc143404027"/>
      <w:bookmarkStart w:id="2108" w:name="_Toc145836896"/>
      <w:bookmarkStart w:id="2109" w:name="_Toc145837314"/>
      <w:bookmarkStart w:id="2110" w:name="_Toc245023966"/>
    </w:p>
    <w:p w:rsidR="00E245D7" w:rsidRPr="00600693" w:rsidRDefault="00E245D7" w:rsidP="00E245D7">
      <w:r w:rsidRPr="00600693">
        <w:br w:type="page"/>
      </w:r>
    </w:p>
    <w:p w:rsidR="00E245D7" w:rsidRPr="00600693" w:rsidRDefault="00E245D7" w:rsidP="00E245D7">
      <w:pPr>
        <w:pStyle w:val="AnnexNoTitle0"/>
      </w:pPr>
      <w:bookmarkStart w:id="2111" w:name="_Toc255302713"/>
      <w:bookmarkStart w:id="2112" w:name="_Toc258918727"/>
      <w:bookmarkStart w:id="2113" w:name="_Toc287628881"/>
      <w:bookmarkStart w:id="2114" w:name="_Toc297124372"/>
      <w:bookmarkStart w:id="2115" w:name="_Toc313526518"/>
      <w:bookmarkStart w:id="2116" w:name="_Toc313614006"/>
      <w:bookmarkStart w:id="2117" w:name="_Toc318119284"/>
      <w:bookmarkStart w:id="2118" w:name="_Toc318203209"/>
      <w:bookmarkStart w:id="2119" w:name="_Toc450221274"/>
      <w:bookmarkStart w:id="2120" w:name="_Toc450221862"/>
      <w:r w:rsidRPr="00600693">
        <w:t>Annex E</w:t>
      </w:r>
      <w:r w:rsidRPr="00600693">
        <w:br/>
      </w:r>
      <w:r w:rsidRPr="00600693">
        <w:br/>
        <w:t>ISO/IEC 14496-2 Capability Definitions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E.1 defines the capability identifier for ISO/IEC 14496-2 Capabilities </w:t>
      </w:r>
      <w:r w:rsidR="004D6FF8">
        <w:fldChar w:fldCharType="begin"/>
      </w:r>
      <w:r w:rsidR="002340F1">
        <w:instrText xml:space="preserve"> REF _Ref421625469 \r \h </w:instrText>
      </w:r>
      <w:r w:rsidR="004D6FF8">
        <w:fldChar w:fldCharType="separate"/>
      </w:r>
      <w:r w:rsidR="002340F1">
        <w:t>[51]</w:t>
      </w:r>
      <w:r w:rsidR="004D6FF8">
        <w:fldChar w:fldCharType="end"/>
      </w:r>
      <w:r w:rsidRPr="00600693">
        <w:t xml:space="preserve">. These parameters shall only be included as </w:t>
      </w:r>
      <w:r w:rsidRPr="00600693">
        <w:rPr>
          <w:b/>
          <w:bCs/>
        </w:rPr>
        <w:t>genericVideoCapability</w:t>
      </w:r>
      <w:r w:rsidRPr="00600693">
        <w:t xml:space="preserve"> within the </w:t>
      </w:r>
      <w:r w:rsidRPr="00600693">
        <w:rPr>
          <w:b/>
          <w:bCs/>
        </w:rPr>
        <w:t>VideoCapability</w:t>
      </w:r>
      <w:r w:rsidRPr="00600693">
        <w:t xml:space="preserve"> structure and as </w:t>
      </w:r>
      <w:r w:rsidRPr="00600693">
        <w:rPr>
          <w:b/>
          <w:bCs/>
        </w:rPr>
        <w:t>genericVideoMode</w:t>
      </w:r>
      <w:r w:rsidRPr="00600693">
        <w:t xml:space="preserve"> within the </w:t>
      </w:r>
      <w:r w:rsidRPr="00600693">
        <w:rPr>
          <w:b/>
          <w:bCs/>
        </w:rPr>
        <w:t>VideoMode</w:t>
      </w:r>
      <w:r w:rsidRPr="00600693">
        <w:t xml:space="preserve"> structure. Tables E.2 to E.6 define the associated capability parameters.</w:t>
      </w:r>
    </w:p>
    <w:p w:rsidR="00E245D7" w:rsidRPr="00600693" w:rsidRDefault="00E245D7" w:rsidP="00E245D7">
      <w:r w:rsidRPr="00600693">
        <w:t xml:space="preserve">A single </w:t>
      </w:r>
      <w:r w:rsidRPr="00600693">
        <w:rPr>
          <w:b/>
          <w:bCs/>
        </w:rPr>
        <w:t>profileAndLevel</w:t>
      </w:r>
      <w:r w:rsidRPr="00600693">
        <w:t xml:space="preserve"> instantiation of ISO/IEC 14496-2 may support multiple visual objects. Each such visual object is carried as an elementary stream in its own separate logical channel. Since it is possible for multiple ISO/IEC 14496-2 visual environments to be actively transmitted at the same time, and since each of these may be constructed from multiple object streams, it is necessary to have a mechanism for indicating which object streams are associated together in a single ISO/IEC 14496-2 visual environment. This association shall be performed by use of the </w:t>
      </w:r>
      <w:r w:rsidRPr="00600693">
        <w:rPr>
          <w:b/>
          <w:bCs/>
        </w:rPr>
        <w:t>forwardLogicalChannelDependency</w:t>
      </w:r>
      <w:r w:rsidRPr="00600693">
        <w:t xml:space="preserve"> mechanism in </w:t>
      </w:r>
      <w:r w:rsidRPr="00600693">
        <w:rPr>
          <w:b/>
          <w:bCs/>
        </w:rPr>
        <w:t>OpenLogicalChannel</w:t>
      </w:r>
      <w:r w:rsidRPr="00600693">
        <w:t xml:space="preserve"> whenever multiple visual objects are in use for the same ISO/IEC 14496-2 visual environment. All visual objects associated together to an ISO/IEC 14496-2 visual environment shall have the same profile and level by indicating the same </w:t>
      </w:r>
      <w:r w:rsidRPr="00600693">
        <w:rPr>
          <w:b/>
          <w:bCs/>
        </w:rPr>
        <w:t>profileAndLevel</w:t>
      </w:r>
      <w:r w:rsidRPr="00600693">
        <w:t xml:space="preserve"> value when opening logical channels. If a logical channel was opened with an indication of a dependency on some other logical channel in this fashion, and the logical channel on which its dependency was indicated is closed, the remaining open logical channels which had previously been grouped together by some chain of </w:t>
      </w:r>
      <w:r w:rsidRPr="00600693">
        <w:rPr>
          <w:b/>
          <w:bCs/>
        </w:rPr>
        <w:t>forwardLogicalChannelDependency</w:t>
      </w:r>
      <w:r w:rsidRPr="00600693">
        <w:t xml:space="preserve"> links shall remain logically grouped as a single ISO/IEC 14496-2 visual environment.</w:t>
      </w:r>
    </w:p>
    <w:p w:rsidR="00E245D7" w:rsidRPr="00600693" w:rsidRDefault="00E245D7" w:rsidP="00E245D7">
      <w:pPr>
        <w:pStyle w:val="TableNoTitle0"/>
        <w:outlineLvl w:val="0"/>
      </w:pPr>
      <w:bookmarkStart w:id="2121" w:name="_Toc409196132"/>
      <w:bookmarkStart w:id="2122" w:name="_Toc450222021"/>
      <w:r w:rsidRPr="00600693">
        <w:t>Table E.1 – Capability Identifier for ISO/IEC 14496-2 Capability</w:t>
      </w:r>
      <w:bookmarkEnd w:id="2121"/>
      <w:bookmarkEnd w:id="212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ISO/IEC 14496-2</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Video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video(0) iso-iec-14496-2(0)}</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The maxBitRate field shall always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123" w:name="_Toc409196133"/>
      <w:bookmarkStart w:id="2124" w:name="_Toc450222022"/>
      <w:r w:rsidRPr="00600693">
        <w:t>Table E.2 – Profile and Level for ISO/IEC 14496-2 Capability</w:t>
      </w:r>
      <w:bookmarkEnd w:id="2123"/>
      <w:bookmarkEnd w:id="212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profileAndLevel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profileAndLevel indicates the capability of processing the particular profiles in combination with the level as given in Table G.1 'FLC table for profile_and_level_indication' of ISO/IEC 14496-2.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Mandatory</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125" w:name="_Toc409196134"/>
      <w:bookmarkStart w:id="2126" w:name="_Toc450222023"/>
      <w:r w:rsidRPr="00600693">
        <w:t>Table E.3 – Object Parameter for ISO/IEC 14496-2 Capability</w:t>
      </w:r>
      <w:bookmarkEnd w:id="2125"/>
      <w:bookmarkEnd w:id="212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object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rPr>
                <w:noProof/>
              </w:rPr>
            </w:pPr>
            <w:r w:rsidRPr="00600693">
              <w:rPr>
                <w:noProof/>
              </w:rPr>
              <w:t>This is a nonCollapsing GenericParameter.</w:t>
            </w:r>
          </w:p>
          <w:p w:rsidR="00E245D7" w:rsidRPr="00600693" w:rsidRDefault="00E245D7" w:rsidP="00794416">
            <w:pPr>
              <w:pStyle w:val="Tabletext"/>
            </w:pPr>
            <w:r w:rsidRPr="00600693">
              <w:t>object indicates the set of tools to be used by the decoder of the bitstream contained in the logical channel as given in Table 6-10 'FLC table for video_object_type indication' of ISO/IEC 14496-2.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Shall be present for Logical Channel Signalling. May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127" w:name="_Toc409196135"/>
      <w:bookmarkStart w:id="2128" w:name="_Toc450222024"/>
      <w:r w:rsidRPr="00600693">
        <w:t>Table E.4 – Decoder Configuration Information for ISO/IEC 14496-2 Capability</w:t>
      </w:r>
      <w:bookmarkEnd w:id="2127"/>
      <w:bookmarkEnd w:id="212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decoderConfigurationInformation</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decoderConfigurationInformation indicates how to configure the decoder for a particular object (bitstream) (refer to subclause 6.2.1 'Start Codes' and subclauses K.3.1 'VideoObject' to K.3.4 'FaceObject' of ISO/IEC 14496-2).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and Mode Request. May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octetString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129" w:name="_Toc409196136"/>
      <w:bookmarkStart w:id="2130" w:name="_Toc450222025"/>
      <w:r w:rsidRPr="00600693">
        <w:t>Table E.5 – Drawing Order for ISO/IEC 14496-2 Capability</w:t>
      </w:r>
      <w:bookmarkEnd w:id="2129"/>
      <w:bookmarkEnd w:id="21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drawingOrder</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drawingOrder indicates the drawing order of a visual object within a composition of (possibly overlaid) visual objects. The visual object having the lowest drawingOrder shall be drawn first. If visual objects have the same drawingOrder, the object corresponding to the logical channel with the lowest logical channel number shall be drawn first. If drawingOrder is not present during logical channel signalling, it is assumed to have the value 32768.</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3</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and Mode Request. May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0..65535.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131" w:name="_Toc409196137"/>
      <w:bookmarkStart w:id="2132" w:name="_Toc450222026"/>
      <w:r w:rsidRPr="00600693">
        <w:t>Table E.6 – Visual Back Channel Handle for ISO/IEC 14496-2 Capability</w:t>
      </w:r>
      <w:bookmarkEnd w:id="2131"/>
      <w:bookmarkEnd w:id="213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visualBackChannelHandle</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GenericParameter.</w:t>
            </w:r>
          </w:p>
          <w:p w:rsidR="00E245D7" w:rsidRPr="00600693" w:rsidRDefault="00E245D7" w:rsidP="00794416">
            <w:pPr>
              <w:pStyle w:val="Tabletext"/>
              <w:keepNext/>
              <w:keepLines/>
            </w:pPr>
            <w:r w:rsidRPr="00600693">
              <w:t>The presence of this parameter indicates the transmitter receives backward channel messages or the receiver sends backward channel messages that are provided in ISO/IEC 14496-2.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4</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May be present for Capability Exchange, Logical Channel Signalling, and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bookmarkStart w:id="2133" w:name="_Toc53461112"/>
      <w:bookmarkStart w:id="2134" w:name="_Toc53468963"/>
      <w:bookmarkStart w:id="2135" w:name="_Toc67713756"/>
      <w:bookmarkStart w:id="2136" w:name="_Toc67803218"/>
      <w:bookmarkStart w:id="2137" w:name="_Toc80606214"/>
      <w:bookmarkStart w:id="2138" w:name="_Toc80792397"/>
      <w:bookmarkStart w:id="2139" w:name="_Toc125967256"/>
      <w:bookmarkStart w:id="2140" w:name="_Toc129666724"/>
      <w:bookmarkStart w:id="2141" w:name="_Toc132191768"/>
      <w:bookmarkStart w:id="2142" w:name="_Toc141515695"/>
      <w:bookmarkStart w:id="2143" w:name="_Toc143404028"/>
      <w:bookmarkStart w:id="2144" w:name="_Toc145836897"/>
      <w:bookmarkStart w:id="2145" w:name="_Toc145837315"/>
      <w:bookmarkStart w:id="2146" w:name="_Toc245023967"/>
    </w:p>
    <w:p w:rsidR="00E245D7" w:rsidRPr="00600693" w:rsidRDefault="00E245D7" w:rsidP="00E245D7">
      <w:r w:rsidRPr="00600693">
        <w:br w:type="page"/>
      </w:r>
    </w:p>
    <w:p w:rsidR="00E245D7" w:rsidRPr="00600693" w:rsidRDefault="00E245D7" w:rsidP="00E245D7">
      <w:pPr>
        <w:pStyle w:val="AnnexNoTitle0"/>
      </w:pPr>
      <w:bookmarkStart w:id="2147" w:name="_Toc255302714"/>
      <w:bookmarkStart w:id="2148" w:name="_Toc258918728"/>
      <w:bookmarkStart w:id="2149" w:name="_Toc287628882"/>
      <w:bookmarkStart w:id="2150" w:name="_Toc297124373"/>
      <w:bookmarkStart w:id="2151" w:name="_Toc313526519"/>
      <w:bookmarkStart w:id="2152" w:name="_Toc313614007"/>
      <w:bookmarkStart w:id="2153" w:name="_Toc318119285"/>
      <w:bookmarkStart w:id="2154" w:name="_Toc318203210"/>
      <w:bookmarkStart w:id="2155" w:name="_Toc450221275"/>
      <w:bookmarkStart w:id="2156" w:name="_Toc450221863"/>
      <w:r w:rsidRPr="00600693">
        <w:t>Annex F</w:t>
      </w:r>
      <w:r w:rsidRPr="00600693">
        <w:br/>
      </w:r>
      <w:r w:rsidRPr="00600693">
        <w:br/>
        <w:t>Logical Channel Bit-Rate Management Capability Definitions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F.1 defines the capability identifier for Bit-Rate Management. These parameters, which provide information about which bit-rate management messages the terminal supports, shall only be included as </w:t>
      </w:r>
      <w:r w:rsidRPr="00600693">
        <w:rPr>
          <w:b/>
          <w:bCs/>
        </w:rPr>
        <w:t>genericControlCapability</w:t>
      </w:r>
      <w:r w:rsidRPr="00600693">
        <w:t xml:space="preserve"> within the </w:t>
      </w:r>
      <w:r w:rsidRPr="00600693">
        <w:rPr>
          <w:b/>
          <w:bCs/>
        </w:rPr>
        <w:t>Capability</w:t>
      </w:r>
      <w:r w:rsidRPr="00600693">
        <w:t xml:space="preserve"> structure. Tables F.2 to F.4 define the associated capability parameters.</w:t>
      </w:r>
    </w:p>
    <w:p w:rsidR="00E245D7" w:rsidRPr="00600693" w:rsidRDefault="00E245D7" w:rsidP="00E245D7">
      <w:pPr>
        <w:pStyle w:val="TableNoTitle0"/>
        <w:outlineLvl w:val="0"/>
      </w:pPr>
      <w:bookmarkStart w:id="2157" w:name="_Toc409196138"/>
      <w:bookmarkStart w:id="2158" w:name="_Toc450222027"/>
      <w:r w:rsidRPr="00600693">
        <w:t>Table F.1 – Capability Identifier for Logical Channel Bit-Rate Management</w:t>
      </w:r>
      <w:bookmarkEnd w:id="2157"/>
      <w:bookmarkEnd w:id="215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H.245 Logical Channel Bit-Rate Management</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Control.</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control(3) logical-channel-bitrate-management(0)}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The maxBitRate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159" w:name="_Toc409196139"/>
      <w:bookmarkStart w:id="2160" w:name="_Toc450222028"/>
      <w:r w:rsidRPr="00600693">
        <w:t>Table F.2 – Flow Control Capability Parameter for Bit-Rate Management</w:t>
      </w:r>
      <w:bookmarkEnd w:id="2159"/>
      <w:bookmarkEnd w:id="216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Flow Control Capability</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The presence of this parameter indicates the capability to support the FlowControlIndication message.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161" w:name="_Toc409196140"/>
      <w:bookmarkStart w:id="2162" w:name="_Toc450222029"/>
      <w:r w:rsidRPr="00600693">
        <w:t>Table F.3 – Logical Channel Bit-Rate Change Capability</w:t>
      </w:r>
      <w:r w:rsidRPr="00600693">
        <w:br/>
        <w:t>Parameter for Bit-Rate Management</w:t>
      </w:r>
      <w:bookmarkEnd w:id="2161"/>
      <w:bookmarkEnd w:id="216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Logical Channel Bit-Rate Change Capability</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The presence of this parameter indicates the capability to support the Logical Channel Rate Change Procedure, which uses the messages LogicalChannelRateRequest, LogicalChannelRateAcknowledge, LogicalChannelRateReject and LogicalChannelRateRelease.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163" w:name="_Toc409196141"/>
      <w:bookmarkStart w:id="2164" w:name="_Toc450222030"/>
      <w:r w:rsidRPr="00600693">
        <w:t>Table F.4 – RTCP Frequency Parameter for Bit-Rate Management</w:t>
      </w:r>
      <w:bookmarkEnd w:id="2163"/>
      <w:bookmarkEnd w:id="216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RTCP Frequency Capability</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GenericParameter.</w:t>
            </w:r>
          </w:p>
          <w:p w:rsidR="00E245D7" w:rsidRPr="00600693" w:rsidRDefault="00E245D7" w:rsidP="00794416">
            <w:pPr>
              <w:pStyle w:val="Tabletext"/>
              <w:keepNext/>
              <w:keepLines/>
            </w:pPr>
            <w:r w:rsidRPr="00600693">
              <w:t>This indicates the frequency at which the terminal can send RTCP reports.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unsigned32Min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bookmarkStart w:id="2165" w:name="_Toc53461113"/>
      <w:bookmarkStart w:id="2166" w:name="_Toc53468964"/>
      <w:bookmarkStart w:id="2167" w:name="_Toc67713757"/>
      <w:bookmarkStart w:id="2168" w:name="_Toc67803219"/>
      <w:bookmarkStart w:id="2169" w:name="_Toc80606215"/>
      <w:bookmarkStart w:id="2170" w:name="_Toc80792398"/>
      <w:bookmarkStart w:id="2171" w:name="_Toc125967257"/>
      <w:bookmarkStart w:id="2172" w:name="_Toc129666725"/>
      <w:bookmarkStart w:id="2173" w:name="_Toc132191769"/>
      <w:bookmarkStart w:id="2174" w:name="_Toc141515696"/>
      <w:bookmarkStart w:id="2175" w:name="_Toc143404029"/>
      <w:bookmarkStart w:id="2176" w:name="_Toc145836898"/>
      <w:bookmarkStart w:id="2177" w:name="_Toc145837316"/>
      <w:bookmarkStart w:id="2178" w:name="_Toc245023968"/>
    </w:p>
    <w:p w:rsidR="00E245D7" w:rsidRPr="00600693" w:rsidRDefault="00E245D7" w:rsidP="00E245D7">
      <w:r w:rsidRPr="00600693">
        <w:br w:type="page"/>
      </w:r>
    </w:p>
    <w:p w:rsidR="00E245D7" w:rsidRPr="00600693" w:rsidRDefault="00E245D7" w:rsidP="00E245D7">
      <w:pPr>
        <w:pStyle w:val="AnnexNoTitle0"/>
      </w:pPr>
      <w:bookmarkStart w:id="2179" w:name="_Toc255302715"/>
      <w:bookmarkStart w:id="2180" w:name="_Toc258918729"/>
      <w:bookmarkStart w:id="2181" w:name="_Toc287628883"/>
      <w:bookmarkStart w:id="2182" w:name="_Toc297124374"/>
      <w:bookmarkStart w:id="2183" w:name="_Toc313526520"/>
      <w:bookmarkStart w:id="2184" w:name="_Toc313614008"/>
      <w:bookmarkStart w:id="2185" w:name="_Toc318119286"/>
      <w:bookmarkStart w:id="2186" w:name="_Toc318203211"/>
      <w:bookmarkStart w:id="2187" w:name="_Toc450221276"/>
      <w:bookmarkStart w:id="2188" w:name="_Toc450221864"/>
      <w:r w:rsidRPr="00600693">
        <w:t>Annex G</w:t>
      </w:r>
      <w:r w:rsidRPr="00600693">
        <w:br/>
      </w:r>
      <w:r w:rsidRPr="00600693">
        <w:br/>
        <w:t>ISO/IEC 14496-1 Capability Definitions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G.1 defines the capability identifier for ISO/IEC 14496-1 </w:t>
      </w:r>
      <w:r w:rsidR="004D6FF8">
        <w:fldChar w:fldCharType="begin"/>
      </w:r>
      <w:r w:rsidR="002340F1">
        <w:instrText xml:space="preserve"> REF _Ref421625488 \r \h </w:instrText>
      </w:r>
      <w:r w:rsidR="004D6FF8">
        <w:fldChar w:fldCharType="separate"/>
      </w:r>
      <w:r w:rsidR="002340F1">
        <w:t>[50]</w:t>
      </w:r>
      <w:r w:rsidR="004D6FF8">
        <w:fldChar w:fldCharType="end"/>
      </w:r>
      <w:r w:rsidRPr="00600693">
        <w:t xml:space="preserve"> capabilities. Tables G.2 to G.6 define the associated capability parameters for ISO/IEC 14496-1. These parameters shall only be included as </w:t>
      </w:r>
      <w:r w:rsidRPr="00600693">
        <w:rPr>
          <w:b/>
          <w:bCs/>
        </w:rPr>
        <w:t>genericDataCapability</w:t>
      </w:r>
      <w:r w:rsidRPr="00600693">
        <w:t xml:space="preserve"> within the </w:t>
      </w:r>
      <w:r w:rsidRPr="00600693">
        <w:rPr>
          <w:b/>
          <w:bCs/>
        </w:rPr>
        <w:t>DataCapability</w:t>
      </w:r>
      <w:r w:rsidRPr="00600693">
        <w:t xml:space="preserve"> structure and as </w:t>
      </w:r>
      <w:r w:rsidRPr="00600693">
        <w:rPr>
          <w:b/>
          <w:bCs/>
        </w:rPr>
        <w:t>genericDataMode</w:t>
      </w:r>
      <w:r w:rsidRPr="00600693">
        <w:t xml:space="preserve"> within the </w:t>
      </w:r>
      <w:r w:rsidRPr="00600693">
        <w:rPr>
          <w:b/>
          <w:bCs/>
        </w:rPr>
        <w:t>DataMode</w:t>
      </w:r>
      <w:r w:rsidRPr="00600693">
        <w:t xml:space="preserve"> structure. For capability exchange, streamType and profileAndLevel shall be specified, and objectType may be specified. When opening a logical channel (forward or reverse) either ES_ID or objectDescriptor shall be specified.</w:t>
      </w:r>
    </w:p>
    <w:p w:rsidR="00E245D7" w:rsidRPr="00600693" w:rsidRDefault="00E245D7" w:rsidP="00E245D7">
      <w:r w:rsidRPr="00600693">
        <w:t>Further information about the usage of the ISO/IEC 14496-1 Generic Capability is included in Annex F of ITU-T H.324.</w:t>
      </w:r>
    </w:p>
    <w:p w:rsidR="00E245D7" w:rsidRPr="00600693" w:rsidRDefault="00E245D7" w:rsidP="00E245D7">
      <w:pPr>
        <w:pStyle w:val="Heading2"/>
      </w:pPr>
      <w:bookmarkStart w:id="2189" w:name="_Toc53461114"/>
      <w:bookmarkStart w:id="2190" w:name="_Toc53468965"/>
      <w:bookmarkStart w:id="2191" w:name="_Toc67713758"/>
      <w:bookmarkStart w:id="2192" w:name="_Toc67803220"/>
      <w:bookmarkStart w:id="2193" w:name="_Toc80606216"/>
      <w:bookmarkStart w:id="2194" w:name="_Toc80792399"/>
      <w:bookmarkStart w:id="2195" w:name="_Toc125967258"/>
      <w:bookmarkStart w:id="2196" w:name="_Toc129666726"/>
      <w:bookmarkStart w:id="2197" w:name="_Toc132191770"/>
      <w:bookmarkStart w:id="2198" w:name="_Toc141515697"/>
      <w:bookmarkStart w:id="2199" w:name="_Toc143404030"/>
      <w:bookmarkStart w:id="2200" w:name="_Toc145836899"/>
      <w:bookmarkStart w:id="2201" w:name="_Toc145837317"/>
      <w:bookmarkStart w:id="2202" w:name="_Toc245023969"/>
      <w:bookmarkStart w:id="2203" w:name="_Toc255302716"/>
      <w:bookmarkStart w:id="2204" w:name="_Toc258918730"/>
      <w:bookmarkStart w:id="2205" w:name="_Toc287628884"/>
      <w:bookmarkStart w:id="2206" w:name="_Toc297124375"/>
      <w:bookmarkStart w:id="2207" w:name="_Toc313526521"/>
      <w:bookmarkStart w:id="2208" w:name="_Toc313614009"/>
      <w:bookmarkStart w:id="2209" w:name="_Toc318119287"/>
      <w:bookmarkStart w:id="2210" w:name="_Toc318203212"/>
      <w:bookmarkStart w:id="2211" w:name="_Toc450221277"/>
      <w:bookmarkStart w:id="2212" w:name="_Toc450221865"/>
      <w:r w:rsidRPr="00600693">
        <w:t>G.1</w:t>
      </w:r>
      <w:r w:rsidRPr="00600693">
        <w:tab/>
        <w:t>Capability Identifier</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rsidR="00E245D7" w:rsidRPr="00600693" w:rsidRDefault="00E245D7" w:rsidP="00E245D7">
      <w:pPr>
        <w:pStyle w:val="TableNoTitle0"/>
        <w:outlineLvl w:val="0"/>
      </w:pPr>
      <w:bookmarkStart w:id="2213" w:name="_Toc409196142"/>
      <w:bookmarkStart w:id="2214" w:name="_Toc450222031"/>
      <w:r w:rsidRPr="00600693">
        <w:t>Table G.1 – Capability Identifier for ISO/IEC 14496-1</w:t>
      </w:r>
      <w:bookmarkEnd w:id="2213"/>
      <w:bookmarkEnd w:id="221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ISO/IEC 14496-1</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Data application</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data(2) iso-iec-14496-1(0)}</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This field shall be included to indicate the maximum bit rate of one single ISO/IEC 14496 data stream.</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be included to indicate the error protection protocol for a specific ISO/IEC 14496 data stream carried in one logical channel.</w:t>
            </w:r>
          </w:p>
        </w:tc>
      </w:tr>
    </w:tbl>
    <w:p w:rsidR="00E245D7" w:rsidRPr="00600693" w:rsidRDefault="00E245D7" w:rsidP="00E245D7">
      <w:pPr>
        <w:pStyle w:val="Heading2"/>
      </w:pPr>
      <w:bookmarkStart w:id="2215" w:name="_Toc53461115"/>
      <w:bookmarkStart w:id="2216" w:name="_Toc53468966"/>
      <w:bookmarkStart w:id="2217" w:name="_Toc67713759"/>
      <w:bookmarkStart w:id="2218" w:name="_Toc67803221"/>
      <w:bookmarkStart w:id="2219" w:name="_Toc80606217"/>
      <w:bookmarkStart w:id="2220" w:name="_Toc80792400"/>
      <w:bookmarkStart w:id="2221" w:name="_Toc125967259"/>
      <w:bookmarkStart w:id="2222" w:name="_Toc129666727"/>
      <w:bookmarkStart w:id="2223" w:name="_Toc132191771"/>
      <w:bookmarkStart w:id="2224" w:name="_Toc141515698"/>
      <w:bookmarkStart w:id="2225" w:name="_Toc143404031"/>
      <w:bookmarkStart w:id="2226" w:name="_Toc145836900"/>
      <w:bookmarkStart w:id="2227" w:name="_Toc145837318"/>
      <w:bookmarkStart w:id="2228" w:name="_Toc245023970"/>
      <w:bookmarkStart w:id="2229" w:name="_Toc255302717"/>
      <w:bookmarkStart w:id="2230" w:name="_Toc258918731"/>
      <w:bookmarkStart w:id="2231" w:name="_Toc287628885"/>
      <w:bookmarkStart w:id="2232" w:name="_Toc297124376"/>
      <w:bookmarkStart w:id="2233" w:name="_Toc313526522"/>
      <w:bookmarkStart w:id="2234" w:name="_Toc313614010"/>
      <w:bookmarkStart w:id="2235" w:name="_Toc318119288"/>
      <w:bookmarkStart w:id="2236" w:name="_Toc318203213"/>
      <w:bookmarkStart w:id="2237" w:name="_Toc450221278"/>
      <w:bookmarkStart w:id="2238" w:name="_Toc450221866"/>
      <w:r w:rsidRPr="00600693">
        <w:t>G.2</w:t>
      </w:r>
      <w:r w:rsidRPr="00600693">
        <w:tab/>
        <w:t>Capability parameters used for capability negotiations and logical channel signalling</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rsidR="00E245D7" w:rsidRPr="00600693" w:rsidRDefault="00E245D7" w:rsidP="00E245D7">
      <w:pPr>
        <w:pStyle w:val="TableNoTitle0"/>
        <w:outlineLvl w:val="0"/>
      </w:pPr>
      <w:bookmarkStart w:id="2239" w:name="_Toc409196143"/>
      <w:bookmarkStart w:id="2240" w:name="_Toc450222032"/>
      <w:r w:rsidRPr="00600693">
        <w:t>Table G.2 – Capability Parameter streamType</w:t>
      </w:r>
      <w:bookmarkEnd w:id="2239"/>
      <w:bookmarkEnd w:id="22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streamType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rPr>
                <w:b/>
              </w:rPr>
              <w:t>StreamType</w:t>
            </w:r>
            <w:r w:rsidRPr="00600693">
              <w:t xml:space="preserve"> indicates the type of the ISO/IEC 14496 stream that is referred to by a specific instance of ISO/IEC 14496-1 Generic Capability as given in Table 9 ("streamType Values") of ISO/IEC 14496-1.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be present for Capability Exchange. Shall not be present for Logical Channel Signalling and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241" w:name="_Toc409196144"/>
      <w:bookmarkStart w:id="2242" w:name="_Toc450222033"/>
      <w:r w:rsidRPr="00600693">
        <w:t>Table G.3 – Capability Parameter profileAndLevel</w:t>
      </w:r>
      <w:bookmarkEnd w:id="2241"/>
      <w:bookmarkEnd w:id="224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tblHeader/>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profileAndLevel</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nonCollapsing GenericParameter.</w:t>
            </w:r>
          </w:p>
          <w:p w:rsidR="00E245D7" w:rsidRPr="00600693" w:rsidRDefault="00E245D7" w:rsidP="00794416">
            <w:pPr>
              <w:pStyle w:val="Tabletext"/>
              <w:keepNext/>
              <w:keepLines/>
            </w:pPr>
            <w:r w:rsidRPr="00600693">
              <w:t>profileAndLevel indicates the capability of processing the particular profiles in combination with the level as given in</w:t>
            </w:r>
          </w:p>
          <w:p w:rsidR="00E245D7" w:rsidRPr="00600693" w:rsidRDefault="00E245D7" w:rsidP="00794416">
            <w:pPr>
              <w:pStyle w:val="Tabletext"/>
              <w:keepNext/>
              <w:keepLines/>
              <w:ind w:left="284" w:hanging="284"/>
            </w:pPr>
            <w:r w:rsidRPr="00600693">
              <w:t>•</w:t>
            </w:r>
            <w:r w:rsidRPr="00600693">
              <w:tab/>
              <w:t>Table 3 of ISO/IEC 14496-1 ("ODProfileLevelIndication Values") for streamType = 0x01</w:t>
            </w:r>
          </w:p>
          <w:p w:rsidR="00E245D7" w:rsidRPr="00600693" w:rsidRDefault="00E245D7" w:rsidP="00794416">
            <w:pPr>
              <w:pStyle w:val="Tabletext"/>
              <w:keepNext/>
              <w:keepLines/>
              <w:ind w:left="284" w:hanging="284"/>
            </w:pPr>
            <w:r w:rsidRPr="00600693">
              <w:t>•</w:t>
            </w:r>
            <w:r w:rsidRPr="00600693">
              <w:tab/>
              <w:t>Table 4 of ISO/IEC 14496-1 ("sceneProfileLevelIndication Values") for streamType = 0x03</w:t>
            </w:r>
          </w:p>
          <w:p w:rsidR="00E245D7" w:rsidRPr="00600693" w:rsidRDefault="00E245D7" w:rsidP="00794416">
            <w:pPr>
              <w:pStyle w:val="Tabletext"/>
              <w:keepNext/>
              <w:keepLines/>
              <w:ind w:left="284" w:hanging="284"/>
            </w:pPr>
            <w:r w:rsidRPr="00600693">
              <w:t>•</w:t>
            </w:r>
            <w:r w:rsidRPr="00600693">
              <w:tab/>
              <w:t>Table 5 of ISO/IEC 14496-1 ("audioProfileLevelIndication Values") for streamType = 0x05</w:t>
            </w:r>
          </w:p>
          <w:p w:rsidR="00E245D7" w:rsidRPr="00600693" w:rsidRDefault="00E245D7" w:rsidP="00794416">
            <w:pPr>
              <w:pStyle w:val="Tabletext"/>
              <w:keepNext/>
              <w:keepLines/>
              <w:ind w:left="284" w:hanging="284"/>
            </w:pPr>
            <w:r w:rsidRPr="00600693">
              <w:t>•</w:t>
            </w:r>
            <w:r w:rsidRPr="00600693">
              <w:tab/>
              <w:t>Table 6 of ISO/IEC 14496-1 ("visualProfileLevelIndication Values") for streamType = 0x04</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be present for Capability Exchange. Shall not be present for Logical Channel Signalling and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243" w:name="_Toc409196145"/>
      <w:bookmarkStart w:id="2244" w:name="_Toc450222034"/>
      <w:r w:rsidRPr="00600693">
        <w:t>Table G.4 – Capability Parameter objectType</w:t>
      </w:r>
      <w:bookmarkEnd w:id="2243"/>
      <w:bookmarkEnd w:id="224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objectType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 xml:space="preserve">objectType indicates the set of tools to be used by the decoder of the bitstream contained in one logical channel as given in </w:t>
            </w:r>
          </w:p>
          <w:p w:rsidR="00E245D7" w:rsidRPr="00600693" w:rsidRDefault="00E245D7" w:rsidP="00794416">
            <w:pPr>
              <w:pStyle w:val="Tabletext"/>
              <w:ind w:left="284" w:hanging="284"/>
            </w:pPr>
            <w:r w:rsidRPr="00600693">
              <w:t>•</w:t>
            </w:r>
            <w:r w:rsidRPr="00600693">
              <w:tab/>
              <w:t>Table 8 of ISO/IEC 14496-1 ("objectTypeIndication Values") for streamType = 0x04 or 0x05</w:t>
            </w:r>
          </w:p>
          <w:p w:rsidR="00E245D7" w:rsidRPr="00600693" w:rsidRDefault="00E245D7" w:rsidP="00794416">
            <w:pPr>
              <w:pStyle w:val="Tabletext"/>
              <w:ind w:left="284" w:hanging="284"/>
            </w:pPr>
            <w:r w:rsidRPr="00600693">
              <w:t>•</w:t>
            </w:r>
            <w:r w:rsidRPr="00600693">
              <w:tab/>
              <w:t xml:space="preserve">Table 7 of ISO/IEC 14496-1 ("graphicsProfileLevelIndication Values") for streamType = 0x03 </w:t>
            </w:r>
          </w:p>
          <w:p w:rsidR="00E245D7" w:rsidRPr="00600693" w:rsidRDefault="00E245D7" w:rsidP="00794416">
            <w:pPr>
              <w:pStyle w:val="Tabletext"/>
            </w:pPr>
            <w:r w:rsidRPr="00600693">
              <w:t>For all other values of streamType, objectType is not defined and shall therefore not be used.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p w:rsidR="00E245D7" w:rsidRPr="00600693" w:rsidRDefault="00E245D7" w:rsidP="00794416">
            <w:pPr>
              <w:pStyle w:val="Tabletext"/>
            </w:pPr>
            <w:r w:rsidRPr="00600693">
              <w:t>For streamType = 0x04 or 0x05, shall not be present for Capability Exchange, shall be present for Logical Channel Signalling. May be present for Mode Request.</w:t>
            </w:r>
          </w:p>
          <w:p w:rsidR="00E245D7" w:rsidRPr="00600693" w:rsidRDefault="00E245D7" w:rsidP="00794416">
            <w:pPr>
              <w:pStyle w:val="Tabletext"/>
            </w:pPr>
            <w:r w:rsidRPr="00600693">
              <w:t>For streamType = 0x03, shall be present for Capability Exchange, shall be present for Logical Channel Signalling. May be present for ModeRequest.</w:t>
            </w:r>
          </w:p>
          <w:p w:rsidR="00E245D7" w:rsidRPr="00600693" w:rsidRDefault="00E245D7" w:rsidP="00794416">
            <w:pPr>
              <w:pStyle w:val="Tabletext"/>
            </w:pPr>
            <w:r w:rsidRPr="00600693">
              <w:t>For other streamType values, shall not be present.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Heading2"/>
      </w:pPr>
      <w:bookmarkStart w:id="2245" w:name="_Toc53461116"/>
      <w:bookmarkStart w:id="2246" w:name="_Toc53468967"/>
      <w:bookmarkStart w:id="2247" w:name="_Toc67713760"/>
      <w:bookmarkStart w:id="2248" w:name="_Toc67803222"/>
      <w:bookmarkStart w:id="2249" w:name="_Toc80606218"/>
      <w:bookmarkStart w:id="2250" w:name="_Toc80792401"/>
      <w:bookmarkStart w:id="2251" w:name="_Toc125967260"/>
      <w:bookmarkStart w:id="2252" w:name="_Toc129666728"/>
      <w:bookmarkStart w:id="2253" w:name="_Toc132191772"/>
      <w:bookmarkStart w:id="2254" w:name="_Toc141515699"/>
      <w:bookmarkStart w:id="2255" w:name="_Toc143404032"/>
      <w:bookmarkStart w:id="2256" w:name="_Toc145836901"/>
      <w:bookmarkStart w:id="2257" w:name="_Toc145837319"/>
      <w:bookmarkStart w:id="2258" w:name="_Toc245023971"/>
      <w:bookmarkStart w:id="2259" w:name="_Toc255302718"/>
      <w:bookmarkStart w:id="2260" w:name="_Toc258918732"/>
      <w:bookmarkStart w:id="2261" w:name="_Toc287628886"/>
      <w:bookmarkStart w:id="2262" w:name="_Toc297124377"/>
      <w:bookmarkStart w:id="2263" w:name="_Toc313526523"/>
      <w:bookmarkStart w:id="2264" w:name="_Toc313614011"/>
      <w:bookmarkStart w:id="2265" w:name="_Toc318119289"/>
      <w:bookmarkStart w:id="2266" w:name="_Toc318203214"/>
      <w:bookmarkStart w:id="2267" w:name="_Toc450221279"/>
      <w:bookmarkStart w:id="2268" w:name="_Toc450221867"/>
      <w:r w:rsidRPr="00600693">
        <w:t>G.3</w:t>
      </w:r>
      <w:r w:rsidRPr="00600693">
        <w:tab/>
        <w:t>Capability parameters used for logical channel signalling only</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rsidR="00E245D7" w:rsidRPr="00600693" w:rsidRDefault="00E245D7" w:rsidP="00E245D7">
      <w:pPr>
        <w:pStyle w:val="TableNoTitle0"/>
        <w:outlineLvl w:val="0"/>
      </w:pPr>
      <w:bookmarkStart w:id="2269" w:name="_Toc409196146"/>
      <w:bookmarkStart w:id="2270" w:name="_Toc450222035"/>
      <w:r w:rsidRPr="00600693">
        <w:t>Table G.5 – Capability Parameter objectDescriptor</w:t>
      </w:r>
      <w:bookmarkEnd w:id="2269"/>
      <w:bookmarkEnd w:id="22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objectDescriptor</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nonCollapsing GenericParameter.</w:t>
            </w:r>
          </w:p>
          <w:p w:rsidR="00E245D7" w:rsidRPr="00600693" w:rsidRDefault="00E245D7" w:rsidP="00794416">
            <w:pPr>
              <w:pStyle w:val="Tabletext"/>
              <w:keepNext/>
              <w:keepLines/>
            </w:pPr>
            <w:r w:rsidRPr="00600693">
              <w:rPr>
                <w:b/>
              </w:rPr>
              <w:t>objectDescriptor</w:t>
            </w:r>
            <w:r w:rsidRPr="00600693">
              <w:t xml:space="preserve"> contains an octet string which provides all the necessary information to configure the decoder for a particular bitstream in one logical channel (refer to ISO/IEC 14496-1). It shall contain information for only one Elementary Stream.</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3</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and Mode Request. May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octetString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rPr>
                <w:rFonts w:ascii="CG Times" w:hAnsi="CG Times"/>
              </w:rPr>
            </w:pPr>
            <w:r w:rsidRPr="00600693">
              <w:t>–</w:t>
            </w:r>
          </w:p>
        </w:tc>
      </w:tr>
    </w:tbl>
    <w:p w:rsidR="00E245D7" w:rsidRPr="00600693" w:rsidRDefault="00E245D7" w:rsidP="00E245D7">
      <w:pPr>
        <w:pStyle w:val="TableNoTitle0"/>
      </w:pPr>
      <w:bookmarkStart w:id="2271" w:name="_Toc409196147"/>
      <w:bookmarkStart w:id="2272" w:name="_Toc450222036"/>
      <w:r w:rsidRPr="00600693">
        <w:t>Table G.6 – Capability Parameter ES_ID</w:t>
      </w:r>
      <w:bookmarkEnd w:id="2271"/>
      <w:bookmarkEnd w:id="227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ES_ID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rPr>
                <w:b/>
              </w:rPr>
              <w:t>ES_ID</w:t>
            </w:r>
            <w:r w:rsidRPr="00600693">
              <w:t xml:space="preserve"> indicates the ID of the elementary stream that is contained in one specific logical channel and by which it may be referred by other ISO/IEC 14496 data streams. For the InitialObjectDescriptor, ES_ID shall be set to '0' (zero).</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4</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 xml:space="preserve">Optional. Shall not be present for Capability Exchange. May be present for Logical Channel Signalling. Shall be present for Mode Request. </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0..65535.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rPr>
                <w:rFonts w:ascii="CG Times" w:hAnsi="CG Times"/>
              </w:rPr>
            </w:pPr>
            <w:r w:rsidRPr="00600693">
              <w:t>–</w:t>
            </w:r>
          </w:p>
        </w:tc>
      </w:tr>
    </w:tbl>
    <w:p w:rsidR="00E245D7" w:rsidRPr="00600693" w:rsidRDefault="00E245D7" w:rsidP="00E245D7">
      <w:bookmarkStart w:id="2273" w:name="_Toc53461117"/>
      <w:bookmarkStart w:id="2274" w:name="_Toc53468968"/>
      <w:bookmarkStart w:id="2275" w:name="_Toc67713761"/>
      <w:bookmarkStart w:id="2276" w:name="_Toc67803223"/>
      <w:bookmarkStart w:id="2277" w:name="_Toc80606219"/>
      <w:bookmarkStart w:id="2278" w:name="_Toc80792402"/>
      <w:bookmarkStart w:id="2279" w:name="_Toc125967261"/>
      <w:bookmarkStart w:id="2280" w:name="_Toc129666729"/>
      <w:bookmarkStart w:id="2281" w:name="_Toc132191773"/>
      <w:bookmarkStart w:id="2282" w:name="_Toc141515700"/>
      <w:bookmarkStart w:id="2283" w:name="_Toc143404033"/>
      <w:bookmarkStart w:id="2284" w:name="_Toc145836902"/>
      <w:bookmarkStart w:id="2285" w:name="_Toc145837320"/>
      <w:bookmarkStart w:id="2286" w:name="_Toc245023972"/>
    </w:p>
    <w:p w:rsidR="00E245D7" w:rsidRPr="00600693" w:rsidRDefault="00E245D7" w:rsidP="00E245D7">
      <w:r w:rsidRPr="00600693">
        <w:br w:type="page"/>
      </w:r>
    </w:p>
    <w:p w:rsidR="00E245D7" w:rsidRPr="00600693" w:rsidRDefault="00E245D7" w:rsidP="00E245D7">
      <w:pPr>
        <w:pStyle w:val="AnnexNoTitle0"/>
      </w:pPr>
      <w:bookmarkStart w:id="2287" w:name="_Toc255302719"/>
      <w:bookmarkStart w:id="2288" w:name="_Toc258918733"/>
      <w:bookmarkStart w:id="2289" w:name="_Toc287628887"/>
      <w:bookmarkStart w:id="2290" w:name="_Toc297124378"/>
      <w:bookmarkStart w:id="2291" w:name="_Toc313526524"/>
      <w:bookmarkStart w:id="2292" w:name="_Toc313614012"/>
      <w:bookmarkStart w:id="2293" w:name="_Toc318119290"/>
      <w:bookmarkStart w:id="2294" w:name="_Toc318203215"/>
      <w:bookmarkStart w:id="2295" w:name="_Toc450221280"/>
      <w:bookmarkStart w:id="2296" w:name="_Toc450221868"/>
      <w:r w:rsidRPr="00600693">
        <w:t>Annex H</w:t>
      </w:r>
      <w:r w:rsidRPr="00600693">
        <w:br/>
      </w:r>
      <w:r w:rsidRPr="00600693">
        <w:br/>
        <w:t>ISO/IEC 14496-3 Capability Definitions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H.1 defines the capability identifier for ISO/IEC 14496-3 </w:t>
      </w:r>
      <w:r w:rsidR="004D6FF8">
        <w:fldChar w:fldCharType="begin"/>
      </w:r>
      <w:r w:rsidR="002340F1">
        <w:instrText xml:space="preserve"> REF _Ref421625500 \r \h </w:instrText>
      </w:r>
      <w:r w:rsidR="004D6FF8">
        <w:fldChar w:fldCharType="separate"/>
      </w:r>
      <w:r w:rsidR="002340F1">
        <w:t>[52]</w:t>
      </w:r>
      <w:r w:rsidR="004D6FF8">
        <w:fldChar w:fldCharType="end"/>
      </w:r>
      <w:r w:rsidRPr="00600693">
        <w:t xml:space="preserve"> and ISO/IEC 14496</w:t>
      </w:r>
      <w:r w:rsidRPr="00600693">
        <w:noBreakHyphen/>
        <w:t>3/Amd.1 </w:t>
      </w:r>
      <w:r w:rsidR="004D6FF8">
        <w:fldChar w:fldCharType="begin"/>
      </w:r>
      <w:r w:rsidR="002340F1">
        <w:instrText xml:space="preserve"> REF _Ref421625514 \r \h </w:instrText>
      </w:r>
      <w:r w:rsidR="004D6FF8">
        <w:fldChar w:fldCharType="separate"/>
      </w:r>
      <w:r w:rsidR="002340F1">
        <w:t>[53]</w:t>
      </w:r>
      <w:r w:rsidR="004D6FF8">
        <w:fldChar w:fldCharType="end"/>
      </w:r>
      <w:r w:rsidRPr="00600693">
        <w:t xml:space="preserve"> Capabilities. Tables H.2 to H.11 define the associated capability parameters for ISO/IEC 14496-3. These parameters shall only be included as genericAudioCapability within the AudioCapability structure and as genericAudioMode within the AudioMode structure. For capability exchange, profileAndLevel, formatType and maxAl</w:t>
      </w:r>
      <w:r w:rsidRPr="00600693">
        <w:noBreakHyphen/>
        <w:t>sduAudioFrames shall be present, audioObjectType and maxAudioObjects may be present, and all other parameters shall be absent. If formatType indicates ISO/IEC 14496-3 Transport Stream format, maxAudioObjects shall be present for capability exchange. When opening a logical channel (forward or reverse), profileAndLevel, formatType and audioObjectType shall be present and all other parameters may be specified. For mode request, profileAndLevel and formatType shall be present and audioObjectType may be specified.</w:t>
      </w:r>
    </w:p>
    <w:p w:rsidR="00E245D7" w:rsidRPr="00600693" w:rsidRDefault="00E245D7" w:rsidP="00E245D7">
      <w:r w:rsidRPr="00600693">
        <w:t>profileAndLevel of ISO/IEC 14496-3 and ISO/IEC 14496-3/Amd.1 may support several types of audio objects. The audio object shall be carried as one of two bitstream formats which are the raw data format and the ISO/IEC 14496-3 Transport Stream format. formatType indicate the choice of the bitstream format type. In applications using multi-rate or scalable transmission, it is useful to allow changes in the structure of the audio objects in one logical channel. This can be realized with the MPEG-4/Audio format which allows changing the configuration of the stream frame by frame. For low bit-rate transmission, the raw data format may be used to reduce redundancy of transmitting the configuration of the stream every frame.</w:t>
      </w:r>
    </w:p>
    <w:p w:rsidR="00E245D7" w:rsidRPr="00600693" w:rsidRDefault="00E245D7" w:rsidP="00E245D7">
      <w:pPr>
        <w:pStyle w:val="TableNoTitle0"/>
        <w:outlineLvl w:val="0"/>
      </w:pPr>
      <w:bookmarkStart w:id="2297" w:name="_Toc409196148"/>
      <w:bookmarkStart w:id="2298" w:name="_Toc450222037"/>
      <w:r w:rsidRPr="00600693">
        <w:t>Table H.1 – Capability Identifier for ISO/IEC 14496-3 Capability</w:t>
      </w:r>
      <w:bookmarkEnd w:id="2297"/>
      <w:bookmarkEnd w:id="229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ISO/IEC 14496-3</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iso</w:t>
            </w:r>
            <w:r w:rsidRPr="00600693">
              <w:rPr>
                <w:rFonts w:ascii="Courier New" w:hAnsi="Courier New" w:cs="Courier New"/>
                <w:sz w:val="20"/>
              </w:rPr>
              <w:noBreakHyphen/>
              <w:t>iec-14496-3(0)}</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This field shall always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299" w:name="_Toc409196149"/>
      <w:bookmarkStart w:id="2300" w:name="_Toc450222038"/>
      <w:r w:rsidRPr="00600693">
        <w:t>Table H.2 – Profile and Level for ISO/IEC 14496-3 Capability</w:t>
      </w:r>
      <w:bookmarkEnd w:id="2299"/>
      <w:bookmarkEnd w:id="23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profileAndLevel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profileAndLevel indicates the capability of processing the particular profiles in combination with the level as given in ISO/IEC 14496-1 and ISO/IEC 14496-1/Amd.1.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Mandatory</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rPr>
                <w:rFonts w:ascii="CG Times" w:hAnsi="CG Times"/>
              </w:rPr>
            </w:pPr>
            <w:r w:rsidRPr="00600693">
              <w:t>–</w:t>
            </w:r>
          </w:p>
        </w:tc>
      </w:tr>
    </w:tbl>
    <w:p w:rsidR="00E245D7" w:rsidRPr="00600693" w:rsidRDefault="00E245D7" w:rsidP="00E245D7">
      <w:pPr>
        <w:pStyle w:val="TableNoTitle0"/>
      </w:pPr>
      <w:bookmarkStart w:id="2301" w:name="_Toc409196150"/>
      <w:bookmarkStart w:id="2302" w:name="_Toc450222039"/>
      <w:r w:rsidRPr="00600693">
        <w:t>Table H.3 – formatType for ISO/IEC 14496-3 Capability</w:t>
      </w:r>
      <w:bookmarkEnd w:id="2301"/>
      <w:bookmarkEnd w:id="23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formatType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formatType indicates the choice of the bitstream format type of an audio object between the raw data format and the audio format as follows:</w:t>
            </w:r>
          </w:p>
          <w:p w:rsidR="00E245D7" w:rsidRPr="00600693" w:rsidRDefault="00E245D7" w:rsidP="00794416">
            <w:pPr>
              <w:pStyle w:val="Tabletext"/>
              <w:ind w:left="284" w:hanging="284"/>
            </w:pPr>
            <w:r w:rsidRPr="00600693">
              <w:t>•</w:t>
            </w:r>
            <w:r w:rsidRPr="00600693">
              <w:tab/>
              <w:t>0: the raw data format (ISO/IEC 14496-3 and ISO/IEC 14496</w:t>
            </w:r>
            <w:r w:rsidRPr="00600693">
              <w:noBreakHyphen/>
              <w:t>3/Amd.1)</w:t>
            </w:r>
          </w:p>
          <w:p w:rsidR="00E245D7" w:rsidRPr="00600693" w:rsidRDefault="00E245D7" w:rsidP="00794416">
            <w:pPr>
              <w:pStyle w:val="Tabletext"/>
              <w:ind w:left="284" w:hanging="284"/>
            </w:pPr>
            <w:r w:rsidRPr="00600693">
              <w:t>•</w:t>
            </w:r>
            <w:r w:rsidRPr="00600693">
              <w:tab/>
              <w:t>1: the format defined as Low-overhead MPEG-4 Audio Transport Multiplex (LATM) in ISO/IEC 14496-3/Amd.1.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Mandatory</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rPr>
                <w:rFonts w:ascii="CG Times" w:hAnsi="CG Times"/>
              </w:rPr>
            </w:pPr>
            <w:r w:rsidRPr="00600693">
              <w:t>–</w:t>
            </w:r>
          </w:p>
        </w:tc>
      </w:tr>
    </w:tbl>
    <w:p w:rsidR="00E245D7" w:rsidRPr="00600693" w:rsidRDefault="00E245D7" w:rsidP="00E245D7">
      <w:pPr>
        <w:pStyle w:val="TableNoTitle0"/>
      </w:pPr>
      <w:bookmarkStart w:id="2303" w:name="_Toc409196151"/>
      <w:bookmarkStart w:id="2304" w:name="_Toc450222040"/>
      <w:r w:rsidRPr="00600693">
        <w:t>Table H.4 – maxAl-sduAudioFrames for ISO/IEC 14496-3 Capability</w:t>
      </w:r>
      <w:bookmarkEnd w:id="2303"/>
      <w:bookmarkEnd w:id="230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maxAl-sduAudioFrames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It specifies what is the maximum number of audio frames per AL-SDU</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Shall be present for capability exchange and logical channel signalling. Shall not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 Shall be in the range 1..256.</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305" w:name="_Toc409196152"/>
      <w:bookmarkStart w:id="2306" w:name="_Toc450222041"/>
      <w:r w:rsidRPr="00600693">
        <w:t>Table H.5 – audioObjectType for ISO/IEC 14496-3 Capability</w:t>
      </w:r>
      <w:bookmarkEnd w:id="2305"/>
      <w:bookmarkEnd w:id="230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audioObjectType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audioObjectType indicates the set of tools to be used by the decoder of the bitstream contained in the logical channel as given in ISO/IEC 14496</w:t>
            </w:r>
            <w:r w:rsidRPr="00600693">
              <w:noBreakHyphen/>
              <w:t>3/Amd.1. It can be used to limit the capability within the specified profileAndLevel in capability exchange.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3</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May be present for Capability Exchange. Shall be present for Logical Channel Signalling. May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 Shall be in the range 0..31.</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rPr>
                <w:rFonts w:ascii="CG Times" w:hAnsi="CG Times"/>
              </w:rPr>
            </w:pPr>
            <w:r w:rsidRPr="00600693">
              <w:t>–</w:t>
            </w:r>
          </w:p>
        </w:tc>
      </w:tr>
    </w:tbl>
    <w:p w:rsidR="00E245D7" w:rsidRPr="00600693" w:rsidRDefault="00E245D7" w:rsidP="00E245D7">
      <w:pPr>
        <w:pStyle w:val="TableNoTitle0"/>
      </w:pPr>
      <w:bookmarkStart w:id="2307" w:name="_Toc409196153"/>
      <w:bookmarkStart w:id="2308" w:name="_Toc450222042"/>
      <w:r w:rsidRPr="00600693">
        <w:t>Table H.6 – audioSpecificConfig for ISO/IEC 14496-3 Capability</w:t>
      </w:r>
      <w:bookmarkEnd w:id="2307"/>
      <w:bookmarkEnd w:id="230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name</w:t>
            </w:r>
          </w:p>
        </w:tc>
        <w:tc>
          <w:tcPr>
            <w:tcW w:w="6804" w:type="dxa"/>
          </w:tcPr>
          <w:p w:rsidR="00E245D7" w:rsidRPr="00600693" w:rsidRDefault="00E245D7" w:rsidP="00794416">
            <w:pPr>
              <w:pStyle w:val="Tabletext"/>
              <w:keepNext/>
              <w:keepLines/>
            </w:pPr>
            <w:r w:rsidRPr="00600693">
              <w:t>audioSpecificConfig</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description</w:t>
            </w:r>
          </w:p>
        </w:tc>
        <w:tc>
          <w:tcPr>
            <w:tcW w:w="6804" w:type="dxa"/>
          </w:tcPr>
          <w:p w:rsidR="00E245D7" w:rsidRPr="00600693" w:rsidRDefault="00E245D7" w:rsidP="00794416">
            <w:pPr>
              <w:pStyle w:val="Tabletext"/>
              <w:keepNext/>
              <w:keepLines/>
            </w:pPr>
            <w:r w:rsidRPr="00600693">
              <w:t>This is a nonCollapsing GenericParameter.</w:t>
            </w:r>
          </w:p>
          <w:p w:rsidR="00E245D7" w:rsidRPr="00600693" w:rsidRDefault="00E245D7" w:rsidP="00794416">
            <w:pPr>
              <w:pStyle w:val="Tabletext"/>
              <w:keepNext/>
              <w:keepLines/>
            </w:pPr>
            <w:r w:rsidRPr="00600693">
              <w:t>audioSpecificConfig indicates how to configure the decoder for a particular object (refer to ISO/IEC 14496-3/Amd.1).</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identifier value</w:t>
            </w:r>
          </w:p>
        </w:tc>
        <w:tc>
          <w:tcPr>
            <w:tcW w:w="6804" w:type="dxa"/>
          </w:tcPr>
          <w:p w:rsidR="00E245D7" w:rsidRPr="00600693" w:rsidRDefault="00E245D7" w:rsidP="00794416">
            <w:pPr>
              <w:pStyle w:val="Tabletext"/>
              <w:keepNext/>
              <w:keepLines/>
            </w:pPr>
            <w:r w:rsidRPr="00600693">
              <w:t>4</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status</w:t>
            </w:r>
          </w:p>
        </w:tc>
        <w:tc>
          <w:tcPr>
            <w:tcW w:w="6804" w:type="dxa"/>
          </w:tcPr>
          <w:p w:rsidR="00E245D7" w:rsidRPr="00600693" w:rsidRDefault="00E245D7" w:rsidP="00794416">
            <w:pPr>
              <w:pStyle w:val="Tabletext"/>
              <w:keepNext/>
              <w:keepLines/>
            </w:pPr>
            <w:r w:rsidRPr="00600693">
              <w:t>Optional. Shall not be present for Capability Exchange and Mode Request. Shall be present for Logical Channel Signalling if formatType equals 0 (raw data format). If not, shall not be present for Logical Channel Signalling.</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type</w:t>
            </w:r>
          </w:p>
        </w:tc>
        <w:tc>
          <w:tcPr>
            <w:tcW w:w="6804" w:type="dxa"/>
          </w:tcPr>
          <w:p w:rsidR="00E245D7" w:rsidRPr="00600693" w:rsidRDefault="00E245D7" w:rsidP="00794416">
            <w:pPr>
              <w:pStyle w:val="Tabletext"/>
              <w:keepNext/>
              <w:keepLines/>
            </w:pPr>
            <w:r w:rsidRPr="00600693">
              <w:t>octetString</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309" w:name="_Toc409196154"/>
      <w:bookmarkStart w:id="2310" w:name="_Toc450222043"/>
      <w:r w:rsidRPr="00600693">
        <w:t>Table H.7 – maxAudioObjects for ISO/IEC 14496-3 Capability</w:t>
      </w:r>
      <w:bookmarkEnd w:id="2309"/>
      <w:bookmarkEnd w:id="23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maxAudioObjects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It specifies what is the maximum number of multiplexed audio objects in the audio payload.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5</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If formatType equals 0 (raw data format), shall not be present for Capability Exchange and Logical Channel Signalling. If not, shall be present for Capability Exchange and Logical Channel Signalling. Shall not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 Shall be in the range 1..16.</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311" w:name="_Toc409196155"/>
      <w:bookmarkStart w:id="2312" w:name="_Toc450222044"/>
      <w:r w:rsidRPr="00600693">
        <w:t>Table H.8 – muxConfigPresent for ISO/IEC 14496-3 Capability</w:t>
      </w:r>
      <w:bookmarkEnd w:id="2311"/>
      <w:bookmarkEnd w:id="231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muxConfigPresent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muxConfigPresent indicates whether audio payload configuration is multiplexed into the audio payload itself as given in ISO/IEC 14496</w:t>
            </w:r>
            <w:r w:rsidRPr="00600693">
              <w:noBreakHyphen/>
              <w:t>3/Amd.1:</w:t>
            </w:r>
          </w:p>
          <w:p w:rsidR="00E245D7" w:rsidRPr="00600693" w:rsidRDefault="00E245D7" w:rsidP="00794416">
            <w:pPr>
              <w:pStyle w:val="Tabletext"/>
              <w:ind w:left="284" w:hanging="284"/>
            </w:pPr>
            <w:r w:rsidRPr="00600693">
              <w:t>0:</w:t>
            </w:r>
            <w:r w:rsidRPr="00600693">
              <w:tab/>
              <w:t>audio payload configuration (streamMuxConfig) is not multiplexed into the audio payload.</w:t>
            </w:r>
          </w:p>
          <w:p w:rsidR="00E245D7" w:rsidRPr="00600693" w:rsidRDefault="00E245D7" w:rsidP="00794416">
            <w:pPr>
              <w:pStyle w:val="Tabletext"/>
            </w:pPr>
            <w:r w:rsidRPr="00600693">
              <w:t>1:</w:t>
            </w:r>
            <w:r w:rsidRPr="00600693">
              <w:tab/>
              <w:t xml:space="preserve">streamMuxConfig is multiplexed into the audio payload. </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6</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and Mode Request. Shall be present for Logical Channel Signalling if formatType equals 1 (LATM format). If not, shall not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313" w:name="_Toc409196156"/>
      <w:bookmarkStart w:id="2314" w:name="_Toc450222045"/>
      <w:r w:rsidRPr="00600693">
        <w:t>Table H.9 – EP_DataPresent for ISO/IEC 14496-3 Capability</w:t>
      </w:r>
      <w:bookmarkEnd w:id="2313"/>
      <w:bookmarkEnd w:id="231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EP_DataPresent</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nonCollapsing GenericParameter.</w:t>
            </w:r>
          </w:p>
          <w:p w:rsidR="00E245D7" w:rsidRPr="00600693" w:rsidRDefault="00E245D7" w:rsidP="00794416">
            <w:pPr>
              <w:pStyle w:val="Tabletext"/>
              <w:keepNext/>
              <w:keepLines/>
            </w:pPr>
            <w:r w:rsidRPr="00600693">
              <w:t>EP_DataPresent indicates whether the audio payload has error resiliency for bit error (not packet loss) as given in ISO/IEC 14496-3/Amd.1:</w:t>
            </w:r>
          </w:p>
          <w:p w:rsidR="00E245D7" w:rsidRPr="00600693" w:rsidRDefault="00E245D7" w:rsidP="00794416">
            <w:pPr>
              <w:pStyle w:val="Tabletext"/>
              <w:keepNext/>
              <w:keepLines/>
            </w:pPr>
            <w:r w:rsidRPr="00600693">
              <w:t>0:</w:t>
            </w:r>
            <w:r w:rsidRPr="00600693">
              <w:tab/>
              <w:t>The audio payload has not error resiliency.</w:t>
            </w:r>
          </w:p>
          <w:p w:rsidR="00E245D7" w:rsidRPr="00600693" w:rsidRDefault="00E245D7" w:rsidP="00794416">
            <w:pPr>
              <w:pStyle w:val="Tabletext"/>
              <w:keepNext/>
              <w:keepLines/>
              <w:ind w:left="284" w:hanging="284"/>
            </w:pPr>
            <w:r w:rsidRPr="00600693">
              <w:t>1:</w:t>
            </w:r>
            <w:r w:rsidRPr="00600693">
              <w:tab/>
              <w:t>The audio payload has error resiliency. The configuration for the ISO/IEC 14496-3/Amd.1 EP tool (errorProtection_SpecificConfig) may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7</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and Mode Request. Shall be present for Logical Channel Signalling if formatType equals 1 (LATM format). If not, shall not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315" w:name="_Toc409196157"/>
      <w:bookmarkStart w:id="2316" w:name="_Toc450222046"/>
      <w:r w:rsidRPr="00600693">
        <w:t>Table H.10 – streamMuxConfig for ISO/IEC 14496-3 Capability</w:t>
      </w:r>
      <w:bookmarkEnd w:id="2315"/>
      <w:bookmarkEnd w:id="231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streamMuxConfig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streamMuxConfig indicates configuration of the audio payload as given in ISO/IEC 14496-3/Amd.1.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8</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Shall not be present for Capability Exchange and Mode Request. Shall be present for Logical Channel Signalling if formatType equals 1 (LATM format). If not, shall not be present for Logical Channel Signalling.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octetString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317" w:name="_Toc409196158"/>
      <w:bookmarkStart w:id="2318" w:name="_Toc450222047"/>
      <w:r w:rsidRPr="00600693">
        <w:t>Table H.11 – errorProtection_SpecificConfig for ISO/IEC 14496-3 Capability</w:t>
      </w:r>
      <w:bookmarkEnd w:id="2317"/>
      <w:bookmarkEnd w:id="231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errorProtection_SpecificConfig</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errorProtection_SpecificConfig indicates how to configure the ISO/IEC 14496-3/Amd.1 EP tool as given in the LATM EP_MuxElement() description in ISO/IEC 14496-3/Amd.1.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9</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 Shall not be present for Capability Exchange and Mode Request. Shall be present for Logical Channel Signalling if formatType equals 1 (LATM format). If not, shall not be present for Logical Channel Signalling.</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octetString</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bookmarkStart w:id="2319" w:name="_Toc53461118"/>
      <w:bookmarkStart w:id="2320" w:name="_Toc53468969"/>
      <w:bookmarkStart w:id="2321" w:name="_Toc67713762"/>
      <w:bookmarkStart w:id="2322" w:name="_Toc67803224"/>
      <w:bookmarkStart w:id="2323" w:name="_Toc80606220"/>
      <w:bookmarkStart w:id="2324" w:name="_Toc80792403"/>
      <w:bookmarkStart w:id="2325" w:name="_Toc125967262"/>
      <w:bookmarkStart w:id="2326" w:name="_Toc129666730"/>
      <w:bookmarkStart w:id="2327" w:name="_Toc132191774"/>
      <w:bookmarkStart w:id="2328" w:name="_Toc141515701"/>
      <w:bookmarkStart w:id="2329" w:name="_Toc143404034"/>
      <w:bookmarkStart w:id="2330" w:name="_Toc145836903"/>
      <w:bookmarkStart w:id="2331" w:name="_Toc145837321"/>
      <w:bookmarkStart w:id="2332" w:name="_Toc245023973"/>
    </w:p>
    <w:p w:rsidR="00E245D7" w:rsidRPr="00600693" w:rsidRDefault="00E245D7" w:rsidP="00E245D7">
      <w:r w:rsidRPr="00600693">
        <w:br w:type="page"/>
      </w:r>
    </w:p>
    <w:p w:rsidR="00E245D7" w:rsidRPr="00600693" w:rsidRDefault="00E245D7" w:rsidP="00E245D7">
      <w:pPr>
        <w:pStyle w:val="AnnexNoTitle0"/>
      </w:pPr>
      <w:bookmarkStart w:id="2333" w:name="_Toc255302720"/>
      <w:bookmarkStart w:id="2334" w:name="_Toc258918734"/>
      <w:bookmarkStart w:id="2335" w:name="_Toc287628888"/>
      <w:bookmarkStart w:id="2336" w:name="_Toc297124379"/>
      <w:bookmarkStart w:id="2337" w:name="_Toc313526525"/>
      <w:bookmarkStart w:id="2338" w:name="_Toc313614013"/>
      <w:bookmarkStart w:id="2339" w:name="_Toc318119291"/>
      <w:bookmarkStart w:id="2340" w:name="_Toc318203216"/>
      <w:bookmarkStart w:id="2341" w:name="_Toc450221281"/>
      <w:bookmarkStart w:id="2342" w:name="_Toc450221869"/>
      <w:r w:rsidRPr="00600693">
        <w:t>Annex I</w:t>
      </w:r>
      <w:r w:rsidRPr="00600693">
        <w:br/>
      </w:r>
      <w:r w:rsidRPr="00600693">
        <w:br/>
        <w:t>GSM Adaptive Multi-Rate Capability Definitions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I.1 defines the capability identifier for GSM Adaptive Multi-Rate (AMR) Capabilities. Tables I.2 to I.7 define the associated capability parameters. The relevant specifications are </w:t>
      </w:r>
      <w:r w:rsidR="004D6FF8">
        <w:fldChar w:fldCharType="begin"/>
      </w:r>
      <w:r w:rsidR="002340F1">
        <w:instrText xml:space="preserve"> REF _Ref421625530 \r \h </w:instrText>
      </w:r>
      <w:r w:rsidR="004D6FF8">
        <w:fldChar w:fldCharType="separate"/>
      </w:r>
      <w:r w:rsidR="002340F1">
        <w:t>[60]</w:t>
      </w:r>
      <w:r w:rsidR="004D6FF8">
        <w:fldChar w:fldCharType="end"/>
      </w:r>
      <w:r w:rsidRPr="00600693">
        <w:t xml:space="preserve">, </w:t>
      </w:r>
      <w:r w:rsidR="004D6FF8">
        <w:fldChar w:fldCharType="begin"/>
      </w:r>
      <w:r w:rsidR="002340F1">
        <w:instrText xml:space="preserve"> REF _Ref421625546 \r \h </w:instrText>
      </w:r>
      <w:r w:rsidR="004D6FF8">
        <w:fldChar w:fldCharType="separate"/>
      </w:r>
      <w:r w:rsidR="002340F1">
        <w:t>[71]</w:t>
      </w:r>
      <w:r w:rsidR="004D6FF8">
        <w:fldChar w:fldCharType="end"/>
      </w:r>
      <w:r w:rsidRPr="00600693">
        <w:t xml:space="preserve">, </w:t>
      </w:r>
      <w:r w:rsidR="004D6FF8">
        <w:fldChar w:fldCharType="begin"/>
      </w:r>
      <w:r w:rsidR="002340F1">
        <w:instrText xml:space="preserve"> REF _Ref421625556 \r \h </w:instrText>
      </w:r>
      <w:r w:rsidR="004D6FF8">
        <w:fldChar w:fldCharType="separate"/>
      </w:r>
      <w:r w:rsidR="002340F1">
        <w:t>[72]</w:t>
      </w:r>
      <w:r w:rsidR="004D6FF8">
        <w:fldChar w:fldCharType="end"/>
      </w:r>
      <w:r w:rsidRPr="00600693">
        <w:t xml:space="preserve">, </w:t>
      </w:r>
      <w:r w:rsidR="004D6FF8">
        <w:fldChar w:fldCharType="begin"/>
      </w:r>
      <w:r w:rsidR="002340F1">
        <w:instrText xml:space="preserve"> REF _Ref421625565 \r \h </w:instrText>
      </w:r>
      <w:r w:rsidR="004D6FF8">
        <w:fldChar w:fldCharType="separate"/>
      </w:r>
      <w:r w:rsidR="002340F1">
        <w:t>[73]</w:t>
      </w:r>
      <w:r w:rsidR="004D6FF8">
        <w:fldChar w:fldCharType="end"/>
      </w:r>
      <w:r w:rsidRPr="00600693">
        <w:t xml:space="preserve">, </w:t>
      </w:r>
      <w:r w:rsidR="004D6FF8">
        <w:fldChar w:fldCharType="begin"/>
      </w:r>
      <w:r w:rsidR="002340F1">
        <w:instrText xml:space="preserve"> REF _Ref421625575 \r \h </w:instrText>
      </w:r>
      <w:r w:rsidR="004D6FF8">
        <w:fldChar w:fldCharType="separate"/>
      </w:r>
      <w:r w:rsidR="002340F1">
        <w:t>[74]</w:t>
      </w:r>
      <w:r w:rsidR="004D6FF8">
        <w:fldChar w:fldCharType="end"/>
      </w:r>
      <w:r w:rsidRPr="00600693">
        <w:t xml:space="preserve">, </w:t>
      </w:r>
      <w:r w:rsidR="004D6FF8">
        <w:fldChar w:fldCharType="begin"/>
      </w:r>
      <w:r w:rsidR="002340F1">
        <w:instrText xml:space="preserve"> REF _Ref421625584 \r \h </w:instrText>
      </w:r>
      <w:r w:rsidR="004D6FF8">
        <w:fldChar w:fldCharType="separate"/>
      </w:r>
      <w:r w:rsidR="002340F1">
        <w:t>[75]</w:t>
      </w:r>
      <w:r w:rsidR="004D6FF8">
        <w:fldChar w:fldCharType="end"/>
      </w:r>
      <w:r w:rsidRPr="00600693">
        <w:t xml:space="preserve">, </w:t>
      </w:r>
      <w:r w:rsidR="004D6FF8">
        <w:fldChar w:fldCharType="begin"/>
      </w:r>
      <w:r w:rsidR="002340F1">
        <w:instrText xml:space="preserve"> REF _Ref421625594 \r \h </w:instrText>
      </w:r>
      <w:r w:rsidR="004D6FF8">
        <w:fldChar w:fldCharType="separate"/>
      </w:r>
      <w:r w:rsidR="002340F1">
        <w:t>[76]</w:t>
      </w:r>
      <w:r w:rsidR="004D6FF8">
        <w:fldChar w:fldCharType="end"/>
      </w:r>
      <w:r w:rsidRPr="00600693">
        <w:t xml:space="preserve"> and </w:t>
      </w:r>
      <w:r w:rsidR="004D6FF8">
        <w:fldChar w:fldCharType="begin"/>
      </w:r>
      <w:r w:rsidR="002340F1">
        <w:instrText xml:space="preserve"> REF _Ref421625605 \r \h </w:instrText>
      </w:r>
      <w:r w:rsidR="004D6FF8">
        <w:fldChar w:fldCharType="separate"/>
      </w:r>
      <w:r w:rsidR="002340F1">
        <w:t>[77]</w:t>
      </w:r>
      <w:r w:rsidR="004D6FF8">
        <w:fldChar w:fldCharType="end"/>
      </w:r>
      <w:r w:rsidRPr="00600693">
        <w:t>.</w:t>
      </w:r>
    </w:p>
    <w:p w:rsidR="00E245D7" w:rsidRPr="00600693" w:rsidRDefault="00E245D7" w:rsidP="00E245D7">
      <w:r w:rsidRPr="00600693">
        <w:t>Clause I.1 defines the mode signalling and the packetization of speech frames to the octet structure.</w:t>
      </w:r>
    </w:p>
    <w:p w:rsidR="00E245D7" w:rsidRPr="00600693" w:rsidRDefault="00E245D7" w:rsidP="00E245D7">
      <w:pPr>
        <w:pStyle w:val="TableNoTitle0"/>
        <w:outlineLvl w:val="0"/>
      </w:pPr>
      <w:bookmarkStart w:id="2343" w:name="_Toc409196159"/>
      <w:bookmarkStart w:id="2344" w:name="_Toc450222048"/>
      <w:r w:rsidRPr="00600693">
        <w:t>Table I.1 – GSM AMR Capability Identifier</w:t>
      </w:r>
      <w:bookmarkEnd w:id="2343"/>
      <w:bookmarkEnd w:id="234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AMR</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amr(1)}</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Shall be 122</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345" w:name="_Toc409196160"/>
      <w:bookmarkStart w:id="2346" w:name="_Toc450222049"/>
      <w:r w:rsidRPr="00600693">
        <w:t>Table I.2 – GSM AMR Capability Parameter – maxAl-sduAudioFrames</w:t>
      </w:r>
      <w:bookmarkEnd w:id="2345"/>
      <w:bookmarkEnd w:id="234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maxAl-sduAudioFrames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It specifies what is the maximum number of audio frames per AL-SDU.</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Shall be present for capability exchange and logical channel signalling. Shall not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347" w:name="_Toc409196161"/>
      <w:bookmarkStart w:id="2348" w:name="_Toc450222050"/>
      <w:r w:rsidRPr="00600693">
        <w:t>Table I.3 – GSM AMR Capability Parameter – bitRate</w:t>
      </w:r>
      <w:bookmarkEnd w:id="2347"/>
      <w:bookmarkEnd w:id="234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 xml:space="preserve">bitRate </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nonCollapsing GenericParameter. It specifies the AMR bitrate. This parameter shall be used only in mode requests. 0 = 4.75, 1 = 5.15, 2 = 5.90, 3 = 6.70, 4 = 7.40, 5 = 7.95, 6 = 10.2, 7 = 12.2.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349" w:name="_Toc409196162"/>
      <w:bookmarkStart w:id="2350" w:name="_Toc450222051"/>
      <w:r w:rsidRPr="00600693">
        <w:t>Table I.4 – GSM AMR Capability Parameter – GSM AMR Comfort Noise</w:t>
      </w:r>
      <w:bookmarkEnd w:id="2349"/>
      <w:bookmarkEnd w:id="235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gsmAmrComfortNoise</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GenericParameter. It specifies that GSM AMR comfort noise is to be used in mode request. This parameter shall be used only in mode requests but not in capabilities because this capability is mandatory.</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identifier value</w:t>
            </w:r>
          </w:p>
        </w:tc>
        <w:tc>
          <w:tcPr>
            <w:tcW w:w="6804" w:type="dxa"/>
            <w:noWrap/>
          </w:tcPr>
          <w:p w:rsidR="00E245D7" w:rsidRPr="00600693" w:rsidRDefault="00E245D7" w:rsidP="00794416">
            <w:pPr>
              <w:pStyle w:val="Tabletext"/>
              <w:keepNext/>
              <w:keepLines/>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351" w:name="_Toc409196163"/>
      <w:bookmarkStart w:id="2352" w:name="_Toc450222052"/>
      <w:r w:rsidRPr="00600693">
        <w:t>Table I.5 – GSM AMR Capability Parameter – GSM EFR comfort noise</w:t>
      </w:r>
      <w:bookmarkEnd w:id="2351"/>
      <w:bookmarkEnd w:id="235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gsmEfrComfortNoise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In a capability, the parameter specifies whether there is a GSM EFR comfort noise capability or not. In a mode request, the parameter specifies that GSM EFR comfort noise is requested.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3</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353" w:name="_Toc409196164"/>
      <w:bookmarkStart w:id="2354" w:name="_Toc450222053"/>
      <w:r w:rsidRPr="00600693">
        <w:t>Table I.6 – GSM AMR Capability Parameter – IS-641 comfort noise</w:t>
      </w:r>
      <w:bookmarkEnd w:id="2353"/>
      <w:bookmarkEnd w:id="235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is-641ComfortNoise</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In a capability, the parameter specifies whether there is a IS-641 comfort noise capability or not. In a mode request, the parameter specifies that IS-641 comfort noise is requested.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4</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355" w:name="_Toc409196165"/>
      <w:bookmarkStart w:id="2356" w:name="_Toc450222054"/>
      <w:r w:rsidRPr="00600693">
        <w:t>Table I.7 – GSM AMR Capability Parameter – PDC EFR comfort noise</w:t>
      </w:r>
      <w:bookmarkEnd w:id="2355"/>
      <w:bookmarkEnd w:id="235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 xml:space="preserve">pdcEFRComfortNoise </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5E1F53">
            <w:pPr>
              <w:pStyle w:val="Tabletext"/>
            </w:pPr>
            <w:r w:rsidRPr="00600693">
              <w:t xml:space="preserve">This is a collapsing GenericParameter. In a capability, the parameter specifies whether there is a PDC EFR comfort noise capability or not. PDC EFR is a 6.7 kbit/s ACELP codec specified in section 5.4 of </w:t>
            </w:r>
            <w:r w:rsidR="004D6FF8">
              <w:fldChar w:fldCharType="begin"/>
            </w:r>
            <w:r w:rsidR="005E1F53">
              <w:instrText xml:space="preserve"> REF _Ref421625594 \r \h </w:instrText>
            </w:r>
            <w:r w:rsidR="004D6FF8">
              <w:fldChar w:fldCharType="separate"/>
            </w:r>
            <w:r w:rsidR="005E1F53">
              <w:t>[76]</w:t>
            </w:r>
            <w:r w:rsidR="004D6FF8">
              <w:fldChar w:fldCharType="end"/>
            </w:r>
            <w:r w:rsidRPr="00600693">
              <w:t>. In a mode request, the parameter specifies that PDC EFR comfort noise is requested.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5</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Heading2"/>
      </w:pPr>
      <w:bookmarkStart w:id="2357" w:name="_Toc53461119"/>
      <w:bookmarkStart w:id="2358" w:name="_Toc53468970"/>
      <w:bookmarkStart w:id="2359" w:name="_Toc67713763"/>
      <w:bookmarkStart w:id="2360" w:name="_Toc67803225"/>
      <w:bookmarkStart w:id="2361" w:name="_Toc80606221"/>
      <w:bookmarkStart w:id="2362" w:name="_Toc80792404"/>
      <w:bookmarkStart w:id="2363" w:name="_Toc125967263"/>
      <w:bookmarkStart w:id="2364" w:name="_Toc129666731"/>
      <w:bookmarkStart w:id="2365" w:name="_Toc132191775"/>
      <w:bookmarkStart w:id="2366" w:name="_Toc141515702"/>
      <w:bookmarkStart w:id="2367" w:name="_Toc143404035"/>
      <w:bookmarkStart w:id="2368" w:name="_Toc145836904"/>
      <w:bookmarkStart w:id="2369" w:name="_Toc145837322"/>
      <w:bookmarkStart w:id="2370" w:name="_Toc245023974"/>
      <w:bookmarkStart w:id="2371" w:name="_Toc255302721"/>
      <w:bookmarkStart w:id="2372" w:name="_Toc258918735"/>
      <w:bookmarkStart w:id="2373" w:name="_Toc287628889"/>
      <w:bookmarkStart w:id="2374" w:name="_Toc297124380"/>
      <w:bookmarkStart w:id="2375" w:name="_Toc313526526"/>
      <w:bookmarkStart w:id="2376" w:name="_Toc313614014"/>
      <w:bookmarkStart w:id="2377" w:name="_Toc318119292"/>
      <w:bookmarkStart w:id="2378" w:name="_Toc318203217"/>
      <w:bookmarkStart w:id="2379" w:name="_Toc450221282"/>
      <w:bookmarkStart w:id="2380" w:name="_Toc450221870"/>
      <w:r w:rsidRPr="00600693">
        <w:t>I.1</w:t>
      </w:r>
      <w:r w:rsidRPr="00600693">
        <w:tab/>
        <w:t>Definition of mode signalling and bit stuffing to achieve octet alignment</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rsidR="00E245D7" w:rsidRPr="00600693" w:rsidRDefault="00E245D7" w:rsidP="00E245D7">
      <w:r w:rsidRPr="00600693">
        <w:t>The AMR mode signalling in mobile systems is partly based on external signalling not defined within the AMR speech codec specification. For compatibility with mobile systems this clause defines the mode signalling needed for AMR use in the ITU</w:t>
      </w:r>
      <w:r w:rsidRPr="00600693">
        <w:noBreakHyphen/>
        <w:t>T H-series Recommendations. The size of the speech frames of the AMR codec in the different modes is not a multiple of eight. For that reason bit stuffing is needed to achieve an octet structure.</w:t>
      </w:r>
    </w:p>
    <w:p w:rsidR="00E245D7" w:rsidRPr="00600693" w:rsidRDefault="00E245D7" w:rsidP="00E245D7">
      <w:r w:rsidRPr="00600693">
        <w:t>Note that in future, the content of this clause may be changed to refer to ETSI documentation or other appropriate standardization documentation.</w:t>
      </w:r>
    </w:p>
    <w:p w:rsidR="00E245D7" w:rsidRPr="00600693" w:rsidRDefault="00E245D7" w:rsidP="00E245D7">
      <w:r w:rsidRPr="00600693">
        <w:t>Table I.10 maps all the AMR modes into specific mode indices mi(k). Mode indices are also reserved for silence suppression frames used in different systems. Tables I.11 to I.14 specify the formats for these. Table I.15 specifies a no transmission frame.</w:t>
      </w:r>
    </w:p>
    <w:p w:rsidR="00E245D7" w:rsidRPr="00600693" w:rsidRDefault="00E245D7" w:rsidP="00E245D7">
      <w:r w:rsidRPr="00600693">
        <w:t>The bits delivered by the AMR speech encoder, {s(1),s(2),...,s(K</w:t>
      </w:r>
      <w:r w:rsidRPr="00600693">
        <w:rPr>
          <w:vertAlign w:val="subscript"/>
        </w:rPr>
        <w:t>s</w:t>
      </w:r>
      <w:r w:rsidRPr="00600693">
        <w:t>)}, shall be rearranged according to subjective importance before they are octet aligned. Tables I.16 to I.23 define the correct rearrangement for the speech codec modes 12.2 kbit/s, 10.2 kbit/s, 7.95 kbit/s, 7.40 kbit/s, 6.70 kbit/s, 5.90 kbit/s, 5.15 kbit/s and 4.75 kbit/s, respectively. In the tables, speech codec parameters are numbered in the order they are delivered by the corresponding speech encoder according to GSM 06.90 and the rearranged bits are labelled {d(0),d(1),...,d(K</w:t>
      </w:r>
      <w:r w:rsidRPr="00600693">
        <w:rPr>
          <w:vertAlign w:val="subscript"/>
        </w:rPr>
        <w:t>d</w:t>
      </w:r>
      <w:r w:rsidRPr="00600693">
        <w:t xml:space="preserve"> – 1)}, defined in the order of decreasing importance. Index K</w:t>
      </w:r>
      <w:r w:rsidRPr="00600693">
        <w:rPr>
          <w:vertAlign w:val="subscript"/>
        </w:rPr>
        <w:t>d</w:t>
      </w:r>
      <w:r w:rsidRPr="00600693">
        <w:t xml:space="preserve"> refers to the number of bits delivered by the speech encoder, see Table I.8.</w:t>
      </w:r>
    </w:p>
    <w:p w:rsidR="00E245D7" w:rsidRPr="00600693" w:rsidRDefault="00E245D7" w:rsidP="00E245D7">
      <w:pPr>
        <w:pStyle w:val="TableNoTitle0"/>
        <w:outlineLvl w:val="0"/>
      </w:pPr>
      <w:bookmarkStart w:id="2381" w:name="_Toc409196166"/>
      <w:bookmarkStart w:id="2382" w:name="_Toc450222055"/>
      <w:r w:rsidRPr="00600693">
        <w:t>Table I.8 – Number of speech bits in different AMR modes</w:t>
      </w:r>
      <w:bookmarkEnd w:id="2381"/>
      <w:bookmarkEnd w:id="238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head"/>
            </w:pPr>
            <w:r w:rsidRPr="00600693">
              <w:t>Codec mode</w:t>
            </w:r>
          </w:p>
        </w:tc>
        <w:tc>
          <w:tcPr>
            <w:tcW w:w="6804" w:type="dxa"/>
            <w:noWrap/>
          </w:tcPr>
          <w:p w:rsidR="00E245D7" w:rsidRPr="00600693" w:rsidRDefault="00E245D7" w:rsidP="00794416">
            <w:pPr>
              <w:pStyle w:val="Tablehead"/>
            </w:pPr>
            <w:r w:rsidRPr="00600693">
              <w:t>Number of speech bits delivered per block (K</w:t>
            </w:r>
            <w:r w:rsidRPr="00600693">
              <w:rPr>
                <w:vertAlign w:val="subscript"/>
              </w:rPr>
              <w:t>d</w:t>
            </w:r>
            <w:r w:rsidRPr="00600693">
              <w:t>)</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AMR12.2</w:t>
            </w:r>
          </w:p>
        </w:tc>
        <w:tc>
          <w:tcPr>
            <w:tcW w:w="6804" w:type="dxa"/>
            <w:noWrap/>
          </w:tcPr>
          <w:p w:rsidR="00E245D7" w:rsidRPr="00600693" w:rsidRDefault="00E245D7" w:rsidP="00794416">
            <w:pPr>
              <w:pStyle w:val="Tabletext"/>
              <w:jc w:val="center"/>
            </w:pPr>
            <w:r w:rsidRPr="00600693">
              <w:t>244</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AMR10.2</w:t>
            </w:r>
          </w:p>
        </w:tc>
        <w:tc>
          <w:tcPr>
            <w:tcW w:w="6804" w:type="dxa"/>
            <w:noWrap/>
          </w:tcPr>
          <w:p w:rsidR="00E245D7" w:rsidRPr="00600693" w:rsidRDefault="00E245D7" w:rsidP="00794416">
            <w:pPr>
              <w:pStyle w:val="Tabletext"/>
              <w:jc w:val="center"/>
            </w:pPr>
            <w:r w:rsidRPr="00600693">
              <w:t>204</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AMR7.95</w:t>
            </w:r>
          </w:p>
        </w:tc>
        <w:tc>
          <w:tcPr>
            <w:tcW w:w="6804" w:type="dxa"/>
            <w:noWrap/>
          </w:tcPr>
          <w:p w:rsidR="00E245D7" w:rsidRPr="00600693" w:rsidRDefault="00E245D7" w:rsidP="00794416">
            <w:pPr>
              <w:pStyle w:val="Tabletext"/>
              <w:jc w:val="center"/>
            </w:pPr>
            <w:r w:rsidRPr="00600693">
              <w:t>159</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AMR7.4</w:t>
            </w:r>
          </w:p>
        </w:tc>
        <w:tc>
          <w:tcPr>
            <w:tcW w:w="6804" w:type="dxa"/>
            <w:noWrap/>
          </w:tcPr>
          <w:p w:rsidR="00E245D7" w:rsidRPr="00600693" w:rsidRDefault="00E245D7" w:rsidP="00794416">
            <w:pPr>
              <w:pStyle w:val="Tabletext"/>
              <w:jc w:val="center"/>
            </w:pPr>
            <w:r w:rsidRPr="00600693">
              <w:t>148</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AMR6.7</w:t>
            </w:r>
          </w:p>
        </w:tc>
        <w:tc>
          <w:tcPr>
            <w:tcW w:w="6804" w:type="dxa"/>
            <w:noWrap/>
          </w:tcPr>
          <w:p w:rsidR="00E245D7" w:rsidRPr="00600693" w:rsidRDefault="00E245D7" w:rsidP="00794416">
            <w:pPr>
              <w:pStyle w:val="Tabletext"/>
              <w:jc w:val="center"/>
            </w:pPr>
            <w:r w:rsidRPr="00600693">
              <w:t>134</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AMR5.9</w:t>
            </w:r>
          </w:p>
        </w:tc>
        <w:tc>
          <w:tcPr>
            <w:tcW w:w="6804" w:type="dxa"/>
            <w:noWrap/>
          </w:tcPr>
          <w:p w:rsidR="00E245D7" w:rsidRPr="00600693" w:rsidRDefault="00E245D7" w:rsidP="00794416">
            <w:pPr>
              <w:pStyle w:val="Tabletext"/>
              <w:jc w:val="center"/>
            </w:pPr>
            <w:r w:rsidRPr="00600693">
              <w:t>118</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AMR5.15</w:t>
            </w:r>
          </w:p>
        </w:tc>
        <w:tc>
          <w:tcPr>
            <w:tcW w:w="6804" w:type="dxa"/>
            <w:noWrap/>
          </w:tcPr>
          <w:p w:rsidR="00E245D7" w:rsidRPr="00600693" w:rsidRDefault="00E245D7" w:rsidP="00794416">
            <w:pPr>
              <w:pStyle w:val="Tabletext"/>
              <w:jc w:val="center"/>
            </w:pPr>
            <w:r w:rsidRPr="00600693">
              <w:t>103</w:t>
            </w:r>
          </w:p>
        </w:tc>
      </w:tr>
      <w:tr w:rsidR="00E245D7" w:rsidRPr="00600693" w:rsidTr="00794416">
        <w:trPr>
          <w:cantSplit/>
          <w:jc w:val="center"/>
        </w:trPr>
        <w:tc>
          <w:tcPr>
            <w:tcW w:w="2835" w:type="dxa"/>
            <w:noWrap/>
          </w:tcPr>
          <w:p w:rsidR="00E245D7" w:rsidRPr="00600693" w:rsidRDefault="00E245D7" w:rsidP="00794416">
            <w:pPr>
              <w:pStyle w:val="Tabletext"/>
            </w:pPr>
            <w:r w:rsidRPr="00600693">
              <w:t>AMR4.75</w:t>
            </w:r>
          </w:p>
        </w:tc>
        <w:tc>
          <w:tcPr>
            <w:tcW w:w="6804" w:type="dxa"/>
            <w:noWrap/>
          </w:tcPr>
          <w:p w:rsidR="00E245D7" w:rsidRPr="00600693" w:rsidRDefault="00E245D7" w:rsidP="00794416">
            <w:pPr>
              <w:pStyle w:val="Tabletext"/>
              <w:jc w:val="center"/>
            </w:pPr>
            <w:r w:rsidRPr="00600693">
              <w:t>95</w:t>
            </w:r>
          </w:p>
        </w:tc>
      </w:tr>
    </w:tbl>
    <w:p w:rsidR="00E245D7" w:rsidRPr="00600693" w:rsidRDefault="00E245D7" w:rsidP="00E245D7">
      <w:r w:rsidRPr="00600693">
        <w:t>The ordering algorithm is in pseudo code as:</w:t>
      </w:r>
    </w:p>
    <w:p w:rsidR="00E245D7" w:rsidRPr="00600693" w:rsidRDefault="00E245D7" w:rsidP="00E245D7">
      <w:pPr>
        <w:pStyle w:val="Equation"/>
      </w:pPr>
      <w:r w:rsidRPr="00600693">
        <w:tab/>
      </w:r>
      <w:r w:rsidRPr="00600693">
        <w:tab/>
        <w:t>for j = 0 to K</w:t>
      </w:r>
      <w:r w:rsidRPr="00600693">
        <w:rPr>
          <w:vertAlign w:val="subscript"/>
        </w:rPr>
        <w:t xml:space="preserve">d </w:t>
      </w:r>
      <w:r w:rsidRPr="00600693">
        <w:t>– 1</w:t>
      </w:r>
    </w:p>
    <w:p w:rsidR="00E245D7" w:rsidRPr="00600693" w:rsidRDefault="00E245D7" w:rsidP="00E245D7">
      <w:pPr>
        <w:pStyle w:val="Equation"/>
      </w:pPr>
      <w:r w:rsidRPr="00600693">
        <w:tab/>
      </w:r>
      <w:r w:rsidRPr="00600693">
        <w:tab/>
        <w:t>d(j) = s(table(j) + 1)</w:t>
      </w:r>
    </w:p>
    <w:p w:rsidR="00E245D7" w:rsidRPr="00600693" w:rsidRDefault="00E245D7" w:rsidP="00E245D7">
      <w:r w:rsidRPr="00600693">
        <w:t>where table(j) is read line by line left to right.</w:t>
      </w:r>
    </w:p>
    <w:p w:rsidR="00E245D7" w:rsidRPr="00600693" w:rsidRDefault="00E245D7" w:rsidP="00E245D7">
      <w:r w:rsidRPr="00600693">
        <w:t>Hence, the octet structure b</w:t>
      </w:r>
      <w:r w:rsidRPr="00600693">
        <w:rPr>
          <w:vertAlign w:val="subscript"/>
        </w:rPr>
        <w:t>n</w:t>
      </w:r>
      <w:r w:rsidRPr="00600693">
        <w:t>(k) for each AMR codec mode is defined as follows:</w:t>
      </w:r>
    </w:p>
    <w:p w:rsidR="00E245D7" w:rsidRPr="00600693" w:rsidRDefault="00E245D7" w:rsidP="00E245D7">
      <w:r w:rsidRPr="00600693">
        <w:t xml:space="preserve">Number of stuffing bits: </w:t>
      </w:r>
      <w:r w:rsidRPr="00600693">
        <w:tab/>
        <w:t>K</w:t>
      </w:r>
      <w:r w:rsidRPr="00600693">
        <w:rPr>
          <w:vertAlign w:val="subscript"/>
        </w:rPr>
        <w:t>s</w:t>
      </w:r>
      <w:r w:rsidRPr="00600693">
        <w:t xml:space="preserve"> = 8 * N – K</w:t>
      </w:r>
      <w:r w:rsidRPr="00600693">
        <w:rPr>
          <w:vertAlign w:val="subscript"/>
        </w:rPr>
        <w:t>d</w:t>
      </w:r>
      <w:r w:rsidRPr="00600693">
        <w:t xml:space="preserve"> – K</w:t>
      </w:r>
      <w:r w:rsidRPr="00600693">
        <w:rPr>
          <w:vertAlign w:val="subscript"/>
        </w:rPr>
        <w:t>i</w:t>
      </w:r>
      <w:r w:rsidRPr="00600693">
        <w:t>,</w:t>
      </w:r>
      <w:r w:rsidRPr="00600693">
        <w:tab/>
        <w:t xml:space="preserve"> where K</w:t>
      </w:r>
      <w:r w:rsidRPr="00600693">
        <w:rPr>
          <w:vertAlign w:val="subscript"/>
        </w:rPr>
        <w:t>i</w:t>
      </w:r>
      <w:r w:rsidRPr="00600693">
        <w:t xml:space="preserve"> is the number of mode index bits</w:t>
      </w:r>
    </w:p>
    <w:p w:rsidR="00E245D7" w:rsidRPr="00600693" w:rsidRDefault="00E245D7" w:rsidP="00E245D7">
      <w:r w:rsidRPr="00600693">
        <w:t>Octet[0]:</w:t>
      </w:r>
      <w:r w:rsidRPr="00600693">
        <w:tab/>
      </w:r>
      <w:r w:rsidRPr="00600693">
        <w:tab/>
        <w:t>b</w:t>
      </w:r>
      <w:r w:rsidRPr="00600693">
        <w:rPr>
          <w:vertAlign w:val="subscript"/>
        </w:rPr>
        <w:t>0</w:t>
      </w:r>
      <w:r w:rsidRPr="00600693">
        <w:t>(k) = mi(k),</w:t>
      </w:r>
      <w:r w:rsidRPr="00600693">
        <w:tab/>
      </w:r>
      <w:r w:rsidRPr="00600693">
        <w:tab/>
      </w:r>
      <w:r w:rsidRPr="00600693">
        <w:tab/>
        <w:t>for k = 0, 1, 2, 3 (mode index)</w:t>
      </w:r>
    </w:p>
    <w:p w:rsidR="00E245D7" w:rsidRPr="00600693" w:rsidRDefault="00E245D7" w:rsidP="00E245D7">
      <w:r w:rsidRPr="00600693">
        <w:tab/>
      </w:r>
      <w:r w:rsidRPr="00600693">
        <w:tab/>
      </w:r>
      <w:r w:rsidRPr="00600693">
        <w:tab/>
        <w:t>b</w:t>
      </w:r>
      <w:r w:rsidRPr="00600693">
        <w:rPr>
          <w:vertAlign w:val="subscript"/>
        </w:rPr>
        <w:t>0</w:t>
      </w:r>
      <w:r w:rsidRPr="00600693">
        <w:t>(k) = d(k – 4),</w:t>
      </w:r>
      <w:r w:rsidRPr="00600693">
        <w:tab/>
      </w:r>
      <w:r w:rsidRPr="00600693">
        <w:tab/>
      </w:r>
      <w:r w:rsidRPr="00600693">
        <w:tab/>
        <w:t>for k = 4, 5, 6, 7</w:t>
      </w:r>
    </w:p>
    <w:p w:rsidR="00E245D7" w:rsidRPr="00600693" w:rsidRDefault="00E245D7" w:rsidP="00E245D7">
      <w:r w:rsidRPr="00600693">
        <w:t>Octet[m]:</w:t>
      </w:r>
      <w:r w:rsidRPr="00600693">
        <w:tab/>
      </w:r>
      <w:r w:rsidRPr="00600693">
        <w:tab/>
        <w:t>b</w:t>
      </w:r>
      <w:r w:rsidRPr="00600693">
        <w:rPr>
          <w:vertAlign w:val="subscript"/>
        </w:rPr>
        <w:t>m</w:t>
      </w:r>
      <w:r w:rsidRPr="00600693">
        <w:t>(k) = d(8 * m – 4 + k),</w:t>
      </w:r>
      <w:r w:rsidRPr="00600693">
        <w:tab/>
      </w:r>
      <w:r w:rsidRPr="00600693">
        <w:tab/>
        <w:t>for k = 0, …7 and 0 &lt; m &lt; N – 1</w:t>
      </w:r>
    </w:p>
    <w:p w:rsidR="00E245D7" w:rsidRPr="00600693" w:rsidRDefault="00E245D7" w:rsidP="00E245D7">
      <w:r w:rsidRPr="00600693">
        <w:t>Octet[N – 1]:</w:t>
      </w:r>
      <w:r w:rsidRPr="00600693">
        <w:tab/>
        <w:t>b</w:t>
      </w:r>
      <w:r w:rsidRPr="00600693">
        <w:rPr>
          <w:vertAlign w:val="subscript"/>
        </w:rPr>
        <w:t>N–1</w:t>
      </w:r>
      <w:r w:rsidRPr="00600693">
        <w:t>(k) = d(8 * (N – 1) – 4 + k),</w:t>
      </w:r>
      <w:r w:rsidRPr="00600693">
        <w:tab/>
        <w:t>for k = 0, …, 7 – K</w:t>
      </w:r>
      <w:r w:rsidRPr="00600693">
        <w:rPr>
          <w:vertAlign w:val="subscript"/>
        </w:rPr>
        <w:t>s</w:t>
      </w:r>
    </w:p>
    <w:p w:rsidR="00E245D7" w:rsidRPr="00600693" w:rsidRDefault="00E245D7" w:rsidP="00E245D7">
      <w:r w:rsidRPr="00600693">
        <w:tab/>
      </w:r>
      <w:r w:rsidRPr="00600693">
        <w:tab/>
      </w:r>
      <w:r w:rsidRPr="00600693">
        <w:tab/>
        <w:t>If K</w:t>
      </w:r>
      <w:r w:rsidRPr="00600693">
        <w:rPr>
          <w:vertAlign w:val="subscript"/>
        </w:rPr>
        <w:t>s</w:t>
      </w:r>
      <w:r w:rsidRPr="00600693">
        <w:t xml:space="preserve"> &gt; 0</w:t>
      </w:r>
    </w:p>
    <w:p w:rsidR="00E245D7" w:rsidRPr="00600693" w:rsidRDefault="00E245D7" w:rsidP="00E245D7">
      <w:r w:rsidRPr="00600693">
        <w:tab/>
      </w:r>
      <w:r w:rsidRPr="00600693">
        <w:tab/>
      </w:r>
      <w:r w:rsidRPr="00600693">
        <w:tab/>
        <w:t>b</w:t>
      </w:r>
      <w:r w:rsidRPr="00600693">
        <w:rPr>
          <w:vertAlign w:val="subscript"/>
        </w:rPr>
        <w:t>N–1</w:t>
      </w:r>
      <w:r w:rsidRPr="00600693">
        <w:t>(k) = UB,</w:t>
      </w:r>
      <w:r w:rsidRPr="00600693">
        <w:tab/>
      </w:r>
      <w:r w:rsidRPr="00600693">
        <w:tab/>
      </w:r>
      <w:r w:rsidRPr="00600693">
        <w:tab/>
        <w:t>for k = 8 – K</w:t>
      </w:r>
      <w:r w:rsidRPr="00600693">
        <w:rPr>
          <w:vertAlign w:val="subscript"/>
        </w:rPr>
        <w:t>s</w:t>
      </w:r>
      <w:r w:rsidRPr="00600693">
        <w:t>, …, 7</w:t>
      </w:r>
    </w:p>
    <w:p w:rsidR="00E245D7" w:rsidRPr="00600693" w:rsidRDefault="00E245D7" w:rsidP="00E245D7">
      <w:pPr>
        <w:pStyle w:val="TableNoTitle0"/>
        <w:outlineLvl w:val="0"/>
      </w:pPr>
      <w:bookmarkStart w:id="2383" w:name="_Toc409196167"/>
      <w:bookmarkStart w:id="2384" w:name="_Toc450222056"/>
      <w:r w:rsidRPr="00600693">
        <w:t>Table I.9 – Example, mapping of the AMR speech coding mode 6.7 kbit/s</w:t>
      </w:r>
      <w:bookmarkEnd w:id="2383"/>
      <w:bookmarkEnd w:id="23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1"/>
        <w:gridCol w:w="1071"/>
        <w:gridCol w:w="1071"/>
        <w:gridCol w:w="1071"/>
        <w:gridCol w:w="1071"/>
        <w:gridCol w:w="1071"/>
        <w:gridCol w:w="1071"/>
        <w:gridCol w:w="1071"/>
        <w:gridCol w:w="1071"/>
      </w:tblGrid>
      <w:tr w:rsidR="00E245D7" w:rsidRPr="00600693" w:rsidTr="00794416">
        <w:trPr>
          <w:cantSplit/>
          <w:jc w:val="center"/>
        </w:trPr>
        <w:tc>
          <w:tcPr>
            <w:tcW w:w="1021" w:type="dxa"/>
            <w:noWrap/>
          </w:tcPr>
          <w:p w:rsidR="00E245D7" w:rsidRPr="00600693" w:rsidRDefault="00E245D7" w:rsidP="00794416">
            <w:pPr>
              <w:pStyle w:val="Tablehead"/>
            </w:pPr>
            <w:r w:rsidRPr="00600693">
              <w:t>Octet</w:t>
            </w:r>
          </w:p>
        </w:tc>
        <w:tc>
          <w:tcPr>
            <w:tcW w:w="1021" w:type="dxa"/>
            <w:noWrap/>
          </w:tcPr>
          <w:p w:rsidR="00E245D7" w:rsidRPr="00600693" w:rsidRDefault="00E245D7" w:rsidP="00794416">
            <w:pPr>
              <w:pStyle w:val="Tablehead"/>
            </w:pPr>
            <w:r w:rsidRPr="00600693">
              <w:t>MSB</w:t>
            </w:r>
          </w:p>
        </w:tc>
        <w:tc>
          <w:tcPr>
            <w:tcW w:w="6126" w:type="dxa"/>
            <w:gridSpan w:val="6"/>
            <w:noWrap/>
          </w:tcPr>
          <w:p w:rsidR="00E245D7" w:rsidRPr="00600693" w:rsidRDefault="00E245D7" w:rsidP="00794416">
            <w:pPr>
              <w:pStyle w:val="Tablehead"/>
            </w:pPr>
            <w:r w:rsidRPr="00600693">
              <w:t>Octet structure</w:t>
            </w:r>
          </w:p>
        </w:tc>
        <w:tc>
          <w:tcPr>
            <w:tcW w:w="1021" w:type="dxa"/>
            <w:noWrap/>
          </w:tcPr>
          <w:p w:rsidR="00E245D7" w:rsidRPr="00600693" w:rsidRDefault="00E245D7" w:rsidP="00794416">
            <w:pPr>
              <w:pStyle w:val="Tablehead"/>
            </w:pPr>
            <w:r w:rsidRPr="00600693">
              <w:t>LSB</w:t>
            </w:r>
          </w:p>
        </w:tc>
      </w:tr>
      <w:tr w:rsidR="00E245D7" w:rsidRPr="00600693" w:rsidTr="00794416">
        <w:trPr>
          <w:cantSplit/>
          <w:jc w:val="center"/>
        </w:trPr>
        <w:tc>
          <w:tcPr>
            <w:tcW w:w="1021" w:type="dxa"/>
            <w:noWrap/>
          </w:tcPr>
          <w:p w:rsidR="00E245D7" w:rsidRPr="00600693" w:rsidRDefault="00E245D7" w:rsidP="00794416">
            <w:pPr>
              <w:pStyle w:val="Tabletext"/>
              <w:jc w:val="center"/>
            </w:pPr>
            <w:r w:rsidRPr="00600693">
              <w:t>b</w:t>
            </w:r>
            <w:r w:rsidRPr="00600693">
              <w:rPr>
                <w:vertAlign w:val="subscript"/>
              </w:rPr>
              <w:t>0</w:t>
            </w:r>
          </w:p>
        </w:tc>
        <w:tc>
          <w:tcPr>
            <w:tcW w:w="1021" w:type="dxa"/>
            <w:noWrap/>
          </w:tcPr>
          <w:p w:rsidR="00E245D7" w:rsidRPr="00600693" w:rsidRDefault="00E245D7" w:rsidP="00794416">
            <w:pPr>
              <w:pStyle w:val="Tabletext"/>
              <w:jc w:val="center"/>
            </w:pPr>
            <w:r w:rsidRPr="00600693">
              <w:t>d(3)</w:t>
            </w:r>
          </w:p>
        </w:tc>
        <w:tc>
          <w:tcPr>
            <w:tcW w:w="1021" w:type="dxa"/>
            <w:noWrap/>
          </w:tcPr>
          <w:p w:rsidR="00E245D7" w:rsidRPr="00600693" w:rsidRDefault="00E245D7" w:rsidP="00794416">
            <w:pPr>
              <w:pStyle w:val="Tabletext"/>
              <w:jc w:val="center"/>
            </w:pPr>
            <w:r w:rsidRPr="00600693">
              <w:t>d(2)</w:t>
            </w:r>
          </w:p>
        </w:tc>
        <w:tc>
          <w:tcPr>
            <w:tcW w:w="1021" w:type="dxa"/>
            <w:noWrap/>
          </w:tcPr>
          <w:p w:rsidR="00E245D7" w:rsidRPr="00600693" w:rsidRDefault="00E245D7" w:rsidP="00794416">
            <w:pPr>
              <w:pStyle w:val="Tabletext"/>
              <w:jc w:val="center"/>
            </w:pPr>
            <w:r w:rsidRPr="00600693">
              <w:t>d(1)</w:t>
            </w:r>
          </w:p>
        </w:tc>
        <w:tc>
          <w:tcPr>
            <w:tcW w:w="1021" w:type="dxa"/>
            <w:noWrap/>
          </w:tcPr>
          <w:p w:rsidR="00E245D7" w:rsidRPr="00600693" w:rsidRDefault="00E245D7" w:rsidP="00794416">
            <w:pPr>
              <w:pStyle w:val="Tabletext"/>
              <w:jc w:val="center"/>
            </w:pPr>
            <w:r w:rsidRPr="00600693">
              <w:t>d(0)</w:t>
            </w:r>
          </w:p>
        </w:tc>
        <w:tc>
          <w:tcPr>
            <w:tcW w:w="1021" w:type="dxa"/>
            <w:noWrap/>
          </w:tcPr>
          <w:p w:rsidR="00E245D7" w:rsidRPr="00600693" w:rsidRDefault="00E245D7" w:rsidP="00794416">
            <w:pPr>
              <w:pStyle w:val="Tabletext"/>
              <w:jc w:val="center"/>
            </w:pPr>
            <w:r w:rsidRPr="00600693">
              <w:t>0</w:t>
            </w:r>
          </w:p>
        </w:tc>
        <w:tc>
          <w:tcPr>
            <w:tcW w:w="1021" w:type="dxa"/>
            <w:noWrap/>
          </w:tcPr>
          <w:p w:rsidR="00E245D7" w:rsidRPr="00600693" w:rsidRDefault="00E245D7" w:rsidP="00794416">
            <w:pPr>
              <w:pStyle w:val="Tabletext"/>
              <w:jc w:val="center"/>
            </w:pPr>
            <w:r w:rsidRPr="00600693">
              <w:t>0</w:t>
            </w:r>
          </w:p>
        </w:tc>
        <w:tc>
          <w:tcPr>
            <w:tcW w:w="1021" w:type="dxa"/>
            <w:noWrap/>
          </w:tcPr>
          <w:p w:rsidR="00E245D7" w:rsidRPr="00600693" w:rsidRDefault="00E245D7" w:rsidP="00794416">
            <w:pPr>
              <w:pStyle w:val="Tabletext"/>
              <w:jc w:val="center"/>
            </w:pPr>
            <w:r w:rsidRPr="00600693">
              <w:t>1</w:t>
            </w:r>
          </w:p>
        </w:tc>
        <w:tc>
          <w:tcPr>
            <w:tcW w:w="1021" w:type="dxa"/>
            <w:noWrap/>
          </w:tcPr>
          <w:p w:rsidR="00E245D7" w:rsidRPr="00600693" w:rsidRDefault="00E245D7" w:rsidP="00794416">
            <w:pPr>
              <w:pStyle w:val="Tabletext"/>
              <w:jc w:val="center"/>
            </w:pPr>
            <w:r w:rsidRPr="00600693">
              <w:t>1</w:t>
            </w:r>
          </w:p>
        </w:tc>
      </w:tr>
      <w:tr w:rsidR="00E245D7" w:rsidRPr="00600693" w:rsidTr="00794416">
        <w:trPr>
          <w:cantSplit/>
          <w:jc w:val="center"/>
        </w:trPr>
        <w:tc>
          <w:tcPr>
            <w:tcW w:w="1021" w:type="dxa"/>
            <w:noWrap/>
          </w:tcPr>
          <w:p w:rsidR="00E245D7" w:rsidRPr="00600693" w:rsidRDefault="00E245D7" w:rsidP="00794416">
            <w:pPr>
              <w:pStyle w:val="Tabletext"/>
              <w:jc w:val="center"/>
            </w:pPr>
            <w:r w:rsidRPr="00600693">
              <w:t>b</w:t>
            </w:r>
            <w:r w:rsidRPr="00600693">
              <w:rPr>
                <w:vertAlign w:val="subscript"/>
              </w:rPr>
              <w:t>1</w:t>
            </w:r>
          </w:p>
        </w:tc>
        <w:tc>
          <w:tcPr>
            <w:tcW w:w="1021" w:type="dxa"/>
            <w:noWrap/>
          </w:tcPr>
          <w:p w:rsidR="00E245D7" w:rsidRPr="00600693" w:rsidRDefault="00E245D7" w:rsidP="00794416">
            <w:pPr>
              <w:pStyle w:val="Tabletext"/>
              <w:jc w:val="center"/>
            </w:pPr>
            <w:r w:rsidRPr="00600693">
              <w:t>d(11)</w:t>
            </w:r>
          </w:p>
        </w:tc>
        <w:tc>
          <w:tcPr>
            <w:tcW w:w="1021" w:type="dxa"/>
            <w:noWrap/>
          </w:tcPr>
          <w:p w:rsidR="00E245D7" w:rsidRPr="00600693" w:rsidRDefault="00E245D7" w:rsidP="00794416">
            <w:pPr>
              <w:pStyle w:val="Tabletext"/>
              <w:jc w:val="center"/>
            </w:pPr>
            <w:r w:rsidRPr="00600693">
              <w:t>d(10)</w:t>
            </w:r>
          </w:p>
        </w:tc>
        <w:tc>
          <w:tcPr>
            <w:tcW w:w="1021" w:type="dxa"/>
            <w:noWrap/>
          </w:tcPr>
          <w:p w:rsidR="00E245D7" w:rsidRPr="00600693" w:rsidRDefault="00E245D7" w:rsidP="00794416">
            <w:pPr>
              <w:pStyle w:val="Tabletext"/>
              <w:jc w:val="center"/>
            </w:pPr>
            <w:r w:rsidRPr="00600693">
              <w:t>d(9)</w:t>
            </w:r>
          </w:p>
        </w:tc>
        <w:tc>
          <w:tcPr>
            <w:tcW w:w="1021" w:type="dxa"/>
            <w:noWrap/>
          </w:tcPr>
          <w:p w:rsidR="00E245D7" w:rsidRPr="00600693" w:rsidRDefault="00E245D7" w:rsidP="00794416">
            <w:pPr>
              <w:pStyle w:val="Tabletext"/>
              <w:jc w:val="center"/>
            </w:pPr>
            <w:r w:rsidRPr="00600693">
              <w:t>d(8)</w:t>
            </w:r>
          </w:p>
        </w:tc>
        <w:tc>
          <w:tcPr>
            <w:tcW w:w="1021" w:type="dxa"/>
            <w:noWrap/>
          </w:tcPr>
          <w:p w:rsidR="00E245D7" w:rsidRPr="00600693" w:rsidRDefault="00E245D7" w:rsidP="00794416">
            <w:pPr>
              <w:pStyle w:val="Tabletext"/>
              <w:jc w:val="center"/>
            </w:pPr>
            <w:r w:rsidRPr="00600693">
              <w:t>d(7)</w:t>
            </w:r>
          </w:p>
        </w:tc>
        <w:tc>
          <w:tcPr>
            <w:tcW w:w="1021" w:type="dxa"/>
            <w:noWrap/>
          </w:tcPr>
          <w:p w:rsidR="00E245D7" w:rsidRPr="00600693" w:rsidRDefault="00E245D7" w:rsidP="00794416">
            <w:pPr>
              <w:pStyle w:val="Tabletext"/>
              <w:jc w:val="center"/>
            </w:pPr>
            <w:r w:rsidRPr="00600693">
              <w:t>d(6)</w:t>
            </w:r>
          </w:p>
        </w:tc>
        <w:tc>
          <w:tcPr>
            <w:tcW w:w="1021" w:type="dxa"/>
            <w:noWrap/>
          </w:tcPr>
          <w:p w:rsidR="00E245D7" w:rsidRPr="00600693" w:rsidRDefault="00E245D7" w:rsidP="00794416">
            <w:pPr>
              <w:pStyle w:val="Tabletext"/>
              <w:jc w:val="center"/>
            </w:pPr>
            <w:r w:rsidRPr="00600693">
              <w:t>d(5)</w:t>
            </w:r>
          </w:p>
        </w:tc>
        <w:tc>
          <w:tcPr>
            <w:tcW w:w="1021" w:type="dxa"/>
            <w:noWrap/>
          </w:tcPr>
          <w:p w:rsidR="00E245D7" w:rsidRPr="00600693" w:rsidRDefault="00E245D7" w:rsidP="00794416">
            <w:pPr>
              <w:pStyle w:val="Tabletext"/>
              <w:jc w:val="center"/>
            </w:pPr>
            <w:r w:rsidRPr="00600693">
              <w:t>d(4)</w:t>
            </w:r>
          </w:p>
        </w:tc>
      </w:tr>
      <w:tr w:rsidR="00E245D7" w:rsidRPr="00600693" w:rsidTr="00794416">
        <w:trPr>
          <w:cantSplit/>
          <w:jc w:val="center"/>
        </w:trPr>
        <w:tc>
          <w:tcPr>
            <w:tcW w:w="1021" w:type="dxa"/>
            <w:noWrap/>
          </w:tcPr>
          <w:p w:rsidR="00E245D7" w:rsidRPr="00600693" w:rsidRDefault="00E245D7" w:rsidP="00794416">
            <w:pPr>
              <w:pStyle w:val="Tabletext"/>
              <w:jc w:val="center"/>
            </w:pPr>
            <w:r w:rsidRPr="00600693">
              <w:t>b</w:t>
            </w:r>
            <w:r w:rsidRPr="00600693">
              <w:rPr>
                <w:vertAlign w:val="subscript"/>
              </w:rPr>
              <w:t>2</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w:t>
            </w:r>
          </w:p>
        </w:tc>
        <w:tc>
          <w:tcPr>
            <w:tcW w:w="1021" w:type="dxa"/>
            <w:noWrap/>
          </w:tcPr>
          <w:p w:rsidR="00E245D7" w:rsidRPr="00600693" w:rsidRDefault="00E245D7" w:rsidP="00794416">
            <w:pPr>
              <w:pStyle w:val="Tabletext"/>
              <w:jc w:val="center"/>
            </w:pPr>
            <w:r w:rsidRPr="00600693">
              <w:t>d(12)</w:t>
            </w:r>
          </w:p>
        </w:tc>
      </w:tr>
      <w:tr w:rsidR="00E245D7" w:rsidRPr="00600693" w:rsidTr="00794416">
        <w:trPr>
          <w:cantSplit/>
          <w:jc w:val="center"/>
        </w:trPr>
        <w:tc>
          <w:tcPr>
            <w:tcW w:w="1021" w:type="dxa"/>
            <w:noWrap/>
          </w:tcPr>
          <w:p w:rsidR="00E245D7" w:rsidRPr="00600693" w:rsidRDefault="00E245D7" w:rsidP="00794416">
            <w:pPr>
              <w:pStyle w:val="Tabletext"/>
              <w:jc w:val="center"/>
            </w:pPr>
            <w:r w:rsidRPr="00600693">
              <w:t>b</w:t>
            </w:r>
            <w:r w:rsidRPr="00600693">
              <w:rPr>
                <w:vertAlign w:val="subscript"/>
              </w:rPr>
              <w:t>17</w:t>
            </w:r>
          </w:p>
        </w:tc>
        <w:tc>
          <w:tcPr>
            <w:tcW w:w="1021" w:type="dxa"/>
            <w:noWrap/>
          </w:tcPr>
          <w:p w:rsidR="00E245D7" w:rsidRPr="00600693" w:rsidRDefault="00E245D7" w:rsidP="00794416">
            <w:pPr>
              <w:pStyle w:val="Tabletext"/>
              <w:jc w:val="center"/>
            </w:pPr>
            <w:r w:rsidRPr="00600693">
              <w:t>UB</w:t>
            </w:r>
          </w:p>
        </w:tc>
        <w:tc>
          <w:tcPr>
            <w:tcW w:w="1021" w:type="dxa"/>
            <w:noWrap/>
          </w:tcPr>
          <w:p w:rsidR="00E245D7" w:rsidRPr="00600693" w:rsidRDefault="00E245D7" w:rsidP="00794416">
            <w:pPr>
              <w:pStyle w:val="Tabletext"/>
              <w:jc w:val="center"/>
            </w:pPr>
            <w:r w:rsidRPr="00600693">
              <w:t>UB</w:t>
            </w:r>
          </w:p>
        </w:tc>
        <w:tc>
          <w:tcPr>
            <w:tcW w:w="1021" w:type="dxa"/>
            <w:noWrap/>
          </w:tcPr>
          <w:p w:rsidR="00E245D7" w:rsidRPr="00600693" w:rsidRDefault="00E245D7" w:rsidP="00794416">
            <w:pPr>
              <w:pStyle w:val="Tabletext"/>
              <w:jc w:val="center"/>
            </w:pPr>
            <w:r w:rsidRPr="00600693">
              <w:t>UB</w:t>
            </w:r>
          </w:p>
        </w:tc>
        <w:tc>
          <w:tcPr>
            <w:tcW w:w="1021" w:type="dxa"/>
            <w:noWrap/>
          </w:tcPr>
          <w:p w:rsidR="00E245D7" w:rsidRPr="00600693" w:rsidRDefault="00E245D7" w:rsidP="00794416">
            <w:pPr>
              <w:pStyle w:val="Tabletext"/>
              <w:jc w:val="center"/>
            </w:pPr>
            <w:r w:rsidRPr="00600693">
              <w:t>UB</w:t>
            </w:r>
          </w:p>
        </w:tc>
        <w:tc>
          <w:tcPr>
            <w:tcW w:w="1021" w:type="dxa"/>
            <w:noWrap/>
          </w:tcPr>
          <w:p w:rsidR="00E245D7" w:rsidRPr="00600693" w:rsidRDefault="00E245D7" w:rsidP="00794416">
            <w:pPr>
              <w:pStyle w:val="Tabletext"/>
              <w:jc w:val="center"/>
            </w:pPr>
            <w:r w:rsidRPr="00600693">
              <w:t>UB</w:t>
            </w:r>
          </w:p>
        </w:tc>
        <w:tc>
          <w:tcPr>
            <w:tcW w:w="1021" w:type="dxa"/>
            <w:noWrap/>
          </w:tcPr>
          <w:p w:rsidR="00E245D7" w:rsidRPr="00600693" w:rsidRDefault="00E245D7" w:rsidP="00794416">
            <w:pPr>
              <w:pStyle w:val="Tabletext"/>
              <w:jc w:val="center"/>
            </w:pPr>
            <w:r w:rsidRPr="00600693">
              <w:t>UB</w:t>
            </w:r>
          </w:p>
        </w:tc>
        <w:tc>
          <w:tcPr>
            <w:tcW w:w="1021" w:type="dxa"/>
            <w:noWrap/>
          </w:tcPr>
          <w:p w:rsidR="00E245D7" w:rsidRPr="00600693" w:rsidRDefault="00E245D7" w:rsidP="00794416">
            <w:pPr>
              <w:pStyle w:val="Tabletext"/>
              <w:jc w:val="center"/>
            </w:pPr>
            <w:r w:rsidRPr="00600693">
              <w:t>d(133)</w:t>
            </w:r>
          </w:p>
        </w:tc>
        <w:tc>
          <w:tcPr>
            <w:tcW w:w="1021" w:type="dxa"/>
            <w:noWrap/>
          </w:tcPr>
          <w:p w:rsidR="00E245D7" w:rsidRPr="00600693" w:rsidRDefault="00E245D7" w:rsidP="00794416">
            <w:pPr>
              <w:pStyle w:val="Tabletext"/>
              <w:jc w:val="center"/>
            </w:pPr>
            <w:r w:rsidRPr="00600693">
              <w:t>d(132)</w:t>
            </w:r>
          </w:p>
        </w:tc>
      </w:tr>
    </w:tbl>
    <w:p w:rsidR="00E245D7" w:rsidRPr="00600693" w:rsidRDefault="00E245D7" w:rsidP="00E245D7">
      <w:pPr>
        <w:pStyle w:val="TableNoTitle0"/>
      </w:pPr>
      <w:bookmarkStart w:id="2385" w:name="_Toc409196168"/>
      <w:bookmarkStart w:id="2386" w:name="_Toc450222057"/>
      <w:r w:rsidRPr="00600693">
        <w:t>Table I.10 – Mapping of the AMR speech coding modes defined in GSM 06.90</w:t>
      </w:r>
      <w:r w:rsidRPr="00600693">
        <w:br/>
        <w:t>to mode index bits in transmitted octets</w:t>
      </w:r>
      <w:bookmarkEnd w:id="2385"/>
      <w:bookmarkEnd w:id="238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6237"/>
      </w:tblGrid>
      <w:tr w:rsidR="00E245D7" w:rsidRPr="00600693" w:rsidTr="00794416">
        <w:trPr>
          <w:cantSplit/>
          <w:jc w:val="center"/>
        </w:trPr>
        <w:tc>
          <w:tcPr>
            <w:tcW w:w="3402" w:type="dxa"/>
            <w:noWrap/>
          </w:tcPr>
          <w:p w:rsidR="00E245D7" w:rsidRPr="00600693" w:rsidRDefault="00E245D7" w:rsidP="00794416">
            <w:pPr>
              <w:pStyle w:val="Tablehead"/>
            </w:pPr>
            <w:r w:rsidRPr="00600693">
              <w:t>Mode_index (4 bits)</w:t>
            </w:r>
          </w:p>
        </w:tc>
        <w:tc>
          <w:tcPr>
            <w:tcW w:w="6237" w:type="dxa"/>
            <w:noWrap/>
          </w:tcPr>
          <w:p w:rsidR="00E245D7" w:rsidRPr="00600693" w:rsidRDefault="00E245D7" w:rsidP="00794416">
            <w:pPr>
              <w:pStyle w:val="Tablehead"/>
            </w:pPr>
            <w:r w:rsidRPr="00600693">
              <w:t>Naming in GSM 06.90 and GSM 06.92</w:t>
            </w:r>
          </w:p>
        </w:tc>
      </w:tr>
      <w:tr w:rsidR="00E245D7" w:rsidRPr="00600693" w:rsidTr="00794416">
        <w:trPr>
          <w:cantSplit/>
          <w:jc w:val="center"/>
        </w:trPr>
        <w:tc>
          <w:tcPr>
            <w:tcW w:w="3402" w:type="dxa"/>
            <w:noWrap/>
          </w:tcPr>
          <w:p w:rsidR="00E245D7" w:rsidRPr="00600693" w:rsidRDefault="00E245D7" w:rsidP="00794416">
            <w:pPr>
              <w:pStyle w:val="Tabletext"/>
            </w:pPr>
            <w:r w:rsidRPr="00600693">
              <w:t>0 (Amr4-75k)</w:t>
            </w:r>
          </w:p>
        </w:tc>
        <w:tc>
          <w:tcPr>
            <w:tcW w:w="6237" w:type="dxa"/>
            <w:noWrap/>
          </w:tcPr>
          <w:p w:rsidR="00E245D7" w:rsidRPr="00600693" w:rsidRDefault="00E245D7" w:rsidP="00794416">
            <w:pPr>
              <w:pStyle w:val="Tabletext"/>
            </w:pPr>
            <w:r w:rsidRPr="00600693">
              <w:t>4.75 kbit/s mode</w:t>
            </w:r>
          </w:p>
        </w:tc>
      </w:tr>
      <w:tr w:rsidR="00E245D7" w:rsidRPr="00600693" w:rsidTr="00794416">
        <w:trPr>
          <w:cantSplit/>
          <w:jc w:val="center"/>
        </w:trPr>
        <w:tc>
          <w:tcPr>
            <w:tcW w:w="3402" w:type="dxa"/>
            <w:noWrap/>
          </w:tcPr>
          <w:p w:rsidR="00E245D7" w:rsidRPr="00600693" w:rsidRDefault="00E245D7" w:rsidP="00794416">
            <w:pPr>
              <w:pStyle w:val="Tabletext"/>
            </w:pPr>
            <w:r w:rsidRPr="00600693">
              <w:t>1 (Amr5-15k)</w:t>
            </w:r>
          </w:p>
        </w:tc>
        <w:tc>
          <w:tcPr>
            <w:tcW w:w="6237" w:type="dxa"/>
            <w:noWrap/>
          </w:tcPr>
          <w:p w:rsidR="00E245D7" w:rsidRPr="00600693" w:rsidRDefault="00E245D7" w:rsidP="00794416">
            <w:pPr>
              <w:pStyle w:val="Tabletext"/>
            </w:pPr>
            <w:r w:rsidRPr="00600693">
              <w:t>5.15 kbit/s mode</w:t>
            </w:r>
          </w:p>
        </w:tc>
      </w:tr>
      <w:tr w:rsidR="00E245D7" w:rsidRPr="00600693" w:rsidTr="00794416">
        <w:trPr>
          <w:cantSplit/>
          <w:jc w:val="center"/>
        </w:trPr>
        <w:tc>
          <w:tcPr>
            <w:tcW w:w="3402" w:type="dxa"/>
            <w:noWrap/>
          </w:tcPr>
          <w:p w:rsidR="00E245D7" w:rsidRPr="00600693" w:rsidRDefault="00E245D7" w:rsidP="00794416">
            <w:pPr>
              <w:pStyle w:val="Tabletext"/>
            </w:pPr>
            <w:r w:rsidRPr="00600693">
              <w:t>2 (Amr5-90k)</w:t>
            </w:r>
          </w:p>
        </w:tc>
        <w:tc>
          <w:tcPr>
            <w:tcW w:w="6237" w:type="dxa"/>
            <w:noWrap/>
          </w:tcPr>
          <w:p w:rsidR="00E245D7" w:rsidRPr="00600693" w:rsidRDefault="00E245D7" w:rsidP="00794416">
            <w:pPr>
              <w:pStyle w:val="Tabletext"/>
            </w:pPr>
            <w:r w:rsidRPr="00600693">
              <w:t>5.90 kbit/s mode</w:t>
            </w:r>
          </w:p>
        </w:tc>
      </w:tr>
      <w:tr w:rsidR="00E245D7" w:rsidRPr="00600693" w:rsidTr="00794416">
        <w:trPr>
          <w:cantSplit/>
          <w:jc w:val="center"/>
        </w:trPr>
        <w:tc>
          <w:tcPr>
            <w:tcW w:w="3402" w:type="dxa"/>
            <w:noWrap/>
          </w:tcPr>
          <w:p w:rsidR="00E245D7" w:rsidRPr="00600693" w:rsidRDefault="00E245D7" w:rsidP="00794416">
            <w:pPr>
              <w:pStyle w:val="Tabletext"/>
            </w:pPr>
            <w:r w:rsidRPr="00600693">
              <w:t>3 (Amr6-70k)</w:t>
            </w:r>
          </w:p>
        </w:tc>
        <w:tc>
          <w:tcPr>
            <w:tcW w:w="6237" w:type="dxa"/>
            <w:noWrap/>
          </w:tcPr>
          <w:p w:rsidR="00E245D7" w:rsidRPr="00600693" w:rsidRDefault="00E245D7" w:rsidP="00794416">
            <w:pPr>
              <w:pStyle w:val="Tabletext"/>
            </w:pPr>
            <w:r w:rsidRPr="00600693">
              <w:t>6.70 kbit/s mode (PDC-EFR)</w:t>
            </w:r>
          </w:p>
        </w:tc>
      </w:tr>
      <w:tr w:rsidR="00E245D7" w:rsidRPr="00600693" w:rsidTr="00794416">
        <w:trPr>
          <w:cantSplit/>
          <w:jc w:val="center"/>
        </w:trPr>
        <w:tc>
          <w:tcPr>
            <w:tcW w:w="3402" w:type="dxa"/>
            <w:noWrap/>
          </w:tcPr>
          <w:p w:rsidR="00E245D7" w:rsidRPr="00600693" w:rsidRDefault="00E245D7" w:rsidP="00794416">
            <w:pPr>
              <w:pStyle w:val="Tabletext"/>
            </w:pPr>
            <w:r w:rsidRPr="00600693">
              <w:t>4 (Amr7-40k)</w:t>
            </w:r>
          </w:p>
        </w:tc>
        <w:tc>
          <w:tcPr>
            <w:tcW w:w="6237" w:type="dxa"/>
            <w:noWrap/>
          </w:tcPr>
          <w:p w:rsidR="00E245D7" w:rsidRPr="00600693" w:rsidRDefault="00E245D7" w:rsidP="00794416">
            <w:pPr>
              <w:pStyle w:val="Tabletext"/>
            </w:pPr>
            <w:r w:rsidRPr="00600693">
              <w:t>7.40 kbit/s mode (IS-641)</w:t>
            </w:r>
          </w:p>
        </w:tc>
      </w:tr>
      <w:tr w:rsidR="00E245D7" w:rsidRPr="00600693" w:rsidTr="00794416">
        <w:trPr>
          <w:cantSplit/>
          <w:jc w:val="center"/>
        </w:trPr>
        <w:tc>
          <w:tcPr>
            <w:tcW w:w="3402" w:type="dxa"/>
            <w:noWrap/>
          </w:tcPr>
          <w:p w:rsidR="00E245D7" w:rsidRPr="00600693" w:rsidRDefault="00E245D7" w:rsidP="00794416">
            <w:pPr>
              <w:pStyle w:val="Tabletext"/>
            </w:pPr>
            <w:r w:rsidRPr="00600693">
              <w:t>5 (Amr7-95k)</w:t>
            </w:r>
          </w:p>
        </w:tc>
        <w:tc>
          <w:tcPr>
            <w:tcW w:w="6237" w:type="dxa"/>
            <w:noWrap/>
          </w:tcPr>
          <w:p w:rsidR="00E245D7" w:rsidRPr="00600693" w:rsidRDefault="00E245D7" w:rsidP="00794416">
            <w:pPr>
              <w:pStyle w:val="Tabletext"/>
            </w:pPr>
            <w:r w:rsidRPr="00600693">
              <w:t>7.95 kbit/s mode</w:t>
            </w:r>
          </w:p>
        </w:tc>
      </w:tr>
      <w:tr w:rsidR="00E245D7" w:rsidRPr="00600693" w:rsidTr="00794416">
        <w:trPr>
          <w:cantSplit/>
          <w:jc w:val="center"/>
        </w:trPr>
        <w:tc>
          <w:tcPr>
            <w:tcW w:w="3402" w:type="dxa"/>
            <w:noWrap/>
          </w:tcPr>
          <w:p w:rsidR="00E245D7" w:rsidRPr="00600693" w:rsidRDefault="00E245D7" w:rsidP="00794416">
            <w:pPr>
              <w:pStyle w:val="Tabletext"/>
            </w:pPr>
            <w:r w:rsidRPr="00600693">
              <w:t>6 (Amr10-2k)</w:t>
            </w:r>
          </w:p>
        </w:tc>
        <w:tc>
          <w:tcPr>
            <w:tcW w:w="6237" w:type="dxa"/>
            <w:noWrap/>
          </w:tcPr>
          <w:p w:rsidR="00E245D7" w:rsidRPr="00600693" w:rsidRDefault="00E245D7" w:rsidP="00794416">
            <w:pPr>
              <w:pStyle w:val="Tabletext"/>
            </w:pPr>
            <w:r w:rsidRPr="00600693">
              <w:t>10.2 kbit/s mode</w:t>
            </w:r>
          </w:p>
        </w:tc>
      </w:tr>
      <w:tr w:rsidR="00E245D7" w:rsidRPr="00600693" w:rsidTr="00794416">
        <w:trPr>
          <w:cantSplit/>
          <w:jc w:val="center"/>
        </w:trPr>
        <w:tc>
          <w:tcPr>
            <w:tcW w:w="3402" w:type="dxa"/>
            <w:noWrap/>
          </w:tcPr>
          <w:p w:rsidR="00E245D7" w:rsidRPr="00600693" w:rsidRDefault="00E245D7" w:rsidP="00794416">
            <w:pPr>
              <w:pStyle w:val="Tabletext"/>
            </w:pPr>
            <w:r w:rsidRPr="00600693">
              <w:t>7 (Amr12-2k)</w:t>
            </w:r>
          </w:p>
        </w:tc>
        <w:tc>
          <w:tcPr>
            <w:tcW w:w="6237" w:type="dxa"/>
            <w:noWrap/>
          </w:tcPr>
          <w:p w:rsidR="00E245D7" w:rsidRPr="00600693" w:rsidRDefault="00E245D7" w:rsidP="00794416">
            <w:pPr>
              <w:pStyle w:val="Tabletext"/>
            </w:pPr>
            <w:r w:rsidRPr="00600693">
              <w:t>12.2 kbit/s mode (GSM EFR)</w:t>
            </w:r>
          </w:p>
        </w:tc>
      </w:tr>
      <w:tr w:rsidR="00E245D7" w:rsidRPr="00600693" w:rsidTr="00794416">
        <w:trPr>
          <w:cantSplit/>
          <w:jc w:val="center"/>
        </w:trPr>
        <w:tc>
          <w:tcPr>
            <w:tcW w:w="3402" w:type="dxa"/>
            <w:noWrap/>
          </w:tcPr>
          <w:p w:rsidR="00E245D7" w:rsidRPr="00600693" w:rsidRDefault="00E245D7" w:rsidP="00794416">
            <w:pPr>
              <w:pStyle w:val="Tabletext"/>
            </w:pPr>
            <w:r w:rsidRPr="00600693">
              <w:t>8</w:t>
            </w:r>
          </w:p>
        </w:tc>
        <w:tc>
          <w:tcPr>
            <w:tcW w:w="6237" w:type="dxa"/>
            <w:noWrap/>
          </w:tcPr>
          <w:p w:rsidR="00E245D7" w:rsidRPr="00600693" w:rsidRDefault="00E245D7" w:rsidP="00794416">
            <w:pPr>
              <w:pStyle w:val="Tabletext"/>
            </w:pPr>
            <w:r w:rsidRPr="00600693">
              <w:t>GSM AMR Comfort Noise Frame (mandatory)</w:t>
            </w:r>
          </w:p>
        </w:tc>
      </w:tr>
      <w:tr w:rsidR="00E245D7" w:rsidRPr="00F36794" w:rsidTr="00794416">
        <w:trPr>
          <w:cantSplit/>
          <w:jc w:val="center"/>
        </w:trPr>
        <w:tc>
          <w:tcPr>
            <w:tcW w:w="3402" w:type="dxa"/>
            <w:noWrap/>
          </w:tcPr>
          <w:p w:rsidR="00E245D7" w:rsidRPr="00600693" w:rsidRDefault="00E245D7" w:rsidP="00794416">
            <w:pPr>
              <w:pStyle w:val="Tabletext"/>
            </w:pPr>
            <w:r w:rsidRPr="00600693">
              <w:t>9</w:t>
            </w:r>
          </w:p>
        </w:tc>
        <w:tc>
          <w:tcPr>
            <w:tcW w:w="6237" w:type="dxa"/>
            <w:noWrap/>
          </w:tcPr>
          <w:p w:rsidR="00E245D7" w:rsidRPr="00600693" w:rsidRDefault="00E245D7" w:rsidP="00794416">
            <w:pPr>
              <w:pStyle w:val="Tabletext"/>
              <w:rPr>
                <w:lang w:val="fr-CH"/>
              </w:rPr>
            </w:pPr>
            <w:r w:rsidRPr="00600693">
              <w:rPr>
                <w:lang w:val="fr-CH"/>
              </w:rPr>
              <w:t>GSM EFR Comfort Noise Frame (optional)</w:t>
            </w:r>
          </w:p>
        </w:tc>
      </w:tr>
      <w:tr w:rsidR="00E245D7" w:rsidRPr="00600693" w:rsidTr="00794416">
        <w:trPr>
          <w:cantSplit/>
          <w:jc w:val="center"/>
        </w:trPr>
        <w:tc>
          <w:tcPr>
            <w:tcW w:w="3402" w:type="dxa"/>
            <w:noWrap/>
          </w:tcPr>
          <w:p w:rsidR="00E245D7" w:rsidRPr="00600693" w:rsidRDefault="00E245D7" w:rsidP="00794416">
            <w:pPr>
              <w:pStyle w:val="Tabletext"/>
            </w:pPr>
            <w:r w:rsidRPr="00600693">
              <w:t>10</w:t>
            </w:r>
          </w:p>
        </w:tc>
        <w:tc>
          <w:tcPr>
            <w:tcW w:w="6237" w:type="dxa"/>
            <w:noWrap/>
          </w:tcPr>
          <w:p w:rsidR="00E245D7" w:rsidRPr="00600693" w:rsidRDefault="00E245D7" w:rsidP="00794416">
            <w:pPr>
              <w:pStyle w:val="Tabletext"/>
            </w:pPr>
            <w:r w:rsidRPr="00600693">
              <w:t>IS-641 Comfort Noise frame (optional)</w:t>
            </w:r>
          </w:p>
        </w:tc>
      </w:tr>
      <w:tr w:rsidR="00E245D7" w:rsidRPr="00F36794" w:rsidTr="00794416">
        <w:trPr>
          <w:cantSplit/>
          <w:jc w:val="center"/>
        </w:trPr>
        <w:tc>
          <w:tcPr>
            <w:tcW w:w="3402" w:type="dxa"/>
            <w:noWrap/>
          </w:tcPr>
          <w:p w:rsidR="00E245D7" w:rsidRPr="00600693" w:rsidRDefault="00E245D7" w:rsidP="00794416">
            <w:pPr>
              <w:pStyle w:val="Tabletext"/>
            </w:pPr>
            <w:r w:rsidRPr="00600693">
              <w:t>11</w:t>
            </w:r>
          </w:p>
        </w:tc>
        <w:tc>
          <w:tcPr>
            <w:tcW w:w="6237" w:type="dxa"/>
            <w:noWrap/>
          </w:tcPr>
          <w:p w:rsidR="00E245D7" w:rsidRPr="00600693" w:rsidRDefault="00E245D7" w:rsidP="00794416">
            <w:pPr>
              <w:pStyle w:val="Tabletext"/>
              <w:rPr>
                <w:lang w:val="fr-CH"/>
              </w:rPr>
            </w:pPr>
            <w:r w:rsidRPr="00600693">
              <w:rPr>
                <w:lang w:val="fr-CH"/>
              </w:rPr>
              <w:t xml:space="preserve">PDC EFR Comfort Noise Frame (optional) </w:t>
            </w:r>
          </w:p>
        </w:tc>
      </w:tr>
      <w:tr w:rsidR="00E245D7" w:rsidRPr="00600693" w:rsidTr="00794416">
        <w:trPr>
          <w:cantSplit/>
          <w:jc w:val="center"/>
        </w:trPr>
        <w:tc>
          <w:tcPr>
            <w:tcW w:w="3402" w:type="dxa"/>
            <w:noWrap/>
          </w:tcPr>
          <w:p w:rsidR="00E245D7" w:rsidRPr="00600693" w:rsidRDefault="00E245D7" w:rsidP="00794416">
            <w:pPr>
              <w:pStyle w:val="Tabletext"/>
            </w:pPr>
            <w:r w:rsidRPr="00600693">
              <w:t>12-14</w:t>
            </w:r>
          </w:p>
        </w:tc>
        <w:tc>
          <w:tcPr>
            <w:tcW w:w="6237" w:type="dxa"/>
            <w:noWrap/>
          </w:tcPr>
          <w:p w:rsidR="00E245D7" w:rsidRPr="00600693" w:rsidRDefault="00E245D7" w:rsidP="00794416">
            <w:pPr>
              <w:pStyle w:val="Tabletext"/>
            </w:pPr>
            <w:r w:rsidRPr="00600693">
              <w:t>For future use</w:t>
            </w:r>
          </w:p>
        </w:tc>
      </w:tr>
      <w:tr w:rsidR="00E245D7" w:rsidRPr="00600693" w:rsidTr="00794416">
        <w:trPr>
          <w:cantSplit/>
          <w:jc w:val="center"/>
        </w:trPr>
        <w:tc>
          <w:tcPr>
            <w:tcW w:w="3402" w:type="dxa"/>
            <w:noWrap/>
          </w:tcPr>
          <w:p w:rsidR="00E245D7" w:rsidRPr="00600693" w:rsidRDefault="00E245D7" w:rsidP="00794416">
            <w:pPr>
              <w:pStyle w:val="Tabletext"/>
            </w:pPr>
            <w:r w:rsidRPr="00600693">
              <w:t>15</w:t>
            </w:r>
          </w:p>
        </w:tc>
        <w:tc>
          <w:tcPr>
            <w:tcW w:w="6237" w:type="dxa"/>
            <w:noWrap/>
          </w:tcPr>
          <w:p w:rsidR="00E245D7" w:rsidRPr="00600693" w:rsidRDefault="00E245D7" w:rsidP="00794416">
            <w:pPr>
              <w:pStyle w:val="Tabletext"/>
            </w:pPr>
            <w:r w:rsidRPr="00600693">
              <w:t>No transmission</w:t>
            </w:r>
          </w:p>
        </w:tc>
      </w:tr>
    </w:tbl>
    <w:p w:rsidR="00E245D7" w:rsidRPr="002E2AAE" w:rsidRDefault="00E245D7" w:rsidP="00E245D7"/>
    <w:tbl>
      <w:tblPr>
        <w:tblW w:w="9639" w:type="dxa"/>
        <w:jc w:val="center"/>
        <w:tblLayout w:type="fixed"/>
        <w:tblLook w:val="0000" w:firstRow="0" w:lastRow="0" w:firstColumn="0" w:lastColumn="0" w:noHBand="0" w:noVBand="0"/>
      </w:tblPr>
      <w:tblGrid>
        <w:gridCol w:w="1319"/>
        <w:gridCol w:w="1081"/>
        <w:gridCol w:w="996"/>
        <w:gridCol w:w="34"/>
        <w:gridCol w:w="1006"/>
        <w:gridCol w:w="27"/>
        <w:gridCol w:w="1013"/>
        <w:gridCol w:w="42"/>
        <w:gridCol w:w="998"/>
        <w:gridCol w:w="14"/>
        <w:gridCol w:w="1026"/>
        <w:gridCol w:w="8"/>
        <w:gridCol w:w="951"/>
        <w:gridCol w:w="1124"/>
      </w:tblGrid>
      <w:tr w:rsidR="00E245D7" w:rsidRPr="00600693" w:rsidTr="00794416">
        <w:trPr>
          <w:cantSplit/>
          <w:tblHeader/>
          <w:jc w:val="center"/>
        </w:trPr>
        <w:tc>
          <w:tcPr>
            <w:tcW w:w="9651" w:type="dxa"/>
            <w:gridSpan w:val="14"/>
            <w:noWrap/>
            <w:tcMar>
              <w:left w:w="0" w:type="dxa"/>
              <w:right w:w="0" w:type="dxa"/>
            </w:tcMar>
          </w:tcPr>
          <w:p w:rsidR="00E245D7" w:rsidRPr="00600693" w:rsidRDefault="00E245D7" w:rsidP="00794416">
            <w:pPr>
              <w:pStyle w:val="TableNoTitle0"/>
              <w:rPr>
                <w:b w:val="0"/>
                <w:bCs/>
              </w:rPr>
            </w:pPr>
            <w:bookmarkStart w:id="2387" w:name="_Toc409196169"/>
            <w:bookmarkStart w:id="2388" w:name="_Toc450222058"/>
            <w:r w:rsidRPr="00600693">
              <w:t xml:space="preserve">Table I.11 – Mapping of Comfort Noise descriptor bits from </w:t>
            </w:r>
            <w:r w:rsidRPr="00600693">
              <w:br/>
              <w:t xml:space="preserve">GSM 06.92 to octets for the mode index 8 </w:t>
            </w:r>
            <w:r w:rsidRPr="00600693">
              <w:br/>
            </w:r>
            <w:r w:rsidRPr="00600693">
              <w:rPr>
                <w:b w:val="0"/>
                <w:bCs/>
              </w:rPr>
              <w:t>(Bits from s1 to s35 refer to GSM 06.92)</w:t>
            </w:r>
            <w:bookmarkEnd w:id="2387"/>
            <w:bookmarkEnd w:id="2388"/>
          </w:p>
        </w:tc>
      </w:tr>
      <w:tr w:rsidR="00E245D7" w:rsidRPr="00600693" w:rsidTr="00794416">
        <w:trPr>
          <w:cantSplit/>
          <w:tblHeader/>
          <w:jc w:val="center"/>
        </w:trPr>
        <w:tc>
          <w:tcPr>
            <w:tcW w:w="1322" w:type="dxa"/>
            <w:noWrap/>
            <w:tcMar>
              <w:left w:w="0" w:type="dxa"/>
              <w:right w:w="0" w:type="dxa"/>
            </w:tcMar>
          </w:tcPr>
          <w:p w:rsidR="00E245D7" w:rsidRPr="00600693" w:rsidRDefault="00E245D7" w:rsidP="00794416">
            <w:pPr>
              <w:pStyle w:val="Tablehead"/>
            </w:pPr>
            <w:r w:rsidRPr="00600693">
              <w:t>Transmitted octets</w:t>
            </w:r>
          </w:p>
        </w:tc>
        <w:tc>
          <w:tcPr>
            <w:tcW w:w="1083" w:type="dxa"/>
            <w:tcBorders>
              <w:bottom w:val="single" w:sz="6" w:space="0" w:color="000000"/>
            </w:tcBorders>
            <w:noWrap/>
            <w:vAlign w:val="center"/>
          </w:tcPr>
          <w:p w:rsidR="00E245D7" w:rsidRPr="00600693" w:rsidRDefault="00E245D7" w:rsidP="00794416">
            <w:pPr>
              <w:pStyle w:val="Tablehead"/>
            </w:pPr>
            <w:r w:rsidRPr="00600693">
              <w:t>MSB</w:t>
            </w:r>
          </w:p>
        </w:tc>
        <w:tc>
          <w:tcPr>
            <w:tcW w:w="6121" w:type="dxa"/>
            <w:gridSpan w:val="11"/>
            <w:tcBorders>
              <w:bottom w:val="single" w:sz="6" w:space="0" w:color="000000"/>
            </w:tcBorders>
            <w:noWrap/>
            <w:vAlign w:val="center"/>
          </w:tcPr>
          <w:p w:rsidR="00E245D7" w:rsidRPr="00600693" w:rsidRDefault="00E245D7" w:rsidP="00794416">
            <w:pPr>
              <w:pStyle w:val="Tablehead"/>
            </w:pPr>
            <w:r w:rsidRPr="00600693">
              <w:t>Mapping of bits</w:t>
            </w:r>
          </w:p>
        </w:tc>
        <w:tc>
          <w:tcPr>
            <w:tcW w:w="1125" w:type="dxa"/>
            <w:tcBorders>
              <w:bottom w:val="single" w:sz="6" w:space="0" w:color="000000"/>
            </w:tcBorders>
            <w:noWrap/>
            <w:vAlign w:val="center"/>
          </w:tcPr>
          <w:p w:rsidR="00E245D7" w:rsidRPr="00600693" w:rsidRDefault="00E245D7" w:rsidP="00794416">
            <w:pPr>
              <w:pStyle w:val="Tablehead"/>
            </w:pPr>
            <w:r w:rsidRPr="00600693">
              <w:t>LSB</w:t>
            </w:r>
          </w:p>
        </w:tc>
      </w:tr>
      <w:tr w:rsidR="00E245D7" w:rsidRPr="00600693" w:rsidTr="00794416">
        <w:trPr>
          <w:cantSplit/>
          <w:jc w:val="center"/>
        </w:trPr>
        <w:tc>
          <w:tcPr>
            <w:tcW w:w="1322" w:type="dxa"/>
            <w:tcBorders>
              <w:right w:val="dashed" w:sz="6" w:space="0" w:color="auto"/>
            </w:tcBorders>
            <w:noWrap/>
            <w:vAlign w:val="center"/>
          </w:tcPr>
          <w:p w:rsidR="00E245D7" w:rsidRPr="00600693" w:rsidRDefault="00E245D7" w:rsidP="00794416">
            <w:pPr>
              <w:pStyle w:val="Tabletext"/>
              <w:jc w:val="center"/>
            </w:pPr>
            <w:r w:rsidRPr="00600693">
              <w:t>1</w:t>
            </w:r>
          </w:p>
        </w:tc>
        <w:tc>
          <w:tcPr>
            <w:tcW w:w="1083" w:type="dxa"/>
            <w:tcBorders>
              <w:top w:val="single" w:sz="6" w:space="0" w:color="000000"/>
              <w:left w:val="dashed" w:sz="6" w:space="0" w:color="auto"/>
              <w:right w:val="single" w:sz="6" w:space="0" w:color="000000"/>
            </w:tcBorders>
            <w:noWrap/>
            <w:vAlign w:val="center"/>
          </w:tcPr>
          <w:p w:rsidR="00E245D7" w:rsidRPr="00600693" w:rsidRDefault="00E245D7" w:rsidP="00794416">
            <w:pPr>
              <w:pStyle w:val="Tabletext"/>
              <w:jc w:val="center"/>
            </w:pPr>
            <w:r w:rsidRPr="00600693">
              <w:t>Index of 1st LSF subvector</w:t>
            </w:r>
          </w:p>
        </w:tc>
        <w:tc>
          <w:tcPr>
            <w:tcW w:w="3121" w:type="dxa"/>
            <w:gridSpan w:val="6"/>
            <w:tcBorders>
              <w:top w:val="single" w:sz="6" w:space="0" w:color="000000"/>
              <w:left w:val="single" w:sz="6" w:space="0" w:color="000000"/>
              <w:right w:val="single" w:sz="6" w:space="0" w:color="000000"/>
            </w:tcBorders>
            <w:noWrap/>
            <w:vAlign w:val="center"/>
          </w:tcPr>
          <w:p w:rsidR="00E245D7" w:rsidRPr="00600693" w:rsidRDefault="00E245D7" w:rsidP="00794416">
            <w:pPr>
              <w:pStyle w:val="Tabletext"/>
              <w:jc w:val="center"/>
            </w:pPr>
            <w:r w:rsidRPr="00600693">
              <w:t>Index of LSF reference vector</w:t>
            </w:r>
          </w:p>
        </w:tc>
        <w:tc>
          <w:tcPr>
            <w:tcW w:w="4125" w:type="dxa"/>
            <w:gridSpan w:val="6"/>
            <w:tcBorders>
              <w:top w:val="single" w:sz="6" w:space="0" w:color="000000"/>
              <w:left w:val="single" w:sz="6" w:space="0" w:color="000000"/>
              <w:right w:val="single" w:sz="6" w:space="0" w:color="000000"/>
            </w:tcBorders>
            <w:noWrap/>
            <w:vAlign w:val="center"/>
          </w:tcPr>
          <w:p w:rsidR="00E245D7" w:rsidRPr="00600693" w:rsidRDefault="00E245D7" w:rsidP="00794416">
            <w:pPr>
              <w:pStyle w:val="Tabletext"/>
              <w:jc w:val="center"/>
            </w:pPr>
            <w:r w:rsidRPr="00600693">
              <w:t>Mode_Index</w:t>
            </w:r>
          </w:p>
        </w:tc>
      </w:tr>
      <w:tr w:rsidR="00E245D7" w:rsidRPr="00600693" w:rsidTr="00794416">
        <w:trPr>
          <w:cantSplit/>
          <w:jc w:val="center"/>
        </w:trPr>
        <w:tc>
          <w:tcPr>
            <w:tcW w:w="1322" w:type="dxa"/>
            <w:tcBorders>
              <w:right w:val="dashed" w:sz="6" w:space="0" w:color="auto"/>
            </w:tcBorders>
            <w:noWrap/>
            <w:vAlign w:val="center"/>
          </w:tcPr>
          <w:p w:rsidR="00E245D7" w:rsidRPr="00600693" w:rsidRDefault="00E245D7" w:rsidP="00794416">
            <w:pPr>
              <w:pStyle w:val="Tabletext"/>
              <w:jc w:val="center"/>
            </w:pPr>
          </w:p>
        </w:tc>
        <w:tc>
          <w:tcPr>
            <w:tcW w:w="1083" w:type="dxa"/>
            <w:tcBorders>
              <w:left w:val="dashed" w:sz="6" w:space="0" w:color="auto"/>
              <w:bottom w:val="single" w:sz="6" w:space="0" w:color="000000"/>
              <w:right w:val="single" w:sz="6" w:space="0" w:color="000000"/>
            </w:tcBorders>
            <w:noWrap/>
            <w:vAlign w:val="center"/>
          </w:tcPr>
          <w:p w:rsidR="00E245D7" w:rsidRPr="00600693" w:rsidRDefault="00E245D7" w:rsidP="00794416">
            <w:pPr>
              <w:pStyle w:val="Tabletext"/>
              <w:jc w:val="center"/>
            </w:pPr>
            <w:r w:rsidRPr="00600693">
              <w:t>s4</w:t>
            </w:r>
          </w:p>
        </w:tc>
        <w:tc>
          <w:tcPr>
            <w:tcW w:w="1031" w:type="dxa"/>
            <w:gridSpan w:val="2"/>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s3</w:t>
            </w:r>
          </w:p>
        </w:tc>
        <w:tc>
          <w:tcPr>
            <w:tcW w:w="1034" w:type="dxa"/>
            <w:gridSpan w:val="2"/>
            <w:tcBorders>
              <w:bottom w:val="single" w:sz="6" w:space="0" w:color="000000"/>
            </w:tcBorders>
            <w:noWrap/>
            <w:vAlign w:val="center"/>
          </w:tcPr>
          <w:p w:rsidR="00E245D7" w:rsidRPr="00600693" w:rsidRDefault="00E245D7" w:rsidP="00794416">
            <w:pPr>
              <w:pStyle w:val="Tabletext"/>
              <w:jc w:val="center"/>
            </w:pPr>
            <w:r w:rsidRPr="00600693">
              <w:t>s2</w:t>
            </w:r>
          </w:p>
        </w:tc>
        <w:tc>
          <w:tcPr>
            <w:tcW w:w="1056" w:type="dxa"/>
            <w:gridSpan w:val="2"/>
            <w:tcBorders>
              <w:bottom w:val="single" w:sz="6" w:space="0" w:color="000000"/>
              <w:right w:val="single" w:sz="6" w:space="0" w:color="000000"/>
            </w:tcBorders>
            <w:noWrap/>
            <w:vAlign w:val="center"/>
          </w:tcPr>
          <w:p w:rsidR="00E245D7" w:rsidRPr="00600693" w:rsidRDefault="00E245D7" w:rsidP="00794416">
            <w:pPr>
              <w:pStyle w:val="Tabletext"/>
              <w:jc w:val="center"/>
            </w:pPr>
            <w:r w:rsidRPr="00600693">
              <w:t>s1</w:t>
            </w:r>
          </w:p>
        </w:tc>
        <w:tc>
          <w:tcPr>
            <w:tcW w:w="1013" w:type="dxa"/>
            <w:gridSpan w:val="2"/>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mi(3)</w:t>
            </w:r>
          </w:p>
        </w:tc>
        <w:tc>
          <w:tcPr>
            <w:tcW w:w="1035" w:type="dxa"/>
            <w:gridSpan w:val="2"/>
            <w:tcBorders>
              <w:bottom w:val="single" w:sz="6" w:space="0" w:color="000000"/>
            </w:tcBorders>
            <w:noWrap/>
            <w:vAlign w:val="center"/>
          </w:tcPr>
          <w:p w:rsidR="00E245D7" w:rsidRPr="00600693" w:rsidRDefault="00E245D7" w:rsidP="00794416">
            <w:pPr>
              <w:pStyle w:val="Tabletext"/>
              <w:jc w:val="center"/>
            </w:pPr>
            <w:r w:rsidRPr="00600693">
              <w:t>mi(2)</w:t>
            </w:r>
          </w:p>
        </w:tc>
        <w:tc>
          <w:tcPr>
            <w:tcW w:w="952" w:type="dxa"/>
            <w:tcBorders>
              <w:bottom w:val="single" w:sz="6" w:space="0" w:color="000000"/>
            </w:tcBorders>
            <w:noWrap/>
            <w:vAlign w:val="center"/>
          </w:tcPr>
          <w:p w:rsidR="00E245D7" w:rsidRPr="00600693" w:rsidRDefault="00E245D7" w:rsidP="00794416">
            <w:pPr>
              <w:pStyle w:val="Tabletext"/>
              <w:jc w:val="center"/>
            </w:pPr>
            <w:r w:rsidRPr="00600693">
              <w:t>mi(1)</w:t>
            </w:r>
          </w:p>
        </w:tc>
        <w:tc>
          <w:tcPr>
            <w:tcW w:w="1125" w:type="dxa"/>
            <w:tcBorders>
              <w:bottom w:val="single" w:sz="6" w:space="0" w:color="000000"/>
              <w:right w:val="single" w:sz="6" w:space="0" w:color="000000"/>
            </w:tcBorders>
            <w:noWrap/>
            <w:vAlign w:val="center"/>
          </w:tcPr>
          <w:p w:rsidR="00E245D7" w:rsidRPr="00600693" w:rsidRDefault="00E245D7" w:rsidP="00794416">
            <w:pPr>
              <w:pStyle w:val="Tabletext"/>
              <w:jc w:val="center"/>
            </w:pPr>
            <w:r w:rsidRPr="00600693">
              <w:t>mi(0)</w:t>
            </w:r>
          </w:p>
        </w:tc>
      </w:tr>
      <w:tr w:rsidR="00E245D7" w:rsidRPr="00600693" w:rsidTr="00794416">
        <w:trPr>
          <w:cantSplit/>
          <w:jc w:val="center"/>
        </w:trPr>
        <w:tc>
          <w:tcPr>
            <w:tcW w:w="1322" w:type="dxa"/>
            <w:tcBorders>
              <w:right w:val="dashed" w:sz="6" w:space="0" w:color="auto"/>
            </w:tcBorders>
            <w:noWrap/>
            <w:vAlign w:val="center"/>
          </w:tcPr>
          <w:p w:rsidR="00E245D7" w:rsidRPr="00600693" w:rsidRDefault="00E245D7" w:rsidP="00794416">
            <w:pPr>
              <w:pStyle w:val="Tabletext"/>
              <w:jc w:val="center"/>
            </w:pPr>
            <w:r w:rsidRPr="00600693">
              <w:t>2</w:t>
            </w:r>
          </w:p>
        </w:tc>
        <w:tc>
          <w:tcPr>
            <w:tcW w:w="1083" w:type="dxa"/>
            <w:tcBorders>
              <w:top w:val="single" w:sz="6" w:space="0" w:color="000000"/>
              <w:left w:val="dashed" w:sz="6" w:space="0" w:color="auto"/>
              <w:right w:val="single" w:sz="6" w:space="0" w:color="000000"/>
            </w:tcBorders>
            <w:noWrap/>
            <w:vAlign w:val="center"/>
          </w:tcPr>
          <w:p w:rsidR="00E245D7" w:rsidRPr="00600693" w:rsidRDefault="00E245D7" w:rsidP="00794416">
            <w:pPr>
              <w:pStyle w:val="Tabletext"/>
              <w:jc w:val="center"/>
            </w:pPr>
            <w:r w:rsidRPr="00600693">
              <w:t>Index of 2nd LSF subvector</w:t>
            </w:r>
          </w:p>
        </w:tc>
        <w:tc>
          <w:tcPr>
            <w:tcW w:w="7246" w:type="dxa"/>
            <w:gridSpan w:val="12"/>
            <w:tcBorders>
              <w:top w:val="single" w:sz="6" w:space="0" w:color="000000"/>
              <w:left w:val="single" w:sz="6" w:space="0" w:color="000000"/>
              <w:right w:val="dashed" w:sz="6" w:space="0" w:color="auto"/>
            </w:tcBorders>
            <w:noWrap/>
            <w:vAlign w:val="center"/>
          </w:tcPr>
          <w:p w:rsidR="00E245D7" w:rsidRPr="00600693" w:rsidRDefault="00E245D7" w:rsidP="00794416">
            <w:pPr>
              <w:pStyle w:val="Tabletext"/>
              <w:jc w:val="center"/>
            </w:pPr>
            <w:r w:rsidRPr="00600693">
              <w:t>Index of 1st LSF subvector</w:t>
            </w:r>
          </w:p>
        </w:tc>
      </w:tr>
      <w:tr w:rsidR="00E245D7" w:rsidRPr="00600693" w:rsidTr="00794416">
        <w:trPr>
          <w:cantSplit/>
          <w:jc w:val="center"/>
        </w:trPr>
        <w:tc>
          <w:tcPr>
            <w:tcW w:w="1322" w:type="dxa"/>
            <w:tcBorders>
              <w:right w:val="dashed" w:sz="6" w:space="0" w:color="auto"/>
            </w:tcBorders>
            <w:noWrap/>
            <w:vAlign w:val="center"/>
          </w:tcPr>
          <w:p w:rsidR="00E245D7" w:rsidRPr="00600693" w:rsidRDefault="00E245D7" w:rsidP="00794416">
            <w:pPr>
              <w:pStyle w:val="Tabletext"/>
              <w:jc w:val="center"/>
            </w:pPr>
          </w:p>
        </w:tc>
        <w:tc>
          <w:tcPr>
            <w:tcW w:w="1083" w:type="dxa"/>
            <w:tcBorders>
              <w:left w:val="dashed" w:sz="6" w:space="0" w:color="auto"/>
              <w:bottom w:val="single" w:sz="6" w:space="0" w:color="000000"/>
              <w:right w:val="single" w:sz="6" w:space="0" w:color="000000"/>
            </w:tcBorders>
            <w:noWrap/>
            <w:vAlign w:val="center"/>
          </w:tcPr>
          <w:p w:rsidR="00E245D7" w:rsidRPr="00600693" w:rsidRDefault="00E245D7" w:rsidP="00794416">
            <w:pPr>
              <w:pStyle w:val="Tabletext"/>
              <w:jc w:val="center"/>
            </w:pPr>
            <w:r w:rsidRPr="00600693">
              <w:t>s12</w:t>
            </w:r>
          </w:p>
        </w:tc>
        <w:tc>
          <w:tcPr>
            <w:tcW w:w="1031" w:type="dxa"/>
            <w:gridSpan w:val="2"/>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s11</w:t>
            </w:r>
          </w:p>
        </w:tc>
        <w:tc>
          <w:tcPr>
            <w:tcW w:w="1034" w:type="dxa"/>
            <w:gridSpan w:val="2"/>
            <w:tcBorders>
              <w:bottom w:val="single" w:sz="6" w:space="0" w:color="000000"/>
            </w:tcBorders>
            <w:noWrap/>
            <w:vAlign w:val="center"/>
          </w:tcPr>
          <w:p w:rsidR="00E245D7" w:rsidRPr="00600693" w:rsidRDefault="00E245D7" w:rsidP="00794416">
            <w:pPr>
              <w:pStyle w:val="Tabletext"/>
              <w:jc w:val="center"/>
            </w:pPr>
            <w:r w:rsidRPr="00600693">
              <w:t>s10</w:t>
            </w:r>
          </w:p>
        </w:tc>
        <w:tc>
          <w:tcPr>
            <w:tcW w:w="1056" w:type="dxa"/>
            <w:gridSpan w:val="2"/>
            <w:tcBorders>
              <w:bottom w:val="single" w:sz="6" w:space="0" w:color="000000"/>
            </w:tcBorders>
            <w:noWrap/>
            <w:vAlign w:val="center"/>
          </w:tcPr>
          <w:p w:rsidR="00E245D7" w:rsidRPr="00600693" w:rsidRDefault="00E245D7" w:rsidP="00794416">
            <w:pPr>
              <w:pStyle w:val="Tabletext"/>
              <w:jc w:val="center"/>
            </w:pPr>
            <w:r w:rsidRPr="00600693">
              <w:t>s9</w:t>
            </w:r>
          </w:p>
        </w:tc>
        <w:tc>
          <w:tcPr>
            <w:tcW w:w="1013" w:type="dxa"/>
            <w:gridSpan w:val="2"/>
            <w:tcBorders>
              <w:bottom w:val="single" w:sz="6" w:space="0" w:color="000000"/>
            </w:tcBorders>
            <w:noWrap/>
            <w:vAlign w:val="center"/>
          </w:tcPr>
          <w:p w:rsidR="00E245D7" w:rsidRPr="00600693" w:rsidRDefault="00E245D7" w:rsidP="00794416">
            <w:pPr>
              <w:pStyle w:val="Tabletext"/>
              <w:jc w:val="center"/>
            </w:pPr>
            <w:r w:rsidRPr="00600693">
              <w:t>s8</w:t>
            </w:r>
          </w:p>
        </w:tc>
        <w:tc>
          <w:tcPr>
            <w:tcW w:w="1035" w:type="dxa"/>
            <w:gridSpan w:val="2"/>
            <w:tcBorders>
              <w:bottom w:val="single" w:sz="6" w:space="0" w:color="000000"/>
            </w:tcBorders>
            <w:noWrap/>
            <w:vAlign w:val="center"/>
          </w:tcPr>
          <w:p w:rsidR="00E245D7" w:rsidRPr="00600693" w:rsidRDefault="00E245D7" w:rsidP="00794416">
            <w:pPr>
              <w:pStyle w:val="Tabletext"/>
              <w:jc w:val="center"/>
            </w:pPr>
            <w:r w:rsidRPr="00600693">
              <w:t>s7</w:t>
            </w:r>
          </w:p>
        </w:tc>
        <w:tc>
          <w:tcPr>
            <w:tcW w:w="952" w:type="dxa"/>
            <w:tcBorders>
              <w:bottom w:val="single" w:sz="6" w:space="0" w:color="000000"/>
            </w:tcBorders>
            <w:noWrap/>
            <w:vAlign w:val="center"/>
          </w:tcPr>
          <w:p w:rsidR="00E245D7" w:rsidRPr="00600693" w:rsidRDefault="00E245D7" w:rsidP="00794416">
            <w:pPr>
              <w:pStyle w:val="Tabletext"/>
              <w:jc w:val="center"/>
            </w:pPr>
            <w:r w:rsidRPr="00600693">
              <w:t>s6</w:t>
            </w:r>
          </w:p>
        </w:tc>
        <w:tc>
          <w:tcPr>
            <w:tcW w:w="1125" w:type="dxa"/>
            <w:tcBorders>
              <w:bottom w:val="single" w:sz="6" w:space="0" w:color="000000"/>
              <w:right w:val="dashed" w:sz="6" w:space="0" w:color="auto"/>
            </w:tcBorders>
            <w:noWrap/>
            <w:vAlign w:val="center"/>
          </w:tcPr>
          <w:p w:rsidR="00E245D7" w:rsidRPr="00600693" w:rsidRDefault="00E245D7" w:rsidP="00794416">
            <w:pPr>
              <w:pStyle w:val="Tabletext"/>
              <w:jc w:val="center"/>
            </w:pPr>
            <w:r w:rsidRPr="00600693">
              <w:t>s5</w:t>
            </w:r>
          </w:p>
        </w:tc>
      </w:tr>
      <w:tr w:rsidR="00E245D7" w:rsidRPr="00600693" w:rsidTr="00794416">
        <w:trPr>
          <w:cantSplit/>
          <w:jc w:val="center"/>
        </w:trPr>
        <w:tc>
          <w:tcPr>
            <w:tcW w:w="1322" w:type="dxa"/>
            <w:tcBorders>
              <w:right w:val="single" w:sz="6" w:space="0" w:color="000000"/>
            </w:tcBorders>
            <w:noWrap/>
            <w:vAlign w:val="center"/>
          </w:tcPr>
          <w:p w:rsidR="00E245D7" w:rsidRPr="00600693" w:rsidRDefault="00E245D7" w:rsidP="00794416">
            <w:pPr>
              <w:pStyle w:val="Tabletext"/>
              <w:jc w:val="center"/>
            </w:pPr>
            <w:r w:rsidRPr="00600693">
              <w:t>3</w:t>
            </w:r>
          </w:p>
        </w:tc>
        <w:tc>
          <w:tcPr>
            <w:tcW w:w="8329" w:type="dxa"/>
            <w:gridSpan w:val="13"/>
            <w:tcBorders>
              <w:top w:val="single" w:sz="6" w:space="0" w:color="000000"/>
              <w:left w:val="single" w:sz="6" w:space="0" w:color="000000"/>
              <w:right w:val="dashed" w:sz="6" w:space="0" w:color="auto"/>
            </w:tcBorders>
            <w:noWrap/>
            <w:vAlign w:val="center"/>
          </w:tcPr>
          <w:p w:rsidR="00E245D7" w:rsidRPr="00600693" w:rsidRDefault="00E245D7" w:rsidP="00794416">
            <w:pPr>
              <w:pStyle w:val="Tabletext"/>
              <w:jc w:val="center"/>
            </w:pPr>
            <w:r w:rsidRPr="00600693">
              <w:t>Index of 2nd LSF subvector</w:t>
            </w:r>
          </w:p>
        </w:tc>
      </w:tr>
      <w:tr w:rsidR="00E245D7" w:rsidRPr="00600693" w:rsidTr="00794416">
        <w:trPr>
          <w:cantSplit/>
          <w:jc w:val="center"/>
        </w:trPr>
        <w:tc>
          <w:tcPr>
            <w:tcW w:w="1322" w:type="dxa"/>
            <w:tcBorders>
              <w:right w:val="single" w:sz="6" w:space="0" w:color="000000"/>
            </w:tcBorders>
            <w:noWrap/>
            <w:vAlign w:val="center"/>
          </w:tcPr>
          <w:p w:rsidR="00E245D7" w:rsidRPr="00600693" w:rsidRDefault="00E245D7" w:rsidP="00794416">
            <w:pPr>
              <w:pStyle w:val="Tabletext"/>
              <w:jc w:val="center"/>
            </w:pPr>
          </w:p>
        </w:tc>
        <w:tc>
          <w:tcPr>
            <w:tcW w:w="1083" w:type="dxa"/>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s20</w:t>
            </w:r>
          </w:p>
        </w:tc>
        <w:tc>
          <w:tcPr>
            <w:tcW w:w="1031" w:type="dxa"/>
            <w:gridSpan w:val="2"/>
            <w:tcBorders>
              <w:bottom w:val="single" w:sz="6" w:space="0" w:color="000000"/>
            </w:tcBorders>
            <w:noWrap/>
            <w:vAlign w:val="center"/>
          </w:tcPr>
          <w:p w:rsidR="00E245D7" w:rsidRPr="00600693" w:rsidRDefault="00E245D7" w:rsidP="00794416">
            <w:pPr>
              <w:pStyle w:val="Tabletext"/>
              <w:jc w:val="center"/>
            </w:pPr>
            <w:r w:rsidRPr="00600693">
              <w:t>s19</w:t>
            </w:r>
          </w:p>
        </w:tc>
        <w:tc>
          <w:tcPr>
            <w:tcW w:w="1034" w:type="dxa"/>
            <w:gridSpan w:val="2"/>
            <w:tcBorders>
              <w:bottom w:val="single" w:sz="6" w:space="0" w:color="000000"/>
            </w:tcBorders>
            <w:noWrap/>
            <w:vAlign w:val="center"/>
          </w:tcPr>
          <w:p w:rsidR="00E245D7" w:rsidRPr="00600693" w:rsidRDefault="00E245D7" w:rsidP="00794416">
            <w:pPr>
              <w:pStyle w:val="Tabletext"/>
              <w:jc w:val="center"/>
            </w:pPr>
            <w:r w:rsidRPr="00600693">
              <w:t>s18</w:t>
            </w:r>
          </w:p>
        </w:tc>
        <w:tc>
          <w:tcPr>
            <w:tcW w:w="1056" w:type="dxa"/>
            <w:gridSpan w:val="2"/>
            <w:tcBorders>
              <w:bottom w:val="single" w:sz="6" w:space="0" w:color="000000"/>
            </w:tcBorders>
            <w:noWrap/>
            <w:vAlign w:val="center"/>
          </w:tcPr>
          <w:p w:rsidR="00E245D7" w:rsidRPr="00600693" w:rsidRDefault="00E245D7" w:rsidP="00794416">
            <w:pPr>
              <w:pStyle w:val="Tabletext"/>
              <w:jc w:val="center"/>
            </w:pPr>
            <w:r w:rsidRPr="00600693">
              <w:t>s17</w:t>
            </w:r>
          </w:p>
        </w:tc>
        <w:tc>
          <w:tcPr>
            <w:tcW w:w="1013" w:type="dxa"/>
            <w:gridSpan w:val="2"/>
            <w:tcBorders>
              <w:bottom w:val="single" w:sz="6" w:space="0" w:color="000000"/>
            </w:tcBorders>
            <w:noWrap/>
            <w:vAlign w:val="center"/>
          </w:tcPr>
          <w:p w:rsidR="00E245D7" w:rsidRPr="00600693" w:rsidRDefault="00E245D7" w:rsidP="00794416">
            <w:pPr>
              <w:pStyle w:val="Tabletext"/>
              <w:jc w:val="center"/>
            </w:pPr>
            <w:r w:rsidRPr="00600693">
              <w:t>s16</w:t>
            </w:r>
          </w:p>
        </w:tc>
        <w:tc>
          <w:tcPr>
            <w:tcW w:w="1035" w:type="dxa"/>
            <w:gridSpan w:val="2"/>
            <w:tcBorders>
              <w:bottom w:val="single" w:sz="6" w:space="0" w:color="000000"/>
            </w:tcBorders>
            <w:noWrap/>
            <w:vAlign w:val="center"/>
          </w:tcPr>
          <w:p w:rsidR="00E245D7" w:rsidRPr="00600693" w:rsidRDefault="00E245D7" w:rsidP="00794416">
            <w:pPr>
              <w:pStyle w:val="Tabletext"/>
              <w:jc w:val="center"/>
            </w:pPr>
            <w:r w:rsidRPr="00600693">
              <w:t>s15</w:t>
            </w:r>
          </w:p>
        </w:tc>
        <w:tc>
          <w:tcPr>
            <w:tcW w:w="952" w:type="dxa"/>
            <w:tcBorders>
              <w:bottom w:val="single" w:sz="6" w:space="0" w:color="000000"/>
            </w:tcBorders>
            <w:noWrap/>
            <w:vAlign w:val="center"/>
          </w:tcPr>
          <w:p w:rsidR="00E245D7" w:rsidRPr="00600693" w:rsidRDefault="00E245D7" w:rsidP="00794416">
            <w:pPr>
              <w:pStyle w:val="Tabletext"/>
              <w:jc w:val="center"/>
            </w:pPr>
            <w:r w:rsidRPr="00600693">
              <w:t>s14</w:t>
            </w:r>
          </w:p>
        </w:tc>
        <w:tc>
          <w:tcPr>
            <w:tcW w:w="1125" w:type="dxa"/>
            <w:tcBorders>
              <w:bottom w:val="single" w:sz="6" w:space="0" w:color="000000"/>
              <w:right w:val="dashed" w:sz="6" w:space="0" w:color="auto"/>
            </w:tcBorders>
            <w:noWrap/>
            <w:vAlign w:val="center"/>
          </w:tcPr>
          <w:p w:rsidR="00E245D7" w:rsidRPr="00600693" w:rsidRDefault="00E245D7" w:rsidP="00794416">
            <w:pPr>
              <w:pStyle w:val="Tabletext"/>
              <w:jc w:val="center"/>
            </w:pPr>
            <w:r w:rsidRPr="00600693">
              <w:t>s13</w:t>
            </w:r>
          </w:p>
        </w:tc>
      </w:tr>
      <w:tr w:rsidR="00E245D7" w:rsidRPr="00600693" w:rsidTr="00794416">
        <w:trPr>
          <w:cantSplit/>
          <w:jc w:val="center"/>
        </w:trPr>
        <w:tc>
          <w:tcPr>
            <w:tcW w:w="1322" w:type="dxa"/>
            <w:tcBorders>
              <w:right w:val="dashed" w:sz="6" w:space="0" w:color="auto"/>
            </w:tcBorders>
            <w:noWrap/>
            <w:vAlign w:val="center"/>
          </w:tcPr>
          <w:p w:rsidR="00E245D7" w:rsidRPr="00600693" w:rsidRDefault="00E245D7" w:rsidP="00794416">
            <w:pPr>
              <w:pStyle w:val="Tabletext"/>
              <w:keepNext/>
              <w:jc w:val="center"/>
            </w:pPr>
            <w:r w:rsidRPr="00600693">
              <w:t>4</w:t>
            </w:r>
          </w:p>
        </w:tc>
        <w:tc>
          <w:tcPr>
            <w:tcW w:w="8329" w:type="dxa"/>
            <w:gridSpan w:val="13"/>
            <w:tcBorders>
              <w:top w:val="single" w:sz="6" w:space="0" w:color="000000"/>
              <w:left w:val="dashed" w:sz="6" w:space="0" w:color="auto"/>
              <w:right w:val="single" w:sz="6" w:space="0" w:color="000000"/>
            </w:tcBorders>
            <w:noWrap/>
            <w:vAlign w:val="center"/>
          </w:tcPr>
          <w:p w:rsidR="00E245D7" w:rsidRPr="00600693" w:rsidRDefault="00E245D7" w:rsidP="00794416">
            <w:pPr>
              <w:pStyle w:val="Tabletext"/>
              <w:keepNext/>
              <w:jc w:val="center"/>
            </w:pPr>
            <w:r w:rsidRPr="00600693">
              <w:t>Index of 3rd LSF subvector</w:t>
            </w:r>
          </w:p>
        </w:tc>
      </w:tr>
      <w:tr w:rsidR="00E245D7" w:rsidRPr="00600693" w:rsidTr="00794416">
        <w:trPr>
          <w:cantSplit/>
          <w:jc w:val="center"/>
        </w:trPr>
        <w:tc>
          <w:tcPr>
            <w:tcW w:w="1322" w:type="dxa"/>
            <w:tcBorders>
              <w:right w:val="dashed" w:sz="6" w:space="0" w:color="auto"/>
            </w:tcBorders>
            <w:noWrap/>
            <w:vAlign w:val="center"/>
          </w:tcPr>
          <w:p w:rsidR="00E245D7" w:rsidRPr="00600693" w:rsidRDefault="00E245D7" w:rsidP="00794416">
            <w:pPr>
              <w:pStyle w:val="Tabletext"/>
              <w:keepNext/>
              <w:jc w:val="center"/>
            </w:pPr>
          </w:p>
        </w:tc>
        <w:tc>
          <w:tcPr>
            <w:tcW w:w="1083" w:type="dxa"/>
            <w:tcBorders>
              <w:left w:val="dashed" w:sz="6" w:space="0" w:color="auto"/>
              <w:bottom w:val="single" w:sz="6" w:space="0" w:color="000000"/>
            </w:tcBorders>
            <w:noWrap/>
            <w:vAlign w:val="center"/>
          </w:tcPr>
          <w:p w:rsidR="00E245D7" w:rsidRPr="00600693" w:rsidRDefault="00E245D7" w:rsidP="00794416">
            <w:pPr>
              <w:pStyle w:val="Tabletext"/>
              <w:keepNext/>
              <w:jc w:val="center"/>
            </w:pPr>
            <w:r w:rsidRPr="00600693">
              <w:t>s28</w:t>
            </w:r>
          </w:p>
        </w:tc>
        <w:tc>
          <w:tcPr>
            <w:tcW w:w="997" w:type="dxa"/>
            <w:tcBorders>
              <w:bottom w:val="single" w:sz="6" w:space="0" w:color="000000"/>
            </w:tcBorders>
            <w:noWrap/>
            <w:vAlign w:val="center"/>
          </w:tcPr>
          <w:p w:rsidR="00E245D7" w:rsidRPr="00600693" w:rsidRDefault="00E245D7" w:rsidP="00794416">
            <w:pPr>
              <w:pStyle w:val="Tabletext"/>
              <w:keepNext/>
              <w:jc w:val="center"/>
            </w:pPr>
            <w:r w:rsidRPr="00600693">
              <w:t>s27</w:t>
            </w:r>
          </w:p>
        </w:tc>
        <w:tc>
          <w:tcPr>
            <w:tcW w:w="1041" w:type="dxa"/>
            <w:gridSpan w:val="2"/>
            <w:tcBorders>
              <w:bottom w:val="single" w:sz="6" w:space="0" w:color="000000"/>
            </w:tcBorders>
            <w:noWrap/>
            <w:vAlign w:val="center"/>
          </w:tcPr>
          <w:p w:rsidR="00E245D7" w:rsidRPr="00600693" w:rsidRDefault="00E245D7" w:rsidP="00794416">
            <w:pPr>
              <w:pStyle w:val="Tabletext"/>
              <w:keepNext/>
              <w:jc w:val="center"/>
            </w:pPr>
            <w:r w:rsidRPr="00600693">
              <w:t>s26</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s25</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s24</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s23</w:t>
            </w:r>
          </w:p>
        </w:tc>
        <w:tc>
          <w:tcPr>
            <w:tcW w:w="960" w:type="dxa"/>
            <w:gridSpan w:val="2"/>
            <w:tcBorders>
              <w:bottom w:val="single" w:sz="6" w:space="0" w:color="000000"/>
            </w:tcBorders>
            <w:noWrap/>
            <w:vAlign w:val="center"/>
          </w:tcPr>
          <w:p w:rsidR="00E245D7" w:rsidRPr="00600693" w:rsidRDefault="00E245D7" w:rsidP="00794416">
            <w:pPr>
              <w:pStyle w:val="Tabletext"/>
              <w:jc w:val="center"/>
            </w:pPr>
            <w:r w:rsidRPr="00600693">
              <w:t>s22</w:t>
            </w:r>
          </w:p>
        </w:tc>
        <w:tc>
          <w:tcPr>
            <w:tcW w:w="1125" w:type="dxa"/>
            <w:tcBorders>
              <w:bottom w:val="single" w:sz="6" w:space="0" w:color="000000"/>
              <w:right w:val="single" w:sz="6" w:space="0" w:color="000000"/>
            </w:tcBorders>
            <w:noWrap/>
            <w:vAlign w:val="center"/>
          </w:tcPr>
          <w:p w:rsidR="00E245D7" w:rsidRPr="00600693" w:rsidRDefault="00E245D7" w:rsidP="00794416">
            <w:pPr>
              <w:pStyle w:val="Tabletext"/>
              <w:jc w:val="center"/>
            </w:pPr>
            <w:r w:rsidRPr="00600693">
              <w:t>s21</w:t>
            </w:r>
          </w:p>
        </w:tc>
      </w:tr>
      <w:tr w:rsidR="00E245D7" w:rsidRPr="00600693" w:rsidTr="00794416">
        <w:trPr>
          <w:cantSplit/>
          <w:jc w:val="center"/>
        </w:trPr>
        <w:tc>
          <w:tcPr>
            <w:tcW w:w="1322" w:type="dxa"/>
            <w:tcBorders>
              <w:right w:val="single" w:sz="6" w:space="0" w:color="000000"/>
            </w:tcBorders>
            <w:noWrap/>
            <w:vAlign w:val="center"/>
          </w:tcPr>
          <w:p w:rsidR="00E245D7" w:rsidRPr="00600693" w:rsidRDefault="00E245D7" w:rsidP="00794416">
            <w:pPr>
              <w:pStyle w:val="Tabletext"/>
              <w:jc w:val="center"/>
            </w:pPr>
            <w:r w:rsidRPr="00600693">
              <w:t>5</w:t>
            </w:r>
          </w:p>
        </w:tc>
        <w:tc>
          <w:tcPr>
            <w:tcW w:w="1083" w:type="dxa"/>
            <w:tcBorders>
              <w:top w:val="single" w:sz="6" w:space="0" w:color="000000"/>
              <w:left w:val="single" w:sz="6" w:space="0" w:color="000000"/>
              <w:right w:val="single" w:sz="6" w:space="0" w:color="000000"/>
            </w:tcBorders>
            <w:noWrap/>
            <w:vAlign w:val="center"/>
          </w:tcPr>
          <w:p w:rsidR="00E245D7" w:rsidRPr="00600693" w:rsidRDefault="00E245D7" w:rsidP="00794416">
            <w:pPr>
              <w:pStyle w:val="Tabletext"/>
              <w:jc w:val="center"/>
            </w:pPr>
            <w:r w:rsidRPr="00600693">
              <w:t>SID-type bit</w:t>
            </w:r>
          </w:p>
        </w:tc>
        <w:tc>
          <w:tcPr>
            <w:tcW w:w="6121" w:type="dxa"/>
            <w:gridSpan w:val="11"/>
            <w:tcBorders>
              <w:top w:val="single" w:sz="6" w:space="0" w:color="000000"/>
              <w:left w:val="single" w:sz="6" w:space="0" w:color="000000"/>
              <w:right w:val="single" w:sz="6" w:space="0" w:color="000000"/>
            </w:tcBorders>
            <w:noWrap/>
            <w:vAlign w:val="center"/>
          </w:tcPr>
          <w:p w:rsidR="00E245D7" w:rsidRPr="00600693" w:rsidRDefault="00E245D7" w:rsidP="00794416">
            <w:pPr>
              <w:pStyle w:val="Tabletext"/>
              <w:jc w:val="center"/>
            </w:pPr>
            <w:r w:rsidRPr="00600693">
              <w:t>Frame energy</w:t>
            </w:r>
          </w:p>
        </w:tc>
        <w:tc>
          <w:tcPr>
            <w:tcW w:w="1125" w:type="dxa"/>
            <w:tcBorders>
              <w:top w:val="single" w:sz="6" w:space="0" w:color="000000"/>
              <w:left w:val="single" w:sz="6" w:space="0" w:color="000000"/>
              <w:right w:val="dashed" w:sz="6" w:space="0" w:color="auto"/>
            </w:tcBorders>
            <w:noWrap/>
            <w:tcMar>
              <w:left w:w="0" w:type="dxa"/>
              <w:right w:w="0" w:type="dxa"/>
            </w:tcMar>
            <w:vAlign w:val="center"/>
          </w:tcPr>
          <w:p w:rsidR="00E245D7" w:rsidRPr="00600693" w:rsidRDefault="00E245D7" w:rsidP="00794416">
            <w:pPr>
              <w:pStyle w:val="Tabletext"/>
              <w:jc w:val="center"/>
            </w:pPr>
            <w:r w:rsidRPr="00600693">
              <w:t xml:space="preserve">Index of </w:t>
            </w:r>
            <w:r w:rsidRPr="00600693">
              <w:br/>
              <w:t>3rd LSF subvector</w:t>
            </w:r>
          </w:p>
        </w:tc>
      </w:tr>
      <w:tr w:rsidR="00E245D7" w:rsidRPr="00600693" w:rsidTr="00794416">
        <w:trPr>
          <w:cantSplit/>
          <w:jc w:val="center"/>
        </w:trPr>
        <w:tc>
          <w:tcPr>
            <w:tcW w:w="1322" w:type="dxa"/>
            <w:tcBorders>
              <w:right w:val="single" w:sz="6" w:space="0" w:color="000000"/>
            </w:tcBorders>
            <w:noWrap/>
            <w:vAlign w:val="center"/>
          </w:tcPr>
          <w:p w:rsidR="00E245D7" w:rsidRPr="00600693" w:rsidRDefault="00E245D7" w:rsidP="00794416">
            <w:pPr>
              <w:pStyle w:val="Tabletext"/>
              <w:jc w:val="center"/>
            </w:pPr>
          </w:p>
        </w:tc>
        <w:tc>
          <w:tcPr>
            <w:tcW w:w="1083" w:type="dxa"/>
            <w:tcBorders>
              <w:left w:val="single" w:sz="6" w:space="0" w:color="000000"/>
              <w:bottom w:val="single" w:sz="6" w:space="0" w:color="000000"/>
              <w:right w:val="single" w:sz="6" w:space="0" w:color="000000"/>
            </w:tcBorders>
            <w:noWrap/>
            <w:vAlign w:val="center"/>
          </w:tcPr>
          <w:p w:rsidR="00E245D7" w:rsidRPr="00600693" w:rsidRDefault="00E245D7" w:rsidP="00794416">
            <w:pPr>
              <w:pStyle w:val="Tabletext"/>
              <w:jc w:val="center"/>
            </w:pPr>
            <w:r w:rsidRPr="00600693">
              <w:t>t1</w:t>
            </w:r>
          </w:p>
        </w:tc>
        <w:tc>
          <w:tcPr>
            <w:tcW w:w="997" w:type="dxa"/>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s35</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s34</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s33</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s32</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s31</w:t>
            </w:r>
          </w:p>
        </w:tc>
        <w:tc>
          <w:tcPr>
            <w:tcW w:w="960" w:type="dxa"/>
            <w:gridSpan w:val="2"/>
            <w:tcBorders>
              <w:bottom w:val="single" w:sz="6" w:space="0" w:color="000000"/>
              <w:right w:val="single" w:sz="6" w:space="0" w:color="000000"/>
            </w:tcBorders>
            <w:noWrap/>
            <w:vAlign w:val="center"/>
          </w:tcPr>
          <w:p w:rsidR="00E245D7" w:rsidRPr="00600693" w:rsidRDefault="00E245D7" w:rsidP="00794416">
            <w:pPr>
              <w:pStyle w:val="Tabletext"/>
              <w:jc w:val="center"/>
            </w:pPr>
            <w:r w:rsidRPr="00600693">
              <w:t>s30</w:t>
            </w:r>
          </w:p>
        </w:tc>
        <w:tc>
          <w:tcPr>
            <w:tcW w:w="1125" w:type="dxa"/>
            <w:tcBorders>
              <w:left w:val="single" w:sz="6" w:space="0" w:color="000000"/>
              <w:bottom w:val="single" w:sz="6" w:space="0" w:color="000000"/>
              <w:right w:val="dashed" w:sz="6" w:space="0" w:color="auto"/>
            </w:tcBorders>
            <w:noWrap/>
            <w:vAlign w:val="center"/>
          </w:tcPr>
          <w:p w:rsidR="00E245D7" w:rsidRPr="00600693" w:rsidRDefault="00E245D7" w:rsidP="00794416">
            <w:pPr>
              <w:pStyle w:val="Tabletext"/>
              <w:jc w:val="center"/>
            </w:pPr>
            <w:r w:rsidRPr="00600693">
              <w:t>s29</w:t>
            </w:r>
          </w:p>
        </w:tc>
      </w:tr>
      <w:tr w:rsidR="00E245D7" w:rsidRPr="00600693" w:rsidTr="00794416">
        <w:trPr>
          <w:cantSplit/>
          <w:jc w:val="center"/>
        </w:trPr>
        <w:tc>
          <w:tcPr>
            <w:tcW w:w="1322" w:type="dxa"/>
            <w:tcBorders>
              <w:right w:val="single" w:sz="6" w:space="0" w:color="000000"/>
            </w:tcBorders>
            <w:noWrap/>
            <w:vAlign w:val="center"/>
          </w:tcPr>
          <w:p w:rsidR="00E245D7" w:rsidRPr="00600693" w:rsidRDefault="00E245D7" w:rsidP="00794416">
            <w:pPr>
              <w:pStyle w:val="Tabletext"/>
              <w:jc w:val="center"/>
            </w:pPr>
            <w:r w:rsidRPr="00600693">
              <w:t>6</w:t>
            </w:r>
          </w:p>
        </w:tc>
        <w:tc>
          <w:tcPr>
            <w:tcW w:w="5203" w:type="dxa"/>
            <w:gridSpan w:val="8"/>
            <w:tcBorders>
              <w:top w:val="single" w:sz="6" w:space="0" w:color="000000"/>
              <w:left w:val="single" w:sz="6" w:space="0" w:color="000000"/>
              <w:right w:val="single" w:sz="6" w:space="0" w:color="000000"/>
            </w:tcBorders>
            <w:noWrap/>
            <w:vAlign w:val="center"/>
          </w:tcPr>
          <w:p w:rsidR="00E245D7" w:rsidRPr="00600693" w:rsidRDefault="00E245D7" w:rsidP="00794416">
            <w:pPr>
              <w:pStyle w:val="Tabletext"/>
              <w:jc w:val="center"/>
            </w:pPr>
            <w:r w:rsidRPr="00600693">
              <w:t>Stuffing bits</w:t>
            </w:r>
          </w:p>
        </w:tc>
        <w:tc>
          <w:tcPr>
            <w:tcW w:w="3126" w:type="dxa"/>
            <w:gridSpan w:val="5"/>
            <w:tcBorders>
              <w:top w:val="single" w:sz="6" w:space="0" w:color="000000"/>
              <w:left w:val="single" w:sz="6" w:space="0" w:color="000000"/>
              <w:right w:val="single" w:sz="6" w:space="0" w:color="000000"/>
            </w:tcBorders>
            <w:noWrap/>
            <w:vAlign w:val="center"/>
          </w:tcPr>
          <w:p w:rsidR="00E245D7" w:rsidRPr="00600693" w:rsidRDefault="00E245D7" w:rsidP="00794416">
            <w:pPr>
              <w:pStyle w:val="Tabletext"/>
              <w:jc w:val="center"/>
            </w:pPr>
            <w:r w:rsidRPr="00600693">
              <w:t>Speech_Mode_Indication</w:t>
            </w:r>
          </w:p>
        </w:tc>
      </w:tr>
      <w:tr w:rsidR="00E245D7" w:rsidRPr="00600693" w:rsidTr="00794416">
        <w:trPr>
          <w:cantSplit/>
          <w:jc w:val="center"/>
        </w:trPr>
        <w:tc>
          <w:tcPr>
            <w:tcW w:w="1322" w:type="dxa"/>
            <w:tcBorders>
              <w:right w:val="single" w:sz="6" w:space="0" w:color="000000"/>
            </w:tcBorders>
            <w:noWrap/>
            <w:vAlign w:val="center"/>
          </w:tcPr>
          <w:p w:rsidR="00E245D7" w:rsidRPr="00600693" w:rsidRDefault="00E245D7" w:rsidP="00794416">
            <w:pPr>
              <w:pStyle w:val="Tabletext"/>
              <w:jc w:val="center"/>
            </w:pPr>
          </w:p>
        </w:tc>
        <w:tc>
          <w:tcPr>
            <w:tcW w:w="1083" w:type="dxa"/>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UB</w:t>
            </w:r>
          </w:p>
        </w:tc>
        <w:tc>
          <w:tcPr>
            <w:tcW w:w="997" w:type="dxa"/>
            <w:tcBorders>
              <w:bottom w:val="single" w:sz="6" w:space="0" w:color="000000"/>
            </w:tcBorders>
            <w:noWrap/>
            <w:vAlign w:val="center"/>
          </w:tcPr>
          <w:p w:rsidR="00E245D7" w:rsidRPr="00600693" w:rsidRDefault="00E245D7" w:rsidP="00794416">
            <w:pPr>
              <w:pStyle w:val="Tabletext"/>
              <w:jc w:val="center"/>
            </w:pPr>
            <w:r w:rsidRPr="00600693">
              <w:t>UB</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UB</w:t>
            </w:r>
          </w:p>
        </w:tc>
        <w:tc>
          <w:tcPr>
            <w:tcW w:w="1041" w:type="dxa"/>
            <w:gridSpan w:val="2"/>
            <w:tcBorders>
              <w:bottom w:val="single" w:sz="6" w:space="0" w:color="000000"/>
            </w:tcBorders>
            <w:noWrap/>
            <w:vAlign w:val="center"/>
          </w:tcPr>
          <w:p w:rsidR="00E245D7" w:rsidRPr="00600693" w:rsidRDefault="00E245D7" w:rsidP="00794416">
            <w:pPr>
              <w:pStyle w:val="Tabletext"/>
              <w:jc w:val="center"/>
            </w:pPr>
            <w:r w:rsidRPr="00600693">
              <w:t>UB</w:t>
            </w:r>
          </w:p>
        </w:tc>
        <w:tc>
          <w:tcPr>
            <w:tcW w:w="1041" w:type="dxa"/>
            <w:gridSpan w:val="2"/>
            <w:tcBorders>
              <w:bottom w:val="single" w:sz="6" w:space="0" w:color="000000"/>
              <w:right w:val="single" w:sz="6" w:space="0" w:color="000000"/>
            </w:tcBorders>
            <w:noWrap/>
            <w:vAlign w:val="center"/>
          </w:tcPr>
          <w:p w:rsidR="00E245D7" w:rsidRPr="00600693" w:rsidRDefault="00E245D7" w:rsidP="00794416">
            <w:pPr>
              <w:pStyle w:val="Tabletext"/>
              <w:jc w:val="center"/>
            </w:pPr>
            <w:r w:rsidRPr="00600693">
              <w:t>UB</w:t>
            </w:r>
          </w:p>
        </w:tc>
        <w:tc>
          <w:tcPr>
            <w:tcW w:w="1041" w:type="dxa"/>
            <w:gridSpan w:val="2"/>
            <w:tcBorders>
              <w:left w:val="single" w:sz="6" w:space="0" w:color="000000"/>
              <w:bottom w:val="single" w:sz="6" w:space="0" w:color="000000"/>
            </w:tcBorders>
            <w:noWrap/>
            <w:vAlign w:val="center"/>
          </w:tcPr>
          <w:p w:rsidR="00E245D7" w:rsidRPr="00600693" w:rsidRDefault="00E245D7" w:rsidP="00794416">
            <w:pPr>
              <w:pStyle w:val="Tabletext"/>
              <w:jc w:val="center"/>
            </w:pPr>
            <w:r w:rsidRPr="00600693">
              <w:t>smi(2)</w:t>
            </w:r>
          </w:p>
        </w:tc>
        <w:tc>
          <w:tcPr>
            <w:tcW w:w="960" w:type="dxa"/>
            <w:gridSpan w:val="2"/>
            <w:tcBorders>
              <w:bottom w:val="single" w:sz="6" w:space="0" w:color="000000"/>
            </w:tcBorders>
            <w:noWrap/>
            <w:vAlign w:val="center"/>
          </w:tcPr>
          <w:p w:rsidR="00E245D7" w:rsidRPr="00600693" w:rsidRDefault="00E245D7" w:rsidP="00794416">
            <w:pPr>
              <w:pStyle w:val="Tabletext"/>
              <w:jc w:val="center"/>
            </w:pPr>
            <w:r w:rsidRPr="00600693">
              <w:t>smi(1)</w:t>
            </w:r>
          </w:p>
        </w:tc>
        <w:tc>
          <w:tcPr>
            <w:tcW w:w="1125" w:type="dxa"/>
            <w:tcBorders>
              <w:bottom w:val="single" w:sz="6" w:space="0" w:color="000000"/>
              <w:right w:val="single" w:sz="6" w:space="0" w:color="000000"/>
            </w:tcBorders>
            <w:noWrap/>
            <w:vAlign w:val="center"/>
          </w:tcPr>
          <w:p w:rsidR="00E245D7" w:rsidRPr="00600693" w:rsidRDefault="00E245D7" w:rsidP="00794416">
            <w:pPr>
              <w:pStyle w:val="Tabletext"/>
              <w:jc w:val="center"/>
            </w:pPr>
            <w:r w:rsidRPr="00600693">
              <w:t>smi(0)</w:t>
            </w:r>
          </w:p>
        </w:tc>
      </w:tr>
    </w:tbl>
    <w:p w:rsidR="00E245D7" w:rsidRPr="00600693" w:rsidRDefault="00E245D7" w:rsidP="00E245D7">
      <w:r w:rsidRPr="00600693">
        <w:t>Definitions of additional descriptor bits needed for the silence descriptor in Table I.11:</w:t>
      </w:r>
    </w:p>
    <w:p w:rsidR="00E245D7" w:rsidRPr="00600693" w:rsidRDefault="00E245D7" w:rsidP="00E245D7">
      <w:r w:rsidRPr="00600693">
        <w:t>SID-type (t1) is {0=SID_FIRST, 1=SID_UPDATE}</w:t>
      </w:r>
    </w:p>
    <w:p w:rsidR="00E245D7" w:rsidRPr="00600693" w:rsidRDefault="00E245D7" w:rsidP="00E245D7">
      <w:r w:rsidRPr="00600693">
        <w:t>Speech Mode Indication (smi(0)-smi(2)) is the Speech Mode according to the first eight entries in the Mode_Index table.</w:t>
      </w:r>
    </w:p>
    <w:p w:rsidR="00E245D7" w:rsidRPr="00600693" w:rsidRDefault="00E245D7" w:rsidP="00E245D7">
      <w:pPr>
        <w:pStyle w:val="TableNoTitle0"/>
      </w:pPr>
      <w:bookmarkStart w:id="2389" w:name="_Toc409196170"/>
      <w:bookmarkStart w:id="2390" w:name="_Toc450222059"/>
      <w:r w:rsidRPr="00600693">
        <w:t xml:space="preserve">Table I.12 – Mapping of silence insertion descriptor bits from GSM 06.60 </w:t>
      </w:r>
      <w:r w:rsidRPr="00600693">
        <w:br/>
        <w:t xml:space="preserve">(parameters also described in GSM 06.62) to octets for the Mode Index 9 </w:t>
      </w:r>
      <w:r w:rsidRPr="00600693">
        <w:br/>
      </w:r>
      <w:r w:rsidRPr="00600693">
        <w:rPr>
          <w:b w:val="0"/>
          <w:bCs/>
        </w:rPr>
        <w:t>(Bits from s1 to s91 refer to GSM 06.60)</w:t>
      </w:r>
      <w:bookmarkEnd w:id="2389"/>
      <w:bookmarkEnd w:id="2390"/>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14"/>
        <w:gridCol w:w="1082"/>
        <w:gridCol w:w="998"/>
        <w:gridCol w:w="1040"/>
        <w:gridCol w:w="1082"/>
        <w:gridCol w:w="1083"/>
        <w:gridCol w:w="960"/>
        <w:gridCol w:w="999"/>
        <w:gridCol w:w="41"/>
        <w:gridCol w:w="1040"/>
      </w:tblGrid>
      <w:tr w:rsidR="00E245D7" w:rsidRPr="00600693" w:rsidTr="00794416">
        <w:trPr>
          <w:cantSplit/>
          <w:tblHeader/>
          <w:jc w:val="center"/>
        </w:trPr>
        <w:tc>
          <w:tcPr>
            <w:tcW w:w="1315" w:type="dxa"/>
            <w:tcBorders>
              <w:top w:val="nil"/>
              <w:left w:val="nil"/>
              <w:bottom w:val="nil"/>
              <w:right w:val="nil"/>
            </w:tcBorders>
            <w:tcMar>
              <w:left w:w="0" w:type="dxa"/>
              <w:right w:w="0" w:type="dxa"/>
            </w:tcMar>
            <w:vAlign w:val="center"/>
          </w:tcPr>
          <w:p w:rsidR="00E245D7" w:rsidRPr="00600693" w:rsidRDefault="00E245D7" w:rsidP="00794416">
            <w:pPr>
              <w:pStyle w:val="Tablehead"/>
            </w:pPr>
            <w:r w:rsidRPr="00600693">
              <w:t>Transmitted octets</w:t>
            </w:r>
          </w:p>
        </w:tc>
        <w:tc>
          <w:tcPr>
            <w:tcW w:w="1082" w:type="dxa"/>
            <w:tcBorders>
              <w:top w:val="nil"/>
              <w:left w:val="nil"/>
              <w:right w:val="nil"/>
            </w:tcBorders>
            <w:vAlign w:val="center"/>
          </w:tcPr>
          <w:p w:rsidR="00E245D7" w:rsidRPr="00600693" w:rsidRDefault="00E245D7" w:rsidP="00794416">
            <w:pPr>
              <w:pStyle w:val="Tablehead"/>
            </w:pPr>
            <w:r w:rsidRPr="00600693">
              <w:t>MSB</w:t>
            </w:r>
          </w:p>
        </w:tc>
        <w:tc>
          <w:tcPr>
            <w:tcW w:w="6162" w:type="dxa"/>
            <w:gridSpan w:val="6"/>
            <w:tcBorders>
              <w:top w:val="nil"/>
              <w:left w:val="nil"/>
              <w:right w:val="nil"/>
            </w:tcBorders>
            <w:vAlign w:val="center"/>
          </w:tcPr>
          <w:p w:rsidR="00E245D7" w:rsidRPr="00600693" w:rsidRDefault="00E245D7" w:rsidP="00794416">
            <w:pPr>
              <w:pStyle w:val="Tablehead"/>
            </w:pPr>
            <w:r w:rsidRPr="00600693">
              <w:t>Mapping of bits</w:t>
            </w:r>
          </w:p>
        </w:tc>
        <w:tc>
          <w:tcPr>
            <w:tcW w:w="1080" w:type="dxa"/>
            <w:gridSpan w:val="2"/>
            <w:tcBorders>
              <w:top w:val="nil"/>
              <w:left w:val="nil"/>
              <w:right w:val="nil"/>
            </w:tcBorders>
            <w:vAlign w:val="center"/>
          </w:tcPr>
          <w:p w:rsidR="00E245D7" w:rsidRPr="00600693" w:rsidRDefault="00E245D7" w:rsidP="00794416">
            <w:pPr>
              <w:pStyle w:val="Tablehead"/>
            </w:pPr>
            <w:r w:rsidRPr="00600693">
              <w:t>LSB</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r w:rsidRPr="00600693">
              <w:t>1</w:t>
            </w:r>
          </w:p>
        </w:tc>
        <w:tc>
          <w:tcPr>
            <w:tcW w:w="4202" w:type="dxa"/>
            <w:gridSpan w:val="4"/>
            <w:tcBorders>
              <w:bottom w:val="nil"/>
            </w:tcBorders>
            <w:vAlign w:val="center"/>
          </w:tcPr>
          <w:p w:rsidR="00E245D7" w:rsidRPr="00600693" w:rsidRDefault="00E245D7" w:rsidP="00794416">
            <w:pPr>
              <w:pStyle w:val="Tabletext"/>
              <w:jc w:val="center"/>
            </w:pPr>
            <w:r w:rsidRPr="00600693">
              <w:t>Index of 1st LSF submatrix</w:t>
            </w:r>
          </w:p>
        </w:tc>
        <w:tc>
          <w:tcPr>
            <w:tcW w:w="4122" w:type="dxa"/>
            <w:gridSpan w:val="5"/>
            <w:tcBorders>
              <w:bottom w:val="nil"/>
            </w:tcBorders>
            <w:vAlign w:val="center"/>
          </w:tcPr>
          <w:p w:rsidR="00E245D7" w:rsidRPr="00600693" w:rsidRDefault="00E245D7" w:rsidP="00794416">
            <w:pPr>
              <w:pStyle w:val="Tabletext"/>
              <w:jc w:val="center"/>
            </w:pPr>
            <w:r w:rsidRPr="00600693">
              <w:t>Mode_Index</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rPr>
                <w:bCs/>
              </w:rPr>
            </w:pPr>
          </w:p>
        </w:tc>
        <w:tc>
          <w:tcPr>
            <w:tcW w:w="1082" w:type="dxa"/>
            <w:tcBorders>
              <w:top w:val="nil"/>
              <w:bottom w:val="single" w:sz="6" w:space="0" w:color="000000"/>
              <w:right w:val="nil"/>
            </w:tcBorders>
            <w:vAlign w:val="center"/>
          </w:tcPr>
          <w:p w:rsidR="00E245D7" w:rsidRPr="00600693" w:rsidRDefault="00E245D7" w:rsidP="00794416">
            <w:pPr>
              <w:pStyle w:val="Tabletext"/>
              <w:jc w:val="center"/>
            </w:pPr>
            <w:r w:rsidRPr="00600693">
              <w:t>s4</w:t>
            </w:r>
          </w:p>
        </w:tc>
        <w:tc>
          <w:tcPr>
            <w:tcW w:w="998"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s3</w:t>
            </w:r>
          </w:p>
        </w:tc>
        <w:tc>
          <w:tcPr>
            <w:tcW w:w="1040"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s2</w:t>
            </w:r>
          </w:p>
        </w:tc>
        <w:tc>
          <w:tcPr>
            <w:tcW w:w="1082" w:type="dxa"/>
            <w:tcBorders>
              <w:top w:val="nil"/>
              <w:left w:val="nil"/>
              <w:bottom w:val="single" w:sz="6" w:space="0" w:color="000000"/>
            </w:tcBorders>
            <w:vAlign w:val="center"/>
          </w:tcPr>
          <w:p w:rsidR="00E245D7" w:rsidRPr="00600693" w:rsidRDefault="00E245D7" w:rsidP="00794416">
            <w:pPr>
              <w:pStyle w:val="Tabletext"/>
              <w:jc w:val="center"/>
            </w:pPr>
            <w:r w:rsidRPr="00600693">
              <w:t>s1</w:t>
            </w:r>
          </w:p>
        </w:tc>
        <w:tc>
          <w:tcPr>
            <w:tcW w:w="1082" w:type="dxa"/>
            <w:tcBorders>
              <w:top w:val="nil"/>
              <w:bottom w:val="single" w:sz="6" w:space="0" w:color="000000"/>
              <w:right w:val="nil"/>
            </w:tcBorders>
            <w:vAlign w:val="center"/>
          </w:tcPr>
          <w:p w:rsidR="00E245D7" w:rsidRPr="00600693" w:rsidRDefault="00E245D7" w:rsidP="00794416">
            <w:pPr>
              <w:pStyle w:val="Tabletext"/>
              <w:jc w:val="center"/>
            </w:pPr>
            <w:r w:rsidRPr="00600693">
              <w:t>mi(3)</w:t>
            </w:r>
          </w:p>
        </w:tc>
        <w:tc>
          <w:tcPr>
            <w:tcW w:w="960"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mi(2)</w:t>
            </w:r>
          </w:p>
        </w:tc>
        <w:tc>
          <w:tcPr>
            <w:tcW w:w="1040"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mi(1)</w:t>
            </w:r>
          </w:p>
        </w:tc>
        <w:tc>
          <w:tcPr>
            <w:tcW w:w="1040" w:type="dxa"/>
            <w:tcBorders>
              <w:top w:val="nil"/>
              <w:left w:val="nil"/>
              <w:bottom w:val="single" w:sz="6" w:space="0" w:color="000000"/>
            </w:tcBorders>
            <w:vAlign w:val="center"/>
          </w:tcPr>
          <w:p w:rsidR="00E245D7" w:rsidRPr="00600693" w:rsidRDefault="00E245D7" w:rsidP="00794416">
            <w:pPr>
              <w:pStyle w:val="Tabletext"/>
              <w:jc w:val="center"/>
            </w:pPr>
            <w:r w:rsidRPr="00600693">
              <w:t>mi(0)</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r w:rsidRPr="00600693">
              <w:t>2</w:t>
            </w:r>
          </w:p>
        </w:tc>
        <w:tc>
          <w:tcPr>
            <w:tcW w:w="4202" w:type="dxa"/>
            <w:gridSpan w:val="4"/>
            <w:tcBorders>
              <w:bottom w:val="nil"/>
              <w:right w:val="nil"/>
            </w:tcBorders>
            <w:vAlign w:val="center"/>
          </w:tcPr>
          <w:p w:rsidR="00E245D7" w:rsidRPr="00600693" w:rsidRDefault="00E245D7" w:rsidP="00794416">
            <w:pPr>
              <w:pStyle w:val="Tabletext"/>
              <w:jc w:val="center"/>
            </w:pPr>
            <w:r w:rsidRPr="00600693">
              <w:t>Index of 2nd LSF submatrix</w:t>
            </w:r>
          </w:p>
        </w:tc>
        <w:tc>
          <w:tcPr>
            <w:tcW w:w="1082" w:type="dxa"/>
            <w:tcBorders>
              <w:left w:val="nil"/>
              <w:bottom w:val="nil"/>
              <w:right w:val="single" w:sz="6" w:space="0" w:color="000000"/>
            </w:tcBorders>
            <w:vAlign w:val="center"/>
          </w:tcPr>
          <w:p w:rsidR="00E245D7" w:rsidRPr="00600693" w:rsidRDefault="00E245D7" w:rsidP="00794416">
            <w:pPr>
              <w:pStyle w:val="Tabletext"/>
              <w:jc w:val="center"/>
            </w:pPr>
          </w:p>
        </w:tc>
        <w:tc>
          <w:tcPr>
            <w:tcW w:w="3040" w:type="dxa"/>
            <w:gridSpan w:val="4"/>
            <w:tcBorders>
              <w:left w:val="single" w:sz="6" w:space="0" w:color="000000"/>
              <w:bottom w:val="nil"/>
              <w:right w:val="dashed" w:sz="6" w:space="0" w:color="auto"/>
            </w:tcBorders>
            <w:vAlign w:val="center"/>
          </w:tcPr>
          <w:p w:rsidR="00E245D7" w:rsidRPr="00600693" w:rsidRDefault="00E245D7" w:rsidP="00794416">
            <w:pPr>
              <w:pStyle w:val="Tabletext"/>
              <w:jc w:val="center"/>
            </w:pPr>
            <w:r w:rsidRPr="00600693">
              <w:t>Index of 1st LSF submatrix</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p>
        </w:tc>
        <w:tc>
          <w:tcPr>
            <w:tcW w:w="1082" w:type="dxa"/>
            <w:tcBorders>
              <w:top w:val="nil"/>
              <w:bottom w:val="single" w:sz="6" w:space="0" w:color="000000"/>
              <w:right w:val="nil"/>
            </w:tcBorders>
            <w:vAlign w:val="center"/>
          </w:tcPr>
          <w:p w:rsidR="00E245D7" w:rsidRPr="00600693" w:rsidRDefault="00E245D7" w:rsidP="00794416">
            <w:pPr>
              <w:pStyle w:val="Tabletext"/>
              <w:jc w:val="center"/>
            </w:pPr>
            <w:r w:rsidRPr="00600693">
              <w:t>s12</w:t>
            </w:r>
          </w:p>
        </w:tc>
        <w:tc>
          <w:tcPr>
            <w:tcW w:w="998"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s11</w:t>
            </w:r>
          </w:p>
        </w:tc>
        <w:tc>
          <w:tcPr>
            <w:tcW w:w="1040"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s10</w:t>
            </w:r>
          </w:p>
        </w:tc>
        <w:tc>
          <w:tcPr>
            <w:tcW w:w="1082"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s9</w:t>
            </w:r>
          </w:p>
        </w:tc>
        <w:tc>
          <w:tcPr>
            <w:tcW w:w="1082" w:type="dxa"/>
            <w:tcBorders>
              <w:top w:val="nil"/>
              <w:left w:val="nil"/>
              <w:bottom w:val="single" w:sz="6" w:space="0" w:color="000000"/>
              <w:right w:val="single" w:sz="6" w:space="0" w:color="000000"/>
            </w:tcBorders>
            <w:vAlign w:val="center"/>
          </w:tcPr>
          <w:p w:rsidR="00E245D7" w:rsidRPr="00600693" w:rsidRDefault="00E245D7" w:rsidP="00794416">
            <w:pPr>
              <w:pStyle w:val="Tabletext"/>
              <w:jc w:val="center"/>
            </w:pPr>
            <w:r w:rsidRPr="00600693">
              <w:t>s8</w:t>
            </w:r>
          </w:p>
        </w:tc>
        <w:tc>
          <w:tcPr>
            <w:tcW w:w="960" w:type="dxa"/>
            <w:tcBorders>
              <w:top w:val="nil"/>
              <w:left w:val="single" w:sz="6" w:space="0" w:color="000000"/>
              <w:bottom w:val="single" w:sz="6" w:space="0" w:color="000000"/>
              <w:right w:val="nil"/>
            </w:tcBorders>
            <w:vAlign w:val="center"/>
          </w:tcPr>
          <w:p w:rsidR="00E245D7" w:rsidRPr="00600693" w:rsidRDefault="00E245D7" w:rsidP="00794416">
            <w:pPr>
              <w:pStyle w:val="Tabletext"/>
              <w:jc w:val="center"/>
            </w:pPr>
            <w:r w:rsidRPr="00600693">
              <w:t>s7</w:t>
            </w:r>
          </w:p>
        </w:tc>
        <w:tc>
          <w:tcPr>
            <w:tcW w:w="1040"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s6</w:t>
            </w:r>
          </w:p>
        </w:tc>
        <w:tc>
          <w:tcPr>
            <w:tcW w:w="1040"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s5</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r w:rsidRPr="00600693">
              <w:t>3</w:t>
            </w:r>
          </w:p>
        </w:tc>
        <w:tc>
          <w:tcPr>
            <w:tcW w:w="4202" w:type="dxa"/>
            <w:gridSpan w:val="4"/>
            <w:tcBorders>
              <w:bottom w:val="nil"/>
              <w:right w:val="nil"/>
            </w:tcBorders>
            <w:vAlign w:val="center"/>
          </w:tcPr>
          <w:p w:rsidR="00E245D7" w:rsidRPr="00600693" w:rsidRDefault="00E245D7" w:rsidP="00794416">
            <w:pPr>
              <w:pStyle w:val="Tabletext"/>
              <w:jc w:val="center"/>
            </w:pPr>
            <w:r w:rsidRPr="00600693">
              <w:t>Index of 3rd LSF submatrix</w:t>
            </w:r>
          </w:p>
        </w:tc>
        <w:tc>
          <w:tcPr>
            <w:tcW w:w="1083" w:type="dxa"/>
            <w:tcBorders>
              <w:left w:val="nil"/>
              <w:bottom w:val="nil"/>
              <w:right w:val="single" w:sz="6" w:space="0" w:color="000000"/>
            </w:tcBorders>
            <w:vAlign w:val="center"/>
          </w:tcPr>
          <w:p w:rsidR="00E245D7" w:rsidRPr="00600693" w:rsidRDefault="00E245D7" w:rsidP="00794416">
            <w:pPr>
              <w:pStyle w:val="Tabletext"/>
              <w:jc w:val="center"/>
            </w:pPr>
          </w:p>
        </w:tc>
        <w:tc>
          <w:tcPr>
            <w:tcW w:w="3039" w:type="dxa"/>
            <w:gridSpan w:val="4"/>
            <w:tcBorders>
              <w:left w:val="single" w:sz="6" w:space="0" w:color="000000"/>
              <w:bottom w:val="nil"/>
              <w:right w:val="dashed" w:sz="6" w:space="0" w:color="auto"/>
            </w:tcBorders>
            <w:vAlign w:val="center"/>
          </w:tcPr>
          <w:p w:rsidR="00E245D7" w:rsidRPr="00600693" w:rsidRDefault="00E245D7" w:rsidP="00794416">
            <w:pPr>
              <w:pStyle w:val="Tabletext"/>
              <w:jc w:val="center"/>
            </w:pPr>
            <w:r w:rsidRPr="00600693">
              <w:t>Index of 2nd LSF submatrix</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rPr>
                <w:bCs/>
              </w:rPr>
            </w:pPr>
          </w:p>
        </w:tc>
        <w:tc>
          <w:tcPr>
            <w:tcW w:w="1082" w:type="dxa"/>
            <w:tcBorders>
              <w:top w:val="nil"/>
              <w:bottom w:val="single" w:sz="6" w:space="0" w:color="000000"/>
              <w:right w:val="nil"/>
            </w:tcBorders>
            <w:vAlign w:val="center"/>
          </w:tcPr>
          <w:p w:rsidR="00E245D7" w:rsidRPr="00600693" w:rsidRDefault="00E245D7" w:rsidP="00794416">
            <w:pPr>
              <w:pStyle w:val="Tabletext"/>
              <w:jc w:val="center"/>
            </w:pPr>
            <w:r w:rsidRPr="00600693">
              <w:t>s20</w:t>
            </w:r>
          </w:p>
        </w:tc>
        <w:tc>
          <w:tcPr>
            <w:tcW w:w="998"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s19</w:t>
            </w:r>
          </w:p>
        </w:tc>
        <w:tc>
          <w:tcPr>
            <w:tcW w:w="1040"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s18</w:t>
            </w:r>
          </w:p>
        </w:tc>
        <w:tc>
          <w:tcPr>
            <w:tcW w:w="1082"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s17</w:t>
            </w:r>
          </w:p>
        </w:tc>
        <w:tc>
          <w:tcPr>
            <w:tcW w:w="1082" w:type="dxa"/>
            <w:tcBorders>
              <w:top w:val="nil"/>
              <w:left w:val="nil"/>
              <w:bottom w:val="single" w:sz="6" w:space="0" w:color="000000"/>
              <w:right w:val="single" w:sz="6" w:space="0" w:color="000000"/>
            </w:tcBorders>
            <w:vAlign w:val="center"/>
          </w:tcPr>
          <w:p w:rsidR="00E245D7" w:rsidRPr="00600693" w:rsidRDefault="00E245D7" w:rsidP="00794416">
            <w:pPr>
              <w:pStyle w:val="Tabletext"/>
              <w:jc w:val="center"/>
            </w:pPr>
            <w:r w:rsidRPr="00600693">
              <w:t>s16</w:t>
            </w:r>
          </w:p>
        </w:tc>
        <w:tc>
          <w:tcPr>
            <w:tcW w:w="960" w:type="dxa"/>
            <w:tcBorders>
              <w:top w:val="nil"/>
              <w:left w:val="single" w:sz="6" w:space="0" w:color="000000"/>
              <w:bottom w:val="single" w:sz="6" w:space="0" w:color="000000"/>
              <w:right w:val="nil"/>
            </w:tcBorders>
            <w:vAlign w:val="center"/>
          </w:tcPr>
          <w:p w:rsidR="00E245D7" w:rsidRPr="00600693" w:rsidRDefault="00E245D7" w:rsidP="00794416">
            <w:pPr>
              <w:pStyle w:val="Tabletext"/>
              <w:jc w:val="center"/>
            </w:pPr>
            <w:r w:rsidRPr="00600693">
              <w:t>s15</w:t>
            </w:r>
          </w:p>
        </w:tc>
        <w:tc>
          <w:tcPr>
            <w:tcW w:w="1040"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s14</w:t>
            </w:r>
          </w:p>
        </w:tc>
        <w:tc>
          <w:tcPr>
            <w:tcW w:w="1040"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s13</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r w:rsidRPr="00600693">
              <w:t>4</w:t>
            </w:r>
          </w:p>
        </w:tc>
        <w:tc>
          <w:tcPr>
            <w:tcW w:w="4202" w:type="dxa"/>
            <w:gridSpan w:val="4"/>
            <w:tcBorders>
              <w:bottom w:val="nil"/>
            </w:tcBorders>
            <w:vAlign w:val="center"/>
          </w:tcPr>
          <w:p w:rsidR="00E245D7" w:rsidRPr="00600693" w:rsidRDefault="00E245D7" w:rsidP="00794416">
            <w:pPr>
              <w:pStyle w:val="Tabletext"/>
              <w:jc w:val="center"/>
            </w:pPr>
            <w:r w:rsidRPr="00600693">
              <w:t>Index of 4th LSF submatrix</w:t>
            </w:r>
          </w:p>
        </w:tc>
        <w:tc>
          <w:tcPr>
            <w:tcW w:w="1082" w:type="dxa"/>
            <w:tcBorders>
              <w:bottom w:val="nil"/>
            </w:tcBorders>
            <w:tcMar>
              <w:left w:w="0" w:type="dxa"/>
              <w:right w:w="0" w:type="dxa"/>
            </w:tcMar>
            <w:vAlign w:val="center"/>
          </w:tcPr>
          <w:p w:rsidR="00E245D7" w:rsidRPr="00600693" w:rsidRDefault="00E245D7" w:rsidP="00794416">
            <w:pPr>
              <w:pStyle w:val="Tabletext"/>
              <w:jc w:val="center"/>
            </w:pPr>
            <w:r w:rsidRPr="00600693">
              <w:t>Sign of 3rd LSF submatrix</w:t>
            </w:r>
          </w:p>
        </w:tc>
        <w:tc>
          <w:tcPr>
            <w:tcW w:w="3040" w:type="dxa"/>
            <w:gridSpan w:val="4"/>
            <w:tcBorders>
              <w:bottom w:val="nil"/>
              <w:right w:val="dashed" w:sz="6" w:space="0" w:color="auto"/>
            </w:tcBorders>
            <w:vAlign w:val="center"/>
          </w:tcPr>
          <w:p w:rsidR="00E245D7" w:rsidRPr="00600693" w:rsidRDefault="00E245D7" w:rsidP="00794416">
            <w:pPr>
              <w:pStyle w:val="Tabletext"/>
              <w:jc w:val="center"/>
            </w:pPr>
            <w:r w:rsidRPr="00600693">
              <w:t>Index of 3rd LSF submatrix</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rPr>
                <w:bCs/>
              </w:rPr>
            </w:pPr>
          </w:p>
        </w:tc>
        <w:tc>
          <w:tcPr>
            <w:tcW w:w="1082" w:type="dxa"/>
            <w:tcBorders>
              <w:top w:val="nil"/>
              <w:right w:val="nil"/>
            </w:tcBorders>
            <w:vAlign w:val="center"/>
          </w:tcPr>
          <w:p w:rsidR="00E245D7" w:rsidRPr="00600693" w:rsidRDefault="00E245D7" w:rsidP="00794416">
            <w:pPr>
              <w:pStyle w:val="Tabletext"/>
              <w:jc w:val="center"/>
            </w:pPr>
            <w:r w:rsidRPr="00600693">
              <w:t>s28</w:t>
            </w:r>
          </w:p>
        </w:tc>
        <w:tc>
          <w:tcPr>
            <w:tcW w:w="998" w:type="dxa"/>
            <w:tcBorders>
              <w:top w:val="nil"/>
              <w:left w:val="nil"/>
              <w:right w:val="nil"/>
            </w:tcBorders>
            <w:vAlign w:val="center"/>
          </w:tcPr>
          <w:p w:rsidR="00E245D7" w:rsidRPr="00600693" w:rsidRDefault="00E245D7" w:rsidP="00794416">
            <w:pPr>
              <w:pStyle w:val="Tabletext"/>
              <w:jc w:val="center"/>
            </w:pPr>
            <w:r w:rsidRPr="00600693">
              <w:t>s27</w:t>
            </w:r>
          </w:p>
        </w:tc>
        <w:tc>
          <w:tcPr>
            <w:tcW w:w="1040" w:type="dxa"/>
            <w:tcBorders>
              <w:top w:val="nil"/>
              <w:left w:val="nil"/>
              <w:right w:val="nil"/>
            </w:tcBorders>
            <w:vAlign w:val="center"/>
          </w:tcPr>
          <w:p w:rsidR="00E245D7" w:rsidRPr="00600693" w:rsidRDefault="00E245D7" w:rsidP="00794416">
            <w:pPr>
              <w:pStyle w:val="Tabletext"/>
              <w:jc w:val="center"/>
            </w:pPr>
            <w:r w:rsidRPr="00600693">
              <w:t>s26</w:t>
            </w:r>
          </w:p>
        </w:tc>
        <w:tc>
          <w:tcPr>
            <w:tcW w:w="1082" w:type="dxa"/>
            <w:tcBorders>
              <w:top w:val="nil"/>
              <w:left w:val="nil"/>
            </w:tcBorders>
            <w:vAlign w:val="center"/>
          </w:tcPr>
          <w:p w:rsidR="00E245D7" w:rsidRPr="00600693" w:rsidRDefault="00E245D7" w:rsidP="00794416">
            <w:pPr>
              <w:pStyle w:val="Tabletext"/>
              <w:jc w:val="center"/>
            </w:pPr>
            <w:r w:rsidRPr="00600693">
              <w:t>s25</w:t>
            </w:r>
          </w:p>
        </w:tc>
        <w:tc>
          <w:tcPr>
            <w:tcW w:w="1082" w:type="dxa"/>
            <w:tcBorders>
              <w:top w:val="nil"/>
              <w:bottom w:val="single" w:sz="6" w:space="0" w:color="000000"/>
            </w:tcBorders>
            <w:vAlign w:val="center"/>
          </w:tcPr>
          <w:p w:rsidR="00E245D7" w:rsidRPr="00600693" w:rsidRDefault="00E245D7" w:rsidP="00794416">
            <w:pPr>
              <w:pStyle w:val="Tabletext"/>
              <w:jc w:val="center"/>
            </w:pPr>
            <w:r w:rsidRPr="00600693">
              <w:t>s24</w:t>
            </w:r>
          </w:p>
        </w:tc>
        <w:tc>
          <w:tcPr>
            <w:tcW w:w="960" w:type="dxa"/>
            <w:tcBorders>
              <w:top w:val="nil"/>
              <w:bottom w:val="single" w:sz="6" w:space="0" w:color="000000"/>
              <w:right w:val="nil"/>
            </w:tcBorders>
            <w:vAlign w:val="center"/>
          </w:tcPr>
          <w:p w:rsidR="00E245D7" w:rsidRPr="00600693" w:rsidRDefault="00E245D7" w:rsidP="00794416">
            <w:pPr>
              <w:pStyle w:val="Tabletext"/>
              <w:jc w:val="center"/>
            </w:pPr>
            <w:r w:rsidRPr="00600693">
              <w:t>s23</w:t>
            </w:r>
          </w:p>
        </w:tc>
        <w:tc>
          <w:tcPr>
            <w:tcW w:w="1040"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s22</w:t>
            </w:r>
          </w:p>
        </w:tc>
        <w:tc>
          <w:tcPr>
            <w:tcW w:w="1040"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s21</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r w:rsidRPr="00600693">
              <w:t>5</w:t>
            </w:r>
          </w:p>
        </w:tc>
        <w:tc>
          <w:tcPr>
            <w:tcW w:w="4202" w:type="dxa"/>
            <w:gridSpan w:val="4"/>
            <w:tcBorders>
              <w:bottom w:val="nil"/>
            </w:tcBorders>
            <w:vAlign w:val="center"/>
          </w:tcPr>
          <w:p w:rsidR="00E245D7" w:rsidRPr="00600693" w:rsidRDefault="00E245D7" w:rsidP="00794416">
            <w:pPr>
              <w:pStyle w:val="Tabletext"/>
              <w:jc w:val="center"/>
            </w:pPr>
            <w:r w:rsidRPr="00600693">
              <w:t>Index of 5th LSF submatrix</w:t>
            </w:r>
          </w:p>
        </w:tc>
        <w:tc>
          <w:tcPr>
            <w:tcW w:w="4122" w:type="dxa"/>
            <w:gridSpan w:val="5"/>
            <w:tcBorders>
              <w:bottom w:val="nil"/>
              <w:right w:val="dashed" w:sz="6" w:space="0" w:color="auto"/>
            </w:tcBorders>
            <w:vAlign w:val="center"/>
          </w:tcPr>
          <w:p w:rsidR="00E245D7" w:rsidRPr="00600693" w:rsidRDefault="00E245D7" w:rsidP="00794416">
            <w:pPr>
              <w:pStyle w:val="Tabletext"/>
              <w:jc w:val="center"/>
            </w:pPr>
            <w:r w:rsidRPr="00600693">
              <w:t>Index of 4th LSF submatrix</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rPr>
                <w:bCs/>
              </w:rPr>
            </w:pPr>
          </w:p>
        </w:tc>
        <w:tc>
          <w:tcPr>
            <w:tcW w:w="1082" w:type="dxa"/>
            <w:tcBorders>
              <w:top w:val="nil"/>
              <w:right w:val="nil"/>
            </w:tcBorders>
            <w:vAlign w:val="center"/>
          </w:tcPr>
          <w:p w:rsidR="00E245D7" w:rsidRPr="00600693" w:rsidRDefault="00E245D7" w:rsidP="00794416">
            <w:pPr>
              <w:pStyle w:val="Tabletext"/>
              <w:jc w:val="center"/>
            </w:pPr>
            <w:r w:rsidRPr="00600693">
              <w:t>s36</w:t>
            </w:r>
          </w:p>
        </w:tc>
        <w:tc>
          <w:tcPr>
            <w:tcW w:w="998" w:type="dxa"/>
            <w:tcBorders>
              <w:top w:val="nil"/>
              <w:left w:val="nil"/>
              <w:right w:val="nil"/>
            </w:tcBorders>
            <w:vAlign w:val="center"/>
          </w:tcPr>
          <w:p w:rsidR="00E245D7" w:rsidRPr="00600693" w:rsidRDefault="00E245D7" w:rsidP="00794416">
            <w:pPr>
              <w:pStyle w:val="Tabletext"/>
              <w:jc w:val="center"/>
            </w:pPr>
            <w:r w:rsidRPr="00600693">
              <w:t>s35</w:t>
            </w:r>
          </w:p>
        </w:tc>
        <w:tc>
          <w:tcPr>
            <w:tcW w:w="1040" w:type="dxa"/>
            <w:tcBorders>
              <w:top w:val="nil"/>
              <w:left w:val="nil"/>
              <w:right w:val="nil"/>
            </w:tcBorders>
            <w:vAlign w:val="center"/>
          </w:tcPr>
          <w:p w:rsidR="00E245D7" w:rsidRPr="00600693" w:rsidRDefault="00E245D7" w:rsidP="00794416">
            <w:pPr>
              <w:pStyle w:val="Tabletext"/>
              <w:jc w:val="center"/>
            </w:pPr>
            <w:r w:rsidRPr="00600693">
              <w:t>s34</w:t>
            </w:r>
          </w:p>
        </w:tc>
        <w:tc>
          <w:tcPr>
            <w:tcW w:w="1082" w:type="dxa"/>
            <w:tcBorders>
              <w:top w:val="nil"/>
              <w:left w:val="nil"/>
            </w:tcBorders>
            <w:vAlign w:val="center"/>
          </w:tcPr>
          <w:p w:rsidR="00E245D7" w:rsidRPr="00600693" w:rsidRDefault="00E245D7" w:rsidP="00794416">
            <w:pPr>
              <w:pStyle w:val="Tabletext"/>
              <w:jc w:val="center"/>
            </w:pPr>
            <w:r w:rsidRPr="00600693">
              <w:t>s33</w:t>
            </w:r>
          </w:p>
        </w:tc>
        <w:tc>
          <w:tcPr>
            <w:tcW w:w="1082" w:type="dxa"/>
            <w:tcBorders>
              <w:top w:val="nil"/>
              <w:right w:val="nil"/>
            </w:tcBorders>
            <w:vAlign w:val="center"/>
          </w:tcPr>
          <w:p w:rsidR="00E245D7" w:rsidRPr="00600693" w:rsidRDefault="00E245D7" w:rsidP="00794416">
            <w:pPr>
              <w:pStyle w:val="Tabletext"/>
              <w:jc w:val="center"/>
            </w:pPr>
            <w:r w:rsidRPr="00600693">
              <w:t>s32</w:t>
            </w:r>
          </w:p>
        </w:tc>
        <w:tc>
          <w:tcPr>
            <w:tcW w:w="960" w:type="dxa"/>
            <w:tcBorders>
              <w:top w:val="nil"/>
              <w:left w:val="nil"/>
              <w:right w:val="nil"/>
            </w:tcBorders>
            <w:vAlign w:val="center"/>
          </w:tcPr>
          <w:p w:rsidR="00E245D7" w:rsidRPr="00600693" w:rsidRDefault="00E245D7" w:rsidP="00794416">
            <w:pPr>
              <w:pStyle w:val="Tabletext"/>
              <w:jc w:val="center"/>
            </w:pPr>
            <w:r w:rsidRPr="00600693">
              <w:t>s31</w:t>
            </w:r>
          </w:p>
        </w:tc>
        <w:tc>
          <w:tcPr>
            <w:tcW w:w="1040"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s30</w:t>
            </w:r>
          </w:p>
        </w:tc>
        <w:tc>
          <w:tcPr>
            <w:tcW w:w="1040"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s29</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pPr>
            <w:r w:rsidRPr="00600693">
              <w:t>6</w:t>
            </w:r>
          </w:p>
        </w:tc>
        <w:tc>
          <w:tcPr>
            <w:tcW w:w="1082" w:type="dxa"/>
            <w:vAlign w:val="center"/>
          </w:tcPr>
          <w:p w:rsidR="00E245D7" w:rsidRPr="00600693" w:rsidRDefault="00E245D7" w:rsidP="00794416">
            <w:pPr>
              <w:pStyle w:val="Tabletext"/>
              <w:jc w:val="center"/>
            </w:pPr>
            <w:r w:rsidRPr="00600693">
              <w:t>Stuffing bits</w:t>
            </w:r>
          </w:p>
        </w:tc>
        <w:tc>
          <w:tcPr>
            <w:tcW w:w="5162" w:type="dxa"/>
            <w:gridSpan w:val="5"/>
            <w:tcBorders>
              <w:bottom w:val="nil"/>
            </w:tcBorders>
            <w:vAlign w:val="center"/>
          </w:tcPr>
          <w:p w:rsidR="00E245D7" w:rsidRPr="00600693" w:rsidRDefault="00E245D7" w:rsidP="00794416">
            <w:pPr>
              <w:pStyle w:val="Tabletext"/>
              <w:jc w:val="center"/>
            </w:pPr>
            <w:r w:rsidRPr="00600693">
              <w:t>Fixed codebook gain</w:t>
            </w:r>
          </w:p>
        </w:tc>
        <w:tc>
          <w:tcPr>
            <w:tcW w:w="2080" w:type="dxa"/>
            <w:gridSpan w:val="3"/>
            <w:tcBorders>
              <w:bottom w:val="nil"/>
              <w:right w:val="dashed" w:sz="6" w:space="0" w:color="auto"/>
            </w:tcBorders>
            <w:vAlign w:val="center"/>
          </w:tcPr>
          <w:p w:rsidR="00E245D7" w:rsidRPr="00600693" w:rsidRDefault="00E245D7" w:rsidP="00794416">
            <w:pPr>
              <w:pStyle w:val="Tabletext"/>
              <w:jc w:val="center"/>
            </w:pPr>
            <w:r w:rsidRPr="00600693">
              <w:t>Index of 5th LSF submatrix</w:t>
            </w:r>
          </w:p>
        </w:tc>
      </w:tr>
      <w:tr w:rsidR="00E245D7" w:rsidRPr="00600693" w:rsidTr="00794416">
        <w:trPr>
          <w:cantSplit/>
          <w:jc w:val="center"/>
        </w:trPr>
        <w:tc>
          <w:tcPr>
            <w:tcW w:w="1315" w:type="dxa"/>
            <w:tcBorders>
              <w:top w:val="nil"/>
              <w:left w:val="nil"/>
              <w:bottom w:val="nil"/>
            </w:tcBorders>
            <w:vAlign w:val="center"/>
          </w:tcPr>
          <w:p w:rsidR="00E245D7" w:rsidRPr="00600693" w:rsidRDefault="00E245D7" w:rsidP="00794416">
            <w:pPr>
              <w:pStyle w:val="Tabletext"/>
              <w:jc w:val="center"/>
              <w:rPr>
                <w:bCs/>
              </w:rPr>
            </w:pPr>
          </w:p>
        </w:tc>
        <w:tc>
          <w:tcPr>
            <w:tcW w:w="1082" w:type="dxa"/>
            <w:vAlign w:val="center"/>
          </w:tcPr>
          <w:p w:rsidR="00E245D7" w:rsidRPr="00600693" w:rsidRDefault="00E245D7" w:rsidP="00794416">
            <w:pPr>
              <w:pStyle w:val="Tabletext"/>
              <w:jc w:val="center"/>
            </w:pPr>
            <w:r w:rsidRPr="00600693">
              <w:t>UB</w:t>
            </w:r>
          </w:p>
        </w:tc>
        <w:tc>
          <w:tcPr>
            <w:tcW w:w="998" w:type="dxa"/>
            <w:tcBorders>
              <w:top w:val="nil"/>
              <w:right w:val="nil"/>
            </w:tcBorders>
            <w:vAlign w:val="center"/>
          </w:tcPr>
          <w:p w:rsidR="00E245D7" w:rsidRPr="00600693" w:rsidRDefault="00E245D7" w:rsidP="00794416">
            <w:pPr>
              <w:pStyle w:val="Tabletext"/>
              <w:jc w:val="center"/>
            </w:pPr>
            <w:r w:rsidRPr="00600693">
              <w:t>s91</w:t>
            </w:r>
          </w:p>
        </w:tc>
        <w:tc>
          <w:tcPr>
            <w:tcW w:w="1040" w:type="dxa"/>
            <w:tcBorders>
              <w:top w:val="nil"/>
              <w:left w:val="nil"/>
              <w:right w:val="nil"/>
            </w:tcBorders>
            <w:vAlign w:val="center"/>
          </w:tcPr>
          <w:p w:rsidR="00E245D7" w:rsidRPr="00600693" w:rsidRDefault="00E245D7" w:rsidP="00794416">
            <w:pPr>
              <w:pStyle w:val="Tabletext"/>
              <w:jc w:val="center"/>
            </w:pPr>
            <w:r w:rsidRPr="00600693">
              <w:t>s90</w:t>
            </w:r>
          </w:p>
        </w:tc>
        <w:tc>
          <w:tcPr>
            <w:tcW w:w="1082" w:type="dxa"/>
            <w:tcBorders>
              <w:top w:val="nil"/>
              <w:left w:val="nil"/>
              <w:right w:val="nil"/>
            </w:tcBorders>
            <w:vAlign w:val="center"/>
          </w:tcPr>
          <w:p w:rsidR="00E245D7" w:rsidRPr="00600693" w:rsidRDefault="00E245D7" w:rsidP="00794416">
            <w:pPr>
              <w:pStyle w:val="Tabletext"/>
              <w:jc w:val="center"/>
            </w:pPr>
            <w:r w:rsidRPr="00600693">
              <w:t>s89</w:t>
            </w:r>
          </w:p>
        </w:tc>
        <w:tc>
          <w:tcPr>
            <w:tcW w:w="1082" w:type="dxa"/>
            <w:tcBorders>
              <w:top w:val="nil"/>
              <w:left w:val="nil"/>
              <w:right w:val="nil"/>
            </w:tcBorders>
            <w:vAlign w:val="center"/>
          </w:tcPr>
          <w:p w:rsidR="00E245D7" w:rsidRPr="00600693" w:rsidRDefault="00E245D7" w:rsidP="00794416">
            <w:pPr>
              <w:pStyle w:val="Tabletext"/>
              <w:jc w:val="center"/>
            </w:pPr>
            <w:r w:rsidRPr="00600693">
              <w:t>s88</w:t>
            </w:r>
          </w:p>
        </w:tc>
        <w:tc>
          <w:tcPr>
            <w:tcW w:w="960" w:type="dxa"/>
            <w:tcBorders>
              <w:top w:val="nil"/>
              <w:left w:val="nil"/>
            </w:tcBorders>
            <w:vAlign w:val="center"/>
          </w:tcPr>
          <w:p w:rsidR="00E245D7" w:rsidRPr="00600693" w:rsidRDefault="00E245D7" w:rsidP="00794416">
            <w:pPr>
              <w:pStyle w:val="Tabletext"/>
              <w:jc w:val="center"/>
            </w:pPr>
            <w:r w:rsidRPr="00600693">
              <w:t>s87</w:t>
            </w:r>
          </w:p>
        </w:tc>
        <w:tc>
          <w:tcPr>
            <w:tcW w:w="1040" w:type="dxa"/>
            <w:gridSpan w:val="2"/>
            <w:tcBorders>
              <w:top w:val="nil"/>
              <w:right w:val="nil"/>
            </w:tcBorders>
            <w:vAlign w:val="center"/>
          </w:tcPr>
          <w:p w:rsidR="00E245D7" w:rsidRPr="00600693" w:rsidRDefault="00E245D7" w:rsidP="00794416">
            <w:pPr>
              <w:pStyle w:val="Tabletext"/>
              <w:jc w:val="center"/>
            </w:pPr>
            <w:r w:rsidRPr="00600693">
              <w:t>s38</w:t>
            </w:r>
          </w:p>
        </w:tc>
        <w:tc>
          <w:tcPr>
            <w:tcW w:w="1040" w:type="dxa"/>
            <w:tcBorders>
              <w:top w:val="nil"/>
              <w:left w:val="nil"/>
              <w:right w:val="dashed" w:sz="6" w:space="0" w:color="auto"/>
            </w:tcBorders>
            <w:vAlign w:val="center"/>
          </w:tcPr>
          <w:p w:rsidR="00E245D7" w:rsidRPr="00600693" w:rsidRDefault="00E245D7" w:rsidP="00794416">
            <w:pPr>
              <w:pStyle w:val="Tabletext"/>
              <w:jc w:val="center"/>
            </w:pPr>
            <w:r w:rsidRPr="00600693">
              <w:t>s37</w:t>
            </w:r>
          </w:p>
        </w:tc>
      </w:tr>
    </w:tbl>
    <w:p w:rsidR="00E245D7" w:rsidRPr="00600693" w:rsidRDefault="00E245D7" w:rsidP="00E245D7">
      <w:pPr>
        <w:pStyle w:val="TableNoTitle0"/>
      </w:pPr>
      <w:bookmarkStart w:id="2391" w:name="_Toc409196171"/>
      <w:bookmarkStart w:id="2392" w:name="_Toc450222060"/>
      <w:r w:rsidRPr="00600693">
        <w:t>Table I.13 – Mapping of silence insertion descriptor bits</w:t>
      </w:r>
      <w:r w:rsidRPr="00600693">
        <w:br/>
        <w:t>from TIA IS-641-A to octets, for the mode index 10</w:t>
      </w:r>
      <w:r w:rsidRPr="00600693">
        <w:br/>
      </w:r>
      <w:r w:rsidRPr="00600693">
        <w:rPr>
          <w:b w:val="0"/>
          <w:bCs/>
        </w:rPr>
        <w:t>(Bits from cn0 to cn37 refer to TIA IS-641-A)</w:t>
      </w:r>
      <w:bookmarkEnd w:id="2391"/>
      <w:bookmarkEnd w:id="2392"/>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95"/>
        <w:gridCol w:w="1005"/>
        <w:gridCol w:w="25"/>
        <w:gridCol w:w="1055"/>
        <w:gridCol w:w="1080"/>
        <w:gridCol w:w="957"/>
        <w:gridCol w:w="1030"/>
        <w:gridCol w:w="1013"/>
        <w:gridCol w:w="1007"/>
        <w:gridCol w:w="41"/>
        <w:gridCol w:w="1031"/>
      </w:tblGrid>
      <w:tr w:rsidR="00E245D7" w:rsidRPr="00600693" w:rsidTr="00794416">
        <w:trPr>
          <w:cantSplit/>
          <w:tblHeader/>
          <w:jc w:val="center"/>
        </w:trPr>
        <w:tc>
          <w:tcPr>
            <w:tcW w:w="1395" w:type="dxa"/>
            <w:tcBorders>
              <w:top w:val="nil"/>
              <w:left w:val="nil"/>
              <w:bottom w:val="nil"/>
              <w:right w:val="nil"/>
            </w:tcBorders>
            <w:vAlign w:val="center"/>
          </w:tcPr>
          <w:p w:rsidR="00E245D7" w:rsidRPr="00600693" w:rsidRDefault="00E245D7" w:rsidP="00794416">
            <w:pPr>
              <w:pStyle w:val="Tablehead"/>
            </w:pPr>
            <w:r w:rsidRPr="00600693">
              <w:t>Transmitted octets</w:t>
            </w:r>
          </w:p>
        </w:tc>
        <w:tc>
          <w:tcPr>
            <w:tcW w:w="1005" w:type="dxa"/>
            <w:tcBorders>
              <w:top w:val="nil"/>
              <w:left w:val="nil"/>
              <w:right w:val="nil"/>
            </w:tcBorders>
            <w:vAlign w:val="center"/>
          </w:tcPr>
          <w:p w:rsidR="00E245D7" w:rsidRPr="00600693" w:rsidRDefault="00E245D7" w:rsidP="00794416">
            <w:pPr>
              <w:pStyle w:val="Tablehead"/>
            </w:pPr>
            <w:r w:rsidRPr="00600693">
              <w:t>MSB</w:t>
            </w:r>
          </w:p>
        </w:tc>
        <w:tc>
          <w:tcPr>
            <w:tcW w:w="6167" w:type="dxa"/>
            <w:gridSpan w:val="7"/>
            <w:tcBorders>
              <w:top w:val="nil"/>
              <w:left w:val="nil"/>
              <w:right w:val="nil"/>
            </w:tcBorders>
            <w:vAlign w:val="center"/>
          </w:tcPr>
          <w:p w:rsidR="00E245D7" w:rsidRPr="00600693" w:rsidRDefault="00E245D7" w:rsidP="00794416">
            <w:pPr>
              <w:pStyle w:val="Tablehead"/>
            </w:pPr>
            <w:r w:rsidRPr="00600693">
              <w:t>Mapping of bits</w:t>
            </w:r>
          </w:p>
        </w:tc>
        <w:tc>
          <w:tcPr>
            <w:tcW w:w="1072" w:type="dxa"/>
            <w:gridSpan w:val="2"/>
            <w:tcBorders>
              <w:top w:val="nil"/>
              <w:left w:val="nil"/>
              <w:right w:val="nil"/>
            </w:tcBorders>
            <w:vAlign w:val="center"/>
          </w:tcPr>
          <w:p w:rsidR="00E245D7" w:rsidRPr="00600693" w:rsidRDefault="00E245D7" w:rsidP="00794416">
            <w:pPr>
              <w:pStyle w:val="Tablehead"/>
            </w:pPr>
            <w:r w:rsidRPr="00600693">
              <w:t>LSB</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1</w:t>
            </w:r>
          </w:p>
        </w:tc>
        <w:tc>
          <w:tcPr>
            <w:tcW w:w="4122" w:type="dxa"/>
            <w:gridSpan w:val="5"/>
            <w:tcBorders>
              <w:bottom w:val="nil"/>
            </w:tcBorders>
            <w:vAlign w:val="center"/>
          </w:tcPr>
          <w:p w:rsidR="00E245D7" w:rsidRPr="00600693" w:rsidRDefault="00E245D7" w:rsidP="00794416">
            <w:pPr>
              <w:pStyle w:val="Tabletext"/>
              <w:jc w:val="center"/>
            </w:pPr>
            <w:r w:rsidRPr="00600693">
              <w:t>Index of 1st LSF subvector</w:t>
            </w:r>
          </w:p>
        </w:tc>
        <w:tc>
          <w:tcPr>
            <w:tcW w:w="4122" w:type="dxa"/>
            <w:gridSpan w:val="5"/>
            <w:tcBorders>
              <w:bottom w:val="nil"/>
            </w:tcBorders>
            <w:vAlign w:val="center"/>
          </w:tcPr>
          <w:p w:rsidR="00E245D7" w:rsidRPr="00600693" w:rsidRDefault="00E245D7" w:rsidP="00794416">
            <w:pPr>
              <w:pStyle w:val="Tabletext"/>
              <w:jc w:val="center"/>
            </w:pPr>
            <w:r w:rsidRPr="00600693">
              <w:t>Mode_Index</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0" w:type="dxa"/>
            <w:gridSpan w:val="2"/>
            <w:tcBorders>
              <w:top w:val="nil"/>
              <w:right w:val="nil"/>
            </w:tcBorders>
            <w:vAlign w:val="center"/>
          </w:tcPr>
          <w:p w:rsidR="00E245D7" w:rsidRPr="00600693" w:rsidRDefault="00E245D7" w:rsidP="00794416">
            <w:pPr>
              <w:pStyle w:val="Tabletext"/>
              <w:jc w:val="center"/>
            </w:pPr>
            <w:r w:rsidRPr="00600693">
              <w:t>cn3</w:t>
            </w:r>
          </w:p>
        </w:tc>
        <w:tc>
          <w:tcPr>
            <w:tcW w:w="1055" w:type="dxa"/>
            <w:tcBorders>
              <w:top w:val="nil"/>
              <w:left w:val="nil"/>
              <w:right w:val="nil"/>
            </w:tcBorders>
            <w:vAlign w:val="center"/>
          </w:tcPr>
          <w:p w:rsidR="00E245D7" w:rsidRPr="00600693" w:rsidRDefault="00E245D7" w:rsidP="00794416">
            <w:pPr>
              <w:pStyle w:val="Tabletext"/>
              <w:jc w:val="center"/>
            </w:pPr>
            <w:r w:rsidRPr="00600693">
              <w:t>cn2</w:t>
            </w:r>
          </w:p>
        </w:tc>
        <w:tc>
          <w:tcPr>
            <w:tcW w:w="1080" w:type="dxa"/>
            <w:tcBorders>
              <w:top w:val="nil"/>
              <w:left w:val="nil"/>
              <w:right w:val="nil"/>
            </w:tcBorders>
            <w:vAlign w:val="center"/>
          </w:tcPr>
          <w:p w:rsidR="00E245D7" w:rsidRPr="00600693" w:rsidRDefault="00E245D7" w:rsidP="00794416">
            <w:pPr>
              <w:pStyle w:val="Tabletext"/>
              <w:jc w:val="center"/>
            </w:pPr>
            <w:r w:rsidRPr="00600693">
              <w:t>cn1</w:t>
            </w:r>
          </w:p>
        </w:tc>
        <w:tc>
          <w:tcPr>
            <w:tcW w:w="957" w:type="dxa"/>
            <w:tcBorders>
              <w:top w:val="nil"/>
              <w:left w:val="nil"/>
            </w:tcBorders>
            <w:vAlign w:val="center"/>
          </w:tcPr>
          <w:p w:rsidR="00E245D7" w:rsidRPr="00600693" w:rsidRDefault="00E245D7" w:rsidP="00794416">
            <w:pPr>
              <w:pStyle w:val="Tabletext"/>
              <w:jc w:val="center"/>
            </w:pPr>
            <w:r w:rsidRPr="00600693">
              <w:t>cn0</w:t>
            </w:r>
          </w:p>
        </w:tc>
        <w:tc>
          <w:tcPr>
            <w:tcW w:w="1030" w:type="dxa"/>
            <w:tcBorders>
              <w:top w:val="nil"/>
              <w:bottom w:val="single" w:sz="6" w:space="0" w:color="000000"/>
              <w:right w:val="nil"/>
            </w:tcBorders>
            <w:vAlign w:val="center"/>
          </w:tcPr>
          <w:p w:rsidR="00E245D7" w:rsidRPr="00600693" w:rsidRDefault="00E245D7" w:rsidP="00794416">
            <w:pPr>
              <w:pStyle w:val="Tabletext"/>
              <w:jc w:val="center"/>
            </w:pPr>
            <w:r w:rsidRPr="00600693">
              <w:t>mi(3)</w:t>
            </w:r>
          </w:p>
        </w:tc>
        <w:tc>
          <w:tcPr>
            <w:tcW w:w="1013"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mi(2)</w:t>
            </w:r>
          </w:p>
        </w:tc>
        <w:tc>
          <w:tcPr>
            <w:tcW w:w="1048"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mi(1)</w:t>
            </w:r>
          </w:p>
        </w:tc>
        <w:tc>
          <w:tcPr>
            <w:tcW w:w="1031" w:type="dxa"/>
            <w:tcBorders>
              <w:top w:val="nil"/>
              <w:left w:val="nil"/>
              <w:bottom w:val="single" w:sz="6" w:space="0" w:color="000000"/>
            </w:tcBorders>
            <w:vAlign w:val="center"/>
          </w:tcPr>
          <w:p w:rsidR="00E245D7" w:rsidRPr="00600693" w:rsidRDefault="00E245D7" w:rsidP="00794416">
            <w:pPr>
              <w:pStyle w:val="Tabletext"/>
              <w:jc w:val="center"/>
            </w:pPr>
            <w:r w:rsidRPr="00600693">
              <w:t>mi(0)</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2</w:t>
            </w:r>
          </w:p>
        </w:tc>
        <w:tc>
          <w:tcPr>
            <w:tcW w:w="4122" w:type="dxa"/>
            <w:gridSpan w:val="5"/>
            <w:tcBorders>
              <w:bottom w:val="nil"/>
            </w:tcBorders>
            <w:vAlign w:val="center"/>
          </w:tcPr>
          <w:p w:rsidR="00E245D7" w:rsidRPr="00600693" w:rsidRDefault="00E245D7" w:rsidP="00794416">
            <w:pPr>
              <w:pStyle w:val="Tabletext"/>
              <w:jc w:val="center"/>
            </w:pPr>
            <w:r w:rsidRPr="00600693">
              <w:t>Index of 2nd LSF subvector</w:t>
            </w:r>
          </w:p>
        </w:tc>
        <w:tc>
          <w:tcPr>
            <w:tcW w:w="4122" w:type="dxa"/>
            <w:gridSpan w:val="5"/>
            <w:tcBorders>
              <w:bottom w:val="nil"/>
              <w:right w:val="dashed" w:sz="6" w:space="0" w:color="auto"/>
            </w:tcBorders>
            <w:vAlign w:val="center"/>
          </w:tcPr>
          <w:p w:rsidR="00E245D7" w:rsidRPr="00600693" w:rsidRDefault="00E245D7" w:rsidP="00794416">
            <w:pPr>
              <w:pStyle w:val="Tabletext"/>
              <w:jc w:val="center"/>
            </w:pPr>
            <w:r w:rsidRPr="00600693">
              <w:t>Index of 1st LSF subvector</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0" w:type="dxa"/>
            <w:gridSpan w:val="2"/>
            <w:tcBorders>
              <w:top w:val="nil"/>
              <w:right w:val="nil"/>
            </w:tcBorders>
            <w:vAlign w:val="center"/>
          </w:tcPr>
          <w:p w:rsidR="00E245D7" w:rsidRPr="00600693" w:rsidRDefault="00E245D7" w:rsidP="00794416">
            <w:pPr>
              <w:pStyle w:val="Tabletext"/>
              <w:jc w:val="center"/>
            </w:pPr>
            <w:r w:rsidRPr="00600693">
              <w:t>cn11</w:t>
            </w:r>
          </w:p>
        </w:tc>
        <w:tc>
          <w:tcPr>
            <w:tcW w:w="1055" w:type="dxa"/>
            <w:tcBorders>
              <w:top w:val="nil"/>
              <w:left w:val="nil"/>
              <w:right w:val="nil"/>
            </w:tcBorders>
            <w:vAlign w:val="center"/>
          </w:tcPr>
          <w:p w:rsidR="00E245D7" w:rsidRPr="00600693" w:rsidRDefault="00E245D7" w:rsidP="00794416">
            <w:pPr>
              <w:pStyle w:val="Tabletext"/>
              <w:jc w:val="center"/>
            </w:pPr>
            <w:r w:rsidRPr="00600693">
              <w:t>cn10</w:t>
            </w:r>
          </w:p>
        </w:tc>
        <w:tc>
          <w:tcPr>
            <w:tcW w:w="1080" w:type="dxa"/>
            <w:tcBorders>
              <w:top w:val="nil"/>
              <w:left w:val="nil"/>
              <w:right w:val="nil"/>
            </w:tcBorders>
            <w:vAlign w:val="center"/>
          </w:tcPr>
          <w:p w:rsidR="00E245D7" w:rsidRPr="00600693" w:rsidRDefault="00E245D7" w:rsidP="00794416">
            <w:pPr>
              <w:pStyle w:val="Tabletext"/>
              <w:jc w:val="center"/>
            </w:pPr>
            <w:r w:rsidRPr="00600693">
              <w:t>cn9</w:t>
            </w:r>
          </w:p>
        </w:tc>
        <w:tc>
          <w:tcPr>
            <w:tcW w:w="957" w:type="dxa"/>
            <w:tcBorders>
              <w:top w:val="nil"/>
              <w:left w:val="nil"/>
              <w:bottom w:val="single" w:sz="6" w:space="0" w:color="000000"/>
            </w:tcBorders>
            <w:vAlign w:val="center"/>
          </w:tcPr>
          <w:p w:rsidR="00E245D7" w:rsidRPr="00600693" w:rsidRDefault="00E245D7" w:rsidP="00794416">
            <w:pPr>
              <w:pStyle w:val="Tabletext"/>
              <w:jc w:val="center"/>
            </w:pPr>
            <w:r w:rsidRPr="00600693">
              <w:t>cn8</w:t>
            </w:r>
          </w:p>
        </w:tc>
        <w:tc>
          <w:tcPr>
            <w:tcW w:w="1030" w:type="dxa"/>
            <w:tcBorders>
              <w:top w:val="nil"/>
              <w:bottom w:val="single" w:sz="6" w:space="0" w:color="000000"/>
              <w:right w:val="nil"/>
            </w:tcBorders>
            <w:vAlign w:val="center"/>
          </w:tcPr>
          <w:p w:rsidR="00E245D7" w:rsidRPr="00600693" w:rsidRDefault="00E245D7" w:rsidP="00794416">
            <w:pPr>
              <w:pStyle w:val="Tabletext"/>
              <w:jc w:val="center"/>
            </w:pPr>
            <w:r w:rsidRPr="00600693">
              <w:t>cn7</w:t>
            </w:r>
          </w:p>
        </w:tc>
        <w:tc>
          <w:tcPr>
            <w:tcW w:w="1013"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cn6</w:t>
            </w:r>
          </w:p>
        </w:tc>
        <w:tc>
          <w:tcPr>
            <w:tcW w:w="1048" w:type="dxa"/>
            <w:gridSpan w:val="2"/>
            <w:tcBorders>
              <w:top w:val="nil"/>
              <w:left w:val="nil"/>
              <w:bottom w:val="single" w:sz="6" w:space="0" w:color="000000"/>
              <w:right w:val="nil"/>
            </w:tcBorders>
            <w:vAlign w:val="center"/>
          </w:tcPr>
          <w:p w:rsidR="00E245D7" w:rsidRPr="00600693" w:rsidRDefault="00E245D7" w:rsidP="00794416">
            <w:pPr>
              <w:pStyle w:val="Tabletext"/>
              <w:jc w:val="center"/>
            </w:pPr>
            <w:r w:rsidRPr="00600693">
              <w:t>cn5</w:t>
            </w:r>
          </w:p>
        </w:tc>
        <w:tc>
          <w:tcPr>
            <w:tcW w:w="1031"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cn4</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3</w:t>
            </w:r>
          </w:p>
        </w:tc>
        <w:tc>
          <w:tcPr>
            <w:tcW w:w="3165" w:type="dxa"/>
            <w:gridSpan w:val="4"/>
            <w:tcBorders>
              <w:bottom w:val="nil"/>
            </w:tcBorders>
            <w:vAlign w:val="center"/>
          </w:tcPr>
          <w:p w:rsidR="00E245D7" w:rsidRPr="00600693" w:rsidRDefault="00E245D7" w:rsidP="00794416">
            <w:pPr>
              <w:pStyle w:val="Tabletext"/>
              <w:jc w:val="center"/>
            </w:pPr>
            <w:r w:rsidRPr="00600693">
              <w:t>Index of 3rd LSF subvector</w:t>
            </w:r>
          </w:p>
        </w:tc>
        <w:tc>
          <w:tcPr>
            <w:tcW w:w="5079" w:type="dxa"/>
            <w:gridSpan w:val="6"/>
            <w:tcBorders>
              <w:bottom w:val="nil"/>
              <w:right w:val="dashed" w:sz="6" w:space="0" w:color="auto"/>
            </w:tcBorders>
            <w:vAlign w:val="center"/>
          </w:tcPr>
          <w:p w:rsidR="00E245D7" w:rsidRPr="00600693" w:rsidRDefault="00E245D7" w:rsidP="00794416">
            <w:pPr>
              <w:pStyle w:val="Tabletext"/>
              <w:jc w:val="center"/>
            </w:pPr>
            <w:r w:rsidRPr="00600693">
              <w:t>Index of 2nd LSF subvector</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0" w:type="dxa"/>
            <w:gridSpan w:val="2"/>
            <w:tcBorders>
              <w:top w:val="nil"/>
              <w:right w:val="nil"/>
            </w:tcBorders>
            <w:vAlign w:val="center"/>
          </w:tcPr>
          <w:p w:rsidR="00E245D7" w:rsidRPr="00600693" w:rsidRDefault="00E245D7" w:rsidP="00794416">
            <w:pPr>
              <w:pStyle w:val="Tabletext"/>
              <w:jc w:val="center"/>
            </w:pPr>
            <w:r w:rsidRPr="00600693">
              <w:t>cn19</w:t>
            </w:r>
          </w:p>
        </w:tc>
        <w:tc>
          <w:tcPr>
            <w:tcW w:w="1055" w:type="dxa"/>
            <w:tcBorders>
              <w:top w:val="nil"/>
              <w:left w:val="nil"/>
              <w:right w:val="nil"/>
            </w:tcBorders>
            <w:vAlign w:val="center"/>
          </w:tcPr>
          <w:p w:rsidR="00E245D7" w:rsidRPr="00600693" w:rsidRDefault="00E245D7" w:rsidP="00794416">
            <w:pPr>
              <w:pStyle w:val="Tabletext"/>
              <w:jc w:val="center"/>
            </w:pPr>
            <w:r w:rsidRPr="00600693">
              <w:t>cn18</w:t>
            </w:r>
          </w:p>
        </w:tc>
        <w:tc>
          <w:tcPr>
            <w:tcW w:w="1080" w:type="dxa"/>
            <w:tcBorders>
              <w:top w:val="nil"/>
              <w:left w:val="nil"/>
            </w:tcBorders>
            <w:vAlign w:val="center"/>
          </w:tcPr>
          <w:p w:rsidR="00E245D7" w:rsidRPr="00600693" w:rsidRDefault="00E245D7" w:rsidP="00794416">
            <w:pPr>
              <w:pStyle w:val="Tabletext"/>
              <w:jc w:val="center"/>
            </w:pPr>
            <w:r w:rsidRPr="00600693">
              <w:t>cn17</w:t>
            </w:r>
          </w:p>
        </w:tc>
        <w:tc>
          <w:tcPr>
            <w:tcW w:w="957" w:type="dxa"/>
            <w:tcBorders>
              <w:top w:val="nil"/>
              <w:right w:val="nil"/>
            </w:tcBorders>
            <w:vAlign w:val="center"/>
          </w:tcPr>
          <w:p w:rsidR="00E245D7" w:rsidRPr="00600693" w:rsidRDefault="00E245D7" w:rsidP="00794416">
            <w:pPr>
              <w:pStyle w:val="Tabletext"/>
              <w:jc w:val="center"/>
            </w:pPr>
            <w:r w:rsidRPr="00600693">
              <w:t>cn16</w:t>
            </w:r>
          </w:p>
        </w:tc>
        <w:tc>
          <w:tcPr>
            <w:tcW w:w="1030" w:type="dxa"/>
            <w:tcBorders>
              <w:top w:val="nil"/>
              <w:left w:val="nil"/>
              <w:right w:val="nil"/>
            </w:tcBorders>
            <w:vAlign w:val="center"/>
          </w:tcPr>
          <w:p w:rsidR="00E245D7" w:rsidRPr="00600693" w:rsidRDefault="00E245D7" w:rsidP="00794416">
            <w:pPr>
              <w:pStyle w:val="Tabletext"/>
              <w:jc w:val="center"/>
            </w:pPr>
            <w:r w:rsidRPr="00600693">
              <w:t>cn15</w:t>
            </w:r>
          </w:p>
        </w:tc>
        <w:tc>
          <w:tcPr>
            <w:tcW w:w="1013" w:type="dxa"/>
            <w:tcBorders>
              <w:top w:val="nil"/>
              <w:left w:val="nil"/>
              <w:right w:val="nil"/>
            </w:tcBorders>
            <w:vAlign w:val="center"/>
          </w:tcPr>
          <w:p w:rsidR="00E245D7" w:rsidRPr="00600693" w:rsidRDefault="00E245D7" w:rsidP="00794416">
            <w:pPr>
              <w:pStyle w:val="Tabletext"/>
              <w:jc w:val="center"/>
            </w:pPr>
            <w:r w:rsidRPr="00600693">
              <w:t>cn14</w:t>
            </w:r>
          </w:p>
        </w:tc>
        <w:tc>
          <w:tcPr>
            <w:tcW w:w="1048" w:type="dxa"/>
            <w:gridSpan w:val="2"/>
            <w:tcBorders>
              <w:top w:val="nil"/>
              <w:left w:val="nil"/>
              <w:right w:val="nil"/>
            </w:tcBorders>
            <w:vAlign w:val="center"/>
          </w:tcPr>
          <w:p w:rsidR="00E245D7" w:rsidRPr="00600693" w:rsidRDefault="00E245D7" w:rsidP="00794416">
            <w:pPr>
              <w:pStyle w:val="Tabletext"/>
              <w:jc w:val="center"/>
            </w:pPr>
            <w:r w:rsidRPr="00600693">
              <w:t>cn13</w:t>
            </w:r>
          </w:p>
        </w:tc>
        <w:tc>
          <w:tcPr>
            <w:tcW w:w="1031" w:type="dxa"/>
            <w:tcBorders>
              <w:top w:val="nil"/>
              <w:left w:val="nil"/>
              <w:right w:val="dashed" w:sz="6" w:space="0" w:color="auto"/>
            </w:tcBorders>
            <w:vAlign w:val="center"/>
          </w:tcPr>
          <w:p w:rsidR="00E245D7" w:rsidRPr="00600693" w:rsidRDefault="00E245D7" w:rsidP="00794416">
            <w:pPr>
              <w:pStyle w:val="Tabletext"/>
              <w:jc w:val="center"/>
            </w:pPr>
            <w:r w:rsidRPr="00600693">
              <w:t>cn12</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4</w:t>
            </w:r>
          </w:p>
        </w:tc>
        <w:tc>
          <w:tcPr>
            <w:tcW w:w="2085" w:type="dxa"/>
            <w:gridSpan w:val="3"/>
            <w:tcBorders>
              <w:bottom w:val="nil"/>
            </w:tcBorders>
            <w:vAlign w:val="center"/>
          </w:tcPr>
          <w:p w:rsidR="00E245D7" w:rsidRPr="00600693" w:rsidRDefault="00E245D7" w:rsidP="00794416">
            <w:pPr>
              <w:pStyle w:val="Tabletext"/>
              <w:jc w:val="center"/>
            </w:pPr>
            <w:r w:rsidRPr="00600693">
              <w:t>Random Excitation Gain</w:t>
            </w:r>
          </w:p>
        </w:tc>
        <w:tc>
          <w:tcPr>
            <w:tcW w:w="6159" w:type="dxa"/>
            <w:gridSpan w:val="7"/>
            <w:tcBorders>
              <w:bottom w:val="nil"/>
              <w:right w:val="dashed" w:sz="6" w:space="0" w:color="auto"/>
            </w:tcBorders>
            <w:vAlign w:val="center"/>
          </w:tcPr>
          <w:p w:rsidR="00E245D7" w:rsidRPr="00600693" w:rsidRDefault="00E245D7" w:rsidP="00794416">
            <w:pPr>
              <w:pStyle w:val="Tabletext"/>
              <w:jc w:val="center"/>
            </w:pPr>
            <w:r w:rsidRPr="00600693">
              <w:t>Index of 3rd LSF subvector</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0" w:type="dxa"/>
            <w:gridSpan w:val="2"/>
            <w:tcBorders>
              <w:top w:val="nil"/>
              <w:right w:val="nil"/>
            </w:tcBorders>
            <w:vAlign w:val="center"/>
          </w:tcPr>
          <w:p w:rsidR="00E245D7" w:rsidRPr="00600693" w:rsidRDefault="00E245D7" w:rsidP="00794416">
            <w:pPr>
              <w:pStyle w:val="Tabletext"/>
              <w:jc w:val="center"/>
            </w:pPr>
            <w:r w:rsidRPr="00600693">
              <w:t>cn27</w:t>
            </w:r>
          </w:p>
        </w:tc>
        <w:tc>
          <w:tcPr>
            <w:tcW w:w="1055" w:type="dxa"/>
            <w:tcBorders>
              <w:top w:val="nil"/>
              <w:left w:val="nil"/>
            </w:tcBorders>
            <w:vAlign w:val="center"/>
          </w:tcPr>
          <w:p w:rsidR="00E245D7" w:rsidRPr="00600693" w:rsidRDefault="00E245D7" w:rsidP="00794416">
            <w:pPr>
              <w:pStyle w:val="Tabletext"/>
              <w:jc w:val="center"/>
            </w:pPr>
            <w:r w:rsidRPr="00600693">
              <w:t>cn26</w:t>
            </w:r>
          </w:p>
        </w:tc>
        <w:tc>
          <w:tcPr>
            <w:tcW w:w="1080" w:type="dxa"/>
            <w:tcBorders>
              <w:top w:val="nil"/>
              <w:right w:val="nil"/>
            </w:tcBorders>
            <w:vAlign w:val="center"/>
          </w:tcPr>
          <w:p w:rsidR="00E245D7" w:rsidRPr="00600693" w:rsidRDefault="00E245D7" w:rsidP="00794416">
            <w:pPr>
              <w:pStyle w:val="Tabletext"/>
              <w:jc w:val="center"/>
            </w:pPr>
            <w:r w:rsidRPr="00600693">
              <w:t>cn25</w:t>
            </w:r>
          </w:p>
        </w:tc>
        <w:tc>
          <w:tcPr>
            <w:tcW w:w="957" w:type="dxa"/>
            <w:tcBorders>
              <w:top w:val="nil"/>
              <w:left w:val="nil"/>
              <w:right w:val="nil"/>
            </w:tcBorders>
            <w:vAlign w:val="center"/>
          </w:tcPr>
          <w:p w:rsidR="00E245D7" w:rsidRPr="00600693" w:rsidRDefault="00E245D7" w:rsidP="00794416">
            <w:pPr>
              <w:pStyle w:val="Tabletext"/>
              <w:jc w:val="center"/>
            </w:pPr>
            <w:r w:rsidRPr="00600693">
              <w:t>cn24</w:t>
            </w:r>
          </w:p>
        </w:tc>
        <w:tc>
          <w:tcPr>
            <w:tcW w:w="1030" w:type="dxa"/>
            <w:tcBorders>
              <w:top w:val="nil"/>
              <w:left w:val="nil"/>
              <w:right w:val="nil"/>
            </w:tcBorders>
            <w:vAlign w:val="center"/>
          </w:tcPr>
          <w:p w:rsidR="00E245D7" w:rsidRPr="00600693" w:rsidRDefault="00E245D7" w:rsidP="00794416">
            <w:pPr>
              <w:pStyle w:val="Tabletext"/>
              <w:jc w:val="center"/>
            </w:pPr>
            <w:r w:rsidRPr="00600693">
              <w:t>cn23</w:t>
            </w:r>
          </w:p>
        </w:tc>
        <w:tc>
          <w:tcPr>
            <w:tcW w:w="1013" w:type="dxa"/>
            <w:tcBorders>
              <w:top w:val="nil"/>
              <w:left w:val="nil"/>
              <w:right w:val="nil"/>
            </w:tcBorders>
            <w:vAlign w:val="center"/>
          </w:tcPr>
          <w:p w:rsidR="00E245D7" w:rsidRPr="00600693" w:rsidRDefault="00E245D7" w:rsidP="00794416">
            <w:pPr>
              <w:pStyle w:val="Tabletext"/>
              <w:jc w:val="center"/>
            </w:pPr>
            <w:r w:rsidRPr="00600693">
              <w:t>cn22</w:t>
            </w:r>
          </w:p>
        </w:tc>
        <w:tc>
          <w:tcPr>
            <w:tcW w:w="1048" w:type="dxa"/>
            <w:gridSpan w:val="2"/>
            <w:tcBorders>
              <w:top w:val="nil"/>
              <w:left w:val="nil"/>
              <w:right w:val="nil"/>
            </w:tcBorders>
            <w:vAlign w:val="center"/>
          </w:tcPr>
          <w:p w:rsidR="00E245D7" w:rsidRPr="00600693" w:rsidRDefault="00E245D7" w:rsidP="00794416">
            <w:pPr>
              <w:pStyle w:val="Tabletext"/>
              <w:jc w:val="center"/>
            </w:pPr>
            <w:r w:rsidRPr="00600693">
              <w:t>cn21</w:t>
            </w:r>
          </w:p>
        </w:tc>
        <w:tc>
          <w:tcPr>
            <w:tcW w:w="1031" w:type="dxa"/>
            <w:tcBorders>
              <w:top w:val="nil"/>
              <w:left w:val="nil"/>
              <w:right w:val="dashed" w:sz="6" w:space="0" w:color="auto"/>
            </w:tcBorders>
            <w:vAlign w:val="center"/>
          </w:tcPr>
          <w:p w:rsidR="00E245D7" w:rsidRPr="00600693" w:rsidRDefault="00E245D7" w:rsidP="00794416">
            <w:pPr>
              <w:pStyle w:val="Tabletext"/>
              <w:jc w:val="center"/>
            </w:pPr>
            <w:r w:rsidRPr="00600693">
              <w:t>cn20</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5</w:t>
            </w:r>
          </w:p>
        </w:tc>
        <w:tc>
          <w:tcPr>
            <w:tcW w:w="2085" w:type="dxa"/>
            <w:gridSpan w:val="3"/>
            <w:tcBorders>
              <w:bottom w:val="nil"/>
            </w:tcBorders>
            <w:vAlign w:val="center"/>
          </w:tcPr>
          <w:p w:rsidR="00E245D7" w:rsidRPr="00600693" w:rsidRDefault="00E245D7" w:rsidP="00794416">
            <w:pPr>
              <w:pStyle w:val="Tabletext"/>
              <w:jc w:val="center"/>
            </w:pPr>
            <w:r w:rsidRPr="00600693">
              <w:t>Index of 1st RESC parameter</w:t>
            </w:r>
          </w:p>
        </w:tc>
        <w:tc>
          <w:tcPr>
            <w:tcW w:w="6159" w:type="dxa"/>
            <w:gridSpan w:val="7"/>
            <w:tcBorders>
              <w:bottom w:val="nil"/>
              <w:right w:val="dashed" w:sz="6" w:space="0" w:color="auto"/>
            </w:tcBorders>
            <w:vAlign w:val="center"/>
          </w:tcPr>
          <w:p w:rsidR="00E245D7" w:rsidRPr="00600693" w:rsidRDefault="00E245D7" w:rsidP="00794416">
            <w:pPr>
              <w:pStyle w:val="Tabletext"/>
              <w:jc w:val="center"/>
            </w:pPr>
            <w:r w:rsidRPr="00600693">
              <w:t>Random Excitation Gain</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0" w:type="dxa"/>
            <w:gridSpan w:val="2"/>
            <w:tcBorders>
              <w:top w:val="nil"/>
              <w:right w:val="nil"/>
            </w:tcBorders>
            <w:vAlign w:val="center"/>
          </w:tcPr>
          <w:p w:rsidR="00E245D7" w:rsidRPr="00600693" w:rsidRDefault="00E245D7" w:rsidP="00794416">
            <w:pPr>
              <w:pStyle w:val="Tabletext"/>
              <w:jc w:val="center"/>
            </w:pPr>
            <w:r w:rsidRPr="00600693">
              <w:t>cn35</w:t>
            </w:r>
          </w:p>
        </w:tc>
        <w:tc>
          <w:tcPr>
            <w:tcW w:w="1055" w:type="dxa"/>
            <w:tcBorders>
              <w:top w:val="nil"/>
              <w:left w:val="nil"/>
            </w:tcBorders>
            <w:vAlign w:val="center"/>
          </w:tcPr>
          <w:p w:rsidR="00E245D7" w:rsidRPr="00600693" w:rsidRDefault="00E245D7" w:rsidP="00794416">
            <w:pPr>
              <w:pStyle w:val="Tabletext"/>
              <w:jc w:val="center"/>
            </w:pPr>
            <w:r w:rsidRPr="00600693">
              <w:t>cn34</w:t>
            </w:r>
          </w:p>
        </w:tc>
        <w:tc>
          <w:tcPr>
            <w:tcW w:w="1080" w:type="dxa"/>
            <w:tcBorders>
              <w:top w:val="nil"/>
              <w:right w:val="nil"/>
            </w:tcBorders>
            <w:vAlign w:val="center"/>
          </w:tcPr>
          <w:p w:rsidR="00E245D7" w:rsidRPr="00600693" w:rsidRDefault="00E245D7" w:rsidP="00794416">
            <w:pPr>
              <w:pStyle w:val="Tabletext"/>
              <w:jc w:val="center"/>
            </w:pPr>
            <w:r w:rsidRPr="00600693">
              <w:t>cn33</w:t>
            </w:r>
          </w:p>
        </w:tc>
        <w:tc>
          <w:tcPr>
            <w:tcW w:w="957" w:type="dxa"/>
            <w:tcBorders>
              <w:top w:val="nil"/>
              <w:left w:val="nil"/>
              <w:right w:val="nil"/>
            </w:tcBorders>
            <w:vAlign w:val="center"/>
          </w:tcPr>
          <w:p w:rsidR="00E245D7" w:rsidRPr="00600693" w:rsidRDefault="00E245D7" w:rsidP="00794416">
            <w:pPr>
              <w:pStyle w:val="Tabletext"/>
              <w:jc w:val="center"/>
            </w:pPr>
            <w:r w:rsidRPr="00600693">
              <w:t>cn32</w:t>
            </w:r>
          </w:p>
        </w:tc>
        <w:tc>
          <w:tcPr>
            <w:tcW w:w="1030" w:type="dxa"/>
            <w:tcBorders>
              <w:top w:val="nil"/>
              <w:left w:val="nil"/>
              <w:right w:val="nil"/>
            </w:tcBorders>
            <w:vAlign w:val="center"/>
          </w:tcPr>
          <w:p w:rsidR="00E245D7" w:rsidRPr="00600693" w:rsidRDefault="00E245D7" w:rsidP="00794416">
            <w:pPr>
              <w:pStyle w:val="Tabletext"/>
              <w:jc w:val="center"/>
            </w:pPr>
            <w:r w:rsidRPr="00600693">
              <w:t>cn31</w:t>
            </w:r>
          </w:p>
        </w:tc>
        <w:tc>
          <w:tcPr>
            <w:tcW w:w="1013" w:type="dxa"/>
            <w:tcBorders>
              <w:top w:val="nil"/>
              <w:left w:val="nil"/>
              <w:right w:val="nil"/>
            </w:tcBorders>
            <w:vAlign w:val="center"/>
          </w:tcPr>
          <w:p w:rsidR="00E245D7" w:rsidRPr="00600693" w:rsidRDefault="00E245D7" w:rsidP="00794416">
            <w:pPr>
              <w:pStyle w:val="Tabletext"/>
              <w:jc w:val="center"/>
            </w:pPr>
            <w:r w:rsidRPr="00600693">
              <w:t>cn30</w:t>
            </w:r>
          </w:p>
        </w:tc>
        <w:tc>
          <w:tcPr>
            <w:tcW w:w="1048" w:type="dxa"/>
            <w:gridSpan w:val="2"/>
            <w:tcBorders>
              <w:top w:val="nil"/>
              <w:left w:val="nil"/>
              <w:right w:val="nil"/>
            </w:tcBorders>
            <w:vAlign w:val="center"/>
          </w:tcPr>
          <w:p w:rsidR="00E245D7" w:rsidRPr="00600693" w:rsidRDefault="00E245D7" w:rsidP="00794416">
            <w:pPr>
              <w:pStyle w:val="Tabletext"/>
              <w:jc w:val="center"/>
            </w:pPr>
            <w:r w:rsidRPr="00600693">
              <w:t>cn29</w:t>
            </w:r>
          </w:p>
        </w:tc>
        <w:tc>
          <w:tcPr>
            <w:tcW w:w="1031" w:type="dxa"/>
            <w:tcBorders>
              <w:top w:val="nil"/>
              <w:left w:val="nil"/>
              <w:right w:val="dashed" w:sz="6" w:space="0" w:color="auto"/>
            </w:tcBorders>
            <w:vAlign w:val="center"/>
          </w:tcPr>
          <w:p w:rsidR="00E245D7" w:rsidRPr="00600693" w:rsidRDefault="00E245D7" w:rsidP="00794416">
            <w:pPr>
              <w:pStyle w:val="Tabletext"/>
              <w:jc w:val="center"/>
            </w:pPr>
            <w:r w:rsidRPr="00600693">
              <w:t>cn28</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6</w:t>
            </w:r>
          </w:p>
        </w:tc>
        <w:tc>
          <w:tcPr>
            <w:tcW w:w="6165" w:type="dxa"/>
            <w:gridSpan w:val="7"/>
            <w:tcBorders>
              <w:bottom w:val="nil"/>
            </w:tcBorders>
            <w:vAlign w:val="center"/>
          </w:tcPr>
          <w:p w:rsidR="00E245D7" w:rsidRPr="00600693" w:rsidRDefault="00E245D7" w:rsidP="00794416">
            <w:pPr>
              <w:pStyle w:val="Tabletext"/>
              <w:jc w:val="center"/>
            </w:pPr>
            <w:r w:rsidRPr="00600693">
              <w:t>Stuffing bits</w:t>
            </w:r>
          </w:p>
        </w:tc>
        <w:tc>
          <w:tcPr>
            <w:tcW w:w="2079" w:type="dxa"/>
            <w:gridSpan w:val="3"/>
            <w:tcBorders>
              <w:bottom w:val="nil"/>
            </w:tcBorders>
            <w:vAlign w:val="center"/>
          </w:tcPr>
          <w:p w:rsidR="00E245D7" w:rsidRPr="00600693" w:rsidRDefault="00E245D7" w:rsidP="00794416">
            <w:pPr>
              <w:pStyle w:val="Tabletext"/>
              <w:jc w:val="center"/>
            </w:pPr>
            <w:r w:rsidRPr="00600693">
              <w:t>Index of 2nd RESC parameter</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0" w:type="dxa"/>
            <w:gridSpan w:val="2"/>
            <w:tcBorders>
              <w:top w:val="nil"/>
              <w:right w:val="nil"/>
            </w:tcBorders>
            <w:vAlign w:val="center"/>
          </w:tcPr>
          <w:p w:rsidR="00E245D7" w:rsidRPr="00600693" w:rsidRDefault="00E245D7" w:rsidP="00794416">
            <w:pPr>
              <w:pStyle w:val="Tabletext"/>
              <w:jc w:val="center"/>
            </w:pPr>
            <w:r w:rsidRPr="00600693">
              <w:t>UB</w:t>
            </w:r>
          </w:p>
        </w:tc>
        <w:tc>
          <w:tcPr>
            <w:tcW w:w="1055" w:type="dxa"/>
            <w:tcBorders>
              <w:top w:val="nil"/>
              <w:left w:val="nil"/>
              <w:right w:val="nil"/>
            </w:tcBorders>
            <w:vAlign w:val="center"/>
          </w:tcPr>
          <w:p w:rsidR="00E245D7" w:rsidRPr="00600693" w:rsidRDefault="00E245D7" w:rsidP="00794416">
            <w:pPr>
              <w:pStyle w:val="Tabletext"/>
              <w:jc w:val="center"/>
            </w:pPr>
            <w:r w:rsidRPr="00600693">
              <w:t>UB</w:t>
            </w:r>
          </w:p>
        </w:tc>
        <w:tc>
          <w:tcPr>
            <w:tcW w:w="1080" w:type="dxa"/>
            <w:tcBorders>
              <w:top w:val="nil"/>
              <w:left w:val="nil"/>
              <w:right w:val="nil"/>
            </w:tcBorders>
            <w:vAlign w:val="center"/>
          </w:tcPr>
          <w:p w:rsidR="00E245D7" w:rsidRPr="00600693" w:rsidRDefault="00E245D7" w:rsidP="00794416">
            <w:pPr>
              <w:pStyle w:val="Tabletext"/>
              <w:jc w:val="center"/>
            </w:pPr>
            <w:r w:rsidRPr="00600693">
              <w:t>UB</w:t>
            </w:r>
          </w:p>
        </w:tc>
        <w:tc>
          <w:tcPr>
            <w:tcW w:w="957" w:type="dxa"/>
            <w:tcBorders>
              <w:top w:val="nil"/>
              <w:left w:val="nil"/>
              <w:right w:val="nil"/>
            </w:tcBorders>
            <w:vAlign w:val="center"/>
          </w:tcPr>
          <w:p w:rsidR="00E245D7" w:rsidRPr="00600693" w:rsidRDefault="00E245D7" w:rsidP="00794416">
            <w:pPr>
              <w:pStyle w:val="Tabletext"/>
              <w:jc w:val="center"/>
            </w:pPr>
            <w:r w:rsidRPr="00600693">
              <w:t>UB</w:t>
            </w:r>
          </w:p>
        </w:tc>
        <w:tc>
          <w:tcPr>
            <w:tcW w:w="1030" w:type="dxa"/>
            <w:tcBorders>
              <w:top w:val="nil"/>
              <w:left w:val="nil"/>
              <w:right w:val="nil"/>
            </w:tcBorders>
            <w:vAlign w:val="center"/>
          </w:tcPr>
          <w:p w:rsidR="00E245D7" w:rsidRPr="00600693" w:rsidRDefault="00E245D7" w:rsidP="00794416">
            <w:pPr>
              <w:pStyle w:val="Tabletext"/>
              <w:jc w:val="center"/>
            </w:pPr>
            <w:r w:rsidRPr="00600693">
              <w:t>UB</w:t>
            </w:r>
          </w:p>
        </w:tc>
        <w:tc>
          <w:tcPr>
            <w:tcW w:w="1013" w:type="dxa"/>
            <w:tcBorders>
              <w:top w:val="nil"/>
              <w:left w:val="nil"/>
            </w:tcBorders>
            <w:vAlign w:val="center"/>
          </w:tcPr>
          <w:p w:rsidR="00E245D7" w:rsidRPr="00600693" w:rsidRDefault="00E245D7" w:rsidP="00794416">
            <w:pPr>
              <w:pStyle w:val="Tabletext"/>
              <w:jc w:val="center"/>
            </w:pPr>
            <w:r w:rsidRPr="00600693">
              <w:t>UB</w:t>
            </w:r>
          </w:p>
        </w:tc>
        <w:tc>
          <w:tcPr>
            <w:tcW w:w="1048" w:type="dxa"/>
            <w:gridSpan w:val="2"/>
            <w:tcBorders>
              <w:top w:val="nil"/>
              <w:right w:val="nil"/>
            </w:tcBorders>
            <w:vAlign w:val="center"/>
          </w:tcPr>
          <w:p w:rsidR="00E245D7" w:rsidRPr="00600693" w:rsidRDefault="00E245D7" w:rsidP="00794416">
            <w:pPr>
              <w:pStyle w:val="Tabletext"/>
              <w:jc w:val="center"/>
            </w:pPr>
            <w:r w:rsidRPr="00600693">
              <w:t>cn37</w:t>
            </w:r>
          </w:p>
        </w:tc>
        <w:tc>
          <w:tcPr>
            <w:tcW w:w="1031" w:type="dxa"/>
            <w:tcBorders>
              <w:top w:val="nil"/>
              <w:left w:val="nil"/>
            </w:tcBorders>
            <w:vAlign w:val="center"/>
          </w:tcPr>
          <w:p w:rsidR="00E245D7" w:rsidRPr="00600693" w:rsidRDefault="00E245D7" w:rsidP="00794416">
            <w:pPr>
              <w:pStyle w:val="Tabletext"/>
              <w:jc w:val="center"/>
            </w:pPr>
            <w:r w:rsidRPr="00600693">
              <w:t>cn36</w:t>
            </w:r>
          </w:p>
        </w:tc>
      </w:tr>
    </w:tbl>
    <w:p w:rsidR="00E245D7" w:rsidRPr="00600693" w:rsidRDefault="00E245D7" w:rsidP="00E245D7">
      <w:pPr>
        <w:pStyle w:val="TableNoTitle0"/>
      </w:pPr>
      <w:bookmarkStart w:id="2393" w:name="_Toc409196172"/>
      <w:bookmarkStart w:id="2394" w:name="_Toc450222061"/>
      <w:r w:rsidRPr="00600693">
        <w:t xml:space="preserve">Table I.14 – Mapping of silence insertion descriptor bits from </w:t>
      </w:r>
      <w:r w:rsidRPr="00600693">
        <w:br/>
        <w:t>RCR STD-27H to octets for the mode index 11</w:t>
      </w:r>
      <w:r w:rsidRPr="00600693">
        <w:rPr>
          <w:b w:val="0"/>
          <w:bCs/>
        </w:rPr>
        <w:t xml:space="preserve"> </w:t>
      </w:r>
      <w:r w:rsidRPr="00600693">
        <w:rPr>
          <w:b w:val="0"/>
          <w:bCs/>
        </w:rPr>
        <w:br/>
        <w:t>(Bits from s1 to s35 refer to RCR STD-27H)</w:t>
      </w:r>
      <w:bookmarkEnd w:id="2393"/>
      <w:bookmarkEnd w:id="2394"/>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91"/>
        <w:gridCol w:w="1129"/>
        <w:gridCol w:w="930"/>
        <w:gridCol w:w="1031"/>
        <w:gridCol w:w="1034"/>
        <w:gridCol w:w="1031"/>
        <w:gridCol w:w="1031"/>
        <w:gridCol w:w="1063"/>
        <w:gridCol w:w="999"/>
      </w:tblGrid>
      <w:tr w:rsidR="00E245D7" w:rsidRPr="00600693" w:rsidTr="00794416">
        <w:trPr>
          <w:cantSplit/>
          <w:jc w:val="center"/>
        </w:trPr>
        <w:tc>
          <w:tcPr>
            <w:tcW w:w="1391" w:type="dxa"/>
            <w:tcBorders>
              <w:top w:val="nil"/>
              <w:left w:val="nil"/>
              <w:bottom w:val="nil"/>
              <w:right w:val="nil"/>
            </w:tcBorders>
            <w:vAlign w:val="center"/>
          </w:tcPr>
          <w:p w:rsidR="00E245D7" w:rsidRPr="00600693" w:rsidRDefault="00E245D7" w:rsidP="00794416">
            <w:pPr>
              <w:pStyle w:val="Tablehead"/>
            </w:pPr>
            <w:r w:rsidRPr="00600693">
              <w:t>Transmitted octets</w:t>
            </w:r>
          </w:p>
        </w:tc>
        <w:tc>
          <w:tcPr>
            <w:tcW w:w="1129" w:type="dxa"/>
            <w:tcBorders>
              <w:top w:val="nil"/>
              <w:left w:val="nil"/>
              <w:bottom w:val="single" w:sz="6" w:space="0" w:color="000000"/>
              <w:right w:val="nil"/>
            </w:tcBorders>
            <w:vAlign w:val="center"/>
          </w:tcPr>
          <w:p w:rsidR="00E245D7" w:rsidRPr="00600693" w:rsidRDefault="00E245D7" w:rsidP="00794416">
            <w:pPr>
              <w:pStyle w:val="Tablehead"/>
            </w:pPr>
            <w:r w:rsidRPr="00600693">
              <w:t>MSB</w:t>
            </w:r>
          </w:p>
        </w:tc>
        <w:tc>
          <w:tcPr>
            <w:tcW w:w="6120" w:type="dxa"/>
            <w:gridSpan w:val="6"/>
            <w:tcBorders>
              <w:top w:val="nil"/>
              <w:left w:val="nil"/>
              <w:right w:val="nil"/>
            </w:tcBorders>
            <w:vAlign w:val="center"/>
          </w:tcPr>
          <w:p w:rsidR="00E245D7" w:rsidRPr="00600693" w:rsidRDefault="00E245D7" w:rsidP="00794416">
            <w:pPr>
              <w:pStyle w:val="Tablehead"/>
            </w:pPr>
            <w:r w:rsidRPr="00600693">
              <w:t>Mapping of bits</w:t>
            </w:r>
          </w:p>
        </w:tc>
        <w:tc>
          <w:tcPr>
            <w:tcW w:w="999" w:type="dxa"/>
            <w:tcBorders>
              <w:top w:val="nil"/>
              <w:left w:val="nil"/>
              <w:right w:val="nil"/>
            </w:tcBorders>
            <w:vAlign w:val="center"/>
          </w:tcPr>
          <w:p w:rsidR="00E245D7" w:rsidRPr="00600693" w:rsidRDefault="00E245D7" w:rsidP="00794416">
            <w:pPr>
              <w:pStyle w:val="Tablehead"/>
            </w:pPr>
            <w:r w:rsidRPr="00600693">
              <w:t>LSB</w:t>
            </w:r>
          </w:p>
        </w:tc>
      </w:tr>
      <w:tr w:rsidR="00E245D7" w:rsidRPr="00600693" w:rsidTr="00794416">
        <w:trPr>
          <w:cantSplit/>
          <w:jc w:val="center"/>
        </w:trPr>
        <w:tc>
          <w:tcPr>
            <w:tcW w:w="1391" w:type="dxa"/>
            <w:tcBorders>
              <w:top w:val="nil"/>
              <w:left w:val="nil"/>
              <w:bottom w:val="nil"/>
              <w:right w:val="dashed" w:sz="6" w:space="0" w:color="auto"/>
            </w:tcBorders>
            <w:vAlign w:val="center"/>
          </w:tcPr>
          <w:p w:rsidR="00E245D7" w:rsidRPr="00600693" w:rsidRDefault="00E245D7" w:rsidP="00794416">
            <w:pPr>
              <w:pStyle w:val="Tabletext"/>
              <w:jc w:val="center"/>
            </w:pPr>
            <w:r w:rsidRPr="00600693">
              <w:t>1</w:t>
            </w:r>
          </w:p>
        </w:tc>
        <w:tc>
          <w:tcPr>
            <w:tcW w:w="1129" w:type="dxa"/>
            <w:tcBorders>
              <w:left w:val="dashed" w:sz="6" w:space="0" w:color="auto"/>
              <w:bottom w:val="nil"/>
            </w:tcBorders>
            <w:tcMar>
              <w:left w:w="0" w:type="dxa"/>
              <w:right w:w="0" w:type="dxa"/>
            </w:tcMar>
            <w:vAlign w:val="center"/>
          </w:tcPr>
          <w:p w:rsidR="00E245D7" w:rsidRPr="00600693" w:rsidRDefault="00E245D7" w:rsidP="00794416">
            <w:pPr>
              <w:pStyle w:val="Tabletext"/>
              <w:jc w:val="center"/>
            </w:pPr>
            <w:r w:rsidRPr="00600693">
              <w:t>Index of 1st LSF subvector</w:t>
            </w:r>
          </w:p>
        </w:tc>
        <w:tc>
          <w:tcPr>
            <w:tcW w:w="2995" w:type="dxa"/>
            <w:gridSpan w:val="3"/>
            <w:tcBorders>
              <w:bottom w:val="nil"/>
            </w:tcBorders>
            <w:vAlign w:val="center"/>
          </w:tcPr>
          <w:p w:rsidR="00E245D7" w:rsidRPr="00600693" w:rsidRDefault="00E245D7" w:rsidP="00794416">
            <w:pPr>
              <w:pStyle w:val="Tabletext"/>
              <w:jc w:val="center"/>
            </w:pPr>
            <w:r w:rsidRPr="00600693">
              <w:t>Index of LSF reference vector</w:t>
            </w:r>
          </w:p>
        </w:tc>
        <w:tc>
          <w:tcPr>
            <w:tcW w:w="4124" w:type="dxa"/>
            <w:gridSpan w:val="4"/>
            <w:tcBorders>
              <w:bottom w:val="nil"/>
            </w:tcBorders>
            <w:vAlign w:val="center"/>
          </w:tcPr>
          <w:p w:rsidR="00E245D7" w:rsidRPr="00600693" w:rsidRDefault="00E245D7" w:rsidP="00794416">
            <w:pPr>
              <w:pStyle w:val="Tabletext"/>
              <w:jc w:val="center"/>
            </w:pPr>
            <w:r w:rsidRPr="00600693">
              <w:t>Mode_Index</w:t>
            </w:r>
          </w:p>
        </w:tc>
      </w:tr>
      <w:tr w:rsidR="00E245D7" w:rsidRPr="00600693" w:rsidTr="00794416">
        <w:trPr>
          <w:cantSplit/>
          <w:jc w:val="center"/>
        </w:trPr>
        <w:tc>
          <w:tcPr>
            <w:tcW w:w="1391" w:type="dxa"/>
            <w:tcBorders>
              <w:top w:val="nil"/>
              <w:left w:val="nil"/>
              <w:bottom w:val="nil"/>
              <w:right w:val="dashed" w:sz="6" w:space="0" w:color="auto"/>
            </w:tcBorders>
            <w:vAlign w:val="center"/>
          </w:tcPr>
          <w:p w:rsidR="00E245D7" w:rsidRPr="00600693" w:rsidRDefault="00E245D7" w:rsidP="00794416">
            <w:pPr>
              <w:pStyle w:val="Tabletext"/>
              <w:jc w:val="center"/>
              <w:rPr>
                <w:bCs/>
              </w:rPr>
            </w:pPr>
          </w:p>
        </w:tc>
        <w:tc>
          <w:tcPr>
            <w:tcW w:w="1129" w:type="dxa"/>
            <w:tcBorders>
              <w:top w:val="nil"/>
              <w:left w:val="dashed" w:sz="6" w:space="0" w:color="auto"/>
              <w:bottom w:val="single" w:sz="6" w:space="0" w:color="000000"/>
            </w:tcBorders>
            <w:vAlign w:val="center"/>
          </w:tcPr>
          <w:p w:rsidR="00E245D7" w:rsidRPr="00600693" w:rsidRDefault="00E245D7" w:rsidP="00794416">
            <w:pPr>
              <w:pStyle w:val="Tabletext"/>
              <w:jc w:val="center"/>
            </w:pPr>
            <w:r w:rsidRPr="00600693">
              <w:t>s4</w:t>
            </w:r>
          </w:p>
        </w:tc>
        <w:tc>
          <w:tcPr>
            <w:tcW w:w="930" w:type="dxa"/>
            <w:tcBorders>
              <w:top w:val="nil"/>
              <w:bottom w:val="single" w:sz="6" w:space="0" w:color="000000"/>
              <w:right w:val="nil"/>
            </w:tcBorders>
            <w:vAlign w:val="center"/>
          </w:tcPr>
          <w:p w:rsidR="00E245D7" w:rsidRPr="00600693" w:rsidRDefault="00E245D7" w:rsidP="00794416">
            <w:pPr>
              <w:pStyle w:val="Tabletext"/>
              <w:jc w:val="center"/>
            </w:pPr>
            <w:r w:rsidRPr="00600693">
              <w:t>s3</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s2</w:t>
            </w:r>
          </w:p>
        </w:tc>
        <w:tc>
          <w:tcPr>
            <w:tcW w:w="1034" w:type="dxa"/>
            <w:tcBorders>
              <w:top w:val="nil"/>
              <w:left w:val="nil"/>
              <w:bottom w:val="single" w:sz="6" w:space="0" w:color="000000"/>
            </w:tcBorders>
            <w:vAlign w:val="center"/>
          </w:tcPr>
          <w:p w:rsidR="00E245D7" w:rsidRPr="00600693" w:rsidRDefault="00E245D7" w:rsidP="00794416">
            <w:pPr>
              <w:pStyle w:val="Tabletext"/>
              <w:jc w:val="center"/>
            </w:pPr>
            <w:r w:rsidRPr="00600693">
              <w:t>s1</w:t>
            </w:r>
          </w:p>
        </w:tc>
        <w:tc>
          <w:tcPr>
            <w:tcW w:w="1031" w:type="dxa"/>
            <w:tcBorders>
              <w:top w:val="nil"/>
              <w:bottom w:val="single" w:sz="6" w:space="0" w:color="000000"/>
              <w:right w:val="nil"/>
            </w:tcBorders>
            <w:vAlign w:val="center"/>
          </w:tcPr>
          <w:p w:rsidR="00E245D7" w:rsidRPr="00600693" w:rsidRDefault="00E245D7" w:rsidP="00794416">
            <w:pPr>
              <w:pStyle w:val="Tabletext"/>
              <w:jc w:val="center"/>
            </w:pPr>
            <w:r w:rsidRPr="00600693">
              <w:t>mi(3)</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mi(2)</w:t>
            </w:r>
          </w:p>
        </w:tc>
        <w:tc>
          <w:tcPr>
            <w:tcW w:w="1063"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mi(1)</w:t>
            </w:r>
          </w:p>
        </w:tc>
        <w:tc>
          <w:tcPr>
            <w:tcW w:w="999" w:type="dxa"/>
            <w:tcBorders>
              <w:top w:val="nil"/>
              <w:left w:val="nil"/>
              <w:bottom w:val="single" w:sz="6" w:space="0" w:color="000000"/>
            </w:tcBorders>
            <w:vAlign w:val="center"/>
          </w:tcPr>
          <w:p w:rsidR="00E245D7" w:rsidRPr="00600693" w:rsidRDefault="00E245D7" w:rsidP="00794416">
            <w:pPr>
              <w:pStyle w:val="Tabletext"/>
              <w:jc w:val="center"/>
            </w:pPr>
            <w:r w:rsidRPr="00600693">
              <w:t>mi(0)</w:t>
            </w:r>
          </w:p>
        </w:tc>
      </w:tr>
      <w:tr w:rsidR="00E245D7" w:rsidRPr="00600693" w:rsidTr="00794416">
        <w:trPr>
          <w:cantSplit/>
          <w:jc w:val="center"/>
        </w:trPr>
        <w:tc>
          <w:tcPr>
            <w:tcW w:w="1391" w:type="dxa"/>
            <w:tcBorders>
              <w:top w:val="nil"/>
              <w:left w:val="nil"/>
              <w:bottom w:val="nil"/>
              <w:right w:val="dashed" w:sz="6" w:space="0" w:color="auto"/>
            </w:tcBorders>
            <w:vAlign w:val="center"/>
          </w:tcPr>
          <w:p w:rsidR="00E245D7" w:rsidRPr="00600693" w:rsidRDefault="00E245D7" w:rsidP="00794416">
            <w:pPr>
              <w:pStyle w:val="Tabletext"/>
              <w:jc w:val="center"/>
            </w:pPr>
            <w:r w:rsidRPr="00600693">
              <w:t>2</w:t>
            </w:r>
          </w:p>
        </w:tc>
        <w:tc>
          <w:tcPr>
            <w:tcW w:w="1129" w:type="dxa"/>
            <w:tcBorders>
              <w:left w:val="dashed" w:sz="6" w:space="0" w:color="auto"/>
              <w:bottom w:val="nil"/>
            </w:tcBorders>
            <w:vAlign w:val="center"/>
          </w:tcPr>
          <w:p w:rsidR="00E245D7" w:rsidRPr="00600693" w:rsidRDefault="00E245D7" w:rsidP="00794416">
            <w:pPr>
              <w:pStyle w:val="Tabletext"/>
              <w:jc w:val="center"/>
            </w:pPr>
            <w:r w:rsidRPr="00600693">
              <w:t>Index of 2nd LSF subvector</w:t>
            </w:r>
          </w:p>
        </w:tc>
        <w:tc>
          <w:tcPr>
            <w:tcW w:w="7119" w:type="dxa"/>
            <w:gridSpan w:val="7"/>
            <w:tcBorders>
              <w:bottom w:val="nil"/>
              <w:right w:val="dashed" w:sz="6" w:space="0" w:color="auto"/>
            </w:tcBorders>
            <w:vAlign w:val="center"/>
          </w:tcPr>
          <w:p w:rsidR="00E245D7" w:rsidRPr="00600693" w:rsidRDefault="00E245D7" w:rsidP="00794416">
            <w:pPr>
              <w:pStyle w:val="Tabletext"/>
              <w:jc w:val="center"/>
            </w:pPr>
            <w:r w:rsidRPr="00600693">
              <w:t>Index of 1st LSF subvector</w:t>
            </w:r>
          </w:p>
        </w:tc>
      </w:tr>
      <w:tr w:rsidR="00E245D7" w:rsidRPr="00600693" w:rsidTr="00794416">
        <w:trPr>
          <w:cantSplit/>
          <w:jc w:val="center"/>
        </w:trPr>
        <w:tc>
          <w:tcPr>
            <w:tcW w:w="1391" w:type="dxa"/>
            <w:tcBorders>
              <w:top w:val="nil"/>
              <w:left w:val="nil"/>
              <w:bottom w:val="nil"/>
              <w:right w:val="dashed" w:sz="6" w:space="0" w:color="auto"/>
            </w:tcBorders>
            <w:vAlign w:val="center"/>
          </w:tcPr>
          <w:p w:rsidR="00E245D7" w:rsidRPr="00600693" w:rsidRDefault="00E245D7" w:rsidP="00794416">
            <w:pPr>
              <w:pStyle w:val="Tabletext"/>
              <w:jc w:val="center"/>
              <w:rPr>
                <w:bCs/>
              </w:rPr>
            </w:pPr>
          </w:p>
        </w:tc>
        <w:tc>
          <w:tcPr>
            <w:tcW w:w="1129" w:type="dxa"/>
            <w:tcBorders>
              <w:top w:val="nil"/>
              <w:left w:val="dashed" w:sz="6" w:space="0" w:color="auto"/>
              <w:bottom w:val="single" w:sz="6" w:space="0" w:color="000000"/>
            </w:tcBorders>
            <w:vAlign w:val="center"/>
          </w:tcPr>
          <w:p w:rsidR="00E245D7" w:rsidRPr="00600693" w:rsidRDefault="00E245D7" w:rsidP="00794416">
            <w:pPr>
              <w:pStyle w:val="Tabletext"/>
              <w:jc w:val="center"/>
            </w:pPr>
            <w:r w:rsidRPr="00600693">
              <w:t>s12</w:t>
            </w:r>
          </w:p>
        </w:tc>
        <w:tc>
          <w:tcPr>
            <w:tcW w:w="930" w:type="dxa"/>
            <w:tcBorders>
              <w:top w:val="nil"/>
              <w:bottom w:val="single" w:sz="6" w:space="0" w:color="000000"/>
              <w:right w:val="nil"/>
            </w:tcBorders>
            <w:vAlign w:val="center"/>
          </w:tcPr>
          <w:p w:rsidR="00E245D7" w:rsidRPr="00600693" w:rsidRDefault="00E245D7" w:rsidP="00794416">
            <w:pPr>
              <w:pStyle w:val="Tabletext"/>
              <w:jc w:val="center"/>
            </w:pPr>
            <w:r w:rsidRPr="00600693">
              <w:t>s11</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s10</w:t>
            </w:r>
          </w:p>
        </w:tc>
        <w:tc>
          <w:tcPr>
            <w:tcW w:w="1034"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s9</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s8</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s7</w:t>
            </w:r>
          </w:p>
        </w:tc>
        <w:tc>
          <w:tcPr>
            <w:tcW w:w="1063"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s6</w:t>
            </w:r>
          </w:p>
        </w:tc>
        <w:tc>
          <w:tcPr>
            <w:tcW w:w="999"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s5</w:t>
            </w:r>
          </w:p>
        </w:tc>
      </w:tr>
      <w:tr w:rsidR="00E245D7" w:rsidRPr="00600693" w:rsidTr="00794416">
        <w:trPr>
          <w:cantSplit/>
          <w:jc w:val="center"/>
        </w:trPr>
        <w:tc>
          <w:tcPr>
            <w:tcW w:w="1391" w:type="dxa"/>
            <w:tcBorders>
              <w:top w:val="nil"/>
              <w:left w:val="nil"/>
              <w:bottom w:val="nil"/>
            </w:tcBorders>
            <w:vAlign w:val="center"/>
          </w:tcPr>
          <w:p w:rsidR="00E245D7" w:rsidRPr="00600693" w:rsidRDefault="00E245D7" w:rsidP="00794416">
            <w:pPr>
              <w:pStyle w:val="Tabletext"/>
              <w:jc w:val="center"/>
            </w:pPr>
            <w:r w:rsidRPr="00600693">
              <w:t>3</w:t>
            </w:r>
          </w:p>
        </w:tc>
        <w:tc>
          <w:tcPr>
            <w:tcW w:w="8248" w:type="dxa"/>
            <w:gridSpan w:val="8"/>
            <w:tcBorders>
              <w:bottom w:val="nil"/>
              <w:right w:val="dashed" w:sz="6" w:space="0" w:color="auto"/>
            </w:tcBorders>
            <w:vAlign w:val="center"/>
          </w:tcPr>
          <w:p w:rsidR="00E245D7" w:rsidRPr="00600693" w:rsidRDefault="00E245D7" w:rsidP="00794416">
            <w:pPr>
              <w:pStyle w:val="Tabletext"/>
              <w:jc w:val="center"/>
            </w:pPr>
            <w:r w:rsidRPr="00600693">
              <w:t>Index of 2nd LSF subvector</w:t>
            </w:r>
          </w:p>
        </w:tc>
      </w:tr>
      <w:tr w:rsidR="00E245D7" w:rsidRPr="00600693" w:rsidTr="00794416">
        <w:trPr>
          <w:cantSplit/>
          <w:jc w:val="center"/>
        </w:trPr>
        <w:tc>
          <w:tcPr>
            <w:tcW w:w="1391" w:type="dxa"/>
            <w:tcBorders>
              <w:top w:val="nil"/>
              <w:left w:val="nil"/>
              <w:bottom w:val="nil"/>
            </w:tcBorders>
            <w:vAlign w:val="center"/>
          </w:tcPr>
          <w:p w:rsidR="00E245D7" w:rsidRPr="00600693" w:rsidRDefault="00E245D7" w:rsidP="00794416">
            <w:pPr>
              <w:pStyle w:val="Tabletext"/>
              <w:jc w:val="center"/>
              <w:rPr>
                <w:bCs/>
              </w:rPr>
            </w:pPr>
          </w:p>
        </w:tc>
        <w:tc>
          <w:tcPr>
            <w:tcW w:w="1129" w:type="dxa"/>
            <w:tcBorders>
              <w:top w:val="nil"/>
              <w:bottom w:val="single" w:sz="6" w:space="0" w:color="000000"/>
              <w:right w:val="nil"/>
            </w:tcBorders>
            <w:vAlign w:val="center"/>
          </w:tcPr>
          <w:p w:rsidR="00E245D7" w:rsidRPr="00600693" w:rsidRDefault="00E245D7" w:rsidP="00794416">
            <w:pPr>
              <w:pStyle w:val="Tabletext"/>
              <w:jc w:val="center"/>
            </w:pPr>
            <w:r w:rsidRPr="00600693">
              <w:t>s20</w:t>
            </w:r>
          </w:p>
        </w:tc>
        <w:tc>
          <w:tcPr>
            <w:tcW w:w="930"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s19</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s18</w:t>
            </w:r>
          </w:p>
        </w:tc>
        <w:tc>
          <w:tcPr>
            <w:tcW w:w="1034"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s17</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s16</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s15</w:t>
            </w:r>
          </w:p>
        </w:tc>
        <w:tc>
          <w:tcPr>
            <w:tcW w:w="1063"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s14</w:t>
            </w:r>
          </w:p>
        </w:tc>
        <w:tc>
          <w:tcPr>
            <w:tcW w:w="999" w:type="dxa"/>
            <w:tcBorders>
              <w:top w:val="nil"/>
              <w:left w:val="nil"/>
              <w:bottom w:val="single" w:sz="6" w:space="0" w:color="000000"/>
              <w:right w:val="dashed" w:sz="6" w:space="0" w:color="auto"/>
            </w:tcBorders>
            <w:vAlign w:val="center"/>
          </w:tcPr>
          <w:p w:rsidR="00E245D7" w:rsidRPr="00600693" w:rsidRDefault="00E245D7" w:rsidP="00794416">
            <w:pPr>
              <w:pStyle w:val="Tabletext"/>
              <w:jc w:val="center"/>
            </w:pPr>
            <w:r w:rsidRPr="00600693">
              <w:t>s13</w:t>
            </w:r>
          </w:p>
        </w:tc>
      </w:tr>
      <w:tr w:rsidR="00E245D7" w:rsidRPr="00600693" w:rsidTr="00794416">
        <w:trPr>
          <w:cantSplit/>
          <w:jc w:val="center"/>
        </w:trPr>
        <w:tc>
          <w:tcPr>
            <w:tcW w:w="1391" w:type="dxa"/>
            <w:tcBorders>
              <w:top w:val="nil"/>
              <w:left w:val="nil"/>
              <w:bottom w:val="nil"/>
              <w:right w:val="dashed" w:sz="6" w:space="0" w:color="auto"/>
            </w:tcBorders>
            <w:vAlign w:val="center"/>
          </w:tcPr>
          <w:p w:rsidR="00E245D7" w:rsidRPr="00600693" w:rsidRDefault="00E245D7" w:rsidP="00794416">
            <w:pPr>
              <w:pStyle w:val="Tabletext"/>
              <w:jc w:val="center"/>
            </w:pPr>
            <w:r w:rsidRPr="00600693">
              <w:t>4</w:t>
            </w:r>
          </w:p>
        </w:tc>
        <w:tc>
          <w:tcPr>
            <w:tcW w:w="8248" w:type="dxa"/>
            <w:gridSpan w:val="8"/>
            <w:tcBorders>
              <w:left w:val="dashed" w:sz="6" w:space="0" w:color="auto"/>
              <w:bottom w:val="nil"/>
            </w:tcBorders>
            <w:vAlign w:val="center"/>
          </w:tcPr>
          <w:p w:rsidR="00E245D7" w:rsidRPr="00600693" w:rsidRDefault="00E245D7" w:rsidP="00794416">
            <w:pPr>
              <w:pStyle w:val="Tabletext"/>
              <w:jc w:val="center"/>
            </w:pPr>
            <w:r w:rsidRPr="00600693">
              <w:t>Index of 3rd LSF subvector</w:t>
            </w:r>
          </w:p>
        </w:tc>
      </w:tr>
      <w:tr w:rsidR="00E245D7" w:rsidRPr="00600693" w:rsidTr="00794416">
        <w:trPr>
          <w:cantSplit/>
          <w:jc w:val="center"/>
        </w:trPr>
        <w:tc>
          <w:tcPr>
            <w:tcW w:w="1391" w:type="dxa"/>
            <w:tcBorders>
              <w:top w:val="nil"/>
              <w:left w:val="nil"/>
              <w:bottom w:val="nil"/>
              <w:right w:val="dashed" w:sz="6" w:space="0" w:color="auto"/>
            </w:tcBorders>
            <w:vAlign w:val="center"/>
          </w:tcPr>
          <w:p w:rsidR="00E245D7" w:rsidRPr="00600693" w:rsidRDefault="00E245D7" w:rsidP="00794416">
            <w:pPr>
              <w:pStyle w:val="Tabletext"/>
              <w:jc w:val="center"/>
              <w:rPr>
                <w:bCs/>
              </w:rPr>
            </w:pPr>
          </w:p>
        </w:tc>
        <w:tc>
          <w:tcPr>
            <w:tcW w:w="1129" w:type="dxa"/>
            <w:tcBorders>
              <w:top w:val="nil"/>
              <w:left w:val="dashed" w:sz="6" w:space="0" w:color="auto"/>
              <w:bottom w:val="single" w:sz="6" w:space="0" w:color="000000"/>
              <w:right w:val="nil"/>
            </w:tcBorders>
            <w:vAlign w:val="center"/>
          </w:tcPr>
          <w:p w:rsidR="00E245D7" w:rsidRPr="00600693" w:rsidRDefault="00E245D7" w:rsidP="00794416">
            <w:pPr>
              <w:pStyle w:val="Tabletext"/>
              <w:jc w:val="center"/>
            </w:pPr>
            <w:r w:rsidRPr="00600693">
              <w:t>s28</w:t>
            </w:r>
          </w:p>
        </w:tc>
        <w:tc>
          <w:tcPr>
            <w:tcW w:w="930" w:type="dxa"/>
            <w:tcBorders>
              <w:top w:val="nil"/>
              <w:left w:val="nil"/>
              <w:right w:val="nil"/>
            </w:tcBorders>
            <w:vAlign w:val="center"/>
          </w:tcPr>
          <w:p w:rsidR="00E245D7" w:rsidRPr="00600693" w:rsidRDefault="00E245D7" w:rsidP="00794416">
            <w:pPr>
              <w:pStyle w:val="Tabletext"/>
              <w:jc w:val="center"/>
            </w:pPr>
            <w:r w:rsidRPr="00600693">
              <w:t>s27</w:t>
            </w:r>
          </w:p>
        </w:tc>
        <w:tc>
          <w:tcPr>
            <w:tcW w:w="1031" w:type="dxa"/>
            <w:tcBorders>
              <w:top w:val="nil"/>
              <w:left w:val="nil"/>
              <w:right w:val="nil"/>
            </w:tcBorders>
            <w:vAlign w:val="center"/>
          </w:tcPr>
          <w:p w:rsidR="00E245D7" w:rsidRPr="00600693" w:rsidRDefault="00E245D7" w:rsidP="00794416">
            <w:pPr>
              <w:pStyle w:val="Tabletext"/>
              <w:jc w:val="center"/>
            </w:pPr>
            <w:r w:rsidRPr="00600693">
              <w:t>s26</w:t>
            </w:r>
          </w:p>
        </w:tc>
        <w:tc>
          <w:tcPr>
            <w:tcW w:w="1034" w:type="dxa"/>
            <w:tcBorders>
              <w:top w:val="nil"/>
              <w:left w:val="nil"/>
              <w:right w:val="nil"/>
            </w:tcBorders>
            <w:vAlign w:val="center"/>
          </w:tcPr>
          <w:p w:rsidR="00E245D7" w:rsidRPr="00600693" w:rsidRDefault="00E245D7" w:rsidP="00794416">
            <w:pPr>
              <w:pStyle w:val="Tabletext"/>
              <w:jc w:val="center"/>
            </w:pPr>
            <w:r w:rsidRPr="00600693">
              <w:t>s25</w:t>
            </w:r>
          </w:p>
        </w:tc>
        <w:tc>
          <w:tcPr>
            <w:tcW w:w="1031" w:type="dxa"/>
            <w:tcBorders>
              <w:top w:val="nil"/>
              <w:left w:val="nil"/>
              <w:right w:val="nil"/>
            </w:tcBorders>
            <w:vAlign w:val="center"/>
          </w:tcPr>
          <w:p w:rsidR="00E245D7" w:rsidRPr="00600693" w:rsidRDefault="00E245D7" w:rsidP="00794416">
            <w:pPr>
              <w:pStyle w:val="Tabletext"/>
              <w:jc w:val="center"/>
            </w:pPr>
            <w:r w:rsidRPr="00600693">
              <w:t>s24</w:t>
            </w:r>
          </w:p>
        </w:tc>
        <w:tc>
          <w:tcPr>
            <w:tcW w:w="1031" w:type="dxa"/>
            <w:tcBorders>
              <w:top w:val="nil"/>
              <w:left w:val="nil"/>
              <w:right w:val="nil"/>
            </w:tcBorders>
            <w:vAlign w:val="center"/>
          </w:tcPr>
          <w:p w:rsidR="00E245D7" w:rsidRPr="00600693" w:rsidRDefault="00E245D7" w:rsidP="00794416">
            <w:pPr>
              <w:pStyle w:val="Tabletext"/>
              <w:jc w:val="center"/>
            </w:pPr>
            <w:r w:rsidRPr="00600693">
              <w:t>s23</w:t>
            </w:r>
          </w:p>
        </w:tc>
        <w:tc>
          <w:tcPr>
            <w:tcW w:w="1063" w:type="dxa"/>
            <w:tcBorders>
              <w:top w:val="nil"/>
              <w:left w:val="nil"/>
              <w:right w:val="nil"/>
            </w:tcBorders>
            <w:vAlign w:val="center"/>
          </w:tcPr>
          <w:p w:rsidR="00E245D7" w:rsidRPr="00600693" w:rsidRDefault="00E245D7" w:rsidP="00794416">
            <w:pPr>
              <w:pStyle w:val="Tabletext"/>
              <w:jc w:val="center"/>
            </w:pPr>
            <w:r w:rsidRPr="00600693">
              <w:t>s22</w:t>
            </w:r>
          </w:p>
        </w:tc>
        <w:tc>
          <w:tcPr>
            <w:tcW w:w="999" w:type="dxa"/>
            <w:tcBorders>
              <w:top w:val="nil"/>
              <w:left w:val="nil"/>
              <w:bottom w:val="single" w:sz="6" w:space="0" w:color="000000"/>
            </w:tcBorders>
            <w:vAlign w:val="center"/>
          </w:tcPr>
          <w:p w:rsidR="00E245D7" w:rsidRPr="00600693" w:rsidRDefault="00E245D7" w:rsidP="00794416">
            <w:pPr>
              <w:pStyle w:val="Tabletext"/>
              <w:jc w:val="center"/>
            </w:pPr>
            <w:r w:rsidRPr="00600693">
              <w:t>s21</w:t>
            </w:r>
          </w:p>
        </w:tc>
      </w:tr>
      <w:tr w:rsidR="00E245D7" w:rsidRPr="00600693" w:rsidTr="00794416">
        <w:trPr>
          <w:cantSplit/>
          <w:jc w:val="center"/>
        </w:trPr>
        <w:tc>
          <w:tcPr>
            <w:tcW w:w="1391" w:type="dxa"/>
            <w:tcBorders>
              <w:top w:val="nil"/>
              <w:left w:val="nil"/>
              <w:bottom w:val="nil"/>
            </w:tcBorders>
            <w:vAlign w:val="center"/>
          </w:tcPr>
          <w:p w:rsidR="00E245D7" w:rsidRPr="00600693" w:rsidRDefault="00E245D7" w:rsidP="00794416">
            <w:pPr>
              <w:pStyle w:val="Tabletext"/>
              <w:jc w:val="center"/>
            </w:pPr>
            <w:r w:rsidRPr="00600693">
              <w:t>5</w:t>
            </w:r>
          </w:p>
        </w:tc>
        <w:tc>
          <w:tcPr>
            <w:tcW w:w="1129" w:type="dxa"/>
            <w:tcBorders>
              <w:bottom w:val="nil"/>
            </w:tcBorders>
            <w:tcMar>
              <w:left w:w="0" w:type="dxa"/>
              <w:right w:w="0" w:type="dxa"/>
            </w:tcMar>
            <w:vAlign w:val="center"/>
          </w:tcPr>
          <w:p w:rsidR="00E245D7" w:rsidRPr="00600693" w:rsidRDefault="00E245D7" w:rsidP="00794416">
            <w:pPr>
              <w:pStyle w:val="Tabletext"/>
              <w:jc w:val="center"/>
            </w:pPr>
            <w:r w:rsidRPr="00600693">
              <w:t>SID-type</w:t>
            </w:r>
          </w:p>
        </w:tc>
        <w:tc>
          <w:tcPr>
            <w:tcW w:w="6120" w:type="dxa"/>
            <w:gridSpan w:val="6"/>
            <w:tcBorders>
              <w:bottom w:val="nil"/>
            </w:tcBorders>
            <w:vAlign w:val="center"/>
          </w:tcPr>
          <w:p w:rsidR="00E245D7" w:rsidRPr="00600693" w:rsidRDefault="00E245D7" w:rsidP="00794416">
            <w:pPr>
              <w:pStyle w:val="Tabletext"/>
              <w:jc w:val="center"/>
            </w:pPr>
            <w:r w:rsidRPr="00600693">
              <w:t>Frame energy</w:t>
            </w:r>
          </w:p>
        </w:tc>
        <w:tc>
          <w:tcPr>
            <w:tcW w:w="999" w:type="dxa"/>
            <w:tcBorders>
              <w:bottom w:val="nil"/>
              <w:right w:val="dashed" w:sz="6" w:space="0" w:color="auto"/>
            </w:tcBorders>
            <w:tcMar>
              <w:left w:w="0" w:type="dxa"/>
              <w:right w:w="0" w:type="dxa"/>
            </w:tcMar>
            <w:vAlign w:val="center"/>
          </w:tcPr>
          <w:p w:rsidR="00E245D7" w:rsidRPr="00600693" w:rsidRDefault="00E245D7" w:rsidP="00794416">
            <w:pPr>
              <w:pStyle w:val="Tabletext"/>
              <w:jc w:val="center"/>
            </w:pPr>
            <w:r w:rsidRPr="00600693">
              <w:t>Index of 3rd LSF subvector</w:t>
            </w:r>
          </w:p>
        </w:tc>
      </w:tr>
      <w:tr w:rsidR="00E245D7" w:rsidRPr="00600693" w:rsidTr="00794416">
        <w:trPr>
          <w:cantSplit/>
          <w:jc w:val="center"/>
        </w:trPr>
        <w:tc>
          <w:tcPr>
            <w:tcW w:w="1391" w:type="dxa"/>
            <w:tcBorders>
              <w:top w:val="nil"/>
              <w:left w:val="nil"/>
              <w:bottom w:val="nil"/>
            </w:tcBorders>
            <w:vAlign w:val="center"/>
          </w:tcPr>
          <w:p w:rsidR="00E245D7" w:rsidRPr="00600693" w:rsidRDefault="00E245D7" w:rsidP="00794416">
            <w:pPr>
              <w:pStyle w:val="Tabletext"/>
              <w:jc w:val="center"/>
              <w:rPr>
                <w:bCs/>
              </w:rPr>
            </w:pPr>
          </w:p>
        </w:tc>
        <w:tc>
          <w:tcPr>
            <w:tcW w:w="1129" w:type="dxa"/>
            <w:tcBorders>
              <w:top w:val="nil"/>
            </w:tcBorders>
            <w:vAlign w:val="center"/>
          </w:tcPr>
          <w:p w:rsidR="00E245D7" w:rsidRPr="00600693" w:rsidRDefault="00E245D7" w:rsidP="00794416">
            <w:pPr>
              <w:pStyle w:val="Tabletext"/>
              <w:jc w:val="center"/>
            </w:pPr>
            <w:r w:rsidRPr="00600693">
              <w:t>t1</w:t>
            </w:r>
          </w:p>
        </w:tc>
        <w:tc>
          <w:tcPr>
            <w:tcW w:w="930" w:type="dxa"/>
            <w:tcBorders>
              <w:top w:val="nil"/>
              <w:right w:val="nil"/>
            </w:tcBorders>
            <w:vAlign w:val="center"/>
          </w:tcPr>
          <w:p w:rsidR="00E245D7" w:rsidRPr="00600693" w:rsidRDefault="00E245D7" w:rsidP="00794416">
            <w:pPr>
              <w:pStyle w:val="Tabletext"/>
              <w:jc w:val="center"/>
            </w:pPr>
            <w:r w:rsidRPr="00600693">
              <w:t>s35</w:t>
            </w:r>
          </w:p>
        </w:tc>
        <w:tc>
          <w:tcPr>
            <w:tcW w:w="1031" w:type="dxa"/>
            <w:tcBorders>
              <w:top w:val="nil"/>
              <w:left w:val="nil"/>
              <w:right w:val="nil"/>
            </w:tcBorders>
            <w:vAlign w:val="center"/>
          </w:tcPr>
          <w:p w:rsidR="00E245D7" w:rsidRPr="00600693" w:rsidRDefault="00E245D7" w:rsidP="00794416">
            <w:pPr>
              <w:pStyle w:val="Tabletext"/>
              <w:jc w:val="center"/>
            </w:pPr>
            <w:r w:rsidRPr="00600693">
              <w:t>s34</w:t>
            </w:r>
          </w:p>
        </w:tc>
        <w:tc>
          <w:tcPr>
            <w:tcW w:w="1034" w:type="dxa"/>
            <w:tcBorders>
              <w:top w:val="nil"/>
              <w:left w:val="nil"/>
              <w:right w:val="nil"/>
            </w:tcBorders>
            <w:vAlign w:val="center"/>
          </w:tcPr>
          <w:p w:rsidR="00E245D7" w:rsidRPr="00600693" w:rsidRDefault="00E245D7" w:rsidP="00794416">
            <w:pPr>
              <w:pStyle w:val="Tabletext"/>
              <w:jc w:val="center"/>
            </w:pPr>
            <w:r w:rsidRPr="00600693">
              <w:t>s33</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s32</w:t>
            </w:r>
          </w:p>
        </w:tc>
        <w:tc>
          <w:tcPr>
            <w:tcW w:w="1031" w:type="dxa"/>
            <w:tcBorders>
              <w:top w:val="nil"/>
              <w:left w:val="nil"/>
              <w:bottom w:val="single" w:sz="6" w:space="0" w:color="000000"/>
              <w:right w:val="nil"/>
            </w:tcBorders>
            <w:vAlign w:val="center"/>
          </w:tcPr>
          <w:p w:rsidR="00E245D7" w:rsidRPr="00600693" w:rsidRDefault="00E245D7" w:rsidP="00794416">
            <w:pPr>
              <w:pStyle w:val="Tabletext"/>
              <w:jc w:val="center"/>
            </w:pPr>
            <w:r w:rsidRPr="00600693">
              <w:t>s31</w:t>
            </w:r>
          </w:p>
        </w:tc>
        <w:tc>
          <w:tcPr>
            <w:tcW w:w="1063" w:type="dxa"/>
            <w:tcBorders>
              <w:top w:val="nil"/>
              <w:left w:val="nil"/>
              <w:bottom w:val="single" w:sz="6" w:space="0" w:color="000000"/>
            </w:tcBorders>
            <w:vAlign w:val="center"/>
          </w:tcPr>
          <w:p w:rsidR="00E245D7" w:rsidRPr="00600693" w:rsidRDefault="00E245D7" w:rsidP="00794416">
            <w:pPr>
              <w:pStyle w:val="Tabletext"/>
              <w:jc w:val="center"/>
            </w:pPr>
            <w:r w:rsidRPr="00600693">
              <w:t>s30</w:t>
            </w:r>
          </w:p>
        </w:tc>
        <w:tc>
          <w:tcPr>
            <w:tcW w:w="999" w:type="dxa"/>
            <w:tcBorders>
              <w:top w:val="nil"/>
              <w:bottom w:val="single" w:sz="6" w:space="0" w:color="000000"/>
              <w:right w:val="dashed" w:sz="6" w:space="0" w:color="auto"/>
            </w:tcBorders>
            <w:vAlign w:val="center"/>
          </w:tcPr>
          <w:p w:rsidR="00E245D7" w:rsidRPr="00600693" w:rsidRDefault="00E245D7" w:rsidP="00794416">
            <w:pPr>
              <w:pStyle w:val="Tabletext"/>
              <w:jc w:val="center"/>
            </w:pPr>
            <w:r w:rsidRPr="00600693">
              <w:t>s29</w:t>
            </w:r>
          </w:p>
        </w:tc>
      </w:tr>
      <w:tr w:rsidR="00E245D7" w:rsidRPr="00600693" w:rsidTr="00794416">
        <w:trPr>
          <w:cantSplit/>
          <w:jc w:val="center"/>
        </w:trPr>
        <w:tc>
          <w:tcPr>
            <w:tcW w:w="1391" w:type="dxa"/>
            <w:tcBorders>
              <w:top w:val="nil"/>
              <w:left w:val="nil"/>
              <w:bottom w:val="nil"/>
            </w:tcBorders>
            <w:vAlign w:val="center"/>
          </w:tcPr>
          <w:p w:rsidR="00E245D7" w:rsidRPr="00600693" w:rsidRDefault="00E245D7" w:rsidP="00794416">
            <w:pPr>
              <w:pStyle w:val="Tabletext"/>
              <w:jc w:val="center"/>
            </w:pPr>
            <w:r w:rsidRPr="00600693">
              <w:t>6</w:t>
            </w:r>
          </w:p>
        </w:tc>
        <w:tc>
          <w:tcPr>
            <w:tcW w:w="4124" w:type="dxa"/>
            <w:gridSpan w:val="4"/>
            <w:tcBorders>
              <w:bottom w:val="nil"/>
              <w:right w:val="nil"/>
            </w:tcBorders>
            <w:vAlign w:val="center"/>
          </w:tcPr>
          <w:p w:rsidR="00E245D7" w:rsidRPr="00600693" w:rsidRDefault="00E245D7" w:rsidP="00794416">
            <w:pPr>
              <w:pStyle w:val="Tabletext"/>
              <w:jc w:val="center"/>
            </w:pPr>
            <w:r w:rsidRPr="00600693">
              <w:t>Stuffing bits</w:t>
            </w:r>
          </w:p>
        </w:tc>
        <w:tc>
          <w:tcPr>
            <w:tcW w:w="3125" w:type="dxa"/>
            <w:gridSpan w:val="3"/>
            <w:tcBorders>
              <w:left w:val="nil"/>
              <w:bottom w:val="nil"/>
            </w:tcBorders>
            <w:vAlign w:val="center"/>
          </w:tcPr>
          <w:p w:rsidR="00E245D7" w:rsidRPr="00600693" w:rsidRDefault="00E245D7" w:rsidP="00794416">
            <w:pPr>
              <w:pStyle w:val="Tabletext"/>
              <w:jc w:val="center"/>
            </w:pPr>
          </w:p>
        </w:tc>
        <w:tc>
          <w:tcPr>
            <w:tcW w:w="999" w:type="dxa"/>
            <w:tcBorders>
              <w:left w:val="nil"/>
              <w:bottom w:val="nil"/>
            </w:tcBorders>
            <w:tcMar>
              <w:left w:w="0" w:type="dxa"/>
              <w:right w:w="0" w:type="dxa"/>
            </w:tcMar>
            <w:vAlign w:val="center"/>
          </w:tcPr>
          <w:p w:rsidR="00E245D7" w:rsidRPr="00600693" w:rsidRDefault="00E245D7" w:rsidP="00794416">
            <w:pPr>
              <w:pStyle w:val="Tabletext"/>
              <w:jc w:val="center"/>
            </w:pPr>
            <w:r w:rsidRPr="00600693">
              <w:t>SID-type</w:t>
            </w:r>
          </w:p>
        </w:tc>
      </w:tr>
      <w:tr w:rsidR="00E245D7" w:rsidRPr="00600693" w:rsidTr="00794416">
        <w:trPr>
          <w:cantSplit/>
          <w:jc w:val="center"/>
        </w:trPr>
        <w:tc>
          <w:tcPr>
            <w:tcW w:w="1391" w:type="dxa"/>
            <w:tcBorders>
              <w:top w:val="nil"/>
              <w:left w:val="nil"/>
              <w:bottom w:val="nil"/>
            </w:tcBorders>
            <w:vAlign w:val="center"/>
          </w:tcPr>
          <w:p w:rsidR="00E245D7" w:rsidRPr="00600693" w:rsidRDefault="00E245D7" w:rsidP="00794416">
            <w:pPr>
              <w:pStyle w:val="Tabletext"/>
              <w:jc w:val="center"/>
              <w:rPr>
                <w:bCs/>
              </w:rPr>
            </w:pPr>
          </w:p>
        </w:tc>
        <w:tc>
          <w:tcPr>
            <w:tcW w:w="1129" w:type="dxa"/>
            <w:tcBorders>
              <w:top w:val="nil"/>
              <w:right w:val="nil"/>
            </w:tcBorders>
            <w:vAlign w:val="center"/>
          </w:tcPr>
          <w:p w:rsidR="00E245D7" w:rsidRPr="00600693" w:rsidRDefault="00E245D7" w:rsidP="00794416">
            <w:pPr>
              <w:pStyle w:val="Tabletext"/>
              <w:jc w:val="center"/>
            </w:pPr>
            <w:r w:rsidRPr="00600693">
              <w:t>UB</w:t>
            </w:r>
          </w:p>
        </w:tc>
        <w:tc>
          <w:tcPr>
            <w:tcW w:w="930" w:type="dxa"/>
            <w:tcBorders>
              <w:top w:val="nil"/>
              <w:left w:val="nil"/>
              <w:right w:val="nil"/>
            </w:tcBorders>
            <w:vAlign w:val="center"/>
          </w:tcPr>
          <w:p w:rsidR="00E245D7" w:rsidRPr="00600693" w:rsidRDefault="00E245D7" w:rsidP="00794416">
            <w:pPr>
              <w:pStyle w:val="Tabletext"/>
              <w:jc w:val="center"/>
            </w:pPr>
            <w:r w:rsidRPr="00600693">
              <w:t>UB</w:t>
            </w:r>
          </w:p>
        </w:tc>
        <w:tc>
          <w:tcPr>
            <w:tcW w:w="1031" w:type="dxa"/>
            <w:tcBorders>
              <w:top w:val="nil"/>
              <w:left w:val="nil"/>
              <w:right w:val="nil"/>
            </w:tcBorders>
            <w:vAlign w:val="center"/>
          </w:tcPr>
          <w:p w:rsidR="00E245D7" w:rsidRPr="00600693" w:rsidRDefault="00E245D7" w:rsidP="00794416">
            <w:pPr>
              <w:pStyle w:val="Tabletext"/>
              <w:jc w:val="center"/>
            </w:pPr>
            <w:r w:rsidRPr="00600693">
              <w:t>UB</w:t>
            </w:r>
          </w:p>
        </w:tc>
        <w:tc>
          <w:tcPr>
            <w:tcW w:w="1034" w:type="dxa"/>
            <w:tcBorders>
              <w:top w:val="nil"/>
              <w:left w:val="nil"/>
              <w:right w:val="nil"/>
            </w:tcBorders>
            <w:vAlign w:val="center"/>
          </w:tcPr>
          <w:p w:rsidR="00E245D7" w:rsidRPr="00600693" w:rsidRDefault="00E245D7" w:rsidP="00794416">
            <w:pPr>
              <w:pStyle w:val="Tabletext"/>
              <w:jc w:val="center"/>
            </w:pPr>
            <w:r w:rsidRPr="00600693">
              <w:t>UB</w:t>
            </w:r>
          </w:p>
        </w:tc>
        <w:tc>
          <w:tcPr>
            <w:tcW w:w="1031" w:type="dxa"/>
            <w:tcBorders>
              <w:top w:val="nil"/>
              <w:left w:val="nil"/>
              <w:right w:val="nil"/>
            </w:tcBorders>
            <w:vAlign w:val="center"/>
          </w:tcPr>
          <w:p w:rsidR="00E245D7" w:rsidRPr="00600693" w:rsidRDefault="00E245D7" w:rsidP="00794416">
            <w:pPr>
              <w:pStyle w:val="Tabletext"/>
              <w:jc w:val="center"/>
            </w:pPr>
            <w:r w:rsidRPr="00600693">
              <w:t>UB</w:t>
            </w:r>
          </w:p>
        </w:tc>
        <w:tc>
          <w:tcPr>
            <w:tcW w:w="1031" w:type="dxa"/>
            <w:tcBorders>
              <w:top w:val="nil"/>
              <w:left w:val="nil"/>
              <w:right w:val="nil"/>
            </w:tcBorders>
            <w:vAlign w:val="center"/>
          </w:tcPr>
          <w:p w:rsidR="00E245D7" w:rsidRPr="00600693" w:rsidRDefault="00E245D7" w:rsidP="00794416">
            <w:pPr>
              <w:pStyle w:val="Tabletext"/>
              <w:jc w:val="center"/>
            </w:pPr>
            <w:r w:rsidRPr="00600693">
              <w:t>UB</w:t>
            </w:r>
          </w:p>
        </w:tc>
        <w:tc>
          <w:tcPr>
            <w:tcW w:w="1063" w:type="dxa"/>
            <w:tcBorders>
              <w:top w:val="nil"/>
              <w:left w:val="nil"/>
              <w:right w:val="single" w:sz="6" w:space="0" w:color="000000"/>
            </w:tcBorders>
            <w:vAlign w:val="center"/>
          </w:tcPr>
          <w:p w:rsidR="00E245D7" w:rsidRPr="00600693" w:rsidRDefault="00E245D7" w:rsidP="00794416">
            <w:pPr>
              <w:pStyle w:val="Tabletext"/>
              <w:jc w:val="center"/>
            </w:pPr>
            <w:r w:rsidRPr="00600693">
              <w:t>UB</w:t>
            </w:r>
          </w:p>
        </w:tc>
        <w:tc>
          <w:tcPr>
            <w:tcW w:w="999" w:type="dxa"/>
            <w:tcBorders>
              <w:top w:val="nil"/>
              <w:left w:val="single" w:sz="6" w:space="0" w:color="000000"/>
            </w:tcBorders>
            <w:vAlign w:val="center"/>
          </w:tcPr>
          <w:p w:rsidR="00E245D7" w:rsidRPr="00600693" w:rsidRDefault="00E245D7" w:rsidP="00794416">
            <w:pPr>
              <w:pStyle w:val="Tabletext"/>
              <w:jc w:val="center"/>
            </w:pPr>
            <w:r w:rsidRPr="00600693">
              <w:t>t2</w:t>
            </w:r>
          </w:p>
        </w:tc>
      </w:tr>
    </w:tbl>
    <w:p w:rsidR="00E245D7" w:rsidRPr="00600693" w:rsidRDefault="00E245D7" w:rsidP="00E245D7">
      <w:pPr>
        <w:keepNext/>
        <w:keepLines/>
      </w:pPr>
      <w:r w:rsidRPr="00600693">
        <w:t xml:space="preserve">Definition of additional descriptor bits needed for PDC-EFR in Table I.14: </w:t>
      </w:r>
    </w:p>
    <w:p w:rsidR="00E245D7" w:rsidRPr="00600693" w:rsidRDefault="00E245D7" w:rsidP="00E245D7">
      <w:pPr>
        <w:keepNext/>
        <w:keepLines/>
      </w:pPr>
      <w:r w:rsidRPr="00600693">
        <w:t>SID-type is {0=POST0, 1=POST1(SID_UPDATE), 2=PRE, 3=POST1_BAD}, where LSB of SID</w:t>
      </w:r>
      <w:r w:rsidRPr="00600693">
        <w:noBreakHyphen/>
        <w:t>type is t1, and MSB of SID-type is t2.</w:t>
      </w:r>
    </w:p>
    <w:p w:rsidR="00E245D7" w:rsidRPr="00600693" w:rsidRDefault="00E245D7" w:rsidP="00E245D7">
      <w:pPr>
        <w:pStyle w:val="TableNoTitle0"/>
        <w:outlineLvl w:val="0"/>
      </w:pPr>
      <w:bookmarkStart w:id="2395" w:name="_Toc409196173"/>
      <w:bookmarkStart w:id="2396" w:name="_Toc450222062"/>
      <w:r w:rsidRPr="00600693">
        <w:t>Table I.15 – Definition of the no transmission frame for the mode index 15</w:t>
      </w:r>
      <w:bookmarkEnd w:id="2395"/>
      <w:bookmarkEnd w:id="2396"/>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95"/>
        <w:gridCol w:w="1036"/>
        <w:gridCol w:w="1029"/>
        <w:gridCol w:w="1030"/>
        <w:gridCol w:w="1030"/>
        <w:gridCol w:w="1029"/>
        <w:gridCol w:w="1030"/>
        <w:gridCol w:w="1030"/>
        <w:gridCol w:w="1030"/>
      </w:tblGrid>
      <w:tr w:rsidR="00E245D7" w:rsidRPr="00600693" w:rsidTr="00794416">
        <w:trPr>
          <w:cantSplit/>
          <w:jc w:val="center"/>
        </w:trPr>
        <w:tc>
          <w:tcPr>
            <w:tcW w:w="1395" w:type="dxa"/>
            <w:tcBorders>
              <w:top w:val="nil"/>
              <w:left w:val="nil"/>
              <w:bottom w:val="nil"/>
              <w:right w:val="nil"/>
            </w:tcBorders>
            <w:vAlign w:val="center"/>
          </w:tcPr>
          <w:p w:rsidR="00E245D7" w:rsidRPr="00600693" w:rsidRDefault="00E245D7" w:rsidP="00794416">
            <w:pPr>
              <w:pStyle w:val="Tablehead"/>
            </w:pPr>
            <w:r w:rsidRPr="00600693">
              <w:t>Transmitted octets</w:t>
            </w:r>
          </w:p>
        </w:tc>
        <w:tc>
          <w:tcPr>
            <w:tcW w:w="1036" w:type="dxa"/>
            <w:tcBorders>
              <w:top w:val="nil"/>
              <w:left w:val="nil"/>
              <w:right w:val="nil"/>
            </w:tcBorders>
            <w:vAlign w:val="center"/>
          </w:tcPr>
          <w:p w:rsidR="00E245D7" w:rsidRPr="00600693" w:rsidRDefault="00E245D7" w:rsidP="00794416">
            <w:pPr>
              <w:pStyle w:val="Tablehead"/>
            </w:pPr>
            <w:r w:rsidRPr="00600693">
              <w:t>MSB</w:t>
            </w:r>
          </w:p>
        </w:tc>
        <w:tc>
          <w:tcPr>
            <w:tcW w:w="6178" w:type="dxa"/>
            <w:gridSpan w:val="6"/>
            <w:tcBorders>
              <w:top w:val="nil"/>
              <w:left w:val="nil"/>
              <w:right w:val="nil"/>
            </w:tcBorders>
            <w:vAlign w:val="center"/>
          </w:tcPr>
          <w:p w:rsidR="00E245D7" w:rsidRPr="00600693" w:rsidRDefault="00E245D7" w:rsidP="00794416">
            <w:pPr>
              <w:pStyle w:val="Tablehead"/>
            </w:pPr>
            <w:r w:rsidRPr="00600693">
              <w:t>Frame content</w:t>
            </w:r>
          </w:p>
        </w:tc>
        <w:tc>
          <w:tcPr>
            <w:tcW w:w="1030" w:type="dxa"/>
            <w:tcBorders>
              <w:top w:val="nil"/>
              <w:left w:val="nil"/>
              <w:right w:val="nil"/>
            </w:tcBorders>
            <w:vAlign w:val="center"/>
          </w:tcPr>
          <w:p w:rsidR="00E245D7" w:rsidRPr="00600693" w:rsidRDefault="00E245D7" w:rsidP="00794416">
            <w:pPr>
              <w:pStyle w:val="Tablehead"/>
            </w:pPr>
            <w:r w:rsidRPr="00600693">
              <w:t>LSB</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pPr>
            <w:r w:rsidRPr="00600693">
              <w:t>1</w:t>
            </w:r>
          </w:p>
        </w:tc>
        <w:tc>
          <w:tcPr>
            <w:tcW w:w="4125" w:type="dxa"/>
            <w:gridSpan w:val="4"/>
            <w:tcBorders>
              <w:bottom w:val="nil"/>
            </w:tcBorders>
            <w:vAlign w:val="center"/>
          </w:tcPr>
          <w:p w:rsidR="00E245D7" w:rsidRPr="00600693" w:rsidRDefault="00E245D7" w:rsidP="00794416">
            <w:pPr>
              <w:pStyle w:val="Tabletext"/>
              <w:jc w:val="center"/>
            </w:pPr>
            <w:r w:rsidRPr="00600693">
              <w:t>Stuffing bits</w:t>
            </w:r>
          </w:p>
        </w:tc>
        <w:tc>
          <w:tcPr>
            <w:tcW w:w="4119" w:type="dxa"/>
            <w:gridSpan w:val="4"/>
            <w:tcBorders>
              <w:bottom w:val="nil"/>
            </w:tcBorders>
            <w:vAlign w:val="center"/>
          </w:tcPr>
          <w:p w:rsidR="00E245D7" w:rsidRPr="00600693" w:rsidRDefault="00E245D7" w:rsidP="00794416">
            <w:pPr>
              <w:pStyle w:val="Tabletext"/>
              <w:jc w:val="center"/>
            </w:pPr>
            <w:r w:rsidRPr="00600693">
              <w:t>Mode_Index</w:t>
            </w:r>
          </w:p>
        </w:tc>
      </w:tr>
      <w:tr w:rsidR="00E245D7" w:rsidRPr="00600693" w:rsidTr="00794416">
        <w:trPr>
          <w:cantSplit/>
          <w:jc w:val="center"/>
        </w:trPr>
        <w:tc>
          <w:tcPr>
            <w:tcW w:w="1395" w:type="dxa"/>
            <w:tcBorders>
              <w:top w:val="nil"/>
              <w:left w:val="nil"/>
              <w:bottom w:val="nil"/>
            </w:tcBorders>
            <w:vAlign w:val="center"/>
          </w:tcPr>
          <w:p w:rsidR="00E245D7" w:rsidRPr="00600693" w:rsidRDefault="00E245D7" w:rsidP="00794416">
            <w:pPr>
              <w:pStyle w:val="Tabletext"/>
              <w:jc w:val="center"/>
              <w:rPr>
                <w:bCs/>
              </w:rPr>
            </w:pPr>
          </w:p>
        </w:tc>
        <w:tc>
          <w:tcPr>
            <w:tcW w:w="1036" w:type="dxa"/>
            <w:tcBorders>
              <w:top w:val="nil"/>
              <w:right w:val="nil"/>
            </w:tcBorders>
            <w:vAlign w:val="center"/>
          </w:tcPr>
          <w:p w:rsidR="00E245D7" w:rsidRPr="00600693" w:rsidRDefault="00E245D7" w:rsidP="00794416">
            <w:pPr>
              <w:pStyle w:val="Tabletext"/>
              <w:jc w:val="center"/>
            </w:pPr>
            <w:r w:rsidRPr="00600693">
              <w:t>UB</w:t>
            </w:r>
          </w:p>
        </w:tc>
        <w:tc>
          <w:tcPr>
            <w:tcW w:w="1029" w:type="dxa"/>
            <w:tcBorders>
              <w:top w:val="nil"/>
              <w:left w:val="nil"/>
              <w:right w:val="nil"/>
            </w:tcBorders>
            <w:vAlign w:val="center"/>
          </w:tcPr>
          <w:p w:rsidR="00E245D7" w:rsidRPr="00600693" w:rsidRDefault="00E245D7" w:rsidP="00794416">
            <w:pPr>
              <w:pStyle w:val="Tabletext"/>
              <w:jc w:val="center"/>
            </w:pPr>
            <w:r w:rsidRPr="00600693">
              <w:t>UB</w:t>
            </w:r>
          </w:p>
        </w:tc>
        <w:tc>
          <w:tcPr>
            <w:tcW w:w="1030" w:type="dxa"/>
            <w:tcBorders>
              <w:top w:val="nil"/>
              <w:left w:val="nil"/>
              <w:right w:val="nil"/>
            </w:tcBorders>
            <w:vAlign w:val="center"/>
          </w:tcPr>
          <w:p w:rsidR="00E245D7" w:rsidRPr="00600693" w:rsidRDefault="00E245D7" w:rsidP="00794416">
            <w:pPr>
              <w:pStyle w:val="Tabletext"/>
              <w:jc w:val="center"/>
            </w:pPr>
            <w:r w:rsidRPr="00600693">
              <w:t>UB</w:t>
            </w:r>
          </w:p>
        </w:tc>
        <w:tc>
          <w:tcPr>
            <w:tcW w:w="1030" w:type="dxa"/>
            <w:tcBorders>
              <w:top w:val="nil"/>
              <w:left w:val="nil"/>
            </w:tcBorders>
            <w:vAlign w:val="center"/>
          </w:tcPr>
          <w:p w:rsidR="00E245D7" w:rsidRPr="00600693" w:rsidRDefault="00E245D7" w:rsidP="00794416">
            <w:pPr>
              <w:pStyle w:val="Tabletext"/>
              <w:jc w:val="center"/>
            </w:pPr>
            <w:r w:rsidRPr="00600693">
              <w:t>UB</w:t>
            </w:r>
          </w:p>
        </w:tc>
        <w:tc>
          <w:tcPr>
            <w:tcW w:w="1029" w:type="dxa"/>
            <w:tcBorders>
              <w:top w:val="nil"/>
              <w:right w:val="nil"/>
            </w:tcBorders>
            <w:vAlign w:val="center"/>
          </w:tcPr>
          <w:p w:rsidR="00E245D7" w:rsidRPr="00600693" w:rsidRDefault="00E245D7" w:rsidP="00794416">
            <w:pPr>
              <w:pStyle w:val="Tabletext"/>
              <w:jc w:val="center"/>
            </w:pPr>
            <w:r w:rsidRPr="00600693">
              <w:t>mi(3)</w:t>
            </w:r>
          </w:p>
        </w:tc>
        <w:tc>
          <w:tcPr>
            <w:tcW w:w="1030" w:type="dxa"/>
            <w:tcBorders>
              <w:top w:val="nil"/>
              <w:left w:val="nil"/>
              <w:right w:val="nil"/>
            </w:tcBorders>
            <w:vAlign w:val="center"/>
          </w:tcPr>
          <w:p w:rsidR="00E245D7" w:rsidRPr="00600693" w:rsidRDefault="00E245D7" w:rsidP="00794416">
            <w:pPr>
              <w:pStyle w:val="Tabletext"/>
              <w:jc w:val="center"/>
            </w:pPr>
            <w:r w:rsidRPr="00600693">
              <w:t>mi(2)</w:t>
            </w:r>
          </w:p>
        </w:tc>
        <w:tc>
          <w:tcPr>
            <w:tcW w:w="1030" w:type="dxa"/>
            <w:tcBorders>
              <w:top w:val="nil"/>
              <w:left w:val="nil"/>
              <w:right w:val="nil"/>
            </w:tcBorders>
            <w:vAlign w:val="center"/>
          </w:tcPr>
          <w:p w:rsidR="00E245D7" w:rsidRPr="00600693" w:rsidRDefault="00E245D7" w:rsidP="00794416">
            <w:pPr>
              <w:pStyle w:val="Tabletext"/>
              <w:jc w:val="center"/>
            </w:pPr>
            <w:r w:rsidRPr="00600693">
              <w:t>mi(1)</w:t>
            </w:r>
          </w:p>
        </w:tc>
        <w:tc>
          <w:tcPr>
            <w:tcW w:w="1030" w:type="dxa"/>
            <w:tcBorders>
              <w:top w:val="nil"/>
              <w:left w:val="nil"/>
            </w:tcBorders>
            <w:vAlign w:val="center"/>
          </w:tcPr>
          <w:p w:rsidR="00E245D7" w:rsidRPr="00600693" w:rsidRDefault="00E245D7" w:rsidP="00794416">
            <w:pPr>
              <w:pStyle w:val="Tabletext"/>
              <w:jc w:val="center"/>
            </w:pPr>
            <w:r w:rsidRPr="00600693">
              <w:t>mi(0)</w:t>
            </w:r>
          </w:p>
        </w:tc>
      </w:tr>
    </w:tbl>
    <w:p w:rsidR="00E245D7" w:rsidRPr="00600693" w:rsidRDefault="00E245D7" w:rsidP="00E245D7">
      <w:pPr>
        <w:pStyle w:val="TableNoTitle0"/>
      </w:pPr>
      <w:bookmarkStart w:id="2397" w:name="_Toc409196174"/>
      <w:bookmarkStart w:id="2398" w:name="_Toc450222063"/>
      <w:r w:rsidRPr="00600693">
        <w:t>Table I.16 – Subjective importance of the speech-encoded bits for AMR12.2</w:t>
      </w:r>
      <w:bookmarkEnd w:id="2397"/>
      <w:bookmarkEnd w:id="239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jc w:val="center"/>
            </w:pPr>
            <w:r w:rsidRPr="00600693">
              <w:t>0</w:t>
            </w:r>
          </w:p>
        </w:tc>
        <w:tc>
          <w:tcPr>
            <w:tcW w:w="895" w:type="dxa"/>
            <w:noWrap/>
          </w:tcPr>
          <w:p w:rsidR="00E245D7" w:rsidRPr="00600693" w:rsidRDefault="00E245D7" w:rsidP="00794416">
            <w:pPr>
              <w:pStyle w:val="Tabletext"/>
              <w:jc w:val="center"/>
            </w:pPr>
            <w:r w:rsidRPr="00600693">
              <w:t>1</w:t>
            </w:r>
          </w:p>
        </w:tc>
        <w:tc>
          <w:tcPr>
            <w:tcW w:w="895" w:type="dxa"/>
            <w:noWrap/>
          </w:tcPr>
          <w:p w:rsidR="00E245D7" w:rsidRPr="00600693" w:rsidRDefault="00E245D7" w:rsidP="00794416">
            <w:pPr>
              <w:pStyle w:val="Tabletext"/>
              <w:jc w:val="center"/>
            </w:pPr>
            <w:r w:rsidRPr="00600693">
              <w:t>2</w:t>
            </w:r>
          </w:p>
        </w:tc>
        <w:tc>
          <w:tcPr>
            <w:tcW w:w="895" w:type="dxa"/>
            <w:noWrap/>
          </w:tcPr>
          <w:p w:rsidR="00E245D7" w:rsidRPr="00600693" w:rsidRDefault="00E245D7" w:rsidP="00794416">
            <w:pPr>
              <w:pStyle w:val="Tabletext"/>
              <w:jc w:val="center"/>
            </w:pPr>
            <w:r w:rsidRPr="00600693">
              <w:t>3</w:t>
            </w:r>
          </w:p>
        </w:tc>
        <w:tc>
          <w:tcPr>
            <w:tcW w:w="895" w:type="dxa"/>
            <w:noWrap/>
          </w:tcPr>
          <w:p w:rsidR="00E245D7" w:rsidRPr="00600693" w:rsidRDefault="00E245D7" w:rsidP="00794416">
            <w:pPr>
              <w:pStyle w:val="Tabletext"/>
              <w:jc w:val="center"/>
            </w:pPr>
            <w:r w:rsidRPr="00600693">
              <w:t>4</w:t>
            </w:r>
          </w:p>
        </w:tc>
        <w:tc>
          <w:tcPr>
            <w:tcW w:w="895" w:type="dxa"/>
            <w:noWrap/>
          </w:tcPr>
          <w:p w:rsidR="00E245D7" w:rsidRPr="00600693" w:rsidRDefault="00E245D7" w:rsidP="00794416">
            <w:pPr>
              <w:pStyle w:val="Tabletext"/>
              <w:jc w:val="center"/>
            </w:pPr>
            <w:r w:rsidRPr="00600693">
              <w:t>5</w:t>
            </w:r>
          </w:p>
        </w:tc>
        <w:tc>
          <w:tcPr>
            <w:tcW w:w="895" w:type="dxa"/>
            <w:noWrap/>
          </w:tcPr>
          <w:p w:rsidR="00E245D7" w:rsidRPr="00600693" w:rsidRDefault="00E245D7" w:rsidP="00794416">
            <w:pPr>
              <w:pStyle w:val="Tabletext"/>
              <w:jc w:val="center"/>
            </w:pPr>
            <w:r w:rsidRPr="00600693">
              <w:t>6</w:t>
            </w:r>
          </w:p>
        </w:tc>
        <w:tc>
          <w:tcPr>
            <w:tcW w:w="895" w:type="dxa"/>
            <w:noWrap/>
          </w:tcPr>
          <w:p w:rsidR="00E245D7" w:rsidRPr="00600693" w:rsidRDefault="00E245D7" w:rsidP="00794416">
            <w:pPr>
              <w:pStyle w:val="Tabletext"/>
              <w:jc w:val="center"/>
            </w:pPr>
            <w:r w:rsidRPr="00600693">
              <w:t>7</w:t>
            </w:r>
          </w:p>
        </w:tc>
        <w:tc>
          <w:tcPr>
            <w:tcW w:w="895" w:type="dxa"/>
            <w:noWrap/>
          </w:tcPr>
          <w:p w:rsidR="00E245D7" w:rsidRPr="00600693" w:rsidRDefault="00E245D7" w:rsidP="00794416">
            <w:pPr>
              <w:pStyle w:val="Tabletext"/>
              <w:jc w:val="center"/>
            </w:pPr>
            <w:r w:rsidRPr="00600693">
              <w:t>8</w:t>
            </w:r>
          </w:p>
        </w:tc>
        <w:tc>
          <w:tcPr>
            <w:tcW w:w="895" w:type="dxa"/>
            <w:noWrap/>
          </w:tcPr>
          <w:p w:rsidR="00E245D7" w:rsidRPr="00600693" w:rsidRDefault="00E245D7" w:rsidP="00794416">
            <w:pPr>
              <w:pStyle w:val="Tabletext"/>
              <w:jc w:val="center"/>
            </w:pPr>
            <w:r w:rsidRPr="00600693">
              <w:t>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w:t>
            </w:r>
          </w:p>
        </w:tc>
        <w:tc>
          <w:tcPr>
            <w:tcW w:w="895" w:type="dxa"/>
            <w:noWrap/>
          </w:tcPr>
          <w:p w:rsidR="00E245D7" w:rsidRPr="00600693" w:rsidRDefault="00E245D7" w:rsidP="00794416">
            <w:pPr>
              <w:pStyle w:val="Tabletext"/>
              <w:jc w:val="center"/>
            </w:pPr>
            <w:r w:rsidRPr="00600693">
              <w:t>11</w:t>
            </w:r>
          </w:p>
        </w:tc>
        <w:tc>
          <w:tcPr>
            <w:tcW w:w="895" w:type="dxa"/>
            <w:noWrap/>
          </w:tcPr>
          <w:p w:rsidR="00E245D7" w:rsidRPr="00600693" w:rsidRDefault="00E245D7" w:rsidP="00794416">
            <w:pPr>
              <w:pStyle w:val="Tabletext"/>
              <w:jc w:val="center"/>
            </w:pPr>
            <w:r w:rsidRPr="00600693">
              <w:t>12</w:t>
            </w:r>
          </w:p>
        </w:tc>
        <w:tc>
          <w:tcPr>
            <w:tcW w:w="895" w:type="dxa"/>
            <w:noWrap/>
          </w:tcPr>
          <w:p w:rsidR="00E245D7" w:rsidRPr="00600693" w:rsidRDefault="00E245D7" w:rsidP="00794416">
            <w:pPr>
              <w:pStyle w:val="Tabletext"/>
              <w:jc w:val="center"/>
            </w:pPr>
            <w:r w:rsidRPr="00600693">
              <w:t>13</w:t>
            </w:r>
          </w:p>
        </w:tc>
        <w:tc>
          <w:tcPr>
            <w:tcW w:w="895" w:type="dxa"/>
            <w:noWrap/>
          </w:tcPr>
          <w:p w:rsidR="00E245D7" w:rsidRPr="00600693" w:rsidRDefault="00E245D7" w:rsidP="00794416">
            <w:pPr>
              <w:pStyle w:val="Tabletext"/>
              <w:jc w:val="center"/>
            </w:pPr>
            <w:r w:rsidRPr="00600693">
              <w:t>14</w:t>
            </w:r>
          </w:p>
        </w:tc>
        <w:tc>
          <w:tcPr>
            <w:tcW w:w="895" w:type="dxa"/>
            <w:noWrap/>
          </w:tcPr>
          <w:p w:rsidR="00E245D7" w:rsidRPr="00600693" w:rsidRDefault="00E245D7" w:rsidP="00794416">
            <w:pPr>
              <w:pStyle w:val="Tabletext"/>
              <w:jc w:val="center"/>
            </w:pPr>
            <w:r w:rsidRPr="00600693">
              <w:t>23</w:t>
            </w:r>
          </w:p>
        </w:tc>
        <w:tc>
          <w:tcPr>
            <w:tcW w:w="895" w:type="dxa"/>
            <w:noWrap/>
          </w:tcPr>
          <w:p w:rsidR="00E245D7" w:rsidRPr="00600693" w:rsidRDefault="00E245D7" w:rsidP="00794416">
            <w:pPr>
              <w:pStyle w:val="Tabletext"/>
              <w:jc w:val="center"/>
            </w:pPr>
            <w:r w:rsidRPr="00600693">
              <w:t>15</w:t>
            </w:r>
          </w:p>
        </w:tc>
        <w:tc>
          <w:tcPr>
            <w:tcW w:w="895" w:type="dxa"/>
            <w:noWrap/>
          </w:tcPr>
          <w:p w:rsidR="00E245D7" w:rsidRPr="00600693" w:rsidRDefault="00E245D7" w:rsidP="00794416">
            <w:pPr>
              <w:pStyle w:val="Tabletext"/>
              <w:jc w:val="center"/>
            </w:pPr>
            <w:r w:rsidRPr="00600693">
              <w:t>16</w:t>
            </w:r>
          </w:p>
        </w:tc>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18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21</w:t>
            </w:r>
          </w:p>
        </w:tc>
        <w:tc>
          <w:tcPr>
            <w:tcW w:w="895" w:type="dxa"/>
            <w:noWrap/>
          </w:tcPr>
          <w:p w:rsidR="00E245D7" w:rsidRPr="00600693" w:rsidRDefault="00E245D7" w:rsidP="00794416">
            <w:pPr>
              <w:pStyle w:val="Tabletext"/>
              <w:jc w:val="center"/>
            </w:pPr>
            <w:r w:rsidRPr="00600693">
              <w:t>22</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25</w:t>
            </w:r>
          </w:p>
        </w:tc>
        <w:tc>
          <w:tcPr>
            <w:tcW w:w="895" w:type="dxa"/>
            <w:noWrap/>
          </w:tcPr>
          <w:p w:rsidR="00E245D7" w:rsidRPr="00600693" w:rsidRDefault="00E245D7" w:rsidP="00794416">
            <w:pPr>
              <w:pStyle w:val="Tabletext"/>
              <w:jc w:val="center"/>
            </w:pPr>
            <w:r w:rsidRPr="00600693">
              <w:t>26</w:t>
            </w:r>
          </w:p>
        </w:tc>
        <w:tc>
          <w:tcPr>
            <w:tcW w:w="895" w:type="dxa"/>
            <w:noWrap/>
          </w:tcPr>
          <w:p w:rsidR="00E245D7" w:rsidRPr="00600693" w:rsidRDefault="00E245D7" w:rsidP="00794416">
            <w:pPr>
              <w:pStyle w:val="Tabletext"/>
              <w:jc w:val="center"/>
            </w:pPr>
            <w:r w:rsidRPr="00600693">
              <w:t>27</w:t>
            </w:r>
          </w:p>
        </w:tc>
        <w:tc>
          <w:tcPr>
            <w:tcW w:w="895" w:type="dxa"/>
            <w:noWrap/>
          </w:tcPr>
          <w:p w:rsidR="00E245D7" w:rsidRPr="00600693" w:rsidRDefault="00E245D7" w:rsidP="00794416">
            <w:pPr>
              <w:pStyle w:val="Tabletext"/>
              <w:jc w:val="center"/>
            </w:pPr>
            <w:r w:rsidRPr="00600693">
              <w:t>28</w:t>
            </w:r>
          </w:p>
        </w:tc>
        <w:tc>
          <w:tcPr>
            <w:tcW w:w="895" w:type="dxa"/>
            <w:noWrap/>
          </w:tcPr>
          <w:p w:rsidR="00E245D7" w:rsidRPr="00600693" w:rsidRDefault="00E245D7" w:rsidP="00794416">
            <w:pPr>
              <w:pStyle w:val="Tabletext"/>
              <w:jc w:val="center"/>
            </w:pPr>
            <w:r w:rsidRPr="00600693">
              <w:t>38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141</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142</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143</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144</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145</w:t>
            </w:r>
          </w:p>
        </w:tc>
        <w:tc>
          <w:tcPr>
            <w:tcW w:w="895" w:type="dxa"/>
            <w:noWrap/>
          </w:tcPr>
          <w:p w:rsidR="00E245D7" w:rsidRPr="00600693" w:rsidRDefault="00E245D7" w:rsidP="00794416">
            <w:pPr>
              <w:pStyle w:val="Tabletext"/>
              <w:jc w:val="center"/>
            </w:pPr>
            <w:r w:rsidRPr="00600693">
              <w:t>43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146</w:t>
            </w:r>
          </w:p>
        </w:tc>
        <w:tc>
          <w:tcPr>
            <w:tcW w:w="895" w:type="dxa"/>
            <w:noWrap/>
          </w:tcPr>
          <w:p w:rsidR="00E245D7" w:rsidRPr="00600693" w:rsidRDefault="00E245D7" w:rsidP="00794416">
            <w:pPr>
              <w:pStyle w:val="Tabletext"/>
              <w:jc w:val="center"/>
            </w:pPr>
            <w:r w:rsidRPr="00600693">
              <w:t>44</w:t>
            </w:r>
          </w:p>
        </w:tc>
        <w:tc>
          <w:tcPr>
            <w:tcW w:w="895" w:type="dxa"/>
            <w:noWrap/>
          </w:tcPr>
          <w:p w:rsidR="00E245D7" w:rsidRPr="00600693" w:rsidRDefault="00E245D7" w:rsidP="00794416">
            <w:pPr>
              <w:pStyle w:val="Tabletext"/>
              <w:jc w:val="center"/>
            </w:pPr>
            <w:r w:rsidRPr="00600693">
              <w:t>147</w:t>
            </w:r>
          </w:p>
        </w:tc>
        <w:tc>
          <w:tcPr>
            <w:tcW w:w="895" w:type="dxa"/>
            <w:noWrap/>
          </w:tcPr>
          <w:p w:rsidR="00E245D7" w:rsidRPr="00600693" w:rsidRDefault="00E245D7" w:rsidP="00794416">
            <w:pPr>
              <w:pStyle w:val="Tabletext"/>
              <w:jc w:val="center"/>
            </w:pPr>
            <w:r w:rsidRPr="00600693">
              <w:t>45</w:t>
            </w:r>
          </w:p>
        </w:tc>
        <w:tc>
          <w:tcPr>
            <w:tcW w:w="895" w:type="dxa"/>
            <w:noWrap/>
          </w:tcPr>
          <w:p w:rsidR="00E245D7" w:rsidRPr="00600693" w:rsidRDefault="00E245D7" w:rsidP="00794416">
            <w:pPr>
              <w:pStyle w:val="Tabletext"/>
              <w:jc w:val="center"/>
            </w:pPr>
            <w:r w:rsidRPr="00600693">
              <w:t>148</w:t>
            </w:r>
          </w:p>
        </w:tc>
        <w:tc>
          <w:tcPr>
            <w:tcW w:w="895" w:type="dxa"/>
            <w:noWrap/>
          </w:tcPr>
          <w:p w:rsidR="00E245D7" w:rsidRPr="00600693" w:rsidRDefault="00E245D7" w:rsidP="00794416">
            <w:pPr>
              <w:pStyle w:val="Tabletext"/>
              <w:jc w:val="center"/>
            </w:pPr>
            <w:r w:rsidRPr="00600693">
              <w:t>46</w:t>
            </w:r>
          </w:p>
        </w:tc>
        <w:tc>
          <w:tcPr>
            <w:tcW w:w="895" w:type="dxa"/>
            <w:noWrap/>
          </w:tcPr>
          <w:p w:rsidR="00E245D7" w:rsidRPr="00600693" w:rsidRDefault="00E245D7" w:rsidP="00794416">
            <w:pPr>
              <w:pStyle w:val="Tabletext"/>
              <w:jc w:val="center"/>
            </w:pPr>
            <w:r w:rsidRPr="00600693">
              <w:t>149</w:t>
            </w:r>
          </w:p>
        </w:tc>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97</w:t>
            </w:r>
          </w:p>
        </w:tc>
        <w:tc>
          <w:tcPr>
            <w:tcW w:w="895" w:type="dxa"/>
            <w:noWrap/>
          </w:tcPr>
          <w:p w:rsidR="00E245D7" w:rsidRPr="00600693" w:rsidRDefault="00E245D7" w:rsidP="00794416">
            <w:pPr>
              <w:pStyle w:val="Tabletext"/>
              <w:jc w:val="center"/>
            </w:pPr>
            <w:r w:rsidRPr="00600693">
              <w:t>150</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200</w:t>
            </w:r>
          </w:p>
        </w:tc>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98</w:t>
            </w:r>
          </w:p>
        </w:tc>
        <w:tc>
          <w:tcPr>
            <w:tcW w:w="895" w:type="dxa"/>
            <w:noWrap/>
          </w:tcPr>
          <w:p w:rsidR="00E245D7" w:rsidRPr="00600693" w:rsidRDefault="00E245D7" w:rsidP="00794416">
            <w:pPr>
              <w:pStyle w:val="Tabletext"/>
              <w:jc w:val="center"/>
            </w:pPr>
            <w:r w:rsidRPr="00600693">
              <w:t>151</w:t>
            </w:r>
          </w:p>
        </w:tc>
        <w:tc>
          <w:tcPr>
            <w:tcW w:w="895" w:type="dxa"/>
            <w:noWrap/>
          </w:tcPr>
          <w:p w:rsidR="00E245D7" w:rsidRPr="00600693" w:rsidRDefault="00E245D7" w:rsidP="00794416">
            <w:pPr>
              <w:pStyle w:val="Tabletext"/>
              <w:jc w:val="center"/>
            </w:pPr>
            <w:r w:rsidRPr="00600693">
              <w:t>201</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99</w:t>
            </w:r>
          </w:p>
        </w:tc>
        <w:tc>
          <w:tcPr>
            <w:tcW w:w="895" w:type="dxa"/>
            <w:noWrap/>
          </w:tcPr>
          <w:p w:rsidR="00E245D7" w:rsidRPr="00600693" w:rsidRDefault="00E245D7" w:rsidP="00794416">
            <w:pPr>
              <w:pStyle w:val="Tabletext"/>
              <w:jc w:val="center"/>
            </w:pPr>
            <w:r w:rsidRPr="00600693">
              <w:t>152</w:t>
            </w:r>
          </w:p>
        </w:tc>
        <w:tc>
          <w:tcPr>
            <w:tcW w:w="895" w:type="dxa"/>
            <w:noWrap/>
          </w:tcPr>
          <w:p w:rsidR="00E245D7" w:rsidRPr="00600693" w:rsidRDefault="00E245D7" w:rsidP="00794416">
            <w:pPr>
              <w:pStyle w:val="Tabletext"/>
              <w:jc w:val="center"/>
            </w:pPr>
            <w:r w:rsidRPr="00600693">
              <w:t>202</w:t>
            </w:r>
          </w:p>
        </w:tc>
        <w:tc>
          <w:tcPr>
            <w:tcW w:w="895" w:type="dxa"/>
            <w:noWrap/>
          </w:tcPr>
          <w:p w:rsidR="00E245D7" w:rsidRPr="00600693" w:rsidRDefault="00E245D7" w:rsidP="00794416">
            <w:pPr>
              <w:pStyle w:val="Tabletext"/>
              <w:jc w:val="center"/>
            </w:pPr>
            <w:r w:rsidRPr="00600693">
              <w:t>86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136</w:t>
            </w:r>
          </w:p>
        </w:tc>
        <w:tc>
          <w:tcPr>
            <w:tcW w:w="895" w:type="dxa"/>
            <w:noWrap/>
          </w:tcPr>
          <w:p w:rsidR="00E245D7" w:rsidRPr="00600693" w:rsidRDefault="00E245D7" w:rsidP="00794416">
            <w:pPr>
              <w:pStyle w:val="Tabletext"/>
              <w:jc w:val="center"/>
            </w:pPr>
            <w:r w:rsidRPr="00600693">
              <w:t>189</w:t>
            </w:r>
          </w:p>
        </w:tc>
        <w:tc>
          <w:tcPr>
            <w:tcW w:w="895" w:type="dxa"/>
            <w:noWrap/>
          </w:tcPr>
          <w:p w:rsidR="00E245D7" w:rsidRPr="00600693" w:rsidRDefault="00E245D7" w:rsidP="00794416">
            <w:pPr>
              <w:pStyle w:val="Tabletext"/>
              <w:jc w:val="center"/>
            </w:pPr>
            <w:r w:rsidRPr="00600693">
              <w:t>239</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137</w:t>
            </w:r>
          </w:p>
        </w:tc>
        <w:tc>
          <w:tcPr>
            <w:tcW w:w="895" w:type="dxa"/>
            <w:noWrap/>
          </w:tcPr>
          <w:p w:rsidR="00E245D7" w:rsidRPr="00600693" w:rsidRDefault="00E245D7" w:rsidP="00794416">
            <w:pPr>
              <w:pStyle w:val="Tabletext"/>
              <w:jc w:val="center"/>
            </w:pPr>
            <w:r w:rsidRPr="00600693">
              <w:t>190</w:t>
            </w:r>
          </w:p>
        </w:tc>
        <w:tc>
          <w:tcPr>
            <w:tcW w:w="895" w:type="dxa"/>
            <w:noWrap/>
          </w:tcPr>
          <w:p w:rsidR="00E245D7" w:rsidRPr="00600693" w:rsidRDefault="00E245D7" w:rsidP="00794416">
            <w:pPr>
              <w:pStyle w:val="Tabletext"/>
              <w:jc w:val="center"/>
            </w:pPr>
            <w:r w:rsidRPr="00600693">
              <w:t>240</w:t>
            </w:r>
          </w:p>
        </w:tc>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138</w:t>
            </w:r>
          </w:p>
        </w:tc>
        <w:tc>
          <w:tcPr>
            <w:tcW w:w="895" w:type="dxa"/>
            <w:noWrap/>
          </w:tcPr>
          <w:p w:rsidR="00E245D7" w:rsidRPr="00600693" w:rsidRDefault="00E245D7" w:rsidP="00794416">
            <w:pPr>
              <w:pStyle w:val="Tabletext"/>
              <w:jc w:val="center"/>
            </w:pPr>
            <w:r w:rsidRPr="00600693">
              <w:t>191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241</w:t>
            </w:r>
          </w:p>
        </w:tc>
        <w:tc>
          <w:tcPr>
            <w:tcW w:w="895" w:type="dxa"/>
            <w:noWrap/>
          </w:tcPr>
          <w:p w:rsidR="00E245D7" w:rsidRPr="00600693" w:rsidRDefault="00E245D7" w:rsidP="00794416">
            <w:pPr>
              <w:pStyle w:val="Tabletext"/>
              <w:jc w:val="center"/>
            </w:pPr>
            <w:r w:rsidRPr="00600693">
              <w:t>91</w:t>
            </w:r>
          </w:p>
        </w:tc>
        <w:tc>
          <w:tcPr>
            <w:tcW w:w="895" w:type="dxa"/>
            <w:noWrap/>
          </w:tcPr>
          <w:p w:rsidR="00E245D7" w:rsidRPr="00600693" w:rsidRDefault="00E245D7" w:rsidP="00794416">
            <w:pPr>
              <w:pStyle w:val="Tabletext"/>
              <w:jc w:val="center"/>
            </w:pPr>
            <w:r w:rsidRPr="00600693">
              <w:t>194</w:t>
            </w:r>
          </w:p>
        </w:tc>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195</w:t>
            </w:r>
          </w:p>
        </w:tc>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196</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197</w:t>
            </w:r>
          </w:p>
        </w:tc>
        <w:tc>
          <w:tcPr>
            <w:tcW w:w="895" w:type="dxa"/>
            <w:noWrap/>
          </w:tcPr>
          <w:p w:rsidR="00E245D7" w:rsidRPr="00600693" w:rsidRDefault="00E245D7" w:rsidP="00794416">
            <w:pPr>
              <w:pStyle w:val="Tabletext"/>
              <w:jc w:val="center"/>
            </w:pPr>
            <w:r w:rsidRPr="00600693">
              <w:t>95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198</w:t>
            </w:r>
          </w:p>
        </w:tc>
        <w:tc>
          <w:tcPr>
            <w:tcW w:w="895" w:type="dxa"/>
            <w:noWrap/>
          </w:tcPr>
          <w:p w:rsidR="00E245D7" w:rsidRPr="00600693" w:rsidRDefault="00E245D7" w:rsidP="00794416">
            <w:pPr>
              <w:pStyle w:val="Tabletext"/>
              <w:jc w:val="center"/>
            </w:pPr>
            <w:r w:rsidRPr="00600693">
              <w:t>29</w:t>
            </w:r>
          </w:p>
        </w:tc>
        <w:tc>
          <w:tcPr>
            <w:tcW w:w="895" w:type="dxa"/>
            <w:noWrap/>
          </w:tcPr>
          <w:p w:rsidR="00E245D7" w:rsidRPr="00600693" w:rsidRDefault="00E245D7" w:rsidP="00794416">
            <w:pPr>
              <w:pStyle w:val="Tabletext"/>
              <w:jc w:val="center"/>
            </w:pPr>
            <w:r w:rsidRPr="00600693">
              <w:t>30</w:t>
            </w:r>
          </w:p>
        </w:tc>
        <w:tc>
          <w:tcPr>
            <w:tcW w:w="895" w:type="dxa"/>
            <w:noWrap/>
          </w:tcPr>
          <w:p w:rsidR="00E245D7" w:rsidRPr="00600693" w:rsidRDefault="00E245D7" w:rsidP="00794416">
            <w:pPr>
              <w:pStyle w:val="Tabletext"/>
              <w:jc w:val="center"/>
            </w:pPr>
            <w:r w:rsidRPr="00600693">
              <w:t>31</w:t>
            </w:r>
          </w:p>
        </w:tc>
        <w:tc>
          <w:tcPr>
            <w:tcW w:w="895" w:type="dxa"/>
            <w:noWrap/>
          </w:tcPr>
          <w:p w:rsidR="00E245D7" w:rsidRPr="00600693" w:rsidRDefault="00E245D7" w:rsidP="00794416">
            <w:pPr>
              <w:pStyle w:val="Tabletext"/>
              <w:jc w:val="center"/>
            </w:pPr>
            <w:r w:rsidRPr="00600693">
              <w:t>32</w:t>
            </w:r>
          </w:p>
        </w:tc>
        <w:tc>
          <w:tcPr>
            <w:tcW w:w="895" w:type="dxa"/>
            <w:noWrap/>
          </w:tcPr>
          <w:p w:rsidR="00E245D7" w:rsidRPr="00600693" w:rsidRDefault="00E245D7" w:rsidP="00794416">
            <w:pPr>
              <w:pStyle w:val="Tabletext"/>
              <w:jc w:val="center"/>
            </w:pPr>
            <w:r w:rsidRPr="00600693">
              <w:t>33</w:t>
            </w:r>
          </w:p>
        </w:tc>
        <w:tc>
          <w:tcPr>
            <w:tcW w:w="895" w:type="dxa"/>
            <w:noWrap/>
          </w:tcPr>
          <w:p w:rsidR="00E245D7" w:rsidRPr="00600693" w:rsidRDefault="00E245D7" w:rsidP="00794416">
            <w:pPr>
              <w:pStyle w:val="Tabletext"/>
              <w:jc w:val="center"/>
            </w:pPr>
            <w:r w:rsidRPr="00600693">
              <w:t>34</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100</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153</w:t>
            </w:r>
          </w:p>
        </w:tc>
        <w:tc>
          <w:tcPr>
            <w:tcW w:w="895" w:type="dxa"/>
            <w:noWrap/>
          </w:tcPr>
          <w:p w:rsidR="00E245D7" w:rsidRPr="00600693" w:rsidRDefault="00E245D7" w:rsidP="00794416">
            <w:pPr>
              <w:pStyle w:val="Tabletext"/>
              <w:jc w:val="center"/>
            </w:pPr>
            <w:r w:rsidRPr="00600693">
              <w:t>203</w:t>
            </w:r>
          </w:p>
        </w:tc>
        <w:tc>
          <w:tcPr>
            <w:tcW w:w="895" w:type="dxa"/>
            <w:noWrap/>
          </w:tcPr>
          <w:p w:rsidR="00E245D7" w:rsidRPr="00600693" w:rsidRDefault="00E245D7" w:rsidP="00794416">
            <w:pPr>
              <w:pStyle w:val="Tabletext"/>
              <w:jc w:val="center"/>
            </w:pPr>
            <w:r w:rsidRPr="00600693">
              <w:t>89</w:t>
            </w:r>
          </w:p>
        </w:tc>
        <w:tc>
          <w:tcPr>
            <w:tcW w:w="895" w:type="dxa"/>
            <w:noWrap/>
          </w:tcPr>
          <w:p w:rsidR="00E245D7" w:rsidRPr="00600693" w:rsidRDefault="00E245D7" w:rsidP="00794416">
            <w:pPr>
              <w:pStyle w:val="Tabletext"/>
              <w:jc w:val="center"/>
            </w:pPr>
            <w:r w:rsidRPr="00600693">
              <w:t>139</w:t>
            </w:r>
          </w:p>
        </w:tc>
        <w:tc>
          <w:tcPr>
            <w:tcW w:w="895" w:type="dxa"/>
            <w:noWrap/>
          </w:tcPr>
          <w:p w:rsidR="00E245D7" w:rsidRPr="00600693" w:rsidRDefault="00E245D7" w:rsidP="00794416">
            <w:pPr>
              <w:pStyle w:val="Tabletext"/>
              <w:jc w:val="center"/>
            </w:pPr>
            <w:r w:rsidRPr="00600693">
              <w:t>192</w:t>
            </w:r>
          </w:p>
        </w:tc>
        <w:tc>
          <w:tcPr>
            <w:tcW w:w="895" w:type="dxa"/>
            <w:noWrap/>
          </w:tcPr>
          <w:p w:rsidR="00E245D7" w:rsidRPr="00600693" w:rsidRDefault="00E245D7" w:rsidP="00794416">
            <w:pPr>
              <w:pStyle w:val="Tabletext"/>
              <w:jc w:val="center"/>
            </w:pPr>
            <w:r w:rsidRPr="00600693">
              <w:t>242</w:t>
            </w:r>
          </w:p>
        </w:tc>
        <w:tc>
          <w:tcPr>
            <w:tcW w:w="895" w:type="dxa"/>
            <w:noWrap/>
          </w:tcPr>
          <w:p w:rsidR="00E245D7" w:rsidRPr="00600693" w:rsidRDefault="00E245D7" w:rsidP="00794416">
            <w:pPr>
              <w:pStyle w:val="Tabletext"/>
              <w:jc w:val="center"/>
            </w:pPr>
            <w:r w:rsidRPr="00600693">
              <w:t>51</w:t>
            </w:r>
          </w:p>
        </w:tc>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154</w:t>
            </w:r>
          </w:p>
        </w:tc>
        <w:tc>
          <w:tcPr>
            <w:tcW w:w="895" w:type="dxa"/>
            <w:noWrap/>
          </w:tcPr>
          <w:p w:rsidR="00E245D7" w:rsidRPr="00600693" w:rsidRDefault="00E245D7" w:rsidP="00794416">
            <w:pPr>
              <w:pStyle w:val="Tabletext"/>
              <w:jc w:val="center"/>
            </w:pPr>
            <w:r w:rsidRPr="00600693">
              <w:t>204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55</w:t>
            </w:r>
          </w:p>
        </w:tc>
        <w:tc>
          <w:tcPr>
            <w:tcW w:w="895" w:type="dxa"/>
            <w:noWrap/>
          </w:tcPr>
          <w:p w:rsidR="00E245D7" w:rsidRPr="00600693" w:rsidRDefault="00E245D7" w:rsidP="00794416">
            <w:pPr>
              <w:pStyle w:val="Tabletext"/>
              <w:jc w:val="center"/>
            </w:pPr>
            <w:r w:rsidRPr="00600693">
              <w:t>105</w:t>
            </w:r>
          </w:p>
        </w:tc>
        <w:tc>
          <w:tcPr>
            <w:tcW w:w="895" w:type="dxa"/>
            <w:noWrap/>
          </w:tcPr>
          <w:p w:rsidR="00E245D7" w:rsidRPr="00600693" w:rsidRDefault="00E245D7" w:rsidP="00794416">
            <w:pPr>
              <w:pStyle w:val="Tabletext"/>
              <w:jc w:val="center"/>
            </w:pPr>
            <w:r w:rsidRPr="00600693">
              <w:t>158</w:t>
            </w:r>
          </w:p>
        </w:tc>
        <w:tc>
          <w:tcPr>
            <w:tcW w:w="895" w:type="dxa"/>
            <w:noWrap/>
          </w:tcPr>
          <w:p w:rsidR="00E245D7" w:rsidRPr="00600693" w:rsidRDefault="00E245D7" w:rsidP="00794416">
            <w:pPr>
              <w:pStyle w:val="Tabletext"/>
              <w:jc w:val="center"/>
            </w:pPr>
            <w:r w:rsidRPr="00600693">
              <w:t>208</w:t>
            </w:r>
          </w:p>
        </w:tc>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140</w:t>
            </w:r>
          </w:p>
        </w:tc>
        <w:tc>
          <w:tcPr>
            <w:tcW w:w="895" w:type="dxa"/>
            <w:noWrap/>
          </w:tcPr>
          <w:p w:rsidR="00E245D7" w:rsidRPr="00600693" w:rsidRDefault="00E245D7" w:rsidP="00794416">
            <w:pPr>
              <w:pStyle w:val="Tabletext"/>
              <w:jc w:val="center"/>
            </w:pPr>
            <w:r w:rsidRPr="00600693">
              <w:t>193</w:t>
            </w:r>
          </w:p>
        </w:tc>
        <w:tc>
          <w:tcPr>
            <w:tcW w:w="895" w:type="dxa"/>
            <w:noWrap/>
          </w:tcPr>
          <w:p w:rsidR="00E245D7" w:rsidRPr="00600693" w:rsidRDefault="00E245D7" w:rsidP="00794416">
            <w:pPr>
              <w:pStyle w:val="Tabletext"/>
              <w:jc w:val="center"/>
            </w:pPr>
            <w:r w:rsidRPr="00600693">
              <w:t>243</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109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162</w:t>
            </w:r>
          </w:p>
        </w:tc>
        <w:tc>
          <w:tcPr>
            <w:tcW w:w="895" w:type="dxa"/>
            <w:noWrap/>
          </w:tcPr>
          <w:p w:rsidR="00E245D7" w:rsidRPr="00600693" w:rsidRDefault="00E245D7" w:rsidP="00794416">
            <w:pPr>
              <w:pStyle w:val="Tabletext"/>
              <w:jc w:val="center"/>
            </w:pPr>
            <w:r w:rsidRPr="00600693">
              <w:t>212</w:t>
            </w:r>
          </w:p>
        </w:tc>
        <w:tc>
          <w:tcPr>
            <w:tcW w:w="895" w:type="dxa"/>
            <w:noWrap/>
          </w:tcPr>
          <w:p w:rsidR="00E245D7" w:rsidRPr="00600693" w:rsidRDefault="00E245D7" w:rsidP="00794416">
            <w:pPr>
              <w:pStyle w:val="Tabletext"/>
              <w:jc w:val="center"/>
            </w:pPr>
            <w:r w:rsidRPr="00600693">
              <w:t>63</w:t>
            </w:r>
          </w:p>
        </w:tc>
        <w:tc>
          <w:tcPr>
            <w:tcW w:w="895" w:type="dxa"/>
            <w:noWrap/>
          </w:tcPr>
          <w:p w:rsidR="00E245D7" w:rsidRPr="00600693" w:rsidRDefault="00E245D7" w:rsidP="00794416">
            <w:pPr>
              <w:pStyle w:val="Tabletext"/>
              <w:jc w:val="center"/>
            </w:pPr>
            <w:r w:rsidRPr="00600693">
              <w:t>113</w:t>
            </w:r>
          </w:p>
        </w:tc>
        <w:tc>
          <w:tcPr>
            <w:tcW w:w="895" w:type="dxa"/>
            <w:noWrap/>
          </w:tcPr>
          <w:p w:rsidR="00E245D7" w:rsidRPr="00600693" w:rsidRDefault="00E245D7" w:rsidP="00794416">
            <w:pPr>
              <w:pStyle w:val="Tabletext"/>
              <w:jc w:val="center"/>
            </w:pPr>
            <w:r w:rsidRPr="00600693">
              <w:t>166</w:t>
            </w:r>
          </w:p>
        </w:tc>
        <w:tc>
          <w:tcPr>
            <w:tcW w:w="895" w:type="dxa"/>
            <w:noWrap/>
          </w:tcPr>
          <w:p w:rsidR="00E245D7" w:rsidRPr="00600693" w:rsidRDefault="00E245D7" w:rsidP="00794416">
            <w:pPr>
              <w:pStyle w:val="Tabletext"/>
              <w:jc w:val="center"/>
            </w:pPr>
            <w:r w:rsidRPr="00600693">
              <w:t>216</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117</w:t>
            </w:r>
          </w:p>
        </w:tc>
        <w:tc>
          <w:tcPr>
            <w:tcW w:w="895" w:type="dxa"/>
            <w:noWrap/>
          </w:tcPr>
          <w:p w:rsidR="00E245D7" w:rsidRPr="00600693" w:rsidRDefault="00E245D7" w:rsidP="00794416">
            <w:pPr>
              <w:pStyle w:val="Tabletext"/>
              <w:jc w:val="center"/>
            </w:pPr>
            <w:r w:rsidRPr="00600693">
              <w:t>170</w:t>
            </w:r>
          </w:p>
        </w:tc>
        <w:tc>
          <w:tcPr>
            <w:tcW w:w="895" w:type="dxa"/>
            <w:noWrap/>
          </w:tcPr>
          <w:p w:rsidR="00E245D7" w:rsidRPr="00600693" w:rsidRDefault="00E245D7" w:rsidP="00794416">
            <w:pPr>
              <w:pStyle w:val="Tabletext"/>
              <w:jc w:val="center"/>
            </w:pPr>
            <w:r w:rsidRPr="00600693">
              <w:t>220</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53</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58</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61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66</w:t>
            </w:r>
          </w:p>
        </w:tc>
        <w:tc>
          <w:tcPr>
            <w:tcW w:w="895" w:type="dxa"/>
            <w:noWrap/>
          </w:tcPr>
          <w:p w:rsidR="00E245D7" w:rsidRPr="00600693" w:rsidRDefault="00E245D7" w:rsidP="00794416">
            <w:pPr>
              <w:pStyle w:val="Tabletext"/>
              <w:jc w:val="center"/>
            </w:pPr>
            <w:r w:rsidRPr="00600693">
              <w:t>65</w:t>
            </w:r>
          </w:p>
        </w:tc>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69</w:t>
            </w:r>
          </w:p>
        </w:tc>
        <w:tc>
          <w:tcPr>
            <w:tcW w:w="895" w:type="dxa"/>
            <w:noWrap/>
          </w:tcPr>
          <w:p w:rsidR="00E245D7" w:rsidRPr="00600693" w:rsidRDefault="00E245D7" w:rsidP="00794416">
            <w:pPr>
              <w:pStyle w:val="Tabletext"/>
              <w:jc w:val="center"/>
            </w:pPr>
            <w:r w:rsidRPr="00600693">
              <w:t>68</w:t>
            </w:r>
          </w:p>
        </w:tc>
        <w:tc>
          <w:tcPr>
            <w:tcW w:w="895" w:type="dxa"/>
            <w:noWrap/>
          </w:tcPr>
          <w:p w:rsidR="00E245D7" w:rsidRPr="00600693" w:rsidRDefault="00E245D7" w:rsidP="00794416">
            <w:pPr>
              <w:pStyle w:val="Tabletext"/>
              <w:jc w:val="center"/>
            </w:pPr>
            <w:r w:rsidRPr="00600693">
              <w:t>104</w:t>
            </w:r>
          </w:p>
        </w:tc>
        <w:tc>
          <w:tcPr>
            <w:tcW w:w="895" w:type="dxa"/>
            <w:noWrap/>
          </w:tcPr>
          <w:p w:rsidR="00E245D7" w:rsidRPr="00600693" w:rsidRDefault="00E245D7" w:rsidP="00794416">
            <w:pPr>
              <w:pStyle w:val="Tabletext"/>
              <w:jc w:val="center"/>
            </w:pPr>
            <w:r w:rsidRPr="00600693">
              <w:t>103</w:t>
            </w:r>
          </w:p>
        </w:tc>
        <w:tc>
          <w:tcPr>
            <w:tcW w:w="895" w:type="dxa"/>
            <w:noWrap/>
          </w:tcPr>
          <w:p w:rsidR="00E245D7" w:rsidRPr="00600693" w:rsidRDefault="00E245D7" w:rsidP="00794416">
            <w:pPr>
              <w:pStyle w:val="Tabletext"/>
              <w:jc w:val="center"/>
            </w:pPr>
            <w:r w:rsidRPr="00600693">
              <w:t>102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108</w:t>
            </w:r>
          </w:p>
        </w:tc>
        <w:tc>
          <w:tcPr>
            <w:tcW w:w="895" w:type="dxa"/>
            <w:noWrap/>
          </w:tcPr>
          <w:p w:rsidR="00E245D7" w:rsidRPr="00600693" w:rsidRDefault="00E245D7" w:rsidP="00794416">
            <w:pPr>
              <w:pStyle w:val="Tabletext"/>
              <w:jc w:val="center"/>
            </w:pPr>
            <w:r w:rsidRPr="00600693">
              <w:t>107</w:t>
            </w:r>
          </w:p>
        </w:tc>
        <w:tc>
          <w:tcPr>
            <w:tcW w:w="895" w:type="dxa"/>
            <w:noWrap/>
          </w:tcPr>
          <w:p w:rsidR="00E245D7" w:rsidRPr="00600693" w:rsidRDefault="00E245D7" w:rsidP="00794416">
            <w:pPr>
              <w:pStyle w:val="Tabletext"/>
              <w:jc w:val="center"/>
            </w:pPr>
            <w:r w:rsidRPr="00600693">
              <w:t>106</w:t>
            </w:r>
          </w:p>
        </w:tc>
        <w:tc>
          <w:tcPr>
            <w:tcW w:w="895" w:type="dxa"/>
            <w:noWrap/>
          </w:tcPr>
          <w:p w:rsidR="00E245D7" w:rsidRPr="00600693" w:rsidRDefault="00E245D7" w:rsidP="00794416">
            <w:pPr>
              <w:pStyle w:val="Tabletext"/>
              <w:jc w:val="center"/>
            </w:pPr>
            <w:r w:rsidRPr="00600693">
              <w:t>112</w:t>
            </w:r>
          </w:p>
        </w:tc>
        <w:tc>
          <w:tcPr>
            <w:tcW w:w="895" w:type="dxa"/>
            <w:noWrap/>
          </w:tcPr>
          <w:p w:rsidR="00E245D7" w:rsidRPr="00600693" w:rsidRDefault="00E245D7" w:rsidP="00794416">
            <w:pPr>
              <w:pStyle w:val="Tabletext"/>
              <w:jc w:val="center"/>
            </w:pPr>
            <w:r w:rsidRPr="00600693">
              <w:t>111</w:t>
            </w:r>
          </w:p>
        </w:tc>
        <w:tc>
          <w:tcPr>
            <w:tcW w:w="895" w:type="dxa"/>
            <w:noWrap/>
          </w:tcPr>
          <w:p w:rsidR="00E245D7" w:rsidRPr="00600693" w:rsidRDefault="00E245D7" w:rsidP="00794416">
            <w:pPr>
              <w:pStyle w:val="Tabletext"/>
              <w:jc w:val="center"/>
            </w:pPr>
            <w:r w:rsidRPr="00600693">
              <w:t>110</w:t>
            </w:r>
          </w:p>
        </w:tc>
        <w:tc>
          <w:tcPr>
            <w:tcW w:w="895" w:type="dxa"/>
            <w:noWrap/>
          </w:tcPr>
          <w:p w:rsidR="00E245D7" w:rsidRPr="00600693" w:rsidRDefault="00E245D7" w:rsidP="00794416">
            <w:pPr>
              <w:pStyle w:val="Tabletext"/>
              <w:jc w:val="center"/>
            </w:pPr>
            <w:r w:rsidRPr="00600693">
              <w:t>116</w:t>
            </w:r>
          </w:p>
        </w:tc>
        <w:tc>
          <w:tcPr>
            <w:tcW w:w="895" w:type="dxa"/>
            <w:noWrap/>
          </w:tcPr>
          <w:p w:rsidR="00E245D7" w:rsidRPr="00600693" w:rsidRDefault="00E245D7" w:rsidP="00794416">
            <w:pPr>
              <w:pStyle w:val="Tabletext"/>
              <w:jc w:val="center"/>
            </w:pPr>
            <w:r w:rsidRPr="00600693">
              <w:t>115</w:t>
            </w:r>
          </w:p>
        </w:tc>
        <w:tc>
          <w:tcPr>
            <w:tcW w:w="895" w:type="dxa"/>
            <w:noWrap/>
          </w:tcPr>
          <w:p w:rsidR="00E245D7" w:rsidRPr="00600693" w:rsidRDefault="00E245D7" w:rsidP="00794416">
            <w:pPr>
              <w:pStyle w:val="Tabletext"/>
              <w:jc w:val="center"/>
            </w:pPr>
            <w:r w:rsidRPr="00600693">
              <w:t>114</w:t>
            </w:r>
          </w:p>
        </w:tc>
        <w:tc>
          <w:tcPr>
            <w:tcW w:w="895" w:type="dxa"/>
            <w:noWrap/>
          </w:tcPr>
          <w:p w:rsidR="00E245D7" w:rsidRPr="00600693" w:rsidRDefault="00E245D7" w:rsidP="00794416">
            <w:pPr>
              <w:pStyle w:val="Tabletext"/>
              <w:jc w:val="center"/>
            </w:pPr>
            <w:r w:rsidRPr="00600693">
              <w:t>120</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119</w:t>
            </w:r>
          </w:p>
        </w:tc>
        <w:tc>
          <w:tcPr>
            <w:tcW w:w="895" w:type="dxa"/>
            <w:noWrap/>
          </w:tcPr>
          <w:p w:rsidR="00E245D7" w:rsidRPr="00600693" w:rsidRDefault="00E245D7" w:rsidP="00794416">
            <w:pPr>
              <w:pStyle w:val="Tabletext"/>
              <w:jc w:val="center"/>
            </w:pPr>
            <w:r w:rsidRPr="00600693">
              <w:t>118</w:t>
            </w:r>
          </w:p>
        </w:tc>
        <w:tc>
          <w:tcPr>
            <w:tcW w:w="895" w:type="dxa"/>
            <w:noWrap/>
          </w:tcPr>
          <w:p w:rsidR="00E245D7" w:rsidRPr="00600693" w:rsidRDefault="00E245D7" w:rsidP="00794416">
            <w:pPr>
              <w:pStyle w:val="Tabletext"/>
              <w:jc w:val="center"/>
            </w:pPr>
            <w:r w:rsidRPr="00600693">
              <w:t>157</w:t>
            </w:r>
          </w:p>
        </w:tc>
        <w:tc>
          <w:tcPr>
            <w:tcW w:w="895" w:type="dxa"/>
            <w:noWrap/>
          </w:tcPr>
          <w:p w:rsidR="00E245D7" w:rsidRPr="00600693" w:rsidRDefault="00E245D7" w:rsidP="00794416">
            <w:pPr>
              <w:pStyle w:val="Tabletext"/>
              <w:jc w:val="center"/>
            </w:pPr>
            <w:r w:rsidRPr="00600693">
              <w:t>156</w:t>
            </w:r>
          </w:p>
        </w:tc>
        <w:tc>
          <w:tcPr>
            <w:tcW w:w="895" w:type="dxa"/>
            <w:noWrap/>
          </w:tcPr>
          <w:p w:rsidR="00E245D7" w:rsidRPr="00600693" w:rsidRDefault="00E245D7" w:rsidP="00794416">
            <w:pPr>
              <w:pStyle w:val="Tabletext"/>
              <w:jc w:val="center"/>
            </w:pPr>
            <w:r w:rsidRPr="00600693">
              <w:t>155</w:t>
            </w:r>
          </w:p>
        </w:tc>
        <w:tc>
          <w:tcPr>
            <w:tcW w:w="895" w:type="dxa"/>
            <w:noWrap/>
          </w:tcPr>
          <w:p w:rsidR="00E245D7" w:rsidRPr="00600693" w:rsidRDefault="00E245D7" w:rsidP="00794416">
            <w:pPr>
              <w:pStyle w:val="Tabletext"/>
              <w:jc w:val="center"/>
            </w:pPr>
            <w:r w:rsidRPr="00600693">
              <w:t>161</w:t>
            </w:r>
          </w:p>
        </w:tc>
        <w:tc>
          <w:tcPr>
            <w:tcW w:w="895" w:type="dxa"/>
            <w:noWrap/>
          </w:tcPr>
          <w:p w:rsidR="00E245D7" w:rsidRPr="00600693" w:rsidRDefault="00E245D7" w:rsidP="00794416">
            <w:pPr>
              <w:pStyle w:val="Tabletext"/>
              <w:jc w:val="center"/>
            </w:pPr>
            <w:r w:rsidRPr="00600693">
              <w:t>160</w:t>
            </w:r>
          </w:p>
        </w:tc>
        <w:tc>
          <w:tcPr>
            <w:tcW w:w="895" w:type="dxa"/>
            <w:noWrap/>
          </w:tcPr>
          <w:p w:rsidR="00E245D7" w:rsidRPr="00600693" w:rsidRDefault="00E245D7" w:rsidP="00794416">
            <w:pPr>
              <w:pStyle w:val="Tabletext"/>
              <w:jc w:val="center"/>
            </w:pPr>
            <w:r w:rsidRPr="00600693">
              <w:t>159</w:t>
            </w:r>
          </w:p>
        </w:tc>
        <w:tc>
          <w:tcPr>
            <w:tcW w:w="895" w:type="dxa"/>
            <w:noWrap/>
          </w:tcPr>
          <w:p w:rsidR="00E245D7" w:rsidRPr="00600693" w:rsidRDefault="00E245D7" w:rsidP="00794416">
            <w:pPr>
              <w:pStyle w:val="Tabletext"/>
              <w:jc w:val="center"/>
            </w:pPr>
            <w:r w:rsidRPr="00600693">
              <w:t>165</w:t>
            </w:r>
          </w:p>
        </w:tc>
        <w:tc>
          <w:tcPr>
            <w:tcW w:w="895" w:type="dxa"/>
            <w:noWrap/>
          </w:tcPr>
          <w:p w:rsidR="00E245D7" w:rsidRPr="00600693" w:rsidRDefault="00E245D7" w:rsidP="00794416">
            <w:pPr>
              <w:pStyle w:val="Tabletext"/>
              <w:jc w:val="center"/>
            </w:pPr>
            <w:r w:rsidRPr="00600693">
              <w:t>164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163</w:t>
            </w:r>
          </w:p>
        </w:tc>
        <w:tc>
          <w:tcPr>
            <w:tcW w:w="895" w:type="dxa"/>
            <w:noWrap/>
          </w:tcPr>
          <w:p w:rsidR="00E245D7" w:rsidRPr="00600693" w:rsidRDefault="00E245D7" w:rsidP="00794416">
            <w:pPr>
              <w:pStyle w:val="Tabletext"/>
              <w:jc w:val="center"/>
            </w:pPr>
            <w:r w:rsidRPr="00600693">
              <w:t>169</w:t>
            </w:r>
          </w:p>
        </w:tc>
        <w:tc>
          <w:tcPr>
            <w:tcW w:w="895" w:type="dxa"/>
            <w:noWrap/>
          </w:tcPr>
          <w:p w:rsidR="00E245D7" w:rsidRPr="00600693" w:rsidRDefault="00E245D7" w:rsidP="00794416">
            <w:pPr>
              <w:pStyle w:val="Tabletext"/>
              <w:jc w:val="center"/>
            </w:pPr>
            <w:r w:rsidRPr="00600693">
              <w:t>168</w:t>
            </w:r>
          </w:p>
        </w:tc>
        <w:tc>
          <w:tcPr>
            <w:tcW w:w="895" w:type="dxa"/>
            <w:noWrap/>
          </w:tcPr>
          <w:p w:rsidR="00E245D7" w:rsidRPr="00600693" w:rsidRDefault="00E245D7" w:rsidP="00794416">
            <w:pPr>
              <w:pStyle w:val="Tabletext"/>
              <w:jc w:val="center"/>
            </w:pPr>
            <w:r w:rsidRPr="00600693">
              <w:t>167</w:t>
            </w:r>
          </w:p>
        </w:tc>
        <w:tc>
          <w:tcPr>
            <w:tcW w:w="895" w:type="dxa"/>
            <w:noWrap/>
          </w:tcPr>
          <w:p w:rsidR="00E245D7" w:rsidRPr="00600693" w:rsidRDefault="00E245D7" w:rsidP="00794416">
            <w:pPr>
              <w:pStyle w:val="Tabletext"/>
              <w:jc w:val="center"/>
            </w:pPr>
            <w:r w:rsidRPr="00600693">
              <w:t>173</w:t>
            </w:r>
          </w:p>
        </w:tc>
        <w:tc>
          <w:tcPr>
            <w:tcW w:w="895" w:type="dxa"/>
            <w:noWrap/>
          </w:tcPr>
          <w:p w:rsidR="00E245D7" w:rsidRPr="00600693" w:rsidRDefault="00E245D7" w:rsidP="00794416">
            <w:pPr>
              <w:pStyle w:val="Tabletext"/>
              <w:jc w:val="center"/>
            </w:pPr>
            <w:r w:rsidRPr="00600693">
              <w:t>172</w:t>
            </w:r>
          </w:p>
        </w:tc>
        <w:tc>
          <w:tcPr>
            <w:tcW w:w="895" w:type="dxa"/>
            <w:noWrap/>
          </w:tcPr>
          <w:p w:rsidR="00E245D7" w:rsidRPr="00600693" w:rsidRDefault="00E245D7" w:rsidP="00794416">
            <w:pPr>
              <w:pStyle w:val="Tabletext"/>
              <w:jc w:val="center"/>
            </w:pPr>
            <w:r w:rsidRPr="00600693">
              <w:t>171</w:t>
            </w:r>
          </w:p>
        </w:tc>
        <w:tc>
          <w:tcPr>
            <w:tcW w:w="895" w:type="dxa"/>
            <w:noWrap/>
          </w:tcPr>
          <w:p w:rsidR="00E245D7" w:rsidRPr="00600693" w:rsidRDefault="00E245D7" w:rsidP="00794416">
            <w:pPr>
              <w:pStyle w:val="Tabletext"/>
              <w:jc w:val="center"/>
            </w:pPr>
            <w:r w:rsidRPr="00600693">
              <w:t>207</w:t>
            </w:r>
          </w:p>
        </w:tc>
        <w:tc>
          <w:tcPr>
            <w:tcW w:w="895" w:type="dxa"/>
            <w:noWrap/>
          </w:tcPr>
          <w:p w:rsidR="00E245D7" w:rsidRPr="00600693" w:rsidRDefault="00E245D7" w:rsidP="00794416">
            <w:pPr>
              <w:pStyle w:val="Tabletext"/>
              <w:jc w:val="center"/>
            </w:pPr>
            <w:r w:rsidRPr="00600693">
              <w:t>206</w:t>
            </w:r>
          </w:p>
        </w:tc>
        <w:tc>
          <w:tcPr>
            <w:tcW w:w="895" w:type="dxa"/>
            <w:noWrap/>
          </w:tcPr>
          <w:p w:rsidR="00E245D7" w:rsidRPr="00600693" w:rsidRDefault="00E245D7" w:rsidP="00794416">
            <w:pPr>
              <w:pStyle w:val="Tabletext"/>
              <w:jc w:val="center"/>
            </w:pPr>
            <w:r w:rsidRPr="00600693">
              <w:t>205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211</w:t>
            </w:r>
          </w:p>
        </w:tc>
        <w:tc>
          <w:tcPr>
            <w:tcW w:w="895" w:type="dxa"/>
            <w:noWrap/>
          </w:tcPr>
          <w:p w:rsidR="00E245D7" w:rsidRPr="00600693" w:rsidRDefault="00E245D7" w:rsidP="00794416">
            <w:pPr>
              <w:pStyle w:val="Tabletext"/>
              <w:jc w:val="center"/>
            </w:pPr>
            <w:r w:rsidRPr="00600693">
              <w:t>210</w:t>
            </w:r>
          </w:p>
        </w:tc>
        <w:tc>
          <w:tcPr>
            <w:tcW w:w="895" w:type="dxa"/>
            <w:noWrap/>
          </w:tcPr>
          <w:p w:rsidR="00E245D7" w:rsidRPr="00600693" w:rsidRDefault="00E245D7" w:rsidP="00794416">
            <w:pPr>
              <w:pStyle w:val="Tabletext"/>
              <w:jc w:val="center"/>
            </w:pPr>
            <w:r w:rsidRPr="00600693">
              <w:t>209</w:t>
            </w:r>
          </w:p>
        </w:tc>
        <w:tc>
          <w:tcPr>
            <w:tcW w:w="895" w:type="dxa"/>
            <w:noWrap/>
          </w:tcPr>
          <w:p w:rsidR="00E245D7" w:rsidRPr="00600693" w:rsidRDefault="00E245D7" w:rsidP="00794416">
            <w:pPr>
              <w:pStyle w:val="Tabletext"/>
              <w:jc w:val="center"/>
            </w:pPr>
            <w:r w:rsidRPr="00600693">
              <w:t>215</w:t>
            </w:r>
          </w:p>
        </w:tc>
        <w:tc>
          <w:tcPr>
            <w:tcW w:w="895" w:type="dxa"/>
            <w:noWrap/>
          </w:tcPr>
          <w:p w:rsidR="00E245D7" w:rsidRPr="00600693" w:rsidRDefault="00E245D7" w:rsidP="00794416">
            <w:pPr>
              <w:pStyle w:val="Tabletext"/>
              <w:jc w:val="center"/>
            </w:pPr>
            <w:r w:rsidRPr="00600693">
              <w:t>214</w:t>
            </w:r>
          </w:p>
        </w:tc>
        <w:tc>
          <w:tcPr>
            <w:tcW w:w="895" w:type="dxa"/>
            <w:noWrap/>
          </w:tcPr>
          <w:p w:rsidR="00E245D7" w:rsidRPr="00600693" w:rsidRDefault="00E245D7" w:rsidP="00794416">
            <w:pPr>
              <w:pStyle w:val="Tabletext"/>
              <w:jc w:val="center"/>
            </w:pPr>
            <w:r w:rsidRPr="00600693">
              <w:t>213</w:t>
            </w:r>
          </w:p>
        </w:tc>
        <w:tc>
          <w:tcPr>
            <w:tcW w:w="895" w:type="dxa"/>
            <w:noWrap/>
          </w:tcPr>
          <w:p w:rsidR="00E245D7" w:rsidRPr="00600693" w:rsidRDefault="00E245D7" w:rsidP="00794416">
            <w:pPr>
              <w:pStyle w:val="Tabletext"/>
              <w:jc w:val="center"/>
            </w:pPr>
            <w:r w:rsidRPr="00600693">
              <w:t>219</w:t>
            </w:r>
          </w:p>
        </w:tc>
        <w:tc>
          <w:tcPr>
            <w:tcW w:w="895" w:type="dxa"/>
            <w:noWrap/>
          </w:tcPr>
          <w:p w:rsidR="00E245D7" w:rsidRPr="00600693" w:rsidRDefault="00E245D7" w:rsidP="00794416">
            <w:pPr>
              <w:pStyle w:val="Tabletext"/>
              <w:jc w:val="center"/>
            </w:pPr>
            <w:r w:rsidRPr="00600693">
              <w:t>218</w:t>
            </w:r>
          </w:p>
        </w:tc>
        <w:tc>
          <w:tcPr>
            <w:tcW w:w="895" w:type="dxa"/>
            <w:noWrap/>
          </w:tcPr>
          <w:p w:rsidR="00E245D7" w:rsidRPr="00600693" w:rsidRDefault="00E245D7" w:rsidP="00794416">
            <w:pPr>
              <w:pStyle w:val="Tabletext"/>
              <w:jc w:val="center"/>
            </w:pPr>
            <w:r w:rsidRPr="00600693">
              <w:t>217</w:t>
            </w:r>
          </w:p>
        </w:tc>
        <w:tc>
          <w:tcPr>
            <w:tcW w:w="895" w:type="dxa"/>
            <w:noWrap/>
          </w:tcPr>
          <w:p w:rsidR="00E245D7" w:rsidRPr="00600693" w:rsidRDefault="00E245D7" w:rsidP="00794416">
            <w:pPr>
              <w:pStyle w:val="Tabletext"/>
              <w:jc w:val="center"/>
            </w:pPr>
            <w:r w:rsidRPr="00600693">
              <w:t>223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222</w:t>
            </w:r>
          </w:p>
        </w:tc>
        <w:tc>
          <w:tcPr>
            <w:tcW w:w="895" w:type="dxa"/>
            <w:noWrap/>
          </w:tcPr>
          <w:p w:rsidR="00E245D7" w:rsidRPr="00600693" w:rsidRDefault="00E245D7" w:rsidP="00794416">
            <w:pPr>
              <w:pStyle w:val="Tabletext"/>
              <w:jc w:val="center"/>
            </w:pPr>
            <w:r w:rsidRPr="00600693">
              <w:t>221</w:t>
            </w:r>
          </w:p>
        </w:tc>
        <w:tc>
          <w:tcPr>
            <w:tcW w:w="895" w:type="dxa"/>
            <w:noWrap/>
          </w:tcPr>
          <w:p w:rsidR="00E245D7" w:rsidRPr="00600693" w:rsidRDefault="00E245D7" w:rsidP="00794416">
            <w:pPr>
              <w:pStyle w:val="Tabletext"/>
              <w:jc w:val="center"/>
            </w:pPr>
            <w:r w:rsidRPr="00600693">
              <w:t>73</w:t>
            </w:r>
          </w:p>
        </w:tc>
        <w:tc>
          <w:tcPr>
            <w:tcW w:w="895" w:type="dxa"/>
            <w:noWrap/>
          </w:tcPr>
          <w:p w:rsidR="00E245D7" w:rsidRPr="00600693" w:rsidRDefault="00E245D7" w:rsidP="00794416">
            <w:pPr>
              <w:pStyle w:val="Tabletext"/>
              <w:jc w:val="center"/>
            </w:pPr>
            <w:r w:rsidRPr="00600693">
              <w:t>72</w:t>
            </w:r>
          </w:p>
        </w:tc>
        <w:tc>
          <w:tcPr>
            <w:tcW w:w="895" w:type="dxa"/>
            <w:noWrap/>
          </w:tcPr>
          <w:p w:rsidR="00E245D7" w:rsidRPr="00600693" w:rsidRDefault="00E245D7" w:rsidP="00794416">
            <w:pPr>
              <w:pStyle w:val="Tabletext"/>
              <w:jc w:val="center"/>
            </w:pPr>
            <w:r w:rsidRPr="00600693">
              <w:t>71</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75</w:t>
            </w:r>
          </w:p>
        </w:tc>
        <w:tc>
          <w:tcPr>
            <w:tcW w:w="895" w:type="dxa"/>
            <w:noWrap/>
          </w:tcPr>
          <w:p w:rsidR="00E245D7" w:rsidRPr="00600693" w:rsidRDefault="00E245D7" w:rsidP="00794416">
            <w:pPr>
              <w:pStyle w:val="Tabletext"/>
              <w:jc w:val="center"/>
            </w:pPr>
            <w:r w:rsidRPr="00600693">
              <w:t>74</w:t>
            </w:r>
          </w:p>
        </w:tc>
        <w:tc>
          <w:tcPr>
            <w:tcW w:w="895" w:type="dxa"/>
            <w:noWrap/>
          </w:tcPr>
          <w:p w:rsidR="00E245D7" w:rsidRPr="00600693" w:rsidRDefault="00E245D7" w:rsidP="00794416">
            <w:pPr>
              <w:pStyle w:val="Tabletext"/>
              <w:jc w:val="center"/>
            </w:pPr>
            <w:r w:rsidRPr="00600693">
              <w:t>79</w:t>
            </w:r>
          </w:p>
        </w:tc>
        <w:tc>
          <w:tcPr>
            <w:tcW w:w="895" w:type="dxa"/>
            <w:noWrap/>
          </w:tcPr>
          <w:p w:rsidR="00E245D7" w:rsidRPr="00600693" w:rsidRDefault="00E245D7" w:rsidP="00794416">
            <w:pPr>
              <w:pStyle w:val="Tabletext"/>
              <w:jc w:val="center"/>
            </w:pPr>
            <w:r w:rsidRPr="00600693">
              <w:t>78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123</w:t>
            </w:r>
          </w:p>
        </w:tc>
        <w:tc>
          <w:tcPr>
            <w:tcW w:w="895" w:type="dxa"/>
            <w:noWrap/>
          </w:tcPr>
          <w:p w:rsidR="00E245D7" w:rsidRPr="00600693" w:rsidRDefault="00E245D7" w:rsidP="00794416">
            <w:pPr>
              <w:pStyle w:val="Tabletext"/>
              <w:jc w:val="center"/>
            </w:pPr>
            <w:r w:rsidRPr="00600693">
              <w:t>122</w:t>
            </w:r>
          </w:p>
        </w:tc>
        <w:tc>
          <w:tcPr>
            <w:tcW w:w="895" w:type="dxa"/>
            <w:noWrap/>
          </w:tcPr>
          <w:p w:rsidR="00E245D7" w:rsidRPr="00600693" w:rsidRDefault="00E245D7" w:rsidP="00794416">
            <w:pPr>
              <w:pStyle w:val="Tabletext"/>
              <w:jc w:val="center"/>
            </w:pPr>
            <w:r w:rsidRPr="00600693">
              <w:t>121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126</w:t>
            </w:r>
          </w:p>
        </w:tc>
        <w:tc>
          <w:tcPr>
            <w:tcW w:w="895" w:type="dxa"/>
            <w:noWrap/>
          </w:tcPr>
          <w:p w:rsidR="00E245D7" w:rsidRPr="00600693" w:rsidRDefault="00E245D7" w:rsidP="00794416">
            <w:pPr>
              <w:pStyle w:val="Tabletext"/>
              <w:jc w:val="center"/>
            </w:pPr>
            <w:r w:rsidRPr="00600693">
              <w:t>125</w:t>
            </w:r>
          </w:p>
        </w:tc>
        <w:tc>
          <w:tcPr>
            <w:tcW w:w="895" w:type="dxa"/>
            <w:noWrap/>
          </w:tcPr>
          <w:p w:rsidR="00E245D7" w:rsidRPr="00600693" w:rsidRDefault="00E245D7" w:rsidP="00794416">
            <w:pPr>
              <w:pStyle w:val="Tabletext"/>
              <w:jc w:val="center"/>
            </w:pPr>
            <w:r w:rsidRPr="00600693">
              <w:t>124</w:t>
            </w:r>
          </w:p>
        </w:tc>
        <w:tc>
          <w:tcPr>
            <w:tcW w:w="895" w:type="dxa"/>
            <w:noWrap/>
          </w:tcPr>
          <w:p w:rsidR="00E245D7" w:rsidRPr="00600693" w:rsidRDefault="00E245D7" w:rsidP="00794416">
            <w:pPr>
              <w:pStyle w:val="Tabletext"/>
              <w:jc w:val="center"/>
            </w:pPr>
            <w:r w:rsidRPr="00600693">
              <w:t>129</w:t>
            </w:r>
          </w:p>
        </w:tc>
        <w:tc>
          <w:tcPr>
            <w:tcW w:w="895" w:type="dxa"/>
            <w:noWrap/>
          </w:tcPr>
          <w:p w:rsidR="00E245D7" w:rsidRPr="00600693" w:rsidRDefault="00E245D7" w:rsidP="00794416">
            <w:pPr>
              <w:pStyle w:val="Tabletext"/>
              <w:jc w:val="center"/>
            </w:pPr>
            <w:r w:rsidRPr="00600693">
              <w:t>128</w:t>
            </w:r>
          </w:p>
        </w:tc>
        <w:tc>
          <w:tcPr>
            <w:tcW w:w="895" w:type="dxa"/>
            <w:noWrap/>
          </w:tcPr>
          <w:p w:rsidR="00E245D7" w:rsidRPr="00600693" w:rsidRDefault="00E245D7" w:rsidP="00794416">
            <w:pPr>
              <w:pStyle w:val="Tabletext"/>
              <w:jc w:val="center"/>
            </w:pPr>
            <w:r w:rsidRPr="00600693">
              <w:t>127</w:t>
            </w:r>
          </w:p>
        </w:tc>
        <w:tc>
          <w:tcPr>
            <w:tcW w:w="895" w:type="dxa"/>
            <w:noWrap/>
          </w:tcPr>
          <w:p w:rsidR="00E245D7" w:rsidRPr="00600693" w:rsidRDefault="00E245D7" w:rsidP="00794416">
            <w:pPr>
              <w:pStyle w:val="Tabletext"/>
              <w:jc w:val="center"/>
            </w:pPr>
            <w:r w:rsidRPr="00600693">
              <w:t>132</w:t>
            </w:r>
          </w:p>
        </w:tc>
        <w:tc>
          <w:tcPr>
            <w:tcW w:w="895" w:type="dxa"/>
            <w:noWrap/>
          </w:tcPr>
          <w:p w:rsidR="00E245D7" w:rsidRPr="00600693" w:rsidRDefault="00E245D7" w:rsidP="00794416">
            <w:pPr>
              <w:pStyle w:val="Tabletext"/>
              <w:jc w:val="center"/>
            </w:pPr>
            <w:r w:rsidRPr="00600693">
              <w:t>131</w:t>
            </w:r>
          </w:p>
        </w:tc>
        <w:tc>
          <w:tcPr>
            <w:tcW w:w="895" w:type="dxa"/>
            <w:noWrap/>
          </w:tcPr>
          <w:p w:rsidR="00E245D7" w:rsidRPr="00600693" w:rsidRDefault="00E245D7" w:rsidP="00794416">
            <w:pPr>
              <w:pStyle w:val="Tabletext"/>
              <w:jc w:val="center"/>
            </w:pPr>
            <w:r w:rsidRPr="00600693">
              <w:t>130</w:t>
            </w:r>
          </w:p>
        </w:tc>
        <w:tc>
          <w:tcPr>
            <w:tcW w:w="895" w:type="dxa"/>
            <w:noWrap/>
          </w:tcPr>
          <w:p w:rsidR="00E245D7" w:rsidRPr="00600693" w:rsidRDefault="00E245D7" w:rsidP="00794416">
            <w:pPr>
              <w:pStyle w:val="Tabletext"/>
              <w:jc w:val="center"/>
            </w:pPr>
            <w:r w:rsidRPr="00600693">
              <w:t>135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134</w:t>
            </w:r>
          </w:p>
        </w:tc>
        <w:tc>
          <w:tcPr>
            <w:tcW w:w="895" w:type="dxa"/>
            <w:noWrap/>
          </w:tcPr>
          <w:p w:rsidR="00E245D7" w:rsidRPr="00600693" w:rsidRDefault="00E245D7" w:rsidP="00794416">
            <w:pPr>
              <w:pStyle w:val="Tabletext"/>
              <w:jc w:val="center"/>
            </w:pPr>
            <w:r w:rsidRPr="00600693">
              <w:t>133</w:t>
            </w:r>
          </w:p>
        </w:tc>
        <w:tc>
          <w:tcPr>
            <w:tcW w:w="895" w:type="dxa"/>
            <w:noWrap/>
          </w:tcPr>
          <w:p w:rsidR="00E245D7" w:rsidRPr="00600693" w:rsidRDefault="00E245D7" w:rsidP="00794416">
            <w:pPr>
              <w:pStyle w:val="Tabletext"/>
              <w:jc w:val="center"/>
            </w:pPr>
            <w:r w:rsidRPr="00600693">
              <w:t>176</w:t>
            </w:r>
          </w:p>
        </w:tc>
        <w:tc>
          <w:tcPr>
            <w:tcW w:w="895" w:type="dxa"/>
            <w:noWrap/>
          </w:tcPr>
          <w:p w:rsidR="00E245D7" w:rsidRPr="00600693" w:rsidRDefault="00E245D7" w:rsidP="00794416">
            <w:pPr>
              <w:pStyle w:val="Tabletext"/>
              <w:jc w:val="center"/>
            </w:pPr>
            <w:r w:rsidRPr="00600693">
              <w:t>175</w:t>
            </w:r>
          </w:p>
        </w:tc>
        <w:tc>
          <w:tcPr>
            <w:tcW w:w="895" w:type="dxa"/>
            <w:noWrap/>
          </w:tcPr>
          <w:p w:rsidR="00E245D7" w:rsidRPr="00600693" w:rsidRDefault="00E245D7" w:rsidP="00794416">
            <w:pPr>
              <w:pStyle w:val="Tabletext"/>
              <w:jc w:val="center"/>
            </w:pPr>
            <w:r w:rsidRPr="00600693">
              <w:t>174</w:t>
            </w:r>
          </w:p>
        </w:tc>
        <w:tc>
          <w:tcPr>
            <w:tcW w:w="895" w:type="dxa"/>
            <w:noWrap/>
          </w:tcPr>
          <w:p w:rsidR="00E245D7" w:rsidRPr="00600693" w:rsidRDefault="00E245D7" w:rsidP="00794416">
            <w:pPr>
              <w:pStyle w:val="Tabletext"/>
              <w:jc w:val="center"/>
            </w:pPr>
            <w:r w:rsidRPr="00600693">
              <w:t>179</w:t>
            </w:r>
          </w:p>
        </w:tc>
        <w:tc>
          <w:tcPr>
            <w:tcW w:w="895" w:type="dxa"/>
            <w:noWrap/>
          </w:tcPr>
          <w:p w:rsidR="00E245D7" w:rsidRPr="00600693" w:rsidRDefault="00E245D7" w:rsidP="00794416">
            <w:pPr>
              <w:pStyle w:val="Tabletext"/>
              <w:jc w:val="center"/>
            </w:pPr>
            <w:r w:rsidRPr="00600693">
              <w:t>178</w:t>
            </w:r>
          </w:p>
        </w:tc>
        <w:tc>
          <w:tcPr>
            <w:tcW w:w="895" w:type="dxa"/>
            <w:noWrap/>
          </w:tcPr>
          <w:p w:rsidR="00E245D7" w:rsidRPr="00600693" w:rsidRDefault="00E245D7" w:rsidP="00794416">
            <w:pPr>
              <w:pStyle w:val="Tabletext"/>
              <w:jc w:val="center"/>
            </w:pPr>
            <w:r w:rsidRPr="00600693">
              <w:t>177</w:t>
            </w:r>
          </w:p>
        </w:tc>
        <w:tc>
          <w:tcPr>
            <w:tcW w:w="895" w:type="dxa"/>
            <w:noWrap/>
          </w:tcPr>
          <w:p w:rsidR="00E245D7" w:rsidRPr="00600693" w:rsidRDefault="00E245D7" w:rsidP="00794416">
            <w:pPr>
              <w:pStyle w:val="Tabletext"/>
              <w:jc w:val="center"/>
            </w:pPr>
            <w:r w:rsidRPr="00600693">
              <w:t>182</w:t>
            </w:r>
          </w:p>
        </w:tc>
        <w:tc>
          <w:tcPr>
            <w:tcW w:w="895" w:type="dxa"/>
            <w:noWrap/>
          </w:tcPr>
          <w:p w:rsidR="00E245D7" w:rsidRPr="00600693" w:rsidRDefault="00E245D7" w:rsidP="00794416">
            <w:pPr>
              <w:pStyle w:val="Tabletext"/>
              <w:jc w:val="center"/>
            </w:pPr>
            <w:r w:rsidRPr="00600693">
              <w:t>181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180</w:t>
            </w:r>
          </w:p>
        </w:tc>
        <w:tc>
          <w:tcPr>
            <w:tcW w:w="895" w:type="dxa"/>
            <w:noWrap/>
          </w:tcPr>
          <w:p w:rsidR="00E245D7" w:rsidRPr="00600693" w:rsidRDefault="00E245D7" w:rsidP="00794416">
            <w:pPr>
              <w:pStyle w:val="Tabletext"/>
              <w:jc w:val="center"/>
            </w:pPr>
            <w:r w:rsidRPr="00600693">
              <w:t>185</w:t>
            </w:r>
          </w:p>
        </w:tc>
        <w:tc>
          <w:tcPr>
            <w:tcW w:w="895" w:type="dxa"/>
            <w:noWrap/>
          </w:tcPr>
          <w:p w:rsidR="00E245D7" w:rsidRPr="00600693" w:rsidRDefault="00E245D7" w:rsidP="00794416">
            <w:pPr>
              <w:pStyle w:val="Tabletext"/>
              <w:jc w:val="center"/>
            </w:pPr>
            <w:r w:rsidRPr="00600693">
              <w:t>184</w:t>
            </w:r>
          </w:p>
        </w:tc>
        <w:tc>
          <w:tcPr>
            <w:tcW w:w="895" w:type="dxa"/>
            <w:noWrap/>
          </w:tcPr>
          <w:p w:rsidR="00E245D7" w:rsidRPr="00600693" w:rsidRDefault="00E245D7" w:rsidP="00794416">
            <w:pPr>
              <w:pStyle w:val="Tabletext"/>
              <w:jc w:val="center"/>
            </w:pPr>
            <w:r w:rsidRPr="00600693">
              <w:t>183</w:t>
            </w:r>
          </w:p>
        </w:tc>
        <w:tc>
          <w:tcPr>
            <w:tcW w:w="895" w:type="dxa"/>
            <w:noWrap/>
          </w:tcPr>
          <w:p w:rsidR="00E245D7" w:rsidRPr="00600693" w:rsidRDefault="00E245D7" w:rsidP="00794416">
            <w:pPr>
              <w:pStyle w:val="Tabletext"/>
              <w:jc w:val="center"/>
            </w:pPr>
            <w:r w:rsidRPr="00600693">
              <w:t>188</w:t>
            </w:r>
          </w:p>
        </w:tc>
        <w:tc>
          <w:tcPr>
            <w:tcW w:w="895" w:type="dxa"/>
            <w:noWrap/>
          </w:tcPr>
          <w:p w:rsidR="00E245D7" w:rsidRPr="00600693" w:rsidRDefault="00E245D7" w:rsidP="00794416">
            <w:pPr>
              <w:pStyle w:val="Tabletext"/>
              <w:jc w:val="center"/>
            </w:pPr>
            <w:r w:rsidRPr="00600693">
              <w:t>187</w:t>
            </w:r>
          </w:p>
        </w:tc>
        <w:tc>
          <w:tcPr>
            <w:tcW w:w="895" w:type="dxa"/>
            <w:noWrap/>
          </w:tcPr>
          <w:p w:rsidR="00E245D7" w:rsidRPr="00600693" w:rsidRDefault="00E245D7" w:rsidP="00794416">
            <w:pPr>
              <w:pStyle w:val="Tabletext"/>
              <w:jc w:val="center"/>
            </w:pPr>
            <w:r w:rsidRPr="00600693">
              <w:t>186</w:t>
            </w:r>
          </w:p>
        </w:tc>
        <w:tc>
          <w:tcPr>
            <w:tcW w:w="895" w:type="dxa"/>
            <w:noWrap/>
          </w:tcPr>
          <w:p w:rsidR="00E245D7" w:rsidRPr="00600693" w:rsidRDefault="00E245D7" w:rsidP="00794416">
            <w:pPr>
              <w:pStyle w:val="Tabletext"/>
              <w:jc w:val="center"/>
            </w:pPr>
            <w:r w:rsidRPr="00600693">
              <w:t>226</w:t>
            </w:r>
          </w:p>
        </w:tc>
        <w:tc>
          <w:tcPr>
            <w:tcW w:w="895" w:type="dxa"/>
            <w:noWrap/>
          </w:tcPr>
          <w:p w:rsidR="00E245D7" w:rsidRPr="00600693" w:rsidRDefault="00E245D7" w:rsidP="00794416">
            <w:pPr>
              <w:pStyle w:val="Tabletext"/>
              <w:jc w:val="center"/>
            </w:pPr>
            <w:r w:rsidRPr="00600693">
              <w:t>225</w:t>
            </w:r>
          </w:p>
        </w:tc>
        <w:tc>
          <w:tcPr>
            <w:tcW w:w="895" w:type="dxa"/>
            <w:noWrap/>
          </w:tcPr>
          <w:p w:rsidR="00E245D7" w:rsidRPr="00600693" w:rsidRDefault="00E245D7" w:rsidP="00794416">
            <w:pPr>
              <w:pStyle w:val="Tabletext"/>
              <w:jc w:val="center"/>
            </w:pPr>
            <w:r w:rsidRPr="00600693">
              <w:t>224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229</w:t>
            </w:r>
          </w:p>
        </w:tc>
        <w:tc>
          <w:tcPr>
            <w:tcW w:w="895" w:type="dxa"/>
            <w:noWrap/>
          </w:tcPr>
          <w:p w:rsidR="00E245D7" w:rsidRPr="00600693" w:rsidRDefault="00E245D7" w:rsidP="00794416">
            <w:pPr>
              <w:pStyle w:val="Tabletext"/>
              <w:jc w:val="center"/>
            </w:pPr>
            <w:r w:rsidRPr="00600693">
              <w:t>228</w:t>
            </w:r>
          </w:p>
        </w:tc>
        <w:tc>
          <w:tcPr>
            <w:tcW w:w="895" w:type="dxa"/>
            <w:noWrap/>
          </w:tcPr>
          <w:p w:rsidR="00E245D7" w:rsidRPr="00600693" w:rsidRDefault="00E245D7" w:rsidP="00794416">
            <w:pPr>
              <w:pStyle w:val="Tabletext"/>
              <w:jc w:val="center"/>
            </w:pPr>
            <w:r w:rsidRPr="00600693">
              <w:t>227</w:t>
            </w:r>
          </w:p>
        </w:tc>
        <w:tc>
          <w:tcPr>
            <w:tcW w:w="895" w:type="dxa"/>
            <w:noWrap/>
          </w:tcPr>
          <w:p w:rsidR="00E245D7" w:rsidRPr="00600693" w:rsidRDefault="00E245D7" w:rsidP="00794416">
            <w:pPr>
              <w:pStyle w:val="Tabletext"/>
              <w:jc w:val="center"/>
            </w:pPr>
            <w:r w:rsidRPr="00600693">
              <w:t>232</w:t>
            </w:r>
          </w:p>
        </w:tc>
        <w:tc>
          <w:tcPr>
            <w:tcW w:w="895" w:type="dxa"/>
            <w:noWrap/>
          </w:tcPr>
          <w:p w:rsidR="00E245D7" w:rsidRPr="00600693" w:rsidRDefault="00E245D7" w:rsidP="00794416">
            <w:pPr>
              <w:pStyle w:val="Tabletext"/>
              <w:jc w:val="center"/>
            </w:pPr>
            <w:r w:rsidRPr="00600693">
              <w:t>231</w:t>
            </w:r>
          </w:p>
        </w:tc>
        <w:tc>
          <w:tcPr>
            <w:tcW w:w="895" w:type="dxa"/>
            <w:noWrap/>
          </w:tcPr>
          <w:p w:rsidR="00E245D7" w:rsidRPr="00600693" w:rsidRDefault="00E245D7" w:rsidP="00794416">
            <w:pPr>
              <w:pStyle w:val="Tabletext"/>
              <w:jc w:val="center"/>
            </w:pPr>
            <w:r w:rsidRPr="00600693">
              <w:t>230</w:t>
            </w:r>
          </w:p>
        </w:tc>
        <w:tc>
          <w:tcPr>
            <w:tcW w:w="895" w:type="dxa"/>
            <w:noWrap/>
          </w:tcPr>
          <w:p w:rsidR="00E245D7" w:rsidRPr="00600693" w:rsidRDefault="00E245D7" w:rsidP="00794416">
            <w:pPr>
              <w:pStyle w:val="Tabletext"/>
              <w:jc w:val="center"/>
            </w:pPr>
            <w:r w:rsidRPr="00600693">
              <w:t>235</w:t>
            </w:r>
          </w:p>
        </w:tc>
        <w:tc>
          <w:tcPr>
            <w:tcW w:w="895" w:type="dxa"/>
            <w:noWrap/>
          </w:tcPr>
          <w:p w:rsidR="00E245D7" w:rsidRPr="00600693" w:rsidRDefault="00E245D7" w:rsidP="00794416">
            <w:pPr>
              <w:pStyle w:val="Tabletext"/>
              <w:jc w:val="center"/>
            </w:pPr>
            <w:r w:rsidRPr="00600693">
              <w:t>234</w:t>
            </w:r>
          </w:p>
        </w:tc>
        <w:tc>
          <w:tcPr>
            <w:tcW w:w="895" w:type="dxa"/>
            <w:noWrap/>
          </w:tcPr>
          <w:p w:rsidR="00E245D7" w:rsidRPr="00600693" w:rsidRDefault="00E245D7" w:rsidP="00794416">
            <w:pPr>
              <w:pStyle w:val="Tabletext"/>
              <w:jc w:val="center"/>
            </w:pPr>
            <w:r w:rsidRPr="00600693">
              <w:t>233</w:t>
            </w:r>
          </w:p>
        </w:tc>
        <w:tc>
          <w:tcPr>
            <w:tcW w:w="895" w:type="dxa"/>
            <w:noWrap/>
          </w:tcPr>
          <w:p w:rsidR="00E245D7" w:rsidRPr="00600693" w:rsidRDefault="00E245D7" w:rsidP="00794416">
            <w:pPr>
              <w:pStyle w:val="Tabletext"/>
              <w:jc w:val="center"/>
            </w:pPr>
            <w:r w:rsidRPr="00600693">
              <w:t>238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237</w:t>
            </w:r>
          </w:p>
        </w:tc>
        <w:tc>
          <w:tcPr>
            <w:tcW w:w="895" w:type="dxa"/>
            <w:noWrap/>
          </w:tcPr>
          <w:p w:rsidR="00E245D7" w:rsidRPr="00600693" w:rsidRDefault="00E245D7" w:rsidP="00794416">
            <w:pPr>
              <w:pStyle w:val="Tabletext"/>
              <w:jc w:val="center"/>
            </w:pPr>
            <w:r w:rsidRPr="00600693">
              <w:t>236</w:t>
            </w:r>
          </w:p>
        </w:tc>
        <w:tc>
          <w:tcPr>
            <w:tcW w:w="895" w:type="dxa"/>
            <w:noWrap/>
          </w:tcPr>
          <w:p w:rsidR="00E245D7" w:rsidRPr="00600693" w:rsidRDefault="00E245D7" w:rsidP="00794416">
            <w:pPr>
              <w:pStyle w:val="Tabletext"/>
              <w:jc w:val="center"/>
            </w:pPr>
            <w:r w:rsidRPr="00600693">
              <w:t>96</w:t>
            </w:r>
          </w:p>
        </w:tc>
        <w:tc>
          <w:tcPr>
            <w:tcW w:w="895" w:type="dxa"/>
            <w:noWrap/>
          </w:tcPr>
          <w:p w:rsidR="00E245D7" w:rsidRPr="00600693" w:rsidRDefault="00E245D7" w:rsidP="00794416">
            <w:pPr>
              <w:pStyle w:val="Tabletext"/>
              <w:jc w:val="center"/>
            </w:pPr>
            <w:r w:rsidRPr="00600693">
              <w:t>199</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399" w:name="_Toc409196175"/>
      <w:bookmarkStart w:id="2400" w:name="_Toc450222064"/>
      <w:r w:rsidRPr="00600693">
        <w:t>Table I.17 – Subjective importance of the speech-encoded bits for AMR10.2</w:t>
      </w:r>
      <w:bookmarkEnd w:id="2399"/>
      <w:bookmarkEnd w:id="24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7</w:t>
            </w:r>
          </w:p>
        </w:tc>
        <w:tc>
          <w:tcPr>
            <w:tcW w:w="895" w:type="dxa"/>
            <w:noWrap/>
          </w:tcPr>
          <w:p w:rsidR="00E245D7" w:rsidRPr="00600693" w:rsidRDefault="00E245D7" w:rsidP="00794416">
            <w:pPr>
              <w:pStyle w:val="Tabletext"/>
              <w:keepNext/>
              <w:keepLines/>
              <w:jc w:val="center"/>
            </w:pPr>
            <w:r w:rsidRPr="00600693">
              <w:t>6</w:t>
            </w:r>
          </w:p>
        </w:tc>
        <w:tc>
          <w:tcPr>
            <w:tcW w:w="895" w:type="dxa"/>
            <w:noWrap/>
          </w:tcPr>
          <w:p w:rsidR="00E245D7" w:rsidRPr="00600693" w:rsidRDefault="00E245D7" w:rsidP="00794416">
            <w:pPr>
              <w:pStyle w:val="Tabletext"/>
              <w:keepNext/>
              <w:keepLines/>
              <w:jc w:val="center"/>
            </w:pPr>
            <w:r w:rsidRPr="00600693">
              <w:t>5</w:t>
            </w:r>
          </w:p>
        </w:tc>
        <w:tc>
          <w:tcPr>
            <w:tcW w:w="895" w:type="dxa"/>
            <w:noWrap/>
          </w:tcPr>
          <w:p w:rsidR="00E245D7" w:rsidRPr="00600693" w:rsidRDefault="00E245D7" w:rsidP="00794416">
            <w:pPr>
              <w:pStyle w:val="Tabletext"/>
              <w:keepNext/>
              <w:keepLines/>
              <w:jc w:val="center"/>
            </w:pPr>
            <w:r w:rsidRPr="00600693">
              <w:t>4</w:t>
            </w:r>
          </w:p>
        </w:tc>
        <w:tc>
          <w:tcPr>
            <w:tcW w:w="895" w:type="dxa"/>
            <w:noWrap/>
          </w:tcPr>
          <w:p w:rsidR="00E245D7" w:rsidRPr="00600693" w:rsidRDefault="00E245D7" w:rsidP="00794416">
            <w:pPr>
              <w:pStyle w:val="Tabletext"/>
              <w:keepNext/>
              <w:keepLines/>
              <w:jc w:val="center"/>
            </w:pPr>
            <w:r w:rsidRPr="00600693">
              <w:t>3</w:t>
            </w:r>
          </w:p>
        </w:tc>
        <w:tc>
          <w:tcPr>
            <w:tcW w:w="895" w:type="dxa"/>
            <w:noWrap/>
          </w:tcPr>
          <w:p w:rsidR="00E245D7" w:rsidRPr="00600693" w:rsidRDefault="00E245D7" w:rsidP="00794416">
            <w:pPr>
              <w:pStyle w:val="Tabletext"/>
              <w:keepNext/>
              <w:keepLines/>
              <w:jc w:val="center"/>
            </w:pPr>
            <w:r w:rsidRPr="00600693">
              <w:t>2</w:t>
            </w:r>
          </w:p>
        </w:tc>
        <w:tc>
          <w:tcPr>
            <w:tcW w:w="895" w:type="dxa"/>
            <w:noWrap/>
          </w:tcPr>
          <w:p w:rsidR="00E245D7" w:rsidRPr="00600693" w:rsidRDefault="00E245D7" w:rsidP="00794416">
            <w:pPr>
              <w:pStyle w:val="Tabletext"/>
              <w:keepNext/>
              <w:keepLines/>
              <w:jc w:val="center"/>
            </w:pPr>
            <w:r w:rsidRPr="00600693">
              <w:t>1</w:t>
            </w:r>
          </w:p>
        </w:tc>
        <w:tc>
          <w:tcPr>
            <w:tcW w:w="895" w:type="dxa"/>
            <w:noWrap/>
          </w:tcPr>
          <w:p w:rsidR="00E245D7" w:rsidRPr="00600693" w:rsidRDefault="00E245D7" w:rsidP="00794416">
            <w:pPr>
              <w:pStyle w:val="Tabletext"/>
              <w:keepNext/>
              <w:keepLines/>
              <w:jc w:val="center"/>
            </w:pPr>
            <w:r w:rsidRPr="00600693">
              <w:t>0</w:t>
            </w:r>
          </w:p>
        </w:tc>
        <w:tc>
          <w:tcPr>
            <w:tcW w:w="895" w:type="dxa"/>
            <w:noWrap/>
          </w:tcPr>
          <w:p w:rsidR="00E245D7" w:rsidRPr="00600693" w:rsidRDefault="00E245D7" w:rsidP="00794416">
            <w:pPr>
              <w:pStyle w:val="Tabletext"/>
              <w:keepNext/>
              <w:keepLines/>
              <w:jc w:val="center"/>
            </w:pPr>
            <w:r w:rsidRPr="00600693">
              <w:t>16</w:t>
            </w:r>
          </w:p>
        </w:tc>
        <w:tc>
          <w:tcPr>
            <w:tcW w:w="895" w:type="dxa"/>
            <w:noWrap/>
          </w:tcPr>
          <w:p w:rsidR="00E245D7" w:rsidRPr="00600693" w:rsidRDefault="00E245D7" w:rsidP="00794416">
            <w:pPr>
              <w:pStyle w:val="Tabletext"/>
              <w:keepNext/>
              <w:keepLines/>
              <w:jc w:val="center"/>
            </w:pPr>
            <w:r w:rsidRPr="00600693">
              <w:t>15</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14</w:t>
            </w:r>
          </w:p>
        </w:tc>
        <w:tc>
          <w:tcPr>
            <w:tcW w:w="895" w:type="dxa"/>
            <w:noWrap/>
          </w:tcPr>
          <w:p w:rsidR="00E245D7" w:rsidRPr="00600693" w:rsidRDefault="00E245D7" w:rsidP="00794416">
            <w:pPr>
              <w:pStyle w:val="Tabletext"/>
              <w:keepNext/>
              <w:keepLines/>
              <w:jc w:val="center"/>
            </w:pPr>
            <w:r w:rsidRPr="00600693">
              <w:t>13</w:t>
            </w:r>
          </w:p>
        </w:tc>
        <w:tc>
          <w:tcPr>
            <w:tcW w:w="895" w:type="dxa"/>
            <w:noWrap/>
          </w:tcPr>
          <w:p w:rsidR="00E245D7" w:rsidRPr="00600693" w:rsidRDefault="00E245D7" w:rsidP="00794416">
            <w:pPr>
              <w:pStyle w:val="Tabletext"/>
              <w:keepNext/>
              <w:keepLines/>
              <w:jc w:val="center"/>
            </w:pPr>
            <w:r w:rsidRPr="00600693">
              <w:t>12</w:t>
            </w:r>
          </w:p>
        </w:tc>
        <w:tc>
          <w:tcPr>
            <w:tcW w:w="895" w:type="dxa"/>
            <w:noWrap/>
          </w:tcPr>
          <w:p w:rsidR="00E245D7" w:rsidRPr="00600693" w:rsidRDefault="00E245D7" w:rsidP="00794416">
            <w:pPr>
              <w:pStyle w:val="Tabletext"/>
              <w:keepNext/>
              <w:keepLines/>
              <w:jc w:val="center"/>
            </w:pPr>
            <w:r w:rsidRPr="00600693">
              <w:t>11</w:t>
            </w:r>
          </w:p>
        </w:tc>
        <w:tc>
          <w:tcPr>
            <w:tcW w:w="895" w:type="dxa"/>
            <w:noWrap/>
          </w:tcPr>
          <w:p w:rsidR="00E245D7" w:rsidRPr="00600693" w:rsidRDefault="00E245D7" w:rsidP="00794416">
            <w:pPr>
              <w:pStyle w:val="Tabletext"/>
              <w:keepNext/>
              <w:keepLines/>
              <w:jc w:val="center"/>
            </w:pPr>
            <w:r w:rsidRPr="00600693">
              <w:t>10</w:t>
            </w:r>
          </w:p>
        </w:tc>
        <w:tc>
          <w:tcPr>
            <w:tcW w:w="895" w:type="dxa"/>
            <w:noWrap/>
          </w:tcPr>
          <w:p w:rsidR="00E245D7" w:rsidRPr="00600693" w:rsidRDefault="00E245D7" w:rsidP="00794416">
            <w:pPr>
              <w:pStyle w:val="Tabletext"/>
              <w:keepNext/>
              <w:keepLines/>
              <w:jc w:val="center"/>
            </w:pPr>
            <w:r w:rsidRPr="00600693">
              <w:t>9</w:t>
            </w:r>
          </w:p>
        </w:tc>
        <w:tc>
          <w:tcPr>
            <w:tcW w:w="895" w:type="dxa"/>
            <w:noWrap/>
          </w:tcPr>
          <w:p w:rsidR="00E245D7" w:rsidRPr="00600693" w:rsidRDefault="00E245D7" w:rsidP="00794416">
            <w:pPr>
              <w:pStyle w:val="Tabletext"/>
              <w:keepNext/>
              <w:keepLines/>
              <w:jc w:val="center"/>
            </w:pPr>
            <w:r w:rsidRPr="00600693">
              <w:t>8</w:t>
            </w:r>
          </w:p>
        </w:tc>
        <w:tc>
          <w:tcPr>
            <w:tcW w:w="895" w:type="dxa"/>
            <w:noWrap/>
          </w:tcPr>
          <w:p w:rsidR="00E245D7" w:rsidRPr="00600693" w:rsidRDefault="00E245D7" w:rsidP="00794416">
            <w:pPr>
              <w:pStyle w:val="Tabletext"/>
              <w:keepNext/>
              <w:keepLines/>
              <w:jc w:val="center"/>
            </w:pPr>
            <w:r w:rsidRPr="00600693">
              <w:t>26</w:t>
            </w:r>
          </w:p>
        </w:tc>
        <w:tc>
          <w:tcPr>
            <w:tcW w:w="895" w:type="dxa"/>
            <w:noWrap/>
          </w:tcPr>
          <w:p w:rsidR="00E245D7" w:rsidRPr="00600693" w:rsidRDefault="00E245D7" w:rsidP="00794416">
            <w:pPr>
              <w:pStyle w:val="Tabletext"/>
              <w:keepNext/>
              <w:keepLines/>
              <w:jc w:val="center"/>
            </w:pPr>
            <w:r w:rsidRPr="00600693">
              <w:t>27</w:t>
            </w:r>
          </w:p>
        </w:tc>
        <w:tc>
          <w:tcPr>
            <w:tcW w:w="895" w:type="dxa"/>
            <w:noWrap/>
          </w:tcPr>
          <w:p w:rsidR="00E245D7" w:rsidRPr="00600693" w:rsidRDefault="00E245D7" w:rsidP="00794416">
            <w:pPr>
              <w:pStyle w:val="Tabletext"/>
              <w:keepNext/>
              <w:keepLines/>
              <w:jc w:val="center"/>
            </w:pPr>
            <w:r w:rsidRPr="00600693">
              <w:t>28</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29</w:t>
            </w:r>
          </w:p>
        </w:tc>
        <w:tc>
          <w:tcPr>
            <w:tcW w:w="895" w:type="dxa"/>
            <w:noWrap/>
          </w:tcPr>
          <w:p w:rsidR="00E245D7" w:rsidRPr="00600693" w:rsidRDefault="00E245D7" w:rsidP="00794416">
            <w:pPr>
              <w:pStyle w:val="Tabletext"/>
              <w:keepNext/>
              <w:keepLines/>
              <w:jc w:val="center"/>
            </w:pPr>
            <w:r w:rsidRPr="00600693">
              <w:t>30</w:t>
            </w:r>
          </w:p>
        </w:tc>
        <w:tc>
          <w:tcPr>
            <w:tcW w:w="895" w:type="dxa"/>
            <w:noWrap/>
          </w:tcPr>
          <w:p w:rsidR="00E245D7" w:rsidRPr="00600693" w:rsidRDefault="00E245D7" w:rsidP="00794416">
            <w:pPr>
              <w:pStyle w:val="Tabletext"/>
              <w:keepNext/>
              <w:keepLines/>
              <w:jc w:val="center"/>
            </w:pPr>
            <w:r w:rsidRPr="00600693">
              <w:t>31</w:t>
            </w:r>
          </w:p>
        </w:tc>
        <w:tc>
          <w:tcPr>
            <w:tcW w:w="895" w:type="dxa"/>
            <w:noWrap/>
          </w:tcPr>
          <w:p w:rsidR="00E245D7" w:rsidRPr="00600693" w:rsidRDefault="00E245D7" w:rsidP="00794416">
            <w:pPr>
              <w:pStyle w:val="Tabletext"/>
              <w:keepNext/>
              <w:keepLines/>
              <w:jc w:val="center"/>
            </w:pPr>
            <w:r w:rsidRPr="00600693">
              <w:t>115</w:t>
            </w:r>
          </w:p>
        </w:tc>
        <w:tc>
          <w:tcPr>
            <w:tcW w:w="895" w:type="dxa"/>
            <w:noWrap/>
          </w:tcPr>
          <w:p w:rsidR="00E245D7" w:rsidRPr="00600693" w:rsidRDefault="00E245D7" w:rsidP="00794416">
            <w:pPr>
              <w:pStyle w:val="Tabletext"/>
              <w:keepNext/>
              <w:keepLines/>
              <w:jc w:val="center"/>
            </w:pPr>
            <w:r w:rsidRPr="00600693">
              <w:t>116</w:t>
            </w:r>
          </w:p>
        </w:tc>
        <w:tc>
          <w:tcPr>
            <w:tcW w:w="895" w:type="dxa"/>
            <w:noWrap/>
          </w:tcPr>
          <w:p w:rsidR="00E245D7" w:rsidRPr="00600693" w:rsidRDefault="00E245D7" w:rsidP="00794416">
            <w:pPr>
              <w:pStyle w:val="Tabletext"/>
              <w:keepNext/>
              <w:keepLines/>
              <w:jc w:val="center"/>
            </w:pPr>
            <w:r w:rsidRPr="00600693">
              <w:t>117</w:t>
            </w:r>
          </w:p>
        </w:tc>
        <w:tc>
          <w:tcPr>
            <w:tcW w:w="895" w:type="dxa"/>
            <w:noWrap/>
          </w:tcPr>
          <w:p w:rsidR="00E245D7" w:rsidRPr="00600693" w:rsidRDefault="00E245D7" w:rsidP="00794416">
            <w:pPr>
              <w:pStyle w:val="Tabletext"/>
              <w:keepNext/>
              <w:keepLines/>
              <w:jc w:val="center"/>
            </w:pPr>
            <w:r w:rsidRPr="00600693">
              <w:t>118</w:t>
            </w:r>
          </w:p>
        </w:tc>
        <w:tc>
          <w:tcPr>
            <w:tcW w:w="895" w:type="dxa"/>
            <w:noWrap/>
          </w:tcPr>
          <w:p w:rsidR="00E245D7" w:rsidRPr="00600693" w:rsidRDefault="00E245D7" w:rsidP="00794416">
            <w:pPr>
              <w:pStyle w:val="Tabletext"/>
              <w:keepNext/>
              <w:keepLines/>
              <w:jc w:val="center"/>
            </w:pPr>
            <w:r w:rsidRPr="00600693">
              <w:t>119</w:t>
            </w:r>
          </w:p>
        </w:tc>
        <w:tc>
          <w:tcPr>
            <w:tcW w:w="895" w:type="dxa"/>
            <w:noWrap/>
          </w:tcPr>
          <w:p w:rsidR="00E245D7" w:rsidRPr="00600693" w:rsidRDefault="00E245D7" w:rsidP="00794416">
            <w:pPr>
              <w:pStyle w:val="Tabletext"/>
              <w:keepNext/>
              <w:keepLines/>
              <w:jc w:val="center"/>
            </w:pPr>
            <w:r w:rsidRPr="00600693">
              <w:t>120</w:t>
            </w:r>
          </w:p>
        </w:tc>
        <w:tc>
          <w:tcPr>
            <w:tcW w:w="895" w:type="dxa"/>
            <w:noWrap/>
          </w:tcPr>
          <w:p w:rsidR="00E245D7" w:rsidRPr="00600693" w:rsidRDefault="00E245D7" w:rsidP="00794416">
            <w:pPr>
              <w:pStyle w:val="Tabletext"/>
              <w:keepNext/>
              <w:keepLines/>
              <w:jc w:val="center"/>
            </w:pPr>
            <w:r w:rsidRPr="00600693">
              <w:t>72</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73</w:t>
            </w:r>
          </w:p>
        </w:tc>
        <w:tc>
          <w:tcPr>
            <w:tcW w:w="895" w:type="dxa"/>
            <w:noWrap/>
          </w:tcPr>
          <w:p w:rsidR="00E245D7" w:rsidRPr="00600693" w:rsidRDefault="00E245D7" w:rsidP="00794416">
            <w:pPr>
              <w:pStyle w:val="Tabletext"/>
              <w:keepNext/>
              <w:keepLines/>
              <w:jc w:val="center"/>
            </w:pPr>
            <w:r w:rsidRPr="00600693">
              <w:t>161</w:t>
            </w:r>
          </w:p>
        </w:tc>
        <w:tc>
          <w:tcPr>
            <w:tcW w:w="895" w:type="dxa"/>
            <w:noWrap/>
          </w:tcPr>
          <w:p w:rsidR="00E245D7" w:rsidRPr="00600693" w:rsidRDefault="00E245D7" w:rsidP="00794416">
            <w:pPr>
              <w:pStyle w:val="Tabletext"/>
              <w:keepNext/>
              <w:keepLines/>
              <w:jc w:val="center"/>
            </w:pPr>
            <w:r w:rsidRPr="00600693">
              <w:t>162</w:t>
            </w:r>
          </w:p>
        </w:tc>
        <w:tc>
          <w:tcPr>
            <w:tcW w:w="895" w:type="dxa"/>
            <w:noWrap/>
          </w:tcPr>
          <w:p w:rsidR="00E245D7" w:rsidRPr="00600693" w:rsidRDefault="00E245D7" w:rsidP="00794416">
            <w:pPr>
              <w:pStyle w:val="Tabletext"/>
              <w:keepNext/>
              <w:keepLines/>
              <w:jc w:val="center"/>
            </w:pPr>
            <w:r w:rsidRPr="00600693">
              <w:t>65</w:t>
            </w:r>
          </w:p>
        </w:tc>
        <w:tc>
          <w:tcPr>
            <w:tcW w:w="895" w:type="dxa"/>
            <w:noWrap/>
          </w:tcPr>
          <w:p w:rsidR="00E245D7" w:rsidRPr="00600693" w:rsidRDefault="00E245D7" w:rsidP="00794416">
            <w:pPr>
              <w:pStyle w:val="Tabletext"/>
              <w:keepNext/>
              <w:keepLines/>
              <w:jc w:val="center"/>
            </w:pPr>
            <w:r w:rsidRPr="00600693">
              <w:t>68</w:t>
            </w:r>
          </w:p>
        </w:tc>
        <w:tc>
          <w:tcPr>
            <w:tcW w:w="895" w:type="dxa"/>
            <w:noWrap/>
          </w:tcPr>
          <w:p w:rsidR="00E245D7" w:rsidRPr="00600693" w:rsidRDefault="00E245D7" w:rsidP="00794416">
            <w:pPr>
              <w:pStyle w:val="Tabletext"/>
              <w:keepNext/>
              <w:keepLines/>
              <w:jc w:val="center"/>
            </w:pPr>
            <w:r w:rsidRPr="00600693">
              <w:t>69</w:t>
            </w:r>
          </w:p>
        </w:tc>
        <w:tc>
          <w:tcPr>
            <w:tcW w:w="895" w:type="dxa"/>
            <w:noWrap/>
          </w:tcPr>
          <w:p w:rsidR="00E245D7" w:rsidRPr="00600693" w:rsidRDefault="00E245D7" w:rsidP="00794416">
            <w:pPr>
              <w:pStyle w:val="Tabletext"/>
              <w:keepNext/>
              <w:keepLines/>
              <w:jc w:val="center"/>
            </w:pPr>
            <w:r w:rsidRPr="00600693">
              <w:t>108</w:t>
            </w:r>
          </w:p>
        </w:tc>
        <w:tc>
          <w:tcPr>
            <w:tcW w:w="895" w:type="dxa"/>
            <w:noWrap/>
          </w:tcPr>
          <w:p w:rsidR="00E245D7" w:rsidRPr="00600693" w:rsidRDefault="00E245D7" w:rsidP="00794416">
            <w:pPr>
              <w:pStyle w:val="Tabletext"/>
              <w:keepNext/>
              <w:keepLines/>
              <w:jc w:val="center"/>
            </w:pPr>
            <w:r w:rsidRPr="00600693">
              <w:t>111</w:t>
            </w:r>
          </w:p>
        </w:tc>
        <w:tc>
          <w:tcPr>
            <w:tcW w:w="895" w:type="dxa"/>
            <w:noWrap/>
          </w:tcPr>
          <w:p w:rsidR="00E245D7" w:rsidRPr="00600693" w:rsidRDefault="00E245D7" w:rsidP="00794416">
            <w:pPr>
              <w:pStyle w:val="Tabletext"/>
              <w:keepNext/>
              <w:keepLines/>
              <w:jc w:val="center"/>
            </w:pPr>
            <w:r w:rsidRPr="00600693">
              <w:t>112</w:t>
            </w:r>
          </w:p>
        </w:tc>
        <w:tc>
          <w:tcPr>
            <w:tcW w:w="895" w:type="dxa"/>
            <w:noWrap/>
          </w:tcPr>
          <w:p w:rsidR="00E245D7" w:rsidRPr="00600693" w:rsidRDefault="00E245D7" w:rsidP="00794416">
            <w:pPr>
              <w:pStyle w:val="Tabletext"/>
              <w:keepNext/>
              <w:keepLines/>
              <w:jc w:val="center"/>
            </w:pPr>
            <w:r w:rsidRPr="00600693">
              <w:t>154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157</w:t>
            </w:r>
          </w:p>
        </w:tc>
        <w:tc>
          <w:tcPr>
            <w:tcW w:w="895" w:type="dxa"/>
            <w:noWrap/>
          </w:tcPr>
          <w:p w:rsidR="00E245D7" w:rsidRPr="00600693" w:rsidRDefault="00E245D7" w:rsidP="00794416">
            <w:pPr>
              <w:pStyle w:val="Tabletext"/>
              <w:jc w:val="center"/>
            </w:pPr>
            <w:r w:rsidRPr="00600693">
              <w:t>158</w:t>
            </w:r>
          </w:p>
        </w:tc>
        <w:tc>
          <w:tcPr>
            <w:tcW w:w="895" w:type="dxa"/>
            <w:noWrap/>
          </w:tcPr>
          <w:p w:rsidR="00E245D7" w:rsidRPr="00600693" w:rsidRDefault="00E245D7" w:rsidP="00794416">
            <w:pPr>
              <w:pStyle w:val="Tabletext"/>
              <w:jc w:val="center"/>
            </w:pPr>
            <w:r w:rsidRPr="00600693">
              <w:t>197</w:t>
            </w:r>
          </w:p>
        </w:tc>
        <w:tc>
          <w:tcPr>
            <w:tcW w:w="895" w:type="dxa"/>
            <w:noWrap/>
          </w:tcPr>
          <w:p w:rsidR="00E245D7" w:rsidRPr="00600693" w:rsidRDefault="00E245D7" w:rsidP="00794416">
            <w:pPr>
              <w:pStyle w:val="Tabletext"/>
              <w:jc w:val="center"/>
            </w:pPr>
            <w:r w:rsidRPr="00600693">
              <w:t>200</w:t>
            </w:r>
          </w:p>
        </w:tc>
        <w:tc>
          <w:tcPr>
            <w:tcW w:w="895" w:type="dxa"/>
            <w:noWrap/>
          </w:tcPr>
          <w:p w:rsidR="00E245D7" w:rsidRPr="00600693" w:rsidRDefault="00E245D7" w:rsidP="00794416">
            <w:pPr>
              <w:pStyle w:val="Tabletext"/>
              <w:jc w:val="center"/>
            </w:pPr>
            <w:r w:rsidRPr="00600693">
              <w:t>201</w:t>
            </w:r>
          </w:p>
        </w:tc>
        <w:tc>
          <w:tcPr>
            <w:tcW w:w="895" w:type="dxa"/>
            <w:noWrap/>
          </w:tcPr>
          <w:p w:rsidR="00E245D7" w:rsidRPr="00600693" w:rsidRDefault="00E245D7" w:rsidP="00794416">
            <w:pPr>
              <w:pStyle w:val="Tabletext"/>
              <w:jc w:val="center"/>
            </w:pPr>
            <w:r w:rsidRPr="00600693">
              <w:t>32</w:t>
            </w:r>
          </w:p>
        </w:tc>
        <w:tc>
          <w:tcPr>
            <w:tcW w:w="895" w:type="dxa"/>
            <w:noWrap/>
          </w:tcPr>
          <w:p w:rsidR="00E245D7" w:rsidRPr="00600693" w:rsidRDefault="00E245D7" w:rsidP="00794416">
            <w:pPr>
              <w:pStyle w:val="Tabletext"/>
              <w:jc w:val="center"/>
            </w:pPr>
            <w:r w:rsidRPr="00600693">
              <w:t>33</w:t>
            </w:r>
          </w:p>
        </w:tc>
        <w:tc>
          <w:tcPr>
            <w:tcW w:w="895" w:type="dxa"/>
            <w:noWrap/>
          </w:tcPr>
          <w:p w:rsidR="00E245D7" w:rsidRPr="00600693" w:rsidRDefault="00E245D7" w:rsidP="00794416">
            <w:pPr>
              <w:pStyle w:val="Tabletext"/>
              <w:jc w:val="center"/>
            </w:pPr>
            <w:r w:rsidRPr="00600693">
              <w:t>121</w:t>
            </w:r>
          </w:p>
        </w:tc>
        <w:tc>
          <w:tcPr>
            <w:tcW w:w="895" w:type="dxa"/>
            <w:noWrap/>
          </w:tcPr>
          <w:p w:rsidR="00E245D7" w:rsidRPr="00600693" w:rsidRDefault="00E245D7" w:rsidP="00794416">
            <w:pPr>
              <w:pStyle w:val="Tabletext"/>
              <w:jc w:val="center"/>
            </w:pPr>
            <w:r w:rsidRPr="00600693">
              <w:t>122</w:t>
            </w:r>
          </w:p>
        </w:tc>
        <w:tc>
          <w:tcPr>
            <w:tcW w:w="895" w:type="dxa"/>
            <w:noWrap/>
          </w:tcPr>
          <w:p w:rsidR="00E245D7" w:rsidRPr="00600693" w:rsidRDefault="00E245D7" w:rsidP="00794416">
            <w:pPr>
              <w:pStyle w:val="Tabletext"/>
              <w:jc w:val="center"/>
            </w:pPr>
            <w:r w:rsidRPr="00600693">
              <w:t>74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75</w:t>
            </w:r>
          </w:p>
        </w:tc>
        <w:tc>
          <w:tcPr>
            <w:tcW w:w="895" w:type="dxa"/>
            <w:noWrap/>
          </w:tcPr>
          <w:p w:rsidR="00E245D7" w:rsidRPr="00600693" w:rsidRDefault="00E245D7" w:rsidP="00794416">
            <w:pPr>
              <w:pStyle w:val="Tabletext"/>
              <w:jc w:val="center"/>
            </w:pPr>
            <w:r w:rsidRPr="00600693">
              <w:t>163</w:t>
            </w:r>
          </w:p>
        </w:tc>
        <w:tc>
          <w:tcPr>
            <w:tcW w:w="895" w:type="dxa"/>
            <w:noWrap/>
          </w:tcPr>
          <w:p w:rsidR="00E245D7" w:rsidRPr="00600693" w:rsidRDefault="00E245D7" w:rsidP="00794416">
            <w:pPr>
              <w:pStyle w:val="Tabletext"/>
              <w:jc w:val="center"/>
            </w:pPr>
            <w:r w:rsidRPr="00600693">
              <w:t>164</w:t>
            </w:r>
          </w:p>
        </w:tc>
        <w:tc>
          <w:tcPr>
            <w:tcW w:w="895" w:type="dxa"/>
            <w:noWrap/>
          </w:tcPr>
          <w:p w:rsidR="00E245D7" w:rsidRPr="00600693" w:rsidRDefault="00E245D7" w:rsidP="00794416">
            <w:pPr>
              <w:pStyle w:val="Tabletext"/>
              <w:jc w:val="center"/>
            </w:pPr>
            <w:r w:rsidRPr="00600693">
              <w:t>66</w:t>
            </w:r>
          </w:p>
        </w:tc>
        <w:tc>
          <w:tcPr>
            <w:tcW w:w="895" w:type="dxa"/>
            <w:noWrap/>
          </w:tcPr>
          <w:p w:rsidR="00E245D7" w:rsidRPr="00600693" w:rsidRDefault="00E245D7" w:rsidP="00794416">
            <w:pPr>
              <w:pStyle w:val="Tabletext"/>
              <w:jc w:val="center"/>
            </w:pPr>
            <w:r w:rsidRPr="00600693">
              <w:t>109</w:t>
            </w:r>
          </w:p>
        </w:tc>
        <w:tc>
          <w:tcPr>
            <w:tcW w:w="895" w:type="dxa"/>
            <w:noWrap/>
          </w:tcPr>
          <w:p w:rsidR="00E245D7" w:rsidRPr="00600693" w:rsidRDefault="00E245D7" w:rsidP="00794416">
            <w:pPr>
              <w:pStyle w:val="Tabletext"/>
              <w:jc w:val="center"/>
            </w:pPr>
            <w:r w:rsidRPr="00600693">
              <w:t>155</w:t>
            </w:r>
          </w:p>
        </w:tc>
        <w:tc>
          <w:tcPr>
            <w:tcW w:w="895" w:type="dxa"/>
            <w:noWrap/>
          </w:tcPr>
          <w:p w:rsidR="00E245D7" w:rsidRPr="00600693" w:rsidRDefault="00E245D7" w:rsidP="00794416">
            <w:pPr>
              <w:pStyle w:val="Tabletext"/>
              <w:jc w:val="center"/>
            </w:pPr>
            <w:r w:rsidRPr="00600693">
              <w:t>198</w:t>
            </w:r>
          </w:p>
        </w:tc>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23</w:t>
            </w:r>
          </w:p>
        </w:tc>
        <w:tc>
          <w:tcPr>
            <w:tcW w:w="895" w:type="dxa"/>
            <w:noWrap/>
          </w:tcPr>
          <w:p w:rsidR="00E245D7" w:rsidRPr="00600693" w:rsidRDefault="00E245D7" w:rsidP="00794416">
            <w:pPr>
              <w:pStyle w:val="Tabletext"/>
              <w:jc w:val="center"/>
            </w:pPr>
            <w:r w:rsidRPr="00600693">
              <w:t>21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22</w:t>
            </w:r>
          </w:p>
        </w:tc>
        <w:tc>
          <w:tcPr>
            <w:tcW w:w="895" w:type="dxa"/>
            <w:noWrap/>
          </w:tcPr>
          <w:p w:rsidR="00E245D7" w:rsidRPr="00600693" w:rsidRDefault="00E245D7" w:rsidP="00794416">
            <w:pPr>
              <w:pStyle w:val="Tabletext"/>
              <w:jc w:val="center"/>
            </w:pPr>
            <w:r w:rsidRPr="00600693">
              <w:t>18</w:t>
            </w:r>
          </w:p>
        </w:tc>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25</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34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79</w:t>
            </w:r>
          </w:p>
        </w:tc>
        <w:tc>
          <w:tcPr>
            <w:tcW w:w="895" w:type="dxa"/>
            <w:noWrap/>
          </w:tcPr>
          <w:p w:rsidR="00E245D7" w:rsidRPr="00600693" w:rsidRDefault="00E245D7" w:rsidP="00794416">
            <w:pPr>
              <w:pStyle w:val="Tabletext"/>
              <w:jc w:val="center"/>
            </w:pPr>
            <w:r w:rsidRPr="00600693">
              <w:t>78</w:t>
            </w:r>
          </w:p>
        </w:tc>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126</w:t>
            </w:r>
          </w:p>
        </w:tc>
        <w:tc>
          <w:tcPr>
            <w:tcW w:w="895" w:type="dxa"/>
            <w:noWrap/>
          </w:tcPr>
          <w:p w:rsidR="00E245D7" w:rsidRPr="00600693" w:rsidRDefault="00E245D7" w:rsidP="00794416">
            <w:pPr>
              <w:pStyle w:val="Tabletext"/>
              <w:jc w:val="center"/>
            </w:pPr>
            <w:r w:rsidRPr="00600693">
              <w:t>125</w:t>
            </w:r>
          </w:p>
        </w:tc>
        <w:tc>
          <w:tcPr>
            <w:tcW w:w="895" w:type="dxa"/>
            <w:noWrap/>
          </w:tcPr>
          <w:p w:rsidR="00E245D7" w:rsidRPr="00600693" w:rsidRDefault="00E245D7" w:rsidP="00794416">
            <w:pPr>
              <w:pStyle w:val="Tabletext"/>
              <w:jc w:val="center"/>
            </w:pPr>
            <w:r w:rsidRPr="00600693">
              <w:t>124</w:t>
            </w:r>
          </w:p>
        </w:tc>
        <w:tc>
          <w:tcPr>
            <w:tcW w:w="895" w:type="dxa"/>
            <w:noWrap/>
          </w:tcPr>
          <w:p w:rsidR="00E245D7" w:rsidRPr="00600693" w:rsidRDefault="00E245D7" w:rsidP="00794416">
            <w:pPr>
              <w:pStyle w:val="Tabletext"/>
              <w:jc w:val="center"/>
            </w:pPr>
            <w:r w:rsidRPr="00600693">
              <w:t>123</w:t>
            </w:r>
          </w:p>
        </w:tc>
        <w:tc>
          <w:tcPr>
            <w:tcW w:w="895" w:type="dxa"/>
            <w:noWrap/>
          </w:tcPr>
          <w:p w:rsidR="00E245D7" w:rsidRPr="00600693" w:rsidRDefault="00E245D7" w:rsidP="00794416">
            <w:pPr>
              <w:pStyle w:val="Tabletext"/>
              <w:jc w:val="center"/>
            </w:pPr>
            <w:r w:rsidRPr="00600693">
              <w:t>169</w:t>
            </w:r>
          </w:p>
        </w:tc>
        <w:tc>
          <w:tcPr>
            <w:tcW w:w="895" w:type="dxa"/>
            <w:noWrap/>
          </w:tcPr>
          <w:p w:rsidR="00E245D7" w:rsidRPr="00600693" w:rsidRDefault="00E245D7" w:rsidP="00794416">
            <w:pPr>
              <w:pStyle w:val="Tabletext"/>
              <w:jc w:val="center"/>
            </w:pPr>
            <w:r w:rsidRPr="00600693">
              <w:t>168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167</w:t>
            </w:r>
          </w:p>
        </w:tc>
        <w:tc>
          <w:tcPr>
            <w:tcW w:w="895" w:type="dxa"/>
            <w:noWrap/>
          </w:tcPr>
          <w:p w:rsidR="00E245D7" w:rsidRPr="00600693" w:rsidRDefault="00E245D7" w:rsidP="00794416">
            <w:pPr>
              <w:pStyle w:val="Tabletext"/>
              <w:jc w:val="center"/>
            </w:pPr>
            <w:r w:rsidRPr="00600693">
              <w:t>166</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71</w:t>
            </w:r>
          </w:p>
        </w:tc>
        <w:tc>
          <w:tcPr>
            <w:tcW w:w="895" w:type="dxa"/>
            <w:noWrap/>
          </w:tcPr>
          <w:p w:rsidR="00E245D7" w:rsidRPr="00600693" w:rsidRDefault="00E245D7" w:rsidP="00794416">
            <w:pPr>
              <w:pStyle w:val="Tabletext"/>
              <w:jc w:val="center"/>
            </w:pPr>
            <w:r w:rsidRPr="00600693">
              <w:t>113</w:t>
            </w:r>
          </w:p>
        </w:tc>
        <w:tc>
          <w:tcPr>
            <w:tcW w:w="895" w:type="dxa"/>
            <w:noWrap/>
          </w:tcPr>
          <w:p w:rsidR="00E245D7" w:rsidRPr="00600693" w:rsidRDefault="00E245D7" w:rsidP="00794416">
            <w:pPr>
              <w:pStyle w:val="Tabletext"/>
              <w:jc w:val="center"/>
            </w:pPr>
            <w:r w:rsidRPr="00600693">
              <w:t>110</w:t>
            </w:r>
          </w:p>
        </w:tc>
        <w:tc>
          <w:tcPr>
            <w:tcW w:w="895" w:type="dxa"/>
            <w:noWrap/>
          </w:tcPr>
          <w:p w:rsidR="00E245D7" w:rsidRPr="00600693" w:rsidRDefault="00E245D7" w:rsidP="00794416">
            <w:pPr>
              <w:pStyle w:val="Tabletext"/>
              <w:jc w:val="center"/>
            </w:pPr>
            <w:r w:rsidRPr="00600693">
              <w:t>114</w:t>
            </w:r>
          </w:p>
        </w:tc>
        <w:tc>
          <w:tcPr>
            <w:tcW w:w="895" w:type="dxa"/>
            <w:noWrap/>
          </w:tcPr>
          <w:p w:rsidR="00E245D7" w:rsidRPr="00600693" w:rsidRDefault="00E245D7" w:rsidP="00794416">
            <w:pPr>
              <w:pStyle w:val="Tabletext"/>
              <w:jc w:val="center"/>
            </w:pPr>
            <w:r w:rsidRPr="00600693">
              <w:t>159</w:t>
            </w:r>
          </w:p>
        </w:tc>
        <w:tc>
          <w:tcPr>
            <w:tcW w:w="895" w:type="dxa"/>
            <w:noWrap/>
          </w:tcPr>
          <w:p w:rsidR="00E245D7" w:rsidRPr="00600693" w:rsidRDefault="00E245D7" w:rsidP="00794416">
            <w:pPr>
              <w:pStyle w:val="Tabletext"/>
              <w:jc w:val="center"/>
            </w:pPr>
            <w:r w:rsidRPr="00600693">
              <w:t>156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160</w:t>
            </w:r>
          </w:p>
        </w:tc>
        <w:tc>
          <w:tcPr>
            <w:tcW w:w="895" w:type="dxa"/>
            <w:noWrap/>
          </w:tcPr>
          <w:p w:rsidR="00E245D7" w:rsidRPr="00600693" w:rsidRDefault="00E245D7" w:rsidP="00794416">
            <w:pPr>
              <w:pStyle w:val="Tabletext"/>
              <w:jc w:val="center"/>
            </w:pPr>
            <w:r w:rsidRPr="00600693">
              <w:t>202</w:t>
            </w:r>
          </w:p>
        </w:tc>
        <w:tc>
          <w:tcPr>
            <w:tcW w:w="895" w:type="dxa"/>
            <w:noWrap/>
          </w:tcPr>
          <w:p w:rsidR="00E245D7" w:rsidRPr="00600693" w:rsidRDefault="00E245D7" w:rsidP="00794416">
            <w:pPr>
              <w:pStyle w:val="Tabletext"/>
              <w:jc w:val="center"/>
            </w:pPr>
            <w:r w:rsidRPr="00600693">
              <w:t>199</w:t>
            </w:r>
          </w:p>
        </w:tc>
        <w:tc>
          <w:tcPr>
            <w:tcW w:w="895" w:type="dxa"/>
            <w:noWrap/>
          </w:tcPr>
          <w:p w:rsidR="00E245D7" w:rsidRPr="00600693" w:rsidRDefault="00E245D7" w:rsidP="00794416">
            <w:pPr>
              <w:pStyle w:val="Tabletext"/>
              <w:jc w:val="center"/>
            </w:pPr>
            <w:r w:rsidRPr="00600693">
              <w:t>203</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165</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91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95</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102</w:t>
            </w:r>
          </w:p>
        </w:tc>
        <w:tc>
          <w:tcPr>
            <w:tcW w:w="895" w:type="dxa"/>
            <w:noWrap/>
          </w:tcPr>
          <w:p w:rsidR="00E245D7" w:rsidRPr="00600693" w:rsidRDefault="00E245D7" w:rsidP="00794416">
            <w:pPr>
              <w:pStyle w:val="Tabletext"/>
              <w:jc w:val="center"/>
            </w:pPr>
            <w:r w:rsidRPr="00600693">
              <w:t>96</w:t>
            </w:r>
          </w:p>
        </w:tc>
        <w:tc>
          <w:tcPr>
            <w:tcW w:w="895" w:type="dxa"/>
            <w:noWrap/>
          </w:tcPr>
          <w:p w:rsidR="00E245D7" w:rsidRPr="00600693" w:rsidRDefault="00E245D7" w:rsidP="00794416">
            <w:pPr>
              <w:pStyle w:val="Tabletext"/>
              <w:jc w:val="center"/>
            </w:pPr>
            <w:r w:rsidRPr="00600693">
              <w:t>104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86</w:t>
            </w:r>
          </w:p>
        </w:tc>
        <w:tc>
          <w:tcPr>
            <w:tcW w:w="895" w:type="dxa"/>
            <w:noWrap/>
          </w:tcPr>
          <w:p w:rsidR="00E245D7" w:rsidRPr="00600693" w:rsidRDefault="00E245D7" w:rsidP="00794416">
            <w:pPr>
              <w:pStyle w:val="Tabletext"/>
              <w:jc w:val="center"/>
            </w:pPr>
            <w:r w:rsidRPr="00600693">
              <w:t>103</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97</w:t>
            </w:r>
          </w:p>
        </w:tc>
        <w:tc>
          <w:tcPr>
            <w:tcW w:w="895" w:type="dxa"/>
            <w:noWrap/>
          </w:tcPr>
          <w:p w:rsidR="00E245D7" w:rsidRPr="00600693" w:rsidRDefault="00E245D7" w:rsidP="00794416">
            <w:pPr>
              <w:pStyle w:val="Tabletext"/>
              <w:jc w:val="center"/>
            </w:pPr>
            <w:r w:rsidRPr="00600693">
              <w:t>127</w:t>
            </w:r>
          </w:p>
        </w:tc>
        <w:tc>
          <w:tcPr>
            <w:tcW w:w="895" w:type="dxa"/>
            <w:noWrap/>
          </w:tcPr>
          <w:p w:rsidR="00E245D7" w:rsidRPr="00600693" w:rsidRDefault="00E245D7" w:rsidP="00794416">
            <w:pPr>
              <w:pStyle w:val="Tabletext"/>
              <w:jc w:val="center"/>
            </w:pPr>
            <w:r w:rsidRPr="00600693">
              <w:t>128</w:t>
            </w:r>
          </w:p>
        </w:tc>
        <w:tc>
          <w:tcPr>
            <w:tcW w:w="895" w:type="dxa"/>
            <w:noWrap/>
          </w:tcPr>
          <w:p w:rsidR="00E245D7" w:rsidRPr="00600693" w:rsidRDefault="00E245D7" w:rsidP="00794416">
            <w:pPr>
              <w:pStyle w:val="Tabletext"/>
              <w:jc w:val="center"/>
            </w:pPr>
            <w:r w:rsidRPr="00600693">
              <w:t>138</w:t>
            </w:r>
          </w:p>
        </w:tc>
        <w:tc>
          <w:tcPr>
            <w:tcW w:w="895" w:type="dxa"/>
            <w:noWrap/>
          </w:tcPr>
          <w:p w:rsidR="00E245D7" w:rsidRPr="00600693" w:rsidRDefault="00E245D7" w:rsidP="00794416">
            <w:pPr>
              <w:pStyle w:val="Tabletext"/>
              <w:jc w:val="center"/>
            </w:pPr>
            <w:r w:rsidRPr="00600693">
              <w:t>137</w:t>
            </w:r>
          </w:p>
        </w:tc>
        <w:tc>
          <w:tcPr>
            <w:tcW w:w="895" w:type="dxa"/>
            <w:noWrap/>
          </w:tcPr>
          <w:p w:rsidR="00E245D7" w:rsidRPr="00600693" w:rsidRDefault="00E245D7" w:rsidP="00794416">
            <w:pPr>
              <w:pStyle w:val="Tabletext"/>
              <w:jc w:val="center"/>
            </w:pPr>
            <w:r w:rsidRPr="00600693">
              <w:t>139</w:t>
            </w:r>
          </w:p>
        </w:tc>
        <w:tc>
          <w:tcPr>
            <w:tcW w:w="895" w:type="dxa"/>
            <w:noWrap/>
          </w:tcPr>
          <w:p w:rsidR="00E245D7" w:rsidRPr="00600693" w:rsidRDefault="00E245D7" w:rsidP="00794416">
            <w:pPr>
              <w:pStyle w:val="Tabletext"/>
              <w:jc w:val="center"/>
            </w:pPr>
            <w:r w:rsidRPr="00600693">
              <w:t>129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141</w:t>
            </w:r>
          </w:p>
        </w:tc>
        <w:tc>
          <w:tcPr>
            <w:tcW w:w="895" w:type="dxa"/>
            <w:noWrap/>
          </w:tcPr>
          <w:p w:rsidR="00E245D7" w:rsidRPr="00600693" w:rsidRDefault="00E245D7" w:rsidP="00794416">
            <w:pPr>
              <w:pStyle w:val="Tabletext"/>
              <w:jc w:val="center"/>
            </w:pPr>
            <w:r w:rsidRPr="00600693">
              <w:t>131</w:t>
            </w:r>
          </w:p>
        </w:tc>
        <w:tc>
          <w:tcPr>
            <w:tcW w:w="895" w:type="dxa"/>
            <w:noWrap/>
          </w:tcPr>
          <w:p w:rsidR="00E245D7" w:rsidRPr="00600693" w:rsidRDefault="00E245D7" w:rsidP="00794416">
            <w:pPr>
              <w:pStyle w:val="Tabletext"/>
              <w:jc w:val="center"/>
            </w:pPr>
            <w:r w:rsidRPr="00600693">
              <w:t>130</w:t>
            </w:r>
          </w:p>
        </w:tc>
        <w:tc>
          <w:tcPr>
            <w:tcW w:w="895" w:type="dxa"/>
            <w:noWrap/>
          </w:tcPr>
          <w:p w:rsidR="00E245D7" w:rsidRPr="00600693" w:rsidRDefault="00E245D7" w:rsidP="00794416">
            <w:pPr>
              <w:pStyle w:val="Tabletext"/>
              <w:jc w:val="center"/>
            </w:pPr>
            <w:r w:rsidRPr="00600693">
              <w:t>140</w:t>
            </w:r>
          </w:p>
        </w:tc>
        <w:tc>
          <w:tcPr>
            <w:tcW w:w="895" w:type="dxa"/>
            <w:noWrap/>
          </w:tcPr>
          <w:p w:rsidR="00E245D7" w:rsidRPr="00600693" w:rsidRDefault="00E245D7" w:rsidP="00794416">
            <w:pPr>
              <w:pStyle w:val="Tabletext"/>
              <w:jc w:val="center"/>
            </w:pPr>
            <w:r w:rsidRPr="00600693">
              <w:t>147</w:t>
            </w:r>
          </w:p>
        </w:tc>
        <w:tc>
          <w:tcPr>
            <w:tcW w:w="895" w:type="dxa"/>
            <w:noWrap/>
          </w:tcPr>
          <w:p w:rsidR="00E245D7" w:rsidRPr="00600693" w:rsidRDefault="00E245D7" w:rsidP="00794416">
            <w:pPr>
              <w:pStyle w:val="Tabletext"/>
              <w:jc w:val="center"/>
            </w:pPr>
            <w:r w:rsidRPr="00600693">
              <w:t>148</w:t>
            </w:r>
          </w:p>
        </w:tc>
        <w:tc>
          <w:tcPr>
            <w:tcW w:w="895" w:type="dxa"/>
            <w:noWrap/>
          </w:tcPr>
          <w:p w:rsidR="00E245D7" w:rsidRPr="00600693" w:rsidRDefault="00E245D7" w:rsidP="00794416">
            <w:pPr>
              <w:pStyle w:val="Tabletext"/>
              <w:jc w:val="center"/>
            </w:pPr>
            <w:r w:rsidRPr="00600693">
              <w:t>142</w:t>
            </w:r>
          </w:p>
        </w:tc>
        <w:tc>
          <w:tcPr>
            <w:tcW w:w="895" w:type="dxa"/>
            <w:noWrap/>
          </w:tcPr>
          <w:p w:rsidR="00E245D7" w:rsidRPr="00600693" w:rsidRDefault="00E245D7" w:rsidP="00794416">
            <w:pPr>
              <w:pStyle w:val="Tabletext"/>
              <w:jc w:val="center"/>
            </w:pPr>
            <w:r w:rsidRPr="00600693">
              <w:t>150</w:t>
            </w:r>
          </w:p>
        </w:tc>
        <w:tc>
          <w:tcPr>
            <w:tcW w:w="895" w:type="dxa"/>
            <w:noWrap/>
          </w:tcPr>
          <w:p w:rsidR="00E245D7" w:rsidRPr="00600693" w:rsidRDefault="00E245D7" w:rsidP="00794416">
            <w:pPr>
              <w:pStyle w:val="Tabletext"/>
              <w:jc w:val="center"/>
            </w:pPr>
            <w:r w:rsidRPr="00600693">
              <w:t>132</w:t>
            </w:r>
          </w:p>
        </w:tc>
        <w:tc>
          <w:tcPr>
            <w:tcW w:w="895" w:type="dxa"/>
            <w:noWrap/>
          </w:tcPr>
          <w:p w:rsidR="00E245D7" w:rsidRPr="00600693" w:rsidRDefault="00E245D7" w:rsidP="00794416">
            <w:pPr>
              <w:pStyle w:val="Tabletext"/>
              <w:jc w:val="center"/>
            </w:pPr>
            <w:r w:rsidRPr="00600693">
              <w:t>149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133</w:t>
            </w:r>
          </w:p>
        </w:tc>
        <w:tc>
          <w:tcPr>
            <w:tcW w:w="895" w:type="dxa"/>
            <w:noWrap/>
          </w:tcPr>
          <w:p w:rsidR="00E245D7" w:rsidRPr="00600693" w:rsidRDefault="00E245D7" w:rsidP="00794416">
            <w:pPr>
              <w:pStyle w:val="Tabletext"/>
              <w:jc w:val="center"/>
            </w:pPr>
            <w:r w:rsidRPr="00600693">
              <w:t>143</w:t>
            </w:r>
          </w:p>
        </w:tc>
        <w:tc>
          <w:tcPr>
            <w:tcW w:w="895" w:type="dxa"/>
            <w:noWrap/>
          </w:tcPr>
          <w:p w:rsidR="00E245D7" w:rsidRPr="00600693" w:rsidRDefault="00E245D7" w:rsidP="00794416">
            <w:pPr>
              <w:pStyle w:val="Tabletext"/>
              <w:jc w:val="center"/>
            </w:pPr>
            <w:r w:rsidRPr="00600693">
              <w:t>170</w:t>
            </w:r>
          </w:p>
        </w:tc>
        <w:tc>
          <w:tcPr>
            <w:tcW w:w="895" w:type="dxa"/>
            <w:noWrap/>
          </w:tcPr>
          <w:p w:rsidR="00E245D7" w:rsidRPr="00600693" w:rsidRDefault="00E245D7" w:rsidP="00794416">
            <w:pPr>
              <w:pStyle w:val="Tabletext"/>
              <w:jc w:val="center"/>
            </w:pPr>
            <w:r w:rsidRPr="00600693">
              <w:t>171</w:t>
            </w:r>
          </w:p>
        </w:tc>
        <w:tc>
          <w:tcPr>
            <w:tcW w:w="895" w:type="dxa"/>
            <w:noWrap/>
          </w:tcPr>
          <w:p w:rsidR="00E245D7" w:rsidRPr="00600693" w:rsidRDefault="00E245D7" w:rsidP="00794416">
            <w:pPr>
              <w:pStyle w:val="Tabletext"/>
              <w:jc w:val="center"/>
            </w:pPr>
            <w:r w:rsidRPr="00600693">
              <w:t>181</w:t>
            </w:r>
          </w:p>
        </w:tc>
        <w:tc>
          <w:tcPr>
            <w:tcW w:w="895" w:type="dxa"/>
            <w:noWrap/>
          </w:tcPr>
          <w:p w:rsidR="00E245D7" w:rsidRPr="00600693" w:rsidRDefault="00E245D7" w:rsidP="00794416">
            <w:pPr>
              <w:pStyle w:val="Tabletext"/>
              <w:jc w:val="center"/>
            </w:pPr>
            <w:r w:rsidRPr="00600693">
              <w:t>180</w:t>
            </w:r>
          </w:p>
        </w:tc>
        <w:tc>
          <w:tcPr>
            <w:tcW w:w="895" w:type="dxa"/>
            <w:noWrap/>
          </w:tcPr>
          <w:p w:rsidR="00E245D7" w:rsidRPr="00600693" w:rsidRDefault="00E245D7" w:rsidP="00794416">
            <w:pPr>
              <w:pStyle w:val="Tabletext"/>
              <w:jc w:val="center"/>
            </w:pPr>
            <w:r w:rsidRPr="00600693">
              <w:t>182</w:t>
            </w:r>
          </w:p>
        </w:tc>
        <w:tc>
          <w:tcPr>
            <w:tcW w:w="895" w:type="dxa"/>
            <w:noWrap/>
          </w:tcPr>
          <w:p w:rsidR="00E245D7" w:rsidRPr="00600693" w:rsidRDefault="00E245D7" w:rsidP="00794416">
            <w:pPr>
              <w:pStyle w:val="Tabletext"/>
              <w:jc w:val="center"/>
            </w:pPr>
            <w:r w:rsidRPr="00600693">
              <w:t>172</w:t>
            </w:r>
          </w:p>
        </w:tc>
        <w:tc>
          <w:tcPr>
            <w:tcW w:w="895" w:type="dxa"/>
            <w:noWrap/>
          </w:tcPr>
          <w:p w:rsidR="00E245D7" w:rsidRPr="00600693" w:rsidRDefault="00E245D7" w:rsidP="00794416">
            <w:pPr>
              <w:pStyle w:val="Tabletext"/>
              <w:jc w:val="center"/>
            </w:pPr>
            <w:r w:rsidRPr="00600693">
              <w:t>184</w:t>
            </w:r>
          </w:p>
        </w:tc>
        <w:tc>
          <w:tcPr>
            <w:tcW w:w="895" w:type="dxa"/>
            <w:noWrap/>
          </w:tcPr>
          <w:p w:rsidR="00E245D7" w:rsidRPr="00600693" w:rsidRDefault="00E245D7" w:rsidP="00794416">
            <w:pPr>
              <w:pStyle w:val="Tabletext"/>
              <w:jc w:val="center"/>
            </w:pPr>
            <w:r w:rsidRPr="00600693">
              <w:t>174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173</w:t>
            </w:r>
          </w:p>
        </w:tc>
        <w:tc>
          <w:tcPr>
            <w:tcW w:w="895" w:type="dxa"/>
            <w:noWrap/>
          </w:tcPr>
          <w:p w:rsidR="00E245D7" w:rsidRPr="00600693" w:rsidRDefault="00E245D7" w:rsidP="00794416">
            <w:pPr>
              <w:pStyle w:val="Tabletext"/>
              <w:jc w:val="center"/>
            </w:pPr>
            <w:r w:rsidRPr="00600693">
              <w:t>183</w:t>
            </w:r>
          </w:p>
        </w:tc>
        <w:tc>
          <w:tcPr>
            <w:tcW w:w="895" w:type="dxa"/>
            <w:noWrap/>
          </w:tcPr>
          <w:p w:rsidR="00E245D7" w:rsidRPr="00600693" w:rsidRDefault="00E245D7" w:rsidP="00794416">
            <w:pPr>
              <w:pStyle w:val="Tabletext"/>
              <w:jc w:val="center"/>
            </w:pPr>
            <w:r w:rsidRPr="00600693">
              <w:t>190</w:t>
            </w:r>
          </w:p>
        </w:tc>
        <w:tc>
          <w:tcPr>
            <w:tcW w:w="895" w:type="dxa"/>
            <w:noWrap/>
          </w:tcPr>
          <w:p w:rsidR="00E245D7" w:rsidRPr="00600693" w:rsidRDefault="00E245D7" w:rsidP="00794416">
            <w:pPr>
              <w:pStyle w:val="Tabletext"/>
              <w:jc w:val="center"/>
            </w:pPr>
            <w:r w:rsidRPr="00600693">
              <w:t>191</w:t>
            </w:r>
          </w:p>
        </w:tc>
        <w:tc>
          <w:tcPr>
            <w:tcW w:w="895" w:type="dxa"/>
            <w:noWrap/>
          </w:tcPr>
          <w:p w:rsidR="00E245D7" w:rsidRPr="00600693" w:rsidRDefault="00E245D7" w:rsidP="00794416">
            <w:pPr>
              <w:pStyle w:val="Tabletext"/>
              <w:jc w:val="center"/>
            </w:pPr>
            <w:r w:rsidRPr="00600693">
              <w:t>185</w:t>
            </w:r>
          </w:p>
        </w:tc>
        <w:tc>
          <w:tcPr>
            <w:tcW w:w="895" w:type="dxa"/>
            <w:noWrap/>
          </w:tcPr>
          <w:p w:rsidR="00E245D7" w:rsidRPr="00600693" w:rsidRDefault="00E245D7" w:rsidP="00794416">
            <w:pPr>
              <w:pStyle w:val="Tabletext"/>
              <w:jc w:val="center"/>
            </w:pPr>
            <w:r w:rsidRPr="00600693">
              <w:t>193</w:t>
            </w:r>
          </w:p>
        </w:tc>
        <w:tc>
          <w:tcPr>
            <w:tcW w:w="895" w:type="dxa"/>
            <w:noWrap/>
          </w:tcPr>
          <w:p w:rsidR="00E245D7" w:rsidRPr="00600693" w:rsidRDefault="00E245D7" w:rsidP="00794416">
            <w:pPr>
              <w:pStyle w:val="Tabletext"/>
              <w:jc w:val="center"/>
            </w:pPr>
            <w:r w:rsidRPr="00600693">
              <w:t>175</w:t>
            </w:r>
          </w:p>
        </w:tc>
        <w:tc>
          <w:tcPr>
            <w:tcW w:w="895" w:type="dxa"/>
            <w:noWrap/>
          </w:tcPr>
          <w:p w:rsidR="00E245D7" w:rsidRPr="00600693" w:rsidRDefault="00E245D7" w:rsidP="00794416">
            <w:pPr>
              <w:pStyle w:val="Tabletext"/>
              <w:jc w:val="center"/>
            </w:pPr>
            <w:r w:rsidRPr="00600693">
              <w:t>192</w:t>
            </w:r>
          </w:p>
        </w:tc>
        <w:tc>
          <w:tcPr>
            <w:tcW w:w="895" w:type="dxa"/>
            <w:noWrap/>
          </w:tcPr>
          <w:p w:rsidR="00E245D7" w:rsidRPr="00600693" w:rsidRDefault="00E245D7" w:rsidP="00794416">
            <w:pPr>
              <w:pStyle w:val="Tabletext"/>
              <w:jc w:val="center"/>
            </w:pPr>
            <w:r w:rsidRPr="00600693">
              <w:t>176</w:t>
            </w:r>
          </w:p>
        </w:tc>
        <w:tc>
          <w:tcPr>
            <w:tcW w:w="895" w:type="dxa"/>
            <w:noWrap/>
          </w:tcPr>
          <w:p w:rsidR="00E245D7" w:rsidRPr="00600693" w:rsidRDefault="00E245D7" w:rsidP="00794416">
            <w:pPr>
              <w:pStyle w:val="Tabletext"/>
              <w:jc w:val="center"/>
            </w:pPr>
            <w:r w:rsidRPr="00600693">
              <w:t>186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51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58</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53</w:t>
            </w:r>
          </w:p>
        </w:tc>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43</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44</w:t>
            </w:r>
          </w:p>
        </w:tc>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194</w:t>
            </w:r>
          </w:p>
        </w:tc>
        <w:tc>
          <w:tcPr>
            <w:tcW w:w="895" w:type="dxa"/>
            <w:noWrap/>
          </w:tcPr>
          <w:p w:rsidR="00E245D7" w:rsidRPr="00600693" w:rsidRDefault="00E245D7" w:rsidP="00794416">
            <w:pPr>
              <w:pStyle w:val="Tabletext"/>
              <w:jc w:val="center"/>
            </w:pPr>
            <w:r w:rsidRPr="00600693">
              <w:t>179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189</w:t>
            </w:r>
          </w:p>
        </w:tc>
        <w:tc>
          <w:tcPr>
            <w:tcW w:w="895" w:type="dxa"/>
            <w:noWrap/>
          </w:tcPr>
          <w:p w:rsidR="00E245D7" w:rsidRPr="00600693" w:rsidRDefault="00E245D7" w:rsidP="00794416">
            <w:pPr>
              <w:pStyle w:val="Tabletext"/>
              <w:jc w:val="center"/>
            </w:pPr>
            <w:r w:rsidRPr="00600693">
              <w:t>196</w:t>
            </w:r>
          </w:p>
        </w:tc>
        <w:tc>
          <w:tcPr>
            <w:tcW w:w="895" w:type="dxa"/>
            <w:noWrap/>
          </w:tcPr>
          <w:p w:rsidR="00E245D7" w:rsidRPr="00600693" w:rsidRDefault="00E245D7" w:rsidP="00794416">
            <w:pPr>
              <w:pStyle w:val="Tabletext"/>
              <w:jc w:val="center"/>
            </w:pPr>
            <w:r w:rsidRPr="00600693">
              <w:t>177</w:t>
            </w:r>
          </w:p>
        </w:tc>
        <w:tc>
          <w:tcPr>
            <w:tcW w:w="895" w:type="dxa"/>
            <w:noWrap/>
          </w:tcPr>
          <w:p w:rsidR="00E245D7" w:rsidRPr="00600693" w:rsidRDefault="00E245D7" w:rsidP="00794416">
            <w:pPr>
              <w:pStyle w:val="Tabletext"/>
              <w:jc w:val="center"/>
            </w:pPr>
            <w:r w:rsidRPr="00600693">
              <w:t>195</w:t>
            </w:r>
          </w:p>
        </w:tc>
        <w:tc>
          <w:tcPr>
            <w:tcW w:w="895" w:type="dxa"/>
            <w:noWrap/>
          </w:tcPr>
          <w:p w:rsidR="00E245D7" w:rsidRPr="00600693" w:rsidRDefault="00E245D7" w:rsidP="00794416">
            <w:pPr>
              <w:pStyle w:val="Tabletext"/>
              <w:jc w:val="center"/>
            </w:pPr>
            <w:r w:rsidRPr="00600693">
              <w:t>178</w:t>
            </w:r>
          </w:p>
        </w:tc>
        <w:tc>
          <w:tcPr>
            <w:tcW w:w="895" w:type="dxa"/>
            <w:noWrap/>
          </w:tcPr>
          <w:p w:rsidR="00E245D7" w:rsidRPr="00600693" w:rsidRDefault="00E245D7" w:rsidP="00794416">
            <w:pPr>
              <w:pStyle w:val="Tabletext"/>
              <w:jc w:val="center"/>
            </w:pPr>
            <w:r w:rsidRPr="00600693">
              <w:t>187</w:t>
            </w:r>
          </w:p>
        </w:tc>
        <w:tc>
          <w:tcPr>
            <w:tcW w:w="895" w:type="dxa"/>
            <w:noWrap/>
          </w:tcPr>
          <w:p w:rsidR="00E245D7" w:rsidRPr="00600693" w:rsidRDefault="00E245D7" w:rsidP="00794416">
            <w:pPr>
              <w:pStyle w:val="Tabletext"/>
              <w:jc w:val="center"/>
            </w:pPr>
            <w:r w:rsidRPr="00600693">
              <w:t>188</w:t>
            </w:r>
          </w:p>
        </w:tc>
        <w:tc>
          <w:tcPr>
            <w:tcW w:w="895" w:type="dxa"/>
            <w:noWrap/>
          </w:tcPr>
          <w:p w:rsidR="00E245D7" w:rsidRPr="00600693" w:rsidRDefault="00E245D7" w:rsidP="00794416">
            <w:pPr>
              <w:pStyle w:val="Tabletext"/>
              <w:jc w:val="center"/>
            </w:pPr>
            <w:r w:rsidRPr="00600693">
              <w:t>151</w:t>
            </w:r>
          </w:p>
        </w:tc>
        <w:tc>
          <w:tcPr>
            <w:tcW w:w="895" w:type="dxa"/>
            <w:noWrap/>
          </w:tcPr>
          <w:p w:rsidR="00E245D7" w:rsidRPr="00600693" w:rsidRDefault="00E245D7" w:rsidP="00794416">
            <w:pPr>
              <w:pStyle w:val="Tabletext"/>
              <w:jc w:val="center"/>
            </w:pPr>
            <w:r w:rsidRPr="00600693">
              <w:t>136</w:t>
            </w:r>
          </w:p>
        </w:tc>
        <w:tc>
          <w:tcPr>
            <w:tcW w:w="895" w:type="dxa"/>
            <w:noWrap/>
          </w:tcPr>
          <w:p w:rsidR="00E245D7" w:rsidRPr="00600693" w:rsidRDefault="00E245D7" w:rsidP="00794416">
            <w:pPr>
              <w:pStyle w:val="Tabletext"/>
              <w:jc w:val="center"/>
            </w:pPr>
            <w:r w:rsidRPr="00600693">
              <w:t>146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153</w:t>
            </w:r>
          </w:p>
        </w:tc>
        <w:tc>
          <w:tcPr>
            <w:tcW w:w="895" w:type="dxa"/>
            <w:noWrap/>
          </w:tcPr>
          <w:p w:rsidR="00E245D7" w:rsidRPr="00600693" w:rsidRDefault="00E245D7" w:rsidP="00794416">
            <w:pPr>
              <w:pStyle w:val="Tabletext"/>
              <w:jc w:val="center"/>
            </w:pPr>
            <w:r w:rsidRPr="00600693">
              <w:t>134</w:t>
            </w:r>
          </w:p>
        </w:tc>
        <w:tc>
          <w:tcPr>
            <w:tcW w:w="895" w:type="dxa"/>
            <w:noWrap/>
          </w:tcPr>
          <w:p w:rsidR="00E245D7" w:rsidRPr="00600693" w:rsidRDefault="00E245D7" w:rsidP="00794416">
            <w:pPr>
              <w:pStyle w:val="Tabletext"/>
              <w:jc w:val="center"/>
            </w:pPr>
            <w:r w:rsidRPr="00600693">
              <w:t>152</w:t>
            </w:r>
          </w:p>
        </w:tc>
        <w:tc>
          <w:tcPr>
            <w:tcW w:w="895" w:type="dxa"/>
            <w:noWrap/>
          </w:tcPr>
          <w:p w:rsidR="00E245D7" w:rsidRPr="00600693" w:rsidRDefault="00E245D7" w:rsidP="00794416">
            <w:pPr>
              <w:pStyle w:val="Tabletext"/>
              <w:jc w:val="center"/>
            </w:pPr>
            <w:r w:rsidRPr="00600693">
              <w:t>135</w:t>
            </w:r>
          </w:p>
        </w:tc>
        <w:tc>
          <w:tcPr>
            <w:tcW w:w="895" w:type="dxa"/>
            <w:noWrap/>
          </w:tcPr>
          <w:p w:rsidR="00E245D7" w:rsidRPr="00600693" w:rsidRDefault="00E245D7" w:rsidP="00794416">
            <w:pPr>
              <w:pStyle w:val="Tabletext"/>
              <w:jc w:val="center"/>
            </w:pPr>
            <w:r w:rsidRPr="00600693">
              <w:t>144</w:t>
            </w:r>
          </w:p>
        </w:tc>
        <w:tc>
          <w:tcPr>
            <w:tcW w:w="895" w:type="dxa"/>
            <w:noWrap/>
          </w:tcPr>
          <w:p w:rsidR="00E245D7" w:rsidRPr="00600693" w:rsidRDefault="00E245D7" w:rsidP="00794416">
            <w:pPr>
              <w:pStyle w:val="Tabletext"/>
              <w:jc w:val="center"/>
            </w:pPr>
            <w:r w:rsidRPr="00600693">
              <w:t>145</w:t>
            </w:r>
          </w:p>
        </w:tc>
        <w:tc>
          <w:tcPr>
            <w:tcW w:w="895" w:type="dxa"/>
            <w:noWrap/>
          </w:tcPr>
          <w:p w:rsidR="00E245D7" w:rsidRPr="00600693" w:rsidRDefault="00E245D7" w:rsidP="00794416">
            <w:pPr>
              <w:pStyle w:val="Tabletext"/>
              <w:jc w:val="center"/>
            </w:pPr>
            <w:r w:rsidRPr="00600693">
              <w:t>105</w:t>
            </w:r>
          </w:p>
        </w:tc>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100</w:t>
            </w:r>
          </w:p>
        </w:tc>
        <w:tc>
          <w:tcPr>
            <w:tcW w:w="895" w:type="dxa"/>
            <w:noWrap/>
          </w:tcPr>
          <w:p w:rsidR="00E245D7" w:rsidRPr="00600693" w:rsidRDefault="00E245D7" w:rsidP="00794416">
            <w:pPr>
              <w:pStyle w:val="Tabletext"/>
              <w:jc w:val="center"/>
            </w:pPr>
            <w:r w:rsidRPr="00600693">
              <w:t>107</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106</w:t>
            </w:r>
          </w:p>
        </w:tc>
        <w:tc>
          <w:tcPr>
            <w:tcW w:w="895" w:type="dxa"/>
            <w:noWrap/>
          </w:tcPr>
          <w:p w:rsidR="00E245D7" w:rsidRPr="00600693" w:rsidRDefault="00E245D7" w:rsidP="00794416">
            <w:pPr>
              <w:pStyle w:val="Tabletext"/>
              <w:jc w:val="center"/>
            </w:pPr>
            <w:r w:rsidRPr="00600693">
              <w:t>89</w:t>
            </w:r>
          </w:p>
        </w:tc>
        <w:tc>
          <w:tcPr>
            <w:tcW w:w="895" w:type="dxa"/>
            <w:noWrap/>
          </w:tcPr>
          <w:p w:rsidR="00E245D7" w:rsidRPr="00600693" w:rsidRDefault="00E245D7" w:rsidP="00794416">
            <w:pPr>
              <w:pStyle w:val="Tabletext"/>
              <w:jc w:val="center"/>
            </w:pPr>
            <w:r w:rsidRPr="00600693">
              <w:t>98</w:t>
            </w:r>
          </w:p>
        </w:tc>
        <w:tc>
          <w:tcPr>
            <w:tcW w:w="895" w:type="dxa"/>
            <w:noWrap/>
          </w:tcPr>
          <w:p w:rsidR="00E245D7" w:rsidRPr="00600693" w:rsidRDefault="00E245D7" w:rsidP="00794416">
            <w:pPr>
              <w:pStyle w:val="Tabletext"/>
              <w:jc w:val="center"/>
            </w:pPr>
            <w:r w:rsidRPr="00600693">
              <w:t>99</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45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63</w:t>
            </w:r>
          </w:p>
        </w:tc>
        <w:tc>
          <w:tcPr>
            <w:tcW w:w="895" w:type="dxa"/>
            <w:noWrap/>
          </w:tcPr>
          <w:p w:rsidR="00E245D7" w:rsidRPr="00600693" w:rsidRDefault="00E245D7" w:rsidP="00794416">
            <w:pPr>
              <w:pStyle w:val="Tabletext"/>
              <w:jc w:val="center"/>
            </w:pPr>
            <w:r w:rsidRPr="00600693">
              <w:t>46</w:t>
            </w:r>
          </w:p>
        </w:tc>
        <w:tc>
          <w:tcPr>
            <w:tcW w:w="895" w:type="dxa"/>
            <w:noWrap/>
          </w:tcPr>
          <w:p w:rsidR="00E245D7" w:rsidRPr="00600693" w:rsidRDefault="00E245D7" w:rsidP="00794416">
            <w:pPr>
              <w:pStyle w:val="Tabletext"/>
              <w:jc w:val="center"/>
            </w:pPr>
            <w:r w:rsidRPr="00600693">
              <w:t>55</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401" w:name="_Toc409196176"/>
      <w:bookmarkStart w:id="2402" w:name="_Toc450222065"/>
      <w:r w:rsidRPr="00600693">
        <w:t>Table I.18 – Subjective importance of the speech-encoded bits for AMR7.95</w:t>
      </w:r>
      <w:bookmarkEnd w:id="2401"/>
      <w:bookmarkEnd w:id="24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jc w:val="center"/>
            </w:pPr>
            <w:r w:rsidRPr="00600693">
              <w:t>8</w:t>
            </w:r>
          </w:p>
        </w:tc>
        <w:tc>
          <w:tcPr>
            <w:tcW w:w="895" w:type="dxa"/>
            <w:noWrap/>
          </w:tcPr>
          <w:p w:rsidR="00E245D7" w:rsidRPr="00600693" w:rsidRDefault="00E245D7" w:rsidP="00794416">
            <w:pPr>
              <w:pStyle w:val="Tabletext"/>
              <w:jc w:val="center"/>
            </w:pPr>
            <w:r w:rsidRPr="00600693">
              <w:t>7</w:t>
            </w:r>
          </w:p>
        </w:tc>
        <w:tc>
          <w:tcPr>
            <w:tcW w:w="895" w:type="dxa"/>
            <w:noWrap/>
          </w:tcPr>
          <w:p w:rsidR="00E245D7" w:rsidRPr="00600693" w:rsidRDefault="00E245D7" w:rsidP="00794416">
            <w:pPr>
              <w:pStyle w:val="Tabletext"/>
              <w:jc w:val="center"/>
            </w:pPr>
            <w:r w:rsidRPr="00600693">
              <w:t>6</w:t>
            </w:r>
          </w:p>
        </w:tc>
        <w:tc>
          <w:tcPr>
            <w:tcW w:w="895" w:type="dxa"/>
            <w:noWrap/>
          </w:tcPr>
          <w:p w:rsidR="00E245D7" w:rsidRPr="00600693" w:rsidRDefault="00E245D7" w:rsidP="00794416">
            <w:pPr>
              <w:pStyle w:val="Tabletext"/>
              <w:jc w:val="center"/>
            </w:pPr>
            <w:r w:rsidRPr="00600693">
              <w:t>5</w:t>
            </w:r>
          </w:p>
        </w:tc>
        <w:tc>
          <w:tcPr>
            <w:tcW w:w="895" w:type="dxa"/>
            <w:noWrap/>
          </w:tcPr>
          <w:p w:rsidR="00E245D7" w:rsidRPr="00600693" w:rsidRDefault="00E245D7" w:rsidP="00794416">
            <w:pPr>
              <w:pStyle w:val="Tabletext"/>
              <w:jc w:val="center"/>
            </w:pPr>
            <w:r w:rsidRPr="00600693">
              <w:t>4</w:t>
            </w:r>
          </w:p>
        </w:tc>
        <w:tc>
          <w:tcPr>
            <w:tcW w:w="895" w:type="dxa"/>
            <w:noWrap/>
          </w:tcPr>
          <w:p w:rsidR="00E245D7" w:rsidRPr="00600693" w:rsidRDefault="00E245D7" w:rsidP="00794416">
            <w:pPr>
              <w:pStyle w:val="Tabletext"/>
              <w:jc w:val="center"/>
            </w:pPr>
            <w:r w:rsidRPr="00600693">
              <w:t>3</w:t>
            </w:r>
          </w:p>
        </w:tc>
        <w:tc>
          <w:tcPr>
            <w:tcW w:w="895" w:type="dxa"/>
            <w:noWrap/>
          </w:tcPr>
          <w:p w:rsidR="00E245D7" w:rsidRPr="00600693" w:rsidRDefault="00E245D7" w:rsidP="00794416">
            <w:pPr>
              <w:pStyle w:val="Tabletext"/>
              <w:jc w:val="center"/>
            </w:pPr>
            <w:r w:rsidRPr="00600693">
              <w:t>2</w:t>
            </w:r>
          </w:p>
        </w:tc>
        <w:tc>
          <w:tcPr>
            <w:tcW w:w="895" w:type="dxa"/>
            <w:noWrap/>
          </w:tcPr>
          <w:p w:rsidR="00E245D7" w:rsidRPr="00600693" w:rsidRDefault="00E245D7" w:rsidP="00794416">
            <w:pPr>
              <w:pStyle w:val="Tabletext"/>
              <w:jc w:val="center"/>
            </w:pPr>
            <w:r w:rsidRPr="00600693">
              <w:t>14</w:t>
            </w:r>
          </w:p>
        </w:tc>
        <w:tc>
          <w:tcPr>
            <w:tcW w:w="895" w:type="dxa"/>
            <w:noWrap/>
          </w:tcPr>
          <w:p w:rsidR="00E245D7" w:rsidRPr="00600693" w:rsidRDefault="00E245D7" w:rsidP="00794416">
            <w:pPr>
              <w:pStyle w:val="Tabletext"/>
              <w:jc w:val="center"/>
            </w:pPr>
            <w:r w:rsidRPr="00600693">
              <w:t>16</w:t>
            </w:r>
          </w:p>
        </w:tc>
        <w:tc>
          <w:tcPr>
            <w:tcW w:w="895" w:type="dxa"/>
            <w:noWrap/>
          </w:tcPr>
          <w:p w:rsidR="00E245D7" w:rsidRPr="00600693" w:rsidRDefault="00E245D7" w:rsidP="00794416">
            <w:pPr>
              <w:pStyle w:val="Tabletext"/>
              <w:jc w:val="center"/>
            </w:pPr>
            <w:r w:rsidRPr="00600693">
              <w:t>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w:t>
            </w:r>
          </w:p>
        </w:tc>
        <w:tc>
          <w:tcPr>
            <w:tcW w:w="895" w:type="dxa"/>
            <w:noWrap/>
          </w:tcPr>
          <w:p w:rsidR="00E245D7" w:rsidRPr="00600693" w:rsidRDefault="00E245D7" w:rsidP="00794416">
            <w:pPr>
              <w:pStyle w:val="Tabletext"/>
              <w:jc w:val="center"/>
            </w:pPr>
            <w:r w:rsidRPr="00600693">
              <w:t>12</w:t>
            </w:r>
          </w:p>
        </w:tc>
        <w:tc>
          <w:tcPr>
            <w:tcW w:w="895" w:type="dxa"/>
            <w:noWrap/>
          </w:tcPr>
          <w:p w:rsidR="00E245D7" w:rsidRPr="00600693" w:rsidRDefault="00E245D7" w:rsidP="00794416">
            <w:pPr>
              <w:pStyle w:val="Tabletext"/>
              <w:jc w:val="center"/>
            </w:pPr>
            <w:r w:rsidRPr="00600693">
              <w:t>13</w:t>
            </w:r>
          </w:p>
        </w:tc>
        <w:tc>
          <w:tcPr>
            <w:tcW w:w="895" w:type="dxa"/>
            <w:noWrap/>
          </w:tcPr>
          <w:p w:rsidR="00E245D7" w:rsidRPr="00600693" w:rsidRDefault="00E245D7" w:rsidP="00794416">
            <w:pPr>
              <w:pStyle w:val="Tabletext"/>
              <w:jc w:val="center"/>
            </w:pPr>
            <w:r w:rsidRPr="00600693">
              <w:t>15</w:t>
            </w:r>
          </w:p>
        </w:tc>
        <w:tc>
          <w:tcPr>
            <w:tcW w:w="895" w:type="dxa"/>
            <w:noWrap/>
          </w:tcPr>
          <w:p w:rsidR="00E245D7" w:rsidRPr="00600693" w:rsidRDefault="00E245D7" w:rsidP="00794416">
            <w:pPr>
              <w:pStyle w:val="Tabletext"/>
              <w:jc w:val="center"/>
            </w:pPr>
            <w:r w:rsidRPr="00600693">
              <w:t>11</w:t>
            </w:r>
          </w:p>
        </w:tc>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22</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18</w:t>
            </w:r>
          </w:p>
        </w:tc>
        <w:tc>
          <w:tcPr>
            <w:tcW w:w="895" w:type="dxa"/>
            <w:noWrap/>
          </w:tcPr>
          <w:p w:rsidR="00E245D7" w:rsidRPr="00600693" w:rsidRDefault="00E245D7" w:rsidP="00794416">
            <w:pPr>
              <w:pStyle w:val="Tabletext"/>
              <w:jc w:val="center"/>
            </w:pPr>
            <w:r w:rsidRPr="00600693">
              <w:t>21</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122</w:t>
            </w:r>
          </w:p>
        </w:tc>
        <w:tc>
          <w:tcPr>
            <w:tcW w:w="895" w:type="dxa"/>
            <w:noWrap/>
          </w:tcPr>
          <w:p w:rsidR="00E245D7" w:rsidRPr="00600693" w:rsidRDefault="00E245D7" w:rsidP="00794416">
            <w:pPr>
              <w:pStyle w:val="Tabletext"/>
              <w:jc w:val="center"/>
            </w:pPr>
            <w:r w:rsidRPr="00600693">
              <w:t>154</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89</w:t>
            </w:r>
          </w:p>
        </w:tc>
        <w:tc>
          <w:tcPr>
            <w:tcW w:w="895" w:type="dxa"/>
            <w:noWrap/>
          </w:tcPr>
          <w:p w:rsidR="00E245D7" w:rsidRPr="00600693" w:rsidRDefault="00E245D7" w:rsidP="00794416">
            <w:pPr>
              <w:pStyle w:val="Tabletext"/>
              <w:jc w:val="center"/>
            </w:pPr>
            <w:r w:rsidRPr="00600693">
              <w:t>123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155</w:t>
            </w:r>
          </w:p>
        </w:tc>
        <w:tc>
          <w:tcPr>
            <w:tcW w:w="895" w:type="dxa"/>
            <w:noWrap/>
          </w:tcPr>
          <w:p w:rsidR="00E245D7" w:rsidRPr="00600693" w:rsidRDefault="00E245D7" w:rsidP="00794416">
            <w:pPr>
              <w:pStyle w:val="Tabletext"/>
              <w:jc w:val="center"/>
            </w:pPr>
            <w:r w:rsidRPr="00600693">
              <w:t>58</w:t>
            </w:r>
          </w:p>
        </w:tc>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124</w:t>
            </w:r>
          </w:p>
        </w:tc>
        <w:tc>
          <w:tcPr>
            <w:tcW w:w="895" w:type="dxa"/>
            <w:noWrap/>
          </w:tcPr>
          <w:p w:rsidR="00E245D7" w:rsidRPr="00600693" w:rsidRDefault="00E245D7" w:rsidP="00794416">
            <w:pPr>
              <w:pStyle w:val="Tabletext"/>
              <w:jc w:val="center"/>
            </w:pPr>
            <w:r w:rsidRPr="00600693">
              <w:t>156</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118</w:t>
            </w:r>
          </w:p>
        </w:tc>
        <w:tc>
          <w:tcPr>
            <w:tcW w:w="895" w:type="dxa"/>
            <w:noWrap/>
          </w:tcPr>
          <w:p w:rsidR="00E245D7" w:rsidRPr="00600693" w:rsidRDefault="00E245D7" w:rsidP="00794416">
            <w:pPr>
              <w:pStyle w:val="Tabletext"/>
              <w:jc w:val="center"/>
            </w:pPr>
            <w:r w:rsidRPr="00600693">
              <w:t>150</w:t>
            </w:r>
          </w:p>
        </w:tc>
        <w:tc>
          <w:tcPr>
            <w:tcW w:w="895" w:type="dxa"/>
            <w:noWrap/>
          </w:tcPr>
          <w:p w:rsidR="00E245D7" w:rsidRPr="00600693" w:rsidRDefault="00E245D7" w:rsidP="00794416">
            <w:pPr>
              <w:pStyle w:val="Tabletext"/>
              <w:jc w:val="center"/>
            </w:pPr>
            <w:r w:rsidRPr="00600693">
              <w:t>53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119</w:t>
            </w:r>
          </w:p>
        </w:tc>
        <w:tc>
          <w:tcPr>
            <w:tcW w:w="895" w:type="dxa"/>
            <w:noWrap/>
          </w:tcPr>
          <w:p w:rsidR="00E245D7" w:rsidRPr="00600693" w:rsidRDefault="00E245D7" w:rsidP="00794416">
            <w:pPr>
              <w:pStyle w:val="Tabletext"/>
              <w:jc w:val="center"/>
            </w:pPr>
            <w:r w:rsidRPr="00600693">
              <w:t>151</w:t>
            </w:r>
          </w:p>
        </w:tc>
        <w:tc>
          <w:tcPr>
            <w:tcW w:w="895" w:type="dxa"/>
            <w:noWrap/>
          </w:tcPr>
          <w:p w:rsidR="00E245D7" w:rsidRPr="00600693" w:rsidRDefault="00E245D7" w:rsidP="00794416">
            <w:pPr>
              <w:pStyle w:val="Tabletext"/>
              <w:jc w:val="center"/>
            </w:pPr>
            <w:r w:rsidRPr="00600693">
              <w:t>27</w:t>
            </w:r>
          </w:p>
        </w:tc>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28</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29</w:t>
            </w:r>
          </w:p>
        </w:tc>
        <w:tc>
          <w:tcPr>
            <w:tcW w:w="895" w:type="dxa"/>
            <w:noWrap/>
          </w:tcPr>
          <w:p w:rsidR="00E245D7" w:rsidRPr="00600693" w:rsidRDefault="00E245D7" w:rsidP="00794416">
            <w:pPr>
              <w:pStyle w:val="Tabletext"/>
              <w:jc w:val="center"/>
            </w:pPr>
            <w:r w:rsidRPr="00600693">
              <w:t>95</w:t>
            </w:r>
          </w:p>
        </w:tc>
        <w:tc>
          <w:tcPr>
            <w:tcW w:w="895" w:type="dxa"/>
            <w:noWrap/>
          </w:tcPr>
          <w:p w:rsidR="00E245D7" w:rsidRPr="00600693" w:rsidRDefault="00E245D7" w:rsidP="00794416">
            <w:pPr>
              <w:pStyle w:val="Tabletext"/>
              <w:jc w:val="center"/>
            </w:pPr>
            <w:r w:rsidRPr="00600693">
              <w:t>30</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96</w:t>
            </w:r>
          </w:p>
        </w:tc>
        <w:tc>
          <w:tcPr>
            <w:tcW w:w="895" w:type="dxa"/>
            <w:noWrap/>
          </w:tcPr>
          <w:p w:rsidR="00E245D7" w:rsidRPr="00600693" w:rsidRDefault="00E245D7" w:rsidP="00794416">
            <w:pPr>
              <w:pStyle w:val="Tabletext"/>
              <w:jc w:val="center"/>
            </w:pPr>
            <w:r w:rsidRPr="00600693">
              <w:t>31</w:t>
            </w:r>
          </w:p>
        </w:tc>
        <w:tc>
          <w:tcPr>
            <w:tcW w:w="895" w:type="dxa"/>
            <w:noWrap/>
          </w:tcPr>
          <w:p w:rsidR="00E245D7" w:rsidRPr="00600693" w:rsidRDefault="00E245D7" w:rsidP="00794416">
            <w:pPr>
              <w:pStyle w:val="Tabletext"/>
              <w:jc w:val="center"/>
            </w:pPr>
            <w:r w:rsidRPr="00600693">
              <w:t>97</w:t>
            </w:r>
          </w:p>
        </w:tc>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127</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128</w:t>
            </w:r>
          </w:p>
        </w:tc>
        <w:tc>
          <w:tcPr>
            <w:tcW w:w="895" w:type="dxa"/>
            <w:noWrap/>
          </w:tcPr>
          <w:p w:rsidR="00E245D7" w:rsidRPr="00600693" w:rsidRDefault="00E245D7" w:rsidP="00794416">
            <w:pPr>
              <w:pStyle w:val="Tabletext"/>
              <w:jc w:val="center"/>
            </w:pPr>
            <w:r w:rsidRPr="00600693">
              <w:t>63</w:t>
            </w:r>
          </w:p>
        </w:tc>
        <w:tc>
          <w:tcPr>
            <w:tcW w:w="895" w:type="dxa"/>
            <w:noWrap/>
          </w:tcPr>
          <w:p w:rsidR="00E245D7" w:rsidRPr="00600693" w:rsidRDefault="00E245D7" w:rsidP="00794416">
            <w:pPr>
              <w:pStyle w:val="Tabletext"/>
              <w:jc w:val="center"/>
            </w:pPr>
            <w:r w:rsidRPr="00600693">
              <w:t>129</w:t>
            </w:r>
          </w:p>
        </w:tc>
        <w:tc>
          <w:tcPr>
            <w:tcW w:w="895" w:type="dxa"/>
            <w:noWrap/>
          </w:tcPr>
          <w:p w:rsidR="00E245D7" w:rsidRPr="00600693" w:rsidRDefault="00E245D7" w:rsidP="00794416">
            <w:pPr>
              <w:pStyle w:val="Tabletext"/>
              <w:jc w:val="center"/>
            </w:pPr>
            <w:r w:rsidRPr="00600693">
              <w:t>59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91</w:t>
            </w:r>
          </w:p>
        </w:tc>
        <w:tc>
          <w:tcPr>
            <w:tcW w:w="895" w:type="dxa"/>
            <w:noWrap/>
          </w:tcPr>
          <w:p w:rsidR="00E245D7" w:rsidRPr="00600693" w:rsidRDefault="00E245D7" w:rsidP="00794416">
            <w:pPr>
              <w:pStyle w:val="Tabletext"/>
              <w:jc w:val="center"/>
            </w:pPr>
            <w:r w:rsidRPr="00600693">
              <w:t>125</w:t>
            </w:r>
          </w:p>
        </w:tc>
        <w:tc>
          <w:tcPr>
            <w:tcW w:w="895" w:type="dxa"/>
            <w:noWrap/>
          </w:tcPr>
          <w:p w:rsidR="00E245D7" w:rsidRPr="00600693" w:rsidRDefault="00E245D7" w:rsidP="00794416">
            <w:pPr>
              <w:pStyle w:val="Tabletext"/>
              <w:jc w:val="center"/>
            </w:pPr>
            <w:r w:rsidRPr="00600693">
              <w:t>157</w:t>
            </w:r>
          </w:p>
        </w:tc>
        <w:tc>
          <w:tcPr>
            <w:tcW w:w="895" w:type="dxa"/>
            <w:noWrap/>
          </w:tcPr>
          <w:p w:rsidR="00E245D7" w:rsidRPr="00600693" w:rsidRDefault="00E245D7" w:rsidP="00794416">
            <w:pPr>
              <w:pStyle w:val="Tabletext"/>
              <w:jc w:val="center"/>
            </w:pPr>
            <w:r w:rsidRPr="00600693">
              <w:t>32</w:t>
            </w:r>
          </w:p>
        </w:tc>
        <w:tc>
          <w:tcPr>
            <w:tcW w:w="895" w:type="dxa"/>
            <w:noWrap/>
          </w:tcPr>
          <w:p w:rsidR="00E245D7" w:rsidRPr="00600693" w:rsidRDefault="00E245D7" w:rsidP="00794416">
            <w:pPr>
              <w:pStyle w:val="Tabletext"/>
              <w:jc w:val="center"/>
            </w:pPr>
            <w:r w:rsidRPr="00600693">
              <w:t>98</w:t>
            </w:r>
          </w:p>
        </w:tc>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130</w:t>
            </w:r>
          </w:p>
        </w:tc>
        <w:tc>
          <w:tcPr>
            <w:tcW w:w="895" w:type="dxa"/>
            <w:noWrap/>
          </w:tcPr>
          <w:p w:rsidR="00E245D7" w:rsidRPr="00600693" w:rsidRDefault="00E245D7" w:rsidP="00794416">
            <w:pPr>
              <w:pStyle w:val="Tabletext"/>
              <w:jc w:val="center"/>
            </w:pPr>
            <w:r w:rsidRPr="00600693">
              <w:t>1</w:t>
            </w:r>
          </w:p>
        </w:tc>
        <w:tc>
          <w:tcPr>
            <w:tcW w:w="895" w:type="dxa"/>
            <w:noWrap/>
          </w:tcPr>
          <w:p w:rsidR="00E245D7" w:rsidRPr="00600693" w:rsidRDefault="00E245D7" w:rsidP="00794416">
            <w:pPr>
              <w:pStyle w:val="Tabletext"/>
              <w:jc w:val="center"/>
            </w:pPr>
            <w:r w:rsidRPr="00600693">
              <w:t>0</w:t>
            </w:r>
          </w:p>
        </w:tc>
        <w:tc>
          <w:tcPr>
            <w:tcW w:w="895" w:type="dxa"/>
            <w:noWrap/>
          </w:tcPr>
          <w:p w:rsidR="00E245D7" w:rsidRPr="00600693" w:rsidRDefault="00E245D7" w:rsidP="00794416">
            <w:pPr>
              <w:pStyle w:val="Tabletext"/>
              <w:jc w:val="center"/>
            </w:pPr>
            <w:r w:rsidRPr="00600693">
              <w:t>25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26</w:t>
            </w:r>
          </w:p>
        </w:tc>
        <w:tc>
          <w:tcPr>
            <w:tcW w:w="895" w:type="dxa"/>
            <w:noWrap/>
          </w:tcPr>
          <w:p w:rsidR="00E245D7" w:rsidRPr="00600693" w:rsidRDefault="00E245D7" w:rsidP="00794416">
            <w:pPr>
              <w:pStyle w:val="Tabletext"/>
              <w:jc w:val="center"/>
            </w:pPr>
            <w:r w:rsidRPr="00600693">
              <w:t>33</w:t>
            </w:r>
          </w:p>
        </w:tc>
        <w:tc>
          <w:tcPr>
            <w:tcW w:w="895" w:type="dxa"/>
            <w:noWrap/>
          </w:tcPr>
          <w:p w:rsidR="00E245D7" w:rsidRPr="00600693" w:rsidRDefault="00E245D7" w:rsidP="00794416">
            <w:pPr>
              <w:pStyle w:val="Tabletext"/>
              <w:jc w:val="center"/>
            </w:pPr>
            <w:r w:rsidRPr="00600693">
              <w:t>99</w:t>
            </w:r>
          </w:p>
        </w:tc>
        <w:tc>
          <w:tcPr>
            <w:tcW w:w="895" w:type="dxa"/>
            <w:noWrap/>
          </w:tcPr>
          <w:p w:rsidR="00E245D7" w:rsidRPr="00600693" w:rsidRDefault="00E245D7" w:rsidP="00794416">
            <w:pPr>
              <w:pStyle w:val="Tabletext"/>
              <w:jc w:val="center"/>
            </w:pPr>
            <w:r w:rsidRPr="00600693">
              <w:t>34</w:t>
            </w:r>
          </w:p>
        </w:tc>
        <w:tc>
          <w:tcPr>
            <w:tcW w:w="895" w:type="dxa"/>
            <w:noWrap/>
          </w:tcPr>
          <w:p w:rsidR="00E245D7" w:rsidRPr="00600693" w:rsidRDefault="00E245D7" w:rsidP="00794416">
            <w:pPr>
              <w:pStyle w:val="Tabletext"/>
              <w:jc w:val="center"/>
            </w:pPr>
            <w:r w:rsidRPr="00600693">
              <w:t>100</w:t>
            </w:r>
          </w:p>
        </w:tc>
        <w:tc>
          <w:tcPr>
            <w:tcW w:w="895" w:type="dxa"/>
            <w:noWrap/>
          </w:tcPr>
          <w:p w:rsidR="00E245D7" w:rsidRPr="00600693" w:rsidRDefault="00E245D7" w:rsidP="00794416">
            <w:pPr>
              <w:pStyle w:val="Tabletext"/>
              <w:jc w:val="center"/>
            </w:pPr>
            <w:r w:rsidRPr="00600693">
              <w:t>65</w:t>
            </w:r>
          </w:p>
        </w:tc>
        <w:tc>
          <w:tcPr>
            <w:tcW w:w="895" w:type="dxa"/>
            <w:noWrap/>
          </w:tcPr>
          <w:p w:rsidR="00E245D7" w:rsidRPr="00600693" w:rsidRDefault="00E245D7" w:rsidP="00794416">
            <w:pPr>
              <w:pStyle w:val="Tabletext"/>
              <w:jc w:val="center"/>
            </w:pPr>
            <w:r w:rsidRPr="00600693">
              <w:t>131</w:t>
            </w:r>
          </w:p>
        </w:tc>
        <w:tc>
          <w:tcPr>
            <w:tcW w:w="895" w:type="dxa"/>
            <w:noWrap/>
          </w:tcPr>
          <w:p w:rsidR="00E245D7" w:rsidRPr="00600693" w:rsidRDefault="00E245D7" w:rsidP="00794416">
            <w:pPr>
              <w:pStyle w:val="Tabletext"/>
              <w:jc w:val="center"/>
            </w:pPr>
            <w:r w:rsidRPr="00600693">
              <w:t>66</w:t>
            </w:r>
          </w:p>
        </w:tc>
        <w:tc>
          <w:tcPr>
            <w:tcW w:w="895" w:type="dxa"/>
            <w:noWrap/>
          </w:tcPr>
          <w:p w:rsidR="00E245D7" w:rsidRPr="00600693" w:rsidRDefault="00E245D7" w:rsidP="00794416">
            <w:pPr>
              <w:pStyle w:val="Tabletext"/>
              <w:jc w:val="center"/>
            </w:pPr>
            <w:r w:rsidRPr="00600693">
              <w:t>132</w:t>
            </w:r>
          </w:p>
        </w:tc>
        <w:tc>
          <w:tcPr>
            <w:tcW w:w="895" w:type="dxa"/>
            <w:noWrap/>
          </w:tcPr>
          <w:p w:rsidR="00E245D7" w:rsidRPr="00600693" w:rsidRDefault="00E245D7" w:rsidP="00794416">
            <w:pPr>
              <w:pStyle w:val="Tabletext"/>
              <w:jc w:val="center"/>
            </w:pPr>
            <w:r w:rsidRPr="00600693">
              <w:t>54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86</w:t>
            </w:r>
          </w:p>
        </w:tc>
        <w:tc>
          <w:tcPr>
            <w:tcW w:w="895" w:type="dxa"/>
            <w:noWrap/>
          </w:tcPr>
          <w:p w:rsidR="00E245D7" w:rsidRPr="00600693" w:rsidRDefault="00E245D7" w:rsidP="00794416">
            <w:pPr>
              <w:pStyle w:val="Tabletext"/>
              <w:jc w:val="center"/>
            </w:pPr>
            <w:r w:rsidRPr="00600693">
              <w:t>120</w:t>
            </w:r>
          </w:p>
        </w:tc>
        <w:tc>
          <w:tcPr>
            <w:tcW w:w="895" w:type="dxa"/>
            <w:noWrap/>
          </w:tcPr>
          <w:p w:rsidR="00E245D7" w:rsidRPr="00600693" w:rsidRDefault="00E245D7" w:rsidP="00794416">
            <w:pPr>
              <w:pStyle w:val="Tabletext"/>
              <w:jc w:val="center"/>
            </w:pPr>
            <w:r w:rsidRPr="00600693">
              <w:t>152</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126</w:t>
            </w:r>
          </w:p>
        </w:tc>
        <w:tc>
          <w:tcPr>
            <w:tcW w:w="895" w:type="dxa"/>
            <w:noWrap/>
          </w:tcPr>
          <w:p w:rsidR="00E245D7" w:rsidRPr="00600693" w:rsidRDefault="00E245D7" w:rsidP="00794416">
            <w:pPr>
              <w:pStyle w:val="Tabletext"/>
              <w:jc w:val="center"/>
            </w:pPr>
            <w:r w:rsidRPr="00600693">
              <w:t>158</w:t>
            </w:r>
          </w:p>
        </w:tc>
        <w:tc>
          <w:tcPr>
            <w:tcW w:w="895" w:type="dxa"/>
            <w:noWrap/>
          </w:tcPr>
          <w:p w:rsidR="00E245D7" w:rsidRPr="00600693" w:rsidRDefault="00E245D7" w:rsidP="00794416">
            <w:pPr>
              <w:pStyle w:val="Tabletext"/>
              <w:jc w:val="center"/>
            </w:pPr>
            <w:r w:rsidRPr="00600693">
              <w:t>55</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121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153</w:t>
            </w:r>
          </w:p>
        </w:tc>
        <w:tc>
          <w:tcPr>
            <w:tcW w:w="895" w:type="dxa"/>
            <w:noWrap/>
          </w:tcPr>
          <w:p w:rsidR="00E245D7" w:rsidRPr="00600693" w:rsidRDefault="00E245D7" w:rsidP="00794416">
            <w:pPr>
              <w:pStyle w:val="Tabletext"/>
              <w:jc w:val="center"/>
            </w:pPr>
            <w:r w:rsidRPr="00600693">
              <w:t>117</w:t>
            </w:r>
          </w:p>
        </w:tc>
        <w:tc>
          <w:tcPr>
            <w:tcW w:w="895" w:type="dxa"/>
            <w:noWrap/>
          </w:tcPr>
          <w:p w:rsidR="00E245D7" w:rsidRPr="00600693" w:rsidRDefault="00E245D7" w:rsidP="00794416">
            <w:pPr>
              <w:pStyle w:val="Tabletext"/>
              <w:jc w:val="center"/>
            </w:pPr>
            <w:r w:rsidRPr="00600693">
              <w:t>116</w:t>
            </w:r>
          </w:p>
        </w:tc>
        <w:tc>
          <w:tcPr>
            <w:tcW w:w="895" w:type="dxa"/>
            <w:noWrap/>
          </w:tcPr>
          <w:p w:rsidR="00E245D7" w:rsidRPr="00600693" w:rsidRDefault="00E245D7" w:rsidP="00794416">
            <w:pPr>
              <w:pStyle w:val="Tabletext"/>
              <w:jc w:val="center"/>
            </w:pPr>
            <w:r w:rsidRPr="00600693">
              <w:t>115</w:t>
            </w:r>
          </w:p>
        </w:tc>
        <w:tc>
          <w:tcPr>
            <w:tcW w:w="895" w:type="dxa"/>
            <w:noWrap/>
          </w:tcPr>
          <w:p w:rsidR="00E245D7" w:rsidRPr="00600693" w:rsidRDefault="00E245D7" w:rsidP="00794416">
            <w:pPr>
              <w:pStyle w:val="Tabletext"/>
              <w:jc w:val="center"/>
            </w:pPr>
            <w:r w:rsidRPr="00600693">
              <w:t>46</w:t>
            </w:r>
          </w:p>
        </w:tc>
        <w:tc>
          <w:tcPr>
            <w:tcW w:w="895" w:type="dxa"/>
            <w:noWrap/>
          </w:tcPr>
          <w:p w:rsidR="00E245D7" w:rsidRPr="00600693" w:rsidRDefault="00E245D7" w:rsidP="00794416">
            <w:pPr>
              <w:pStyle w:val="Tabletext"/>
              <w:jc w:val="center"/>
            </w:pPr>
            <w:r w:rsidRPr="00600693">
              <w:t>78</w:t>
            </w:r>
          </w:p>
        </w:tc>
        <w:tc>
          <w:tcPr>
            <w:tcW w:w="895" w:type="dxa"/>
            <w:noWrap/>
          </w:tcPr>
          <w:p w:rsidR="00E245D7" w:rsidRPr="00600693" w:rsidRDefault="00E245D7" w:rsidP="00794416">
            <w:pPr>
              <w:pStyle w:val="Tabletext"/>
              <w:jc w:val="center"/>
            </w:pPr>
            <w:r w:rsidRPr="00600693">
              <w:t>112</w:t>
            </w:r>
          </w:p>
        </w:tc>
        <w:tc>
          <w:tcPr>
            <w:tcW w:w="895" w:type="dxa"/>
            <w:noWrap/>
          </w:tcPr>
          <w:p w:rsidR="00E245D7" w:rsidRPr="00600693" w:rsidRDefault="00E245D7" w:rsidP="00794416">
            <w:pPr>
              <w:pStyle w:val="Tabletext"/>
              <w:jc w:val="center"/>
            </w:pPr>
            <w:r w:rsidRPr="00600693">
              <w:t>144</w:t>
            </w:r>
          </w:p>
        </w:tc>
        <w:tc>
          <w:tcPr>
            <w:tcW w:w="895" w:type="dxa"/>
            <w:noWrap/>
          </w:tcPr>
          <w:p w:rsidR="00E245D7" w:rsidRPr="00600693" w:rsidRDefault="00E245D7" w:rsidP="00794416">
            <w:pPr>
              <w:pStyle w:val="Tabletext"/>
              <w:jc w:val="center"/>
            </w:pPr>
            <w:r w:rsidRPr="00600693">
              <w:t>43</w:t>
            </w:r>
          </w:p>
        </w:tc>
        <w:tc>
          <w:tcPr>
            <w:tcW w:w="895" w:type="dxa"/>
            <w:noWrap/>
          </w:tcPr>
          <w:p w:rsidR="00E245D7" w:rsidRPr="00600693" w:rsidRDefault="00E245D7" w:rsidP="00794416">
            <w:pPr>
              <w:pStyle w:val="Tabletext"/>
              <w:jc w:val="center"/>
            </w:pPr>
            <w:r w:rsidRPr="00600693">
              <w:t>75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109</w:t>
            </w:r>
          </w:p>
        </w:tc>
        <w:tc>
          <w:tcPr>
            <w:tcW w:w="895" w:type="dxa"/>
            <w:noWrap/>
          </w:tcPr>
          <w:p w:rsidR="00E245D7" w:rsidRPr="00600693" w:rsidRDefault="00E245D7" w:rsidP="00794416">
            <w:pPr>
              <w:pStyle w:val="Tabletext"/>
              <w:jc w:val="center"/>
            </w:pPr>
            <w:r w:rsidRPr="00600693">
              <w:t>141</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72</w:t>
            </w:r>
          </w:p>
        </w:tc>
        <w:tc>
          <w:tcPr>
            <w:tcW w:w="895" w:type="dxa"/>
            <w:noWrap/>
          </w:tcPr>
          <w:p w:rsidR="00E245D7" w:rsidRPr="00600693" w:rsidRDefault="00E245D7" w:rsidP="00794416">
            <w:pPr>
              <w:pStyle w:val="Tabletext"/>
              <w:jc w:val="center"/>
            </w:pPr>
            <w:r w:rsidRPr="00600693">
              <w:t>106</w:t>
            </w:r>
          </w:p>
        </w:tc>
        <w:tc>
          <w:tcPr>
            <w:tcW w:w="895" w:type="dxa"/>
            <w:noWrap/>
          </w:tcPr>
          <w:p w:rsidR="00E245D7" w:rsidRPr="00600693" w:rsidRDefault="00E245D7" w:rsidP="00794416">
            <w:pPr>
              <w:pStyle w:val="Tabletext"/>
              <w:jc w:val="center"/>
            </w:pPr>
            <w:r w:rsidRPr="00600693">
              <w:t>138</w:t>
            </w:r>
          </w:p>
        </w:tc>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68</w:t>
            </w:r>
          </w:p>
        </w:tc>
        <w:tc>
          <w:tcPr>
            <w:tcW w:w="895" w:type="dxa"/>
            <w:noWrap/>
          </w:tcPr>
          <w:p w:rsidR="00E245D7" w:rsidRPr="00600693" w:rsidRDefault="00E245D7" w:rsidP="00794416">
            <w:pPr>
              <w:pStyle w:val="Tabletext"/>
              <w:jc w:val="center"/>
            </w:pPr>
            <w:r w:rsidRPr="00600693">
              <w:t>102</w:t>
            </w:r>
          </w:p>
        </w:tc>
        <w:tc>
          <w:tcPr>
            <w:tcW w:w="895" w:type="dxa"/>
            <w:noWrap/>
          </w:tcPr>
          <w:p w:rsidR="00E245D7" w:rsidRPr="00600693" w:rsidRDefault="00E245D7" w:rsidP="00794416">
            <w:pPr>
              <w:pStyle w:val="Tabletext"/>
              <w:jc w:val="center"/>
            </w:pPr>
            <w:r w:rsidRPr="00600693">
              <w:t>134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114</w:t>
            </w:r>
          </w:p>
        </w:tc>
        <w:tc>
          <w:tcPr>
            <w:tcW w:w="895" w:type="dxa"/>
            <w:noWrap/>
          </w:tcPr>
          <w:p w:rsidR="00E245D7" w:rsidRPr="00600693" w:rsidRDefault="00E245D7" w:rsidP="00794416">
            <w:pPr>
              <w:pStyle w:val="Tabletext"/>
              <w:jc w:val="center"/>
            </w:pPr>
            <w:r w:rsidRPr="00600693">
              <w:t>149</w:t>
            </w:r>
          </w:p>
        </w:tc>
        <w:tc>
          <w:tcPr>
            <w:tcW w:w="895" w:type="dxa"/>
            <w:noWrap/>
          </w:tcPr>
          <w:p w:rsidR="00E245D7" w:rsidRPr="00600693" w:rsidRDefault="00E245D7" w:rsidP="00794416">
            <w:pPr>
              <w:pStyle w:val="Tabletext"/>
              <w:jc w:val="center"/>
            </w:pPr>
            <w:r w:rsidRPr="00600693">
              <w:t>148</w:t>
            </w:r>
          </w:p>
        </w:tc>
        <w:tc>
          <w:tcPr>
            <w:tcW w:w="895" w:type="dxa"/>
            <w:noWrap/>
          </w:tcPr>
          <w:p w:rsidR="00E245D7" w:rsidRPr="00600693" w:rsidRDefault="00E245D7" w:rsidP="00794416">
            <w:pPr>
              <w:pStyle w:val="Tabletext"/>
              <w:jc w:val="center"/>
            </w:pPr>
            <w:r w:rsidRPr="00600693">
              <w:t>147</w:t>
            </w:r>
          </w:p>
        </w:tc>
        <w:tc>
          <w:tcPr>
            <w:tcW w:w="895" w:type="dxa"/>
            <w:noWrap/>
          </w:tcPr>
          <w:p w:rsidR="00E245D7" w:rsidRPr="00600693" w:rsidRDefault="00E245D7" w:rsidP="00794416">
            <w:pPr>
              <w:pStyle w:val="Tabletext"/>
              <w:jc w:val="center"/>
            </w:pPr>
            <w:r w:rsidRPr="00600693">
              <w:t>146</w:t>
            </w:r>
          </w:p>
        </w:tc>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51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45</w:t>
            </w:r>
          </w:p>
        </w:tc>
        <w:tc>
          <w:tcPr>
            <w:tcW w:w="895" w:type="dxa"/>
            <w:noWrap/>
          </w:tcPr>
          <w:p w:rsidR="00E245D7" w:rsidRPr="00600693" w:rsidRDefault="00E245D7" w:rsidP="00794416">
            <w:pPr>
              <w:pStyle w:val="Tabletext"/>
              <w:jc w:val="center"/>
            </w:pPr>
            <w:r w:rsidRPr="00600693">
              <w:t>44</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79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74</w:t>
            </w:r>
          </w:p>
        </w:tc>
        <w:tc>
          <w:tcPr>
            <w:tcW w:w="895" w:type="dxa"/>
            <w:noWrap/>
          </w:tcPr>
          <w:p w:rsidR="00E245D7" w:rsidRPr="00600693" w:rsidRDefault="00E245D7" w:rsidP="00794416">
            <w:pPr>
              <w:pStyle w:val="Tabletext"/>
              <w:jc w:val="center"/>
            </w:pPr>
            <w:r w:rsidRPr="00600693">
              <w:t>71</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113</w:t>
            </w:r>
          </w:p>
        </w:tc>
        <w:tc>
          <w:tcPr>
            <w:tcW w:w="895" w:type="dxa"/>
            <w:noWrap/>
          </w:tcPr>
          <w:p w:rsidR="00E245D7" w:rsidRPr="00600693" w:rsidRDefault="00E245D7" w:rsidP="00794416">
            <w:pPr>
              <w:pStyle w:val="Tabletext"/>
              <w:jc w:val="center"/>
            </w:pPr>
            <w:r w:rsidRPr="00600693">
              <w:t>111</w:t>
            </w:r>
          </w:p>
        </w:tc>
        <w:tc>
          <w:tcPr>
            <w:tcW w:w="895" w:type="dxa"/>
            <w:noWrap/>
          </w:tcPr>
          <w:p w:rsidR="00E245D7" w:rsidRPr="00600693" w:rsidRDefault="00E245D7" w:rsidP="00794416">
            <w:pPr>
              <w:pStyle w:val="Tabletext"/>
              <w:jc w:val="center"/>
            </w:pPr>
            <w:r w:rsidRPr="00600693">
              <w:t>110</w:t>
            </w:r>
          </w:p>
        </w:tc>
        <w:tc>
          <w:tcPr>
            <w:tcW w:w="895" w:type="dxa"/>
            <w:noWrap/>
          </w:tcPr>
          <w:p w:rsidR="00E245D7" w:rsidRPr="00600693" w:rsidRDefault="00E245D7" w:rsidP="00794416">
            <w:pPr>
              <w:pStyle w:val="Tabletext"/>
              <w:jc w:val="center"/>
            </w:pPr>
            <w:r w:rsidRPr="00600693">
              <w:t>108</w:t>
            </w:r>
          </w:p>
        </w:tc>
        <w:tc>
          <w:tcPr>
            <w:tcW w:w="895" w:type="dxa"/>
            <w:noWrap/>
          </w:tcPr>
          <w:p w:rsidR="00E245D7" w:rsidRPr="00600693" w:rsidRDefault="00E245D7" w:rsidP="00794416">
            <w:pPr>
              <w:pStyle w:val="Tabletext"/>
              <w:jc w:val="center"/>
            </w:pPr>
            <w:r w:rsidRPr="00600693">
              <w:t>105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145</w:t>
            </w:r>
          </w:p>
        </w:tc>
        <w:tc>
          <w:tcPr>
            <w:tcW w:w="895" w:type="dxa"/>
            <w:noWrap/>
          </w:tcPr>
          <w:p w:rsidR="00E245D7" w:rsidRPr="00600693" w:rsidRDefault="00E245D7" w:rsidP="00794416">
            <w:pPr>
              <w:pStyle w:val="Tabletext"/>
              <w:jc w:val="center"/>
            </w:pPr>
            <w:r w:rsidRPr="00600693">
              <w:t>143</w:t>
            </w:r>
          </w:p>
        </w:tc>
        <w:tc>
          <w:tcPr>
            <w:tcW w:w="895" w:type="dxa"/>
            <w:noWrap/>
          </w:tcPr>
          <w:p w:rsidR="00E245D7" w:rsidRPr="00600693" w:rsidRDefault="00E245D7" w:rsidP="00794416">
            <w:pPr>
              <w:pStyle w:val="Tabletext"/>
              <w:jc w:val="center"/>
            </w:pPr>
            <w:r w:rsidRPr="00600693">
              <w:t>142</w:t>
            </w:r>
          </w:p>
        </w:tc>
        <w:tc>
          <w:tcPr>
            <w:tcW w:w="895" w:type="dxa"/>
            <w:noWrap/>
          </w:tcPr>
          <w:p w:rsidR="00E245D7" w:rsidRPr="00600693" w:rsidRDefault="00E245D7" w:rsidP="00794416">
            <w:pPr>
              <w:pStyle w:val="Tabletext"/>
              <w:jc w:val="center"/>
            </w:pPr>
            <w:r w:rsidRPr="00600693">
              <w:t>140</w:t>
            </w:r>
          </w:p>
        </w:tc>
        <w:tc>
          <w:tcPr>
            <w:tcW w:w="895" w:type="dxa"/>
            <w:noWrap/>
          </w:tcPr>
          <w:p w:rsidR="00E245D7" w:rsidRPr="00600693" w:rsidRDefault="00E245D7" w:rsidP="00794416">
            <w:pPr>
              <w:pStyle w:val="Tabletext"/>
              <w:jc w:val="center"/>
            </w:pPr>
            <w:r w:rsidRPr="00600693">
              <w:t>137</w:t>
            </w:r>
          </w:p>
        </w:tc>
        <w:tc>
          <w:tcPr>
            <w:tcW w:w="895" w:type="dxa"/>
            <w:noWrap/>
          </w:tcPr>
          <w:p w:rsidR="00E245D7" w:rsidRPr="00600693" w:rsidRDefault="00E245D7" w:rsidP="00794416">
            <w:pPr>
              <w:pStyle w:val="Tabletext"/>
              <w:jc w:val="center"/>
            </w:pPr>
            <w:r w:rsidRPr="00600693">
              <w:t>133</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73</w:t>
            </w:r>
          </w:p>
        </w:tc>
        <w:tc>
          <w:tcPr>
            <w:tcW w:w="895" w:type="dxa"/>
            <w:noWrap/>
          </w:tcPr>
          <w:p w:rsidR="00E245D7" w:rsidRPr="00600693" w:rsidRDefault="00E245D7" w:rsidP="00794416">
            <w:pPr>
              <w:pStyle w:val="Tabletext"/>
              <w:jc w:val="center"/>
            </w:pPr>
            <w:r w:rsidRPr="00600693">
              <w:t>107</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139</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69</w:t>
            </w:r>
          </w:p>
        </w:tc>
        <w:tc>
          <w:tcPr>
            <w:tcW w:w="895" w:type="dxa"/>
            <w:noWrap/>
          </w:tcPr>
          <w:p w:rsidR="00E245D7" w:rsidRPr="00600693" w:rsidRDefault="00E245D7" w:rsidP="00794416">
            <w:pPr>
              <w:pStyle w:val="Tabletext"/>
              <w:jc w:val="center"/>
            </w:pPr>
            <w:r w:rsidRPr="00600693">
              <w:t>103</w:t>
            </w:r>
          </w:p>
        </w:tc>
        <w:tc>
          <w:tcPr>
            <w:tcW w:w="895" w:type="dxa"/>
            <w:noWrap/>
          </w:tcPr>
          <w:p w:rsidR="00E245D7" w:rsidRPr="00600693" w:rsidRDefault="00E245D7" w:rsidP="00794416">
            <w:pPr>
              <w:pStyle w:val="Tabletext"/>
              <w:jc w:val="center"/>
            </w:pPr>
            <w:r w:rsidRPr="00600693">
              <w:t>135</w:t>
            </w:r>
          </w:p>
        </w:tc>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104</w:t>
            </w:r>
          </w:p>
        </w:tc>
        <w:tc>
          <w:tcPr>
            <w:tcW w:w="895" w:type="dxa"/>
            <w:noWrap/>
          </w:tcPr>
          <w:p w:rsidR="00E245D7" w:rsidRPr="00600693" w:rsidRDefault="00E245D7" w:rsidP="00794416">
            <w:pPr>
              <w:pStyle w:val="Tabletext"/>
              <w:jc w:val="center"/>
            </w:pPr>
            <w:r w:rsidRPr="00600693">
              <w:t>136</w:t>
            </w: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403" w:name="_Toc409196177"/>
      <w:bookmarkStart w:id="2404" w:name="_Toc450222066"/>
      <w:r w:rsidRPr="00600693">
        <w:t>Table I.19 – Subjective importance of the speech-encoded bits for AMR7.4</w:t>
      </w:r>
      <w:bookmarkEnd w:id="2403"/>
      <w:bookmarkEnd w:id="240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jc w:val="center"/>
            </w:pPr>
            <w:r w:rsidRPr="00600693">
              <w:t>0</w:t>
            </w:r>
          </w:p>
        </w:tc>
        <w:tc>
          <w:tcPr>
            <w:tcW w:w="895" w:type="dxa"/>
            <w:noWrap/>
          </w:tcPr>
          <w:p w:rsidR="00E245D7" w:rsidRPr="00600693" w:rsidRDefault="00E245D7" w:rsidP="00794416">
            <w:pPr>
              <w:pStyle w:val="Tabletext"/>
              <w:jc w:val="center"/>
            </w:pPr>
            <w:r w:rsidRPr="00600693">
              <w:t>1</w:t>
            </w:r>
          </w:p>
        </w:tc>
        <w:tc>
          <w:tcPr>
            <w:tcW w:w="895" w:type="dxa"/>
            <w:noWrap/>
          </w:tcPr>
          <w:p w:rsidR="00E245D7" w:rsidRPr="00600693" w:rsidRDefault="00E245D7" w:rsidP="00794416">
            <w:pPr>
              <w:pStyle w:val="Tabletext"/>
              <w:jc w:val="center"/>
            </w:pPr>
            <w:r w:rsidRPr="00600693">
              <w:t>2</w:t>
            </w:r>
          </w:p>
        </w:tc>
        <w:tc>
          <w:tcPr>
            <w:tcW w:w="895" w:type="dxa"/>
            <w:noWrap/>
          </w:tcPr>
          <w:p w:rsidR="00E245D7" w:rsidRPr="00600693" w:rsidRDefault="00E245D7" w:rsidP="00794416">
            <w:pPr>
              <w:pStyle w:val="Tabletext"/>
              <w:jc w:val="center"/>
            </w:pPr>
            <w:r w:rsidRPr="00600693">
              <w:t>3</w:t>
            </w:r>
          </w:p>
        </w:tc>
        <w:tc>
          <w:tcPr>
            <w:tcW w:w="895" w:type="dxa"/>
            <w:noWrap/>
          </w:tcPr>
          <w:p w:rsidR="00E245D7" w:rsidRPr="00600693" w:rsidRDefault="00E245D7" w:rsidP="00794416">
            <w:pPr>
              <w:pStyle w:val="Tabletext"/>
              <w:jc w:val="center"/>
            </w:pPr>
            <w:r w:rsidRPr="00600693">
              <w:t>4</w:t>
            </w:r>
          </w:p>
        </w:tc>
        <w:tc>
          <w:tcPr>
            <w:tcW w:w="895" w:type="dxa"/>
            <w:noWrap/>
          </w:tcPr>
          <w:p w:rsidR="00E245D7" w:rsidRPr="00600693" w:rsidRDefault="00E245D7" w:rsidP="00794416">
            <w:pPr>
              <w:pStyle w:val="Tabletext"/>
              <w:jc w:val="center"/>
            </w:pPr>
            <w:r w:rsidRPr="00600693">
              <w:t>5</w:t>
            </w:r>
          </w:p>
        </w:tc>
        <w:tc>
          <w:tcPr>
            <w:tcW w:w="895" w:type="dxa"/>
            <w:noWrap/>
          </w:tcPr>
          <w:p w:rsidR="00E245D7" w:rsidRPr="00600693" w:rsidRDefault="00E245D7" w:rsidP="00794416">
            <w:pPr>
              <w:pStyle w:val="Tabletext"/>
              <w:jc w:val="center"/>
            </w:pPr>
            <w:r w:rsidRPr="00600693">
              <w:t>6</w:t>
            </w:r>
          </w:p>
        </w:tc>
        <w:tc>
          <w:tcPr>
            <w:tcW w:w="895" w:type="dxa"/>
            <w:noWrap/>
          </w:tcPr>
          <w:p w:rsidR="00E245D7" w:rsidRPr="00600693" w:rsidRDefault="00E245D7" w:rsidP="00794416">
            <w:pPr>
              <w:pStyle w:val="Tabletext"/>
              <w:jc w:val="center"/>
            </w:pPr>
            <w:r w:rsidRPr="00600693">
              <w:t>7</w:t>
            </w:r>
          </w:p>
        </w:tc>
        <w:tc>
          <w:tcPr>
            <w:tcW w:w="895" w:type="dxa"/>
            <w:noWrap/>
          </w:tcPr>
          <w:p w:rsidR="00E245D7" w:rsidRPr="00600693" w:rsidRDefault="00E245D7" w:rsidP="00794416">
            <w:pPr>
              <w:pStyle w:val="Tabletext"/>
              <w:jc w:val="center"/>
            </w:pPr>
            <w:r w:rsidRPr="00600693">
              <w:t>8</w:t>
            </w:r>
          </w:p>
        </w:tc>
        <w:tc>
          <w:tcPr>
            <w:tcW w:w="895" w:type="dxa"/>
            <w:noWrap/>
          </w:tcPr>
          <w:p w:rsidR="00E245D7" w:rsidRPr="00600693" w:rsidRDefault="00E245D7" w:rsidP="00794416">
            <w:pPr>
              <w:pStyle w:val="Tabletext"/>
              <w:jc w:val="center"/>
            </w:pPr>
            <w:r w:rsidRPr="00600693">
              <w:t>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w:t>
            </w:r>
          </w:p>
        </w:tc>
        <w:tc>
          <w:tcPr>
            <w:tcW w:w="895" w:type="dxa"/>
            <w:noWrap/>
          </w:tcPr>
          <w:p w:rsidR="00E245D7" w:rsidRPr="00600693" w:rsidRDefault="00E245D7" w:rsidP="00794416">
            <w:pPr>
              <w:pStyle w:val="Tabletext"/>
              <w:jc w:val="center"/>
            </w:pPr>
            <w:r w:rsidRPr="00600693">
              <w:t>11</w:t>
            </w:r>
          </w:p>
        </w:tc>
        <w:tc>
          <w:tcPr>
            <w:tcW w:w="895" w:type="dxa"/>
            <w:noWrap/>
          </w:tcPr>
          <w:p w:rsidR="00E245D7" w:rsidRPr="00600693" w:rsidRDefault="00E245D7" w:rsidP="00794416">
            <w:pPr>
              <w:pStyle w:val="Tabletext"/>
              <w:jc w:val="center"/>
            </w:pPr>
            <w:r w:rsidRPr="00600693">
              <w:t>12</w:t>
            </w:r>
          </w:p>
        </w:tc>
        <w:tc>
          <w:tcPr>
            <w:tcW w:w="895" w:type="dxa"/>
            <w:noWrap/>
          </w:tcPr>
          <w:p w:rsidR="00E245D7" w:rsidRPr="00600693" w:rsidRDefault="00E245D7" w:rsidP="00794416">
            <w:pPr>
              <w:pStyle w:val="Tabletext"/>
              <w:jc w:val="center"/>
            </w:pPr>
            <w:r w:rsidRPr="00600693">
              <w:t>13</w:t>
            </w:r>
          </w:p>
        </w:tc>
        <w:tc>
          <w:tcPr>
            <w:tcW w:w="895" w:type="dxa"/>
            <w:noWrap/>
          </w:tcPr>
          <w:p w:rsidR="00E245D7" w:rsidRPr="00600693" w:rsidRDefault="00E245D7" w:rsidP="00794416">
            <w:pPr>
              <w:pStyle w:val="Tabletext"/>
              <w:jc w:val="center"/>
            </w:pPr>
            <w:r w:rsidRPr="00600693">
              <w:t>14</w:t>
            </w:r>
          </w:p>
        </w:tc>
        <w:tc>
          <w:tcPr>
            <w:tcW w:w="895" w:type="dxa"/>
            <w:noWrap/>
          </w:tcPr>
          <w:p w:rsidR="00E245D7" w:rsidRPr="00600693" w:rsidRDefault="00E245D7" w:rsidP="00794416">
            <w:pPr>
              <w:pStyle w:val="Tabletext"/>
              <w:jc w:val="center"/>
            </w:pPr>
            <w:r w:rsidRPr="00600693">
              <w:t>15</w:t>
            </w:r>
          </w:p>
        </w:tc>
        <w:tc>
          <w:tcPr>
            <w:tcW w:w="895" w:type="dxa"/>
            <w:noWrap/>
          </w:tcPr>
          <w:p w:rsidR="00E245D7" w:rsidRPr="00600693" w:rsidRDefault="00E245D7" w:rsidP="00794416">
            <w:pPr>
              <w:pStyle w:val="Tabletext"/>
              <w:jc w:val="center"/>
            </w:pPr>
            <w:r w:rsidRPr="00600693">
              <w:t>16</w:t>
            </w:r>
          </w:p>
        </w:tc>
        <w:tc>
          <w:tcPr>
            <w:tcW w:w="895" w:type="dxa"/>
            <w:noWrap/>
          </w:tcPr>
          <w:p w:rsidR="00E245D7" w:rsidRPr="00600693" w:rsidRDefault="00E245D7" w:rsidP="00794416">
            <w:pPr>
              <w:pStyle w:val="Tabletext"/>
              <w:jc w:val="center"/>
            </w:pPr>
            <w:r w:rsidRPr="00600693">
              <w:t>26</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27</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28</w:t>
            </w:r>
          </w:p>
        </w:tc>
        <w:tc>
          <w:tcPr>
            <w:tcW w:w="895" w:type="dxa"/>
            <w:noWrap/>
          </w:tcPr>
          <w:p w:rsidR="00E245D7" w:rsidRPr="00600693" w:rsidRDefault="00E245D7" w:rsidP="00794416">
            <w:pPr>
              <w:pStyle w:val="Tabletext"/>
              <w:jc w:val="center"/>
            </w:pPr>
            <w:r w:rsidRPr="00600693">
              <w:t>89</w:t>
            </w:r>
          </w:p>
        </w:tc>
        <w:tc>
          <w:tcPr>
            <w:tcW w:w="895" w:type="dxa"/>
            <w:noWrap/>
          </w:tcPr>
          <w:p w:rsidR="00E245D7" w:rsidRPr="00600693" w:rsidRDefault="00E245D7" w:rsidP="00794416">
            <w:pPr>
              <w:pStyle w:val="Tabletext"/>
              <w:jc w:val="center"/>
            </w:pPr>
            <w:r w:rsidRPr="00600693">
              <w:t>29</w:t>
            </w:r>
          </w:p>
        </w:tc>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30</w:t>
            </w:r>
          </w:p>
        </w:tc>
        <w:tc>
          <w:tcPr>
            <w:tcW w:w="895" w:type="dxa"/>
            <w:noWrap/>
          </w:tcPr>
          <w:p w:rsidR="00E245D7" w:rsidRPr="00600693" w:rsidRDefault="00E245D7" w:rsidP="00794416">
            <w:pPr>
              <w:pStyle w:val="Tabletext"/>
              <w:jc w:val="center"/>
            </w:pPr>
            <w:r w:rsidRPr="00600693">
              <w:t>91</w:t>
            </w:r>
          </w:p>
        </w:tc>
        <w:tc>
          <w:tcPr>
            <w:tcW w:w="895" w:type="dxa"/>
            <w:noWrap/>
          </w:tcPr>
          <w:p w:rsidR="00E245D7" w:rsidRPr="00600693" w:rsidRDefault="00E245D7" w:rsidP="00794416">
            <w:pPr>
              <w:pStyle w:val="Tabletext"/>
              <w:jc w:val="center"/>
            </w:pPr>
            <w:r w:rsidRPr="00600693">
              <w:t>51</w:t>
            </w:r>
          </w:p>
        </w:tc>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112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141</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113</w:t>
            </w:r>
          </w:p>
        </w:tc>
        <w:tc>
          <w:tcPr>
            <w:tcW w:w="895" w:type="dxa"/>
            <w:noWrap/>
          </w:tcPr>
          <w:p w:rsidR="00E245D7" w:rsidRPr="00600693" w:rsidRDefault="00E245D7" w:rsidP="00794416">
            <w:pPr>
              <w:pStyle w:val="Tabletext"/>
              <w:jc w:val="center"/>
            </w:pPr>
            <w:r w:rsidRPr="00600693">
              <w:t>142</w:t>
            </w:r>
          </w:p>
        </w:tc>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115</w:t>
            </w:r>
          </w:p>
        </w:tc>
        <w:tc>
          <w:tcPr>
            <w:tcW w:w="895" w:type="dxa"/>
            <w:noWrap/>
          </w:tcPr>
          <w:p w:rsidR="00E245D7" w:rsidRPr="00600693" w:rsidRDefault="00E245D7" w:rsidP="00794416">
            <w:pPr>
              <w:pStyle w:val="Tabletext"/>
              <w:jc w:val="center"/>
            </w:pPr>
            <w:r w:rsidRPr="00600693">
              <w:t>144</w:t>
            </w:r>
          </w:p>
        </w:tc>
        <w:tc>
          <w:tcPr>
            <w:tcW w:w="895" w:type="dxa"/>
            <w:noWrap/>
          </w:tcPr>
          <w:p w:rsidR="00E245D7" w:rsidRPr="00600693" w:rsidRDefault="00E245D7" w:rsidP="00794416">
            <w:pPr>
              <w:pStyle w:val="Tabletext"/>
              <w:jc w:val="center"/>
            </w:pPr>
            <w:r w:rsidRPr="00600693">
              <w:t>55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116</w:t>
            </w:r>
          </w:p>
        </w:tc>
        <w:tc>
          <w:tcPr>
            <w:tcW w:w="895" w:type="dxa"/>
            <w:noWrap/>
          </w:tcPr>
          <w:p w:rsidR="00E245D7" w:rsidRPr="00600693" w:rsidRDefault="00E245D7" w:rsidP="00794416">
            <w:pPr>
              <w:pStyle w:val="Tabletext"/>
              <w:jc w:val="center"/>
            </w:pPr>
            <w:r w:rsidRPr="00600693">
              <w:t>145</w:t>
            </w:r>
          </w:p>
        </w:tc>
        <w:tc>
          <w:tcPr>
            <w:tcW w:w="895" w:type="dxa"/>
            <w:noWrap/>
          </w:tcPr>
          <w:p w:rsidR="00E245D7" w:rsidRPr="00600693" w:rsidRDefault="00E245D7" w:rsidP="00794416">
            <w:pPr>
              <w:pStyle w:val="Tabletext"/>
              <w:jc w:val="center"/>
            </w:pPr>
            <w:r w:rsidRPr="00600693">
              <w:t>58</w:t>
            </w:r>
          </w:p>
        </w:tc>
        <w:tc>
          <w:tcPr>
            <w:tcW w:w="895" w:type="dxa"/>
            <w:noWrap/>
          </w:tcPr>
          <w:p w:rsidR="00E245D7" w:rsidRPr="00600693" w:rsidRDefault="00E245D7" w:rsidP="00794416">
            <w:pPr>
              <w:pStyle w:val="Tabletext"/>
              <w:jc w:val="center"/>
            </w:pPr>
            <w:r w:rsidRPr="00600693">
              <w:t>119</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120</w:t>
            </w:r>
          </w:p>
        </w:tc>
        <w:tc>
          <w:tcPr>
            <w:tcW w:w="895" w:type="dxa"/>
            <w:noWrap/>
          </w:tcPr>
          <w:p w:rsidR="00E245D7" w:rsidRPr="00600693" w:rsidRDefault="00E245D7" w:rsidP="00794416">
            <w:pPr>
              <w:pStyle w:val="Tabletext"/>
              <w:jc w:val="center"/>
            </w:pPr>
            <w:r w:rsidRPr="00600693">
              <w:t>21</w:t>
            </w:r>
          </w:p>
        </w:tc>
        <w:tc>
          <w:tcPr>
            <w:tcW w:w="895" w:type="dxa"/>
            <w:noWrap/>
          </w:tcPr>
          <w:p w:rsidR="00E245D7" w:rsidRPr="00600693" w:rsidRDefault="00E245D7" w:rsidP="00794416">
            <w:pPr>
              <w:pStyle w:val="Tabletext"/>
              <w:jc w:val="center"/>
            </w:pPr>
            <w:r w:rsidRPr="00600693">
              <w:t>22</w:t>
            </w:r>
          </w:p>
        </w:tc>
        <w:tc>
          <w:tcPr>
            <w:tcW w:w="895" w:type="dxa"/>
            <w:noWrap/>
          </w:tcPr>
          <w:p w:rsidR="00E245D7" w:rsidRPr="00600693" w:rsidRDefault="00E245D7" w:rsidP="00794416">
            <w:pPr>
              <w:pStyle w:val="Tabletext"/>
              <w:jc w:val="center"/>
            </w:pPr>
            <w:r w:rsidRPr="00600693">
              <w:t>23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18</w:t>
            </w:r>
          </w:p>
        </w:tc>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31</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121</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117</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146</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25</w:t>
            </w:r>
          </w:p>
        </w:tc>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79</w:t>
            </w:r>
          </w:p>
        </w:tc>
        <w:tc>
          <w:tcPr>
            <w:tcW w:w="895" w:type="dxa"/>
            <w:noWrap/>
          </w:tcPr>
          <w:p w:rsidR="00E245D7" w:rsidRPr="00600693" w:rsidRDefault="00E245D7" w:rsidP="00794416">
            <w:pPr>
              <w:pStyle w:val="Tabletext"/>
              <w:jc w:val="center"/>
            </w:pPr>
            <w:r w:rsidRPr="00600693">
              <w:t>111</w:t>
            </w:r>
          </w:p>
        </w:tc>
        <w:tc>
          <w:tcPr>
            <w:tcW w:w="895" w:type="dxa"/>
            <w:noWrap/>
          </w:tcPr>
          <w:p w:rsidR="00E245D7" w:rsidRPr="00600693" w:rsidRDefault="00E245D7" w:rsidP="00794416">
            <w:pPr>
              <w:pStyle w:val="Tabletext"/>
              <w:jc w:val="center"/>
            </w:pPr>
            <w:r w:rsidRPr="00600693">
              <w:t>140</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86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118</w:t>
            </w:r>
          </w:p>
        </w:tc>
        <w:tc>
          <w:tcPr>
            <w:tcW w:w="895" w:type="dxa"/>
            <w:noWrap/>
          </w:tcPr>
          <w:p w:rsidR="00E245D7" w:rsidRPr="00600693" w:rsidRDefault="00E245D7" w:rsidP="00794416">
            <w:pPr>
              <w:pStyle w:val="Tabletext"/>
              <w:jc w:val="center"/>
            </w:pPr>
            <w:r w:rsidRPr="00600693">
              <w:t>147</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78</w:t>
            </w:r>
          </w:p>
        </w:tc>
        <w:tc>
          <w:tcPr>
            <w:tcW w:w="895" w:type="dxa"/>
            <w:noWrap/>
          </w:tcPr>
          <w:p w:rsidR="00E245D7" w:rsidRPr="00600693" w:rsidRDefault="00E245D7" w:rsidP="00794416">
            <w:pPr>
              <w:pStyle w:val="Tabletext"/>
              <w:jc w:val="center"/>
            </w:pPr>
            <w:r w:rsidRPr="00600693">
              <w:t>110</w:t>
            </w:r>
          </w:p>
        </w:tc>
        <w:tc>
          <w:tcPr>
            <w:tcW w:w="895" w:type="dxa"/>
            <w:noWrap/>
          </w:tcPr>
          <w:p w:rsidR="00E245D7" w:rsidRPr="00600693" w:rsidRDefault="00E245D7" w:rsidP="00794416">
            <w:pPr>
              <w:pStyle w:val="Tabletext"/>
              <w:jc w:val="center"/>
            </w:pPr>
            <w:r w:rsidRPr="00600693">
              <w:t>139</w:t>
            </w:r>
          </w:p>
        </w:tc>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53</w:t>
            </w:r>
          </w:p>
        </w:tc>
        <w:tc>
          <w:tcPr>
            <w:tcW w:w="895" w:type="dxa"/>
            <w:noWrap/>
          </w:tcPr>
          <w:p w:rsidR="00E245D7" w:rsidRPr="00600693" w:rsidRDefault="00E245D7" w:rsidP="00794416">
            <w:pPr>
              <w:pStyle w:val="Tabletext"/>
              <w:jc w:val="center"/>
            </w:pPr>
            <w:r w:rsidRPr="00600693">
              <w:t>82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114</w:t>
            </w:r>
          </w:p>
        </w:tc>
        <w:tc>
          <w:tcPr>
            <w:tcW w:w="895" w:type="dxa"/>
            <w:noWrap/>
          </w:tcPr>
          <w:p w:rsidR="00E245D7" w:rsidRPr="00600693" w:rsidRDefault="00E245D7" w:rsidP="00794416">
            <w:pPr>
              <w:pStyle w:val="Tabletext"/>
              <w:jc w:val="center"/>
            </w:pPr>
            <w:r w:rsidRPr="00600693">
              <w:t>143</w:t>
            </w:r>
          </w:p>
        </w:tc>
        <w:tc>
          <w:tcPr>
            <w:tcW w:w="895" w:type="dxa"/>
            <w:noWrap/>
          </w:tcPr>
          <w:p w:rsidR="00E245D7" w:rsidRPr="00600693" w:rsidRDefault="00E245D7" w:rsidP="00794416">
            <w:pPr>
              <w:pStyle w:val="Tabletext"/>
              <w:jc w:val="center"/>
            </w:pPr>
            <w:r w:rsidRPr="00600693">
              <w:t>109</w:t>
            </w:r>
          </w:p>
        </w:tc>
        <w:tc>
          <w:tcPr>
            <w:tcW w:w="895" w:type="dxa"/>
            <w:noWrap/>
          </w:tcPr>
          <w:p w:rsidR="00E245D7" w:rsidRPr="00600693" w:rsidRDefault="00E245D7" w:rsidP="00794416">
            <w:pPr>
              <w:pStyle w:val="Tabletext"/>
              <w:jc w:val="center"/>
            </w:pPr>
            <w:r w:rsidRPr="00600693">
              <w:t>138</w:t>
            </w:r>
          </w:p>
        </w:tc>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108</w:t>
            </w:r>
          </w:p>
        </w:tc>
        <w:tc>
          <w:tcPr>
            <w:tcW w:w="895" w:type="dxa"/>
            <w:noWrap/>
          </w:tcPr>
          <w:p w:rsidR="00E245D7" w:rsidRPr="00600693" w:rsidRDefault="00E245D7" w:rsidP="00794416">
            <w:pPr>
              <w:pStyle w:val="Tabletext"/>
              <w:jc w:val="center"/>
            </w:pPr>
            <w:r w:rsidRPr="00600693">
              <w:t>137</w:t>
            </w:r>
          </w:p>
        </w:tc>
        <w:tc>
          <w:tcPr>
            <w:tcW w:w="895" w:type="dxa"/>
            <w:noWrap/>
          </w:tcPr>
          <w:p w:rsidR="00E245D7" w:rsidRPr="00600693" w:rsidRDefault="00E245D7" w:rsidP="00794416">
            <w:pPr>
              <w:pStyle w:val="Tabletext"/>
              <w:jc w:val="center"/>
            </w:pPr>
            <w:r w:rsidRPr="00600693">
              <w:t>32</w:t>
            </w:r>
          </w:p>
        </w:tc>
        <w:tc>
          <w:tcPr>
            <w:tcW w:w="895" w:type="dxa"/>
            <w:noWrap/>
          </w:tcPr>
          <w:p w:rsidR="00E245D7" w:rsidRPr="00600693" w:rsidRDefault="00E245D7" w:rsidP="00794416">
            <w:pPr>
              <w:pStyle w:val="Tabletext"/>
              <w:jc w:val="center"/>
            </w:pPr>
            <w:r w:rsidRPr="00600693">
              <w:t>33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122</w:t>
            </w:r>
          </w:p>
        </w:tc>
        <w:tc>
          <w:tcPr>
            <w:tcW w:w="895" w:type="dxa"/>
            <w:noWrap/>
          </w:tcPr>
          <w:p w:rsidR="00E245D7" w:rsidRPr="00600693" w:rsidRDefault="00E245D7" w:rsidP="00794416">
            <w:pPr>
              <w:pStyle w:val="Tabletext"/>
              <w:jc w:val="center"/>
            </w:pPr>
            <w:r w:rsidRPr="00600693">
              <w:t>123</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43</w:t>
            </w:r>
          </w:p>
        </w:tc>
        <w:tc>
          <w:tcPr>
            <w:tcW w:w="895" w:type="dxa"/>
            <w:noWrap/>
          </w:tcPr>
          <w:p w:rsidR="00E245D7" w:rsidRPr="00600693" w:rsidRDefault="00E245D7" w:rsidP="00794416">
            <w:pPr>
              <w:pStyle w:val="Tabletext"/>
              <w:jc w:val="center"/>
            </w:pPr>
            <w:r w:rsidRPr="00600693">
              <w:t>44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45</w:t>
            </w:r>
          </w:p>
        </w:tc>
        <w:tc>
          <w:tcPr>
            <w:tcW w:w="895" w:type="dxa"/>
            <w:noWrap/>
          </w:tcPr>
          <w:p w:rsidR="00E245D7" w:rsidRPr="00600693" w:rsidRDefault="00E245D7" w:rsidP="00794416">
            <w:pPr>
              <w:pStyle w:val="Tabletext"/>
              <w:jc w:val="center"/>
            </w:pPr>
            <w:r w:rsidRPr="00600693">
              <w:t>46</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71</w:t>
            </w:r>
          </w:p>
        </w:tc>
        <w:tc>
          <w:tcPr>
            <w:tcW w:w="895" w:type="dxa"/>
            <w:noWrap/>
          </w:tcPr>
          <w:p w:rsidR="00E245D7" w:rsidRPr="00600693" w:rsidRDefault="00E245D7" w:rsidP="00794416">
            <w:pPr>
              <w:pStyle w:val="Tabletext"/>
              <w:jc w:val="center"/>
            </w:pPr>
            <w:r w:rsidRPr="00600693">
              <w:t>72</w:t>
            </w:r>
          </w:p>
        </w:tc>
        <w:tc>
          <w:tcPr>
            <w:tcW w:w="895" w:type="dxa"/>
            <w:noWrap/>
          </w:tcPr>
          <w:p w:rsidR="00E245D7" w:rsidRPr="00600693" w:rsidRDefault="00E245D7" w:rsidP="00794416">
            <w:pPr>
              <w:pStyle w:val="Tabletext"/>
              <w:jc w:val="center"/>
            </w:pPr>
            <w:r w:rsidRPr="00600693">
              <w:t>73</w:t>
            </w:r>
          </w:p>
        </w:tc>
        <w:tc>
          <w:tcPr>
            <w:tcW w:w="895" w:type="dxa"/>
            <w:noWrap/>
          </w:tcPr>
          <w:p w:rsidR="00E245D7" w:rsidRPr="00600693" w:rsidRDefault="00E245D7" w:rsidP="00794416">
            <w:pPr>
              <w:pStyle w:val="Tabletext"/>
              <w:jc w:val="center"/>
            </w:pPr>
            <w:r w:rsidRPr="00600693">
              <w:t>74</w:t>
            </w:r>
          </w:p>
        </w:tc>
        <w:tc>
          <w:tcPr>
            <w:tcW w:w="895" w:type="dxa"/>
            <w:noWrap/>
          </w:tcPr>
          <w:p w:rsidR="00E245D7" w:rsidRPr="00600693" w:rsidRDefault="00E245D7" w:rsidP="00794416">
            <w:pPr>
              <w:pStyle w:val="Tabletext"/>
              <w:jc w:val="center"/>
            </w:pPr>
            <w:r w:rsidRPr="00600693">
              <w:t>75</w:t>
            </w:r>
          </w:p>
        </w:tc>
        <w:tc>
          <w:tcPr>
            <w:tcW w:w="895" w:type="dxa"/>
            <w:noWrap/>
          </w:tcPr>
          <w:p w:rsidR="00E245D7" w:rsidRPr="00600693" w:rsidRDefault="00E245D7" w:rsidP="00794416">
            <w:pPr>
              <w:pStyle w:val="Tabletext"/>
              <w:jc w:val="center"/>
            </w:pPr>
            <w:r w:rsidRPr="00600693">
              <w:t>102</w:t>
            </w:r>
          </w:p>
        </w:tc>
        <w:tc>
          <w:tcPr>
            <w:tcW w:w="895" w:type="dxa"/>
            <w:noWrap/>
          </w:tcPr>
          <w:p w:rsidR="00E245D7" w:rsidRPr="00600693" w:rsidRDefault="00E245D7" w:rsidP="00794416">
            <w:pPr>
              <w:pStyle w:val="Tabletext"/>
              <w:jc w:val="center"/>
            </w:pPr>
            <w:r w:rsidRPr="00600693">
              <w:t>103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104</w:t>
            </w:r>
          </w:p>
        </w:tc>
        <w:tc>
          <w:tcPr>
            <w:tcW w:w="895" w:type="dxa"/>
            <w:noWrap/>
          </w:tcPr>
          <w:p w:rsidR="00E245D7" w:rsidRPr="00600693" w:rsidRDefault="00E245D7" w:rsidP="00794416">
            <w:pPr>
              <w:pStyle w:val="Tabletext"/>
              <w:jc w:val="center"/>
            </w:pPr>
            <w:r w:rsidRPr="00600693">
              <w:t>105</w:t>
            </w:r>
          </w:p>
        </w:tc>
        <w:tc>
          <w:tcPr>
            <w:tcW w:w="895" w:type="dxa"/>
            <w:noWrap/>
          </w:tcPr>
          <w:p w:rsidR="00E245D7" w:rsidRPr="00600693" w:rsidRDefault="00E245D7" w:rsidP="00794416">
            <w:pPr>
              <w:pStyle w:val="Tabletext"/>
              <w:jc w:val="center"/>
            </w:pPr>
            <w:r w:rsidRPr="00600693">
              <w:t>106</w:t>
            </w:r>
          </w:p>
        </w:tc>
        <w:tc>
          <w:tcPr>
            <w:tcW w:w="895" w:type="dxa"/>
            <w:noWrap/>
          </w:tcPr>
          <w:p w:rsidR="00E245D7" w:rsidRPr="00600693" w:rsidRDefault="00E245D7" w:rsidP="00794416">
            <w:pPr>
              <w:pStyle w:val="Tabletext"/>
              <w:jc w:val="center"/>
            </w:pPr>
            <w:r w:rsidRPr="00600693">
              <w:t>107</w:t>
            </w:r>
          </w:p>
        </w:tc>
        <w:tc>
          <w:tcPr>
            <w:tcW w:w="895" w:type="dxa"/>
            <w:noWrap/>
          </w:tcPr>
          <w:p w:rsidR="00E245D7" w:rsidRPr="00600693" w:rsidRDefault="00E245D7" w:rsidP="00794416">
            <w:pPr>
              <w:pStyle w:val="Tabletext"/>
              <w:jc w:val="center"/>
            </w:pPr>
            <w:r w:rsidRPr="00600693">
              <w:t>131</w:t>
            </w:r>
          </w:p>
        </w:tc>
        <w:tc>
          <w:tcPr>
            <w:tcW w:w="895" w:type="dxa"/>
            <w:noWrap/>
          </w:tcPr>
          <w:p w:rsidR="00E245D7" w:rsidRPr="00600693" w:rsidRDefault="00E245D7" w:rsidP="00794416">
            <w:pPr>
              <w:pStyle w:val="Tabletext"/>
              <w:jc w:val="center"/>
            </w:pPr>
            <w:r w:rsidRPr="00600693">
              <w:t>132</w:t>
            </w:r>
          </w:p>
        </w:tc>
        <w:tc>
          <w:tcPr>
            <w:tcW w:w="895" w:type="dxa"/>
            <w:noWrap/>
          </w:tcPr>
          <w:p w:rsidR="00E245D7" w:rsidRPr="00600693" w:rsidRDefault="00E245D7" w:rsidP="00794416">
            <w:pPr>
              <w:pStyle w:val="Tabletext"/>
              <w:jc w:val="center"/>
            </w:pPr>
            <w:r w:rsidRPr="00600693">
              <w:t>133</w:t>
            </w:r>
          </w:p>
        </w:tc>
        <w:tc>
          <w:tcPr>
            <w:tcW w:w="895" w:type="dxa"/>
            <w:noWrap/>
          </w:tcPr>
          <w:p w:rsidR="00E245D7" w:rsidRPr="00600693" w:rsidRDefault="00E245D7" w:rsidP="00794416">
            <w:pPr>
              <w:pStyle w:val="Tabletext"/>
              <w:jc w:val="center"/>
            </w:pPr>
            <w:r w:rsidRPr="00600693">
              <w:t>134</w:t>
            </w:r>
          </w:p>
        </w:tc>
        <w:tc>
          <w:tcPr>
            <w:tcW w:w="895" w:type="dxa"/>
            <w:noWrap/>
          </w:tcPr>
          <w:p w:rsidR="00E245D7" w:rsidRPr="00600693" w:rsidRDefault="00E245D7" w:rsidP="00794416">
            <w:pPr>
              <w:pStyle w:val="Tabletext"/>
              <w:jc w:val="center"/>
            </w:pPr>
            <w:r w:rsidRPr="00600693">
              <w:t>135</w:t>
            </w:r>
          </w:p>
        </w:tc>
        <w:tc>
          <w:tcPr>
            <w:tcW w:w="895" w:type="dxa"/>
            <w:noWrap/>
          </w:tcPr>
          <w:p w:rsidR="00E245D7" w:rsidRPr="00600693" w:rsidRDefault="00E245D7" w:rsidP="00794416">
            <w:pPr>
              <w:pStyle w:val="Tabletext"/>
              <w:jc w:val="center"/>
            </w:pPr>
            <w:r w:rsidRPr="00600693">
              <w:t>136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34</w:t>
            </w:r>
          </w:p>
        </w:tc>
        <w:tc>
          <w:tcPr>
            <w:tcW w:w="895" w:type="dxa"/>
            <w:noWrap/>
          </w:tcPr>
          <w:p w:rsidR="00E245D7" w:rsidRPr="00600693" w:rsidRDefault="00E245D7" w:rsidP="00794416">
            <w:pPr>
              <w:pStyle w:val="Tabletext"/>
              <w:jc w:val="center"/>
            </w:pPr>
            <w:r w:rsidRPr="00600693">
              <w:t>63</w:t>
            </w:r>
          </w:p>
        </w:tc>
        <w:tc>
          <w:tcPr>
            <w:tcW w:w="895" w:type="dxa"/>
            <w:noWrap/>
          </w:tcPr>
          <w:p w:rsidR="00E245D7" w:rsidRPr="00600693" w:rsidRDefault="00E245D7" w:rsidP="00794416">
            <w:pPr>
              <w:pStyle w:val="Tabletext"/>
              <w:jc w:val="center"/>
            </w:pPr>
            <w:r w:rsidRPr="00600693">
              <w:t>95</w:t>
            </w:r>
          </w:p>
        </w:tc>
        <w:tc>
          <w:tcPr>
            <w:tcW w:w="895" w:type="dxa"/>
            <w:noWrap/>
          </w:tcPr>
          <w:p w:rsidR="00E245D7" w:rsidRPr="00600693" w:rsidRDefault="00E245D7" w:rsidP="00794416">
            <w:pPr>
              <w:pStyle w:val="Tabletext"/>
              <w:jc w:val="center"/>
            </w:pPr>
            <w:r w:rsidRPr="00600693">
              <w:t>124</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96</w:t>
            </w:r>
          </w:p>
        </w:tc>
        <w:tc>
          <w:tcPr>
            <w:tcW w:w="895" w:type="dxa"/>
            <w:noWrap/>
          </w:tcPr>
          <w:p w:rsidR="00E245D7" w:rsidRPr="00600693" w:rsidRDefault="00E245D7" w:rsidP="00794416">
            <w:pPr>
              <w:pStyle w:val="Tabletext"/>
              <w:jc w:val="center"/>
            </w:pPr>
            <w:r w:rsidRPr="00600693">
              <w:t>125</w:t>
            </w:r>
          </w:p>
        </w:tc>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65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97</w:t>
            </w:r>
          </w:p>
        </w:tc>
        <w:tc>
          <w:tcPr>
            <w:tcW w:w="895" w:type="dxa"/>
            <w:noWrap/>
          </w:tcPr>
          <w:p w:rsidR="00E245D7" w:rsidRPr="00600693" w:rsidRDefault="00E245D7" w:rsidP="00794416">
            <w:pPr>
              <w:pStyle w:val="Tabletext"/>
              <w:jc w:val="center"/>
            </w:pPr>
            <w:r w:rsidRPr="00600693">
              <w:t>126</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66</w:t>
            </w:r>
          </w:p>
        </w:tc>
        <w:tc>
          <w:tcPr>
            <w:tcW w:w="895" w:type="dxa"/>
            <w:noWrap/>
          </w:tcPr>
          <w:p w:rsidR="00E245D7" w:rsidRPr="00600693" w:rsidRDefault="00E245D7" w:rsidP="00794416">
            <w:pPr>
              <w:pStyle w:val="Tabletext"/>
              <w:jc w:val="center"/>
            </w:pPr>
            <w:r w:rsidRPr="00600693">
              <w:t>98</w:t>
            </w:r>
          </w:p>
        </w:tc>
        <w:tc>
          <w:tcPr>
            <w:tcW w:w="895" w:type="dxa"/>
            <w:noWrap/>
          </w:tcPr>
          <w:p w:rsidR="00E245D7" w:rsidRPr="00600693" w:rsidRDefault="00E245D7" w:rsidP="00794416">
            <w:pPr>
              <w:pStyle w:val="Tabletext"/>
              <w:jc w:val="center"/>
            </w:pPr>
            <w:r w:rsidRPr="00600693">
              <w:t>127</w:t>
            </w:r>
          </w:p>
        </w:tc>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99</w:t>
            </w:r>
          </w:p>
        </w:tc>
        <w:tc>
          <w:tcPr>
            <w:tcW w:w="895" w:type="dxa"/>
            <w:noWrap/>
          </w:tcPr>
          <w:p w:rsidR="00E245D7" w:rsidRPr="00600693" w:rsidRDefault="00E245D7" w:rsidP="00794416">
            <w:pPr>
              <w:pStyle w:val="Tabletext"/>
              <w:jc w:val="center"/>
            </w:pPr>
            <w:r w:rsidRPr="00600693">
              <w:t>128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68</w:t>
            </w:r>
          </w:p>
        </w:tc>
        <w:tc>
          <w:tcPr>
            <w:tcW w:w="895" w:type="dxa"/>
            <w:noWrap/>
          </w:tcPr>
          <w:p w:rsidR="00E245D7" w:rsidRPr="00600693" w:rsidRDefault="00E245D7" w:rsidP="00794416">
            <w:pPr>
              <w:pStyle w:val="Tabletext"/>
              <w:jc w:val="center"/>
            </w:pPr>
            <w:r w:rsidRPr="00600693">
              <w:t>100</w:t>
            </w:r>
          </w:p>
        </w:tc>
        <w:tc>
          <w:tcPr>
            <w:tcW w:w="895" w:type="dxa"/>
            <w:noWrap/>
          </w:tcPr>
          <w:p w:rsidR="00E245D7" w:rsidRPr="00600693" w:rsidRDefault="00E245D7" w:rsidP="00794416">
            <w:pPr>
              <w:pStyle w:val="Tabletext"/>
              <w:jc w:val="center"/>
            </w:pPr>
            <w:r w:rsidRPr="00600693">
              <w:t>129</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69</w:t>
            </w:r>
          </w:p>
        </w:tc>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130</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405" w:name="_Toc409196178"/>
      <w:bookmarkStart w:id="2406" w:name="_Toc450222067"/>
      <w:r w:rsidRPr="00600693">
        <w:t>Table I.20 – Subjective importance of the speech-encoded bits for AMR6.7</w:t>
      </w:r>
      <w:bookmarkEnd w:id="2405"/>
      <w:bookmarkEnd w:id="240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jc w:val="center"/>
            </w:pPr>
            <w:r w:rsidRPr="00600693">
              <w:t>0</w:t>
            </w:r>
          </w:p>
        </w:tc>
        <w:tc>
          <w:tcPr>
            <w:tcW w:w="895" w:type="dxa"/>
            <w:noWrap/>
          </w:tcPr>
          <w:p w:rsidR="00E245D7" w:rsidRPr="00600693" w:rsidRDefault="00E245D7" w:rsidP="00794416">
            <w:pPr>
              <w:pStyle w:val="Tabletext"/>
              <w:jc w:val="center"/>
            </w:pPr>
            <w:r w:rsidRPr="00600693">
              <w:t>1</w:t>
            </w:r>
          </w:p>
        </w:tc>
        <w:tc>
          <w:tcPr>
            <w:tcW w:w="895" w:type="dxa"/>
            <w:noWrap/>
          </w:tcPr>
          <w:p w:rsidR="00E245D7" w:rsidRPr="00600693" w:rsidRDefault="00E245D7" w:rsidP="00794416">
            <w:pPr>
              <w:pStyle w:val="Tabletext"/>
              <w:jc w:val="center"/>
            </w:pPr>
            <w:r w:rsidRPr="00600693">
              <w:t>4</w:t>
            </w:r>
          </w:p>
        </w:tc>
        <w:tc>
          <w:tcPr>
            <w:tcW w:w="895" w:type="dxa"/>
            <w:noWrap/>
          </w:tcPr>
          <w:p w:rsidR="00E245D7" w:rsidRPr="00600693" w:rsidRDefault="00E245D7" w:rsidP="00794416">
            <w:pPr>
              <w:pStyle w:val="Tabletext"/>
              <w:jc w:val="center"/>
            </w:pPr>
            <w:r w:rsidRPr="00600693">
              <w:t>3</w:t>
            </w:r>
          </w:p>
        </w:tc>
        <w:tc>
          <w:tcPr>
            <w:tcW w:w="895" w:type="dxa"/>
            <w:noWrap/>
          </w:tcPr>
          <w:p w:rsidR="00E245D7" w:rsidRPr="00600693" w:rsidRDefault="00E245D7" w:rsidP="00794416">
            <w:pPr>
              <w:pStyle w:val="Tabletext"/>
              <w:jc w:val="center"/>
            </w:pPr>
            <w:r w:rsidRPr="00600693">
              <w:t>5</w:t>
            </w:r>
          </w:p>
        </w:tc>
        <w:tc>
          <w:tcPr>
            <w:tcW w:w="895" w:type="dxa"/>
            <w:noWrap/>
          </w:tcPr>
          <w:p w:rsidR="00E245D7" w:rsidRPr="00600693" w:rsidRDefault="00E245D7" w:rsidP="00794416">
            <w:pPr>
              <w:pStyle w:val="Tabletext"/>
              <w:jc w:val="center"/>
            </w:pPr>
            <w:r w:rsidRPr="00600693">
              <w:t>6</w:t>
            </w:r>
          </w:p>
        </w:tc>
        <w:tc>
          <w:tcPr>
            <w:tcW w:w="895" w:type="dxa"/>
            <w:noWrap/>
          </w:tcPr>
          <w:p w:rsidR="00E245D7" w:rsidRPr="00600693" w:rsidRDefault="00E245D7" w:rsidP="00794416">
            <w:pPr>
              <w:pStyle w:val="Tabletext"/>
              <w:jc w:val="center"/>
            </w:pPr>
            <w:r w:rsidRPr="00600693">
              <w:t>13</w:t>
            </w:r>
          </w:p>
        </w:tc>
        <w:tc>
          <w:tcPr>
            <w:tcW w:w="895" w:type="dxa"/>
            <w:noWrap/>
          </w:tcPr>
          <w:p w:rsidR="00E245D7" w:rsidRPr="00600693" w:rsidRDefault="00E245D7" w:rsidP="00794416">
            <w:pPr>
              <w:pStyle w:val="Tabletext"/>
              <w:jc w:val="center"/>
            </w:pPr>
            <w:r w:rsidRPr="00600693">
              <w:t>7</w:t>
            </w:r>
          </w:p>
        </w:tc>
        <w:tc>
          <w:tcPr>
            <w:tcW w:w="895" w:type="dxa"/>
            <w:noWrap/>
          </w:tcPr>
          <w:p w:rsidR="00E245D7" w:rsidRPr="00600693" w:rsidRDefault="00E245D7" w:rsidP="00794416">
            <w:pPr>
              <w:pStyle w:val="Tabletext"/>
              <w:jc w:val="center"/>
            </w:pPr>
            <w:r w:rsidRPr="00600693">
              <w:t>2</w:t>
            </w:r>
          </w:p>
        </w:tc>
        <w:tc>
          <w:tcPr>
            <w:tcW w:w="895" w:type="dxa"/>
            <w:noWrap/>
          </w:tcPr>
          <w:p w:rsidR="00E245D7" w:rsidRPr="00600693" w:rsidRDefault="00E245D7" w:rsidP="00794416">
            <w:pPr>
              <w:pStyle w:val="Tabletext"/>
              <w:jc w:val="center"/>
            </w:pPr>
            <w:r w:rsidRPr="00600693">
              <w:t>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w:t>
            </w:r>
          </w:p>
        </w:tc>
        <w:tc>
          <w:tcPr>
            <w:tcW w:w="895" w:type="dxa"/>
            <w:noWrap/>
          </w:tcPr>
          <w:p w:rsidR="00E245D7" w:rsidRPr="00600693" w:rsidRDefault="00E245D7" w:rsidP="00794416">
            <w:pPr>
              <w:pStyle w:val="Tabletext"/>
              <w:jc w:val="center"/>
            </w:pPr>
            <w:r w:rsidRPr="00600693">
              <w:t>11</w:t>
            </w:r>
          </w:p>
        </w:tc>
        <w:tc>
          <w:tcPr>
            <w:tcW w:w="895" w:type="dxa"/>
            <w:noWrap/>
          </w:tcPr>
          <w:p w:rsidR="00E245D7" w:rsidRPr="00600693" w:rsidRDefault="00E245D7" w:rsidP="00794416">
            <w:pPr>
              <w:pStyle w:val="Tabletext"/>
              <w:jc w:val="center"/>
            </w:pPr>
            <w:r w:rsidRPr="00600693">
              <w:t>15</w:t>
            </w:r>
          </w:p>
        </w:tc>
        <w:tc>
          <w:tcPr>
            <w:tcW w:w="895" w:type="dxa"/>
            <w:noWrap/>
          </w:tcPr>
          <w:p w:rsidR="00E245D7" w:rsidRPr="00600693" w:rsidRDefault="00E245D7" w:rsidP="00794416">
            <w:pPr>
              <w:pStyle w:val="Tabletext"/>
              <w:jc w:val="center"/>
            </w:pPr>
            <w:r w:rsidRPr="00600693">
              <w:t>12</w:t>
            </w:r>
          </w:p>
        </w:tc>
        <w:tc>
          <w:tcPr>
            <w:tcW w:w="895" w:type="dxa"/>
            <w:noWrap/>
          </w:tcPr>
          <w:p w:rsidR="00E245D7" w:rsidRPr="00600693" w:rsidRDefault="00E245D7" w:rsidP="00794416">
            <w:pPr>
              <w:pStyle w:val="Tabletext"/>
              <w:jc w:val="center"/>
            </w:pPr>
            <w:r w:rsidRPr="00600693">
              <w:t>14</w:t>
            </w:r>
          </w:p>
        </w:tc>
        <w:tc>
          <w:tcPr>
            <w:tcW w:w="895" w:type="dxa"/>
            <w:noWrap/>
          </w:tcPr>
          <w:p w:rsidR="00E245D7" w:rsidRPr="00600693" w:rsidRDefault="00E245D7" w:rsidP="00794416">
            <w:pPr>
              <w:pStyle w:val="Tabletext"/>
              <w:jc w:val="center"/>
            </w:pPr>
            <w:r w:rsidRPr="00600693">
              <w:t>10</w:t>
            </w:r>
          </w:p>
        </w:tc>
        <w:tc>
          <w:tcPr>
            <w:tcW w:w="895" w:type="dxa"/>
            <w:noWrap/>
          </w:tcPr>
          <w:p w:rsidR="00E245D7" w:rsidRPr="00600693" w:rsidRDefault="00E245D7" w:rsidP="00794416">
            <w:pPr>
              <w:pStyle w:val="Tabletext"/>
              <w:jc w:val="center"/>
            </w:pPr>
            <w:r w:rsidRPr="00600693">
              <w:t>28</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29</w:t>
            </w:r>
          </w:p>
        </w:tc>
        <w:tc>
          <w:tcPr>
            <w:tcW w:w="895" w:type="dxa"/>
            <w:noWrap/>
          </w:tcPr>
          <w:p w:rsidR="00E245D7" w:rsidRPr="00600693" w:rsidRDefault="00E245D7" w:rsidP="00794416">
            <w:pPr>
              <w:pStyle w:val="Tabletext"/>
              <w:jc w:val="center"/>
            </w:pPr>
            <w:r w:rsidRPr="00600693">
              <w:t>83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27</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26</w:t>
            </w:r>
          </w:p>
        </w:tc>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30</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16</w:t>
            </w:r>
          </w:p>
        </w:tc>
        <w:tc>
          <w:tcPr>
            <w:tcW w:w="895" w:type="dxa"/>
            <w:noWrap/>
          </w:tcPr>
          <w:p w:rsidR="00E245D7" w:rsidRPr="00600693" w:rsidRDefault="00E245D7" w:rsidP="00794416">
            <w:pPr>
              <w:pStyle w:val="Tabletext"/>
              <w:jc w:val="center"/>
            </w:pPr>
            <w:r w:rsidRPr="00600693">
              <w:t>55</w:t>
            </w:r>
          </w:p>
        </w:tc>
        <w:tc>
          <w:tcPr>
            <w:tcW w:w="895" w:type="dxa"/>
            <w:noWrap/>
          </w:tcPr>
          <w:p w:rsidR="00E245D7" w:rsidRPr="00600693" w:rsidRDefault="00E245D7" w:rsidP="00794416">
            <w:pPr>
              <w:pStyle w:val="Tabletext"/>
              <w:jc w:val="center"/>
            </w:pPr>
            <w:r w:rsidRPr="00600693">
              <w:t>109</w:t>
            </w:r>
          </w:p>
        </w:tc>
        <w:tc>
          <w:tcPr>
            <w:tcW w:w="895" w:type="dxa"/>
            <w:noWrap/>
          </w:tcPr>
          <w:p w:rsidR="00E245D7" w:rsidRPr="00600693" w:rsidRDefault="00E245D7" w:rsidP="00794416">
            <w:pPr>
              <w:pStyle w:val="Tabletext"/>
              <w:jc w:val="center"/>
            </w:pPr>
            <w:r w:rsidRPr="00600693">
              <w:t>56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110</w:t>
            </w:r>
          </w:p>
        </w:tc>
        <w:tc>
          <w:tcPr>
            <w:tcW w:w="895" w:type="dxa"/>
            <w:noWrap/>
          </w:tcPr>
          <w:p w:rsidR="00E245D7" w:rsidRPr="00600693" w:rsidRDefault="00E245D7" w:rsidP="00794416">
            <w:pPr>
              <w:pStyle w:val="Tabletext"/>
              <w:jc w:val="center"/>
            </w:pPr>
            <w:r w:rsidRPr="00600693">
              <w:t>31</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111</w:t>
            </w:r>
          </w:p>
        </w:tc>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73</w:t>
            </w:r>
          </w:p>
        </w:tc>
        <w:tc>
          <w:tcPr>
            <w:tcW w:w="895" w:type="dxa"/>
            <w:noWrap/>
          </w:tcPr>
          <w:p w:rsidR="00E245D7" w:rsidRPr="00600693" w:rsidRDefault="00E245D7" w:rsidP="00794416">
            <w:pPr>
              <w:pStyle w:val="Tabletext"/>
              <w:jc w:val="center"/>
            </w:pPr>
            <w:r w:rsidRPr="00600693">
              <w:t>102</w:t>
            </w:r>
          </w:p>
        </w:tc>
        <w:tc>
          <w:tcPr>
            <w:tcW w:w="895" w:type="dxa"/>
            <w:noWrap/>
          </w:tcPr>
          <w:p w:rsidR="00E245D7" w:rsidRPr="00600693" w:rsidRDefault="00E245D7" w:rsidP="00794416">
            <w:pPr>
              <w:pStyle w:val="Tabletext"/>
              <w:jc w:val="center"/>
            </w:pPr>
            <w:r w:rsidRPr="00600693">
              <w:t>127</w:t>
            </w:r>
          </w:p>
        </w:tc>
        <w:tc>
          <w:tcPr>
            <w:tcW w:w="895" w:type="dxa"/>
            <w:noWrap/>
          </w:tcPr>
          <w:p w:rsidR="00E245D7" w:rsidRPr="00600693" w:rsidRDefault="00E245D7" w:rsidP="00794416">
            <w:pPr>
              <w:pStyle w:val="Tabletext"/>
              <w:jc w:val="center"/>
            </w:pPr>
            <w:r w:rsidRPr="00600693">
              <w:t>32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86</w:t>
            </w:r>
          </w:p>
        </w:tc>
        <w:tc>
          <w:tcPr>
            <w:tcW w:w="895" w:type="dxa"/>
            <w:noWrap/>
          </w:tcPr>
          <w:p w:rsidR="00E245D7" w:rsidRPr="00600693" w:rsidRDefault="00E245D7" w:rsidP="00794416">
            <w:pPr>
              <w:pStyle w:val="Tabletext"/>
              <w:jc w:val="center"/>
            </w:pPr>
            <w:r w:rsidRPr="00600693">
              <w:t>51</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105</w:t>
            </w:r>
          </w:p>
        </w:tc>
        <w:tc>
          <w:tcPr>
            <w:tcW w:w="895" w:type="dxa"/>
            <w:noWrap/>
          </w:tcPr>
          <w:p w:rsidR="00E245D7" w:rsidRPr="00600693" w:rsidRDefault="00E245D7" w:rsidP="00794416">
            <w:pPr>
              <w:pStyle w:val="Tabletext"/>
              <w:jc w:val="center"/>
            </w:pPr>
            <w:r w:rsidRPr="00600693">
              <w:t>130</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106</w:t>
            </w:r>
          </w:p>
        </w:tc>
        <w:tc>
          <w:tcPr>
            <w:tcW w:w="895" w:type="dxa"/>
            <w:noWrap/>
          </w:tcPr>
          <w:p w:rsidR="00E245D7" w:rsidRPr="00600693" w:rsidRDefault="00E245D7" w:rsidP="00794416">
            <w:pPr>
              <w:pStyle w:val="Tabletext"/>
              <w:jc w:val="center"/>
            </w:pPr>
            <w:r w:rsidRPr="00600693">
              <w:t>131</w:t>
            </w:r>
          </w:p>
        </w:tc>
        <w:tc>
          <w:tcPr>
            <w:tcW w:w="895" w:type="dxa"/>
            <w:noWrap/>
          </w:tcPr>
          <w:p w:rsidR="00E245D7" w:rsidRPr="00600693" w:rsidRDefault="00E245D7" w:rsidP="00794416">
            <w:pPr>
              <w:pStyle w:val="Tabletext"/>
              <w:jc w:val="center"/>
            </w:pPr>
            <w:r w:rsidRPr="00600693">
              <w:t>58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112</w:t>
            </w:r>
          </w:p>
        </w:tc>
        <w:tc>
          <w:tcPr>
            <w:tcW w:w="895" w:type="dxa"/>
            <w:noWrap/>
          </w:tcPr>
          <w:p w:rsidR="00E245D7" w:rsidRPr="00600693" w:rsidRDefault="00E245D7" w:rsidP="00794416">
            <w:pPr>
              <w:pStyle w:val="Tabletext"/>
              <w:jc w:val="center"/>
            </w:pPr>
            <w:r w:rsidRPr="00600693">
              <w:t>33</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23</w:t>
            </w:r>
          </w:p>
        </w:tc>
        <w:tc>
          <w:tcPr>
            <w:tcW w:w="895" w:type="dxa"/>
            <w:noWrap/>
          </w:tcPr>
          <w:p w:rsidR="00E245D7" w:rsidRPr="00600693" w:rsidRDefault="00E245D7" w:rsidP="00794416">
            <w:pPr>
              <w:pStyle w:val="Tabletext"/>
              <w:jc w:val="center"/>
            </w:pPr>
            <w:r w:rsidRPr="00600693">
              <w:t>53</w:t>
            </w:r>
          </w:p>
        </w:tc>
        <w:tc>
          <w:tcPr>
            <w:tcW w:w="895" w:type="dxa"/>
            <w:noWrap/>
          </w:tcPr>
          <w:p w:rsidR="00E245D7" w:rsidRPr="00600693" w:rsidRDefault="00E245D7" w:rsidP="00794416">
            <w:pPr>
              <w:pStyle w:val="Tabletext"/>
              <w:jc w:val="center"/>
            </w:pPr>
            <w:r w:rsidRPr="00600693">
              <w:t>78</w:t>
            </w:r>
          </w:p>
        </w:tc>
        <w:tc>
          <w:tcPr>
            <w:tcW w:w="895" w:type="dxa"/>
            <w:noWrap/>
          </w:tcPr>
          <w:p w:rsidR="00E245D7" w:rsidRPr="00600693" w:rsidRDefault="00E245D7" w:rsidP="00794416">
            <w:pPr>
              <w:pStyle w:val="Tabletext"/>
              <w:jc w:val="center"/>
            </w:pPr>
            <w:r w:rsidRPr="00600693">
              <w:t>107</w:t>
            </w:r>
          </w:p>
        </w:tc>
        <w:tc>
          <w:tcPr>
            <w:tcW w:w="895" w:type="dxa"/>
            <w:noWrap/>
          </w:tcPr>
          <w:p w:rsidR="00E245D7" w:rsidRPr="00600693" w:rsidRDefault="00E245D7" w:rsidP="00794416">
            <w:pPr>
              <w:pStyle w:val="Tabletext"/>
              <w:jc w:val="center"/>
            </w:pPr>
            <w:r w:rsidRPr="00600693">
              <w:t>132</w:t>
            </w:r>
          </w:p>
        </w:tc>
        <w:tc>
          <w:tcPr>
            <w:tcW w:w="895" w:type="dxa"/>
            <w:noWrap/>
          </w:tcPr>
          <w:p w:rsidR="00E245D7" w:rsidRPr="00600693" w:rsidRDefault="00E245D7" w:rsidP="00794416">
            <w:pPr>
              <w:pStyle w:val="Tabletext"/>
              <w:jc w:val="center"/>
            </w:pPr>
            <w:r w:rsidRPr="00600693">
              <w:t>21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22</w:t>
            </w:r>
          </w:p>
        </w:tc>
        <w:tc>
          <w:tcPr>
            <w:tcW w:w="895" w:type="dxa"/>
            <w:noWrap/>
          </w:tcPr>
          <w:p w:rsidR="00E245D7" w:rsidRPr="00600693" w:rsidRDefault="00E245D7" w:rsidP="00794416">
            <w:pPr>
              <w:pStyle w:val="Tabletext"/>
              <w:jc w:val="center"/>
            </w:pPr>
            <w:r w:rsidRPr="00600693">
              <w:t>18</w:t>
            </w:r>
          </w:p>
        </w:tc>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25</w:t>
            </w:r>
          </w:p>
        </w:tc>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75</w:t>
            </w:r>
          </w:p>
        </w:tc>
        <w:tc>
          <w:tcPr>
            <w:tcW w:w="895" w:type="dxa"/>
            <w:noWrap/>
          </w:tcPr>
          <w:p w:rsidR="00E245D7" w:rsidRPr="00600693" w:rsidRDefault="00E245D7" w:rsidP="00794416">
            <w:pPr>
              <w:pStyle w:val="Tabletext"/>
              <w:jc w:val="center"/>
            </w:pPr>
            <w:r w:rsidRPr="00600693">
              <w:t>104</w:t>
            </w:r>
          </w:p>
        </w:tc>
        <w:tc>
          <w:tcPr>
            <w:tcW w:w="895" w:type="dxa"/>
            <w:noWrap/>
          </w:tcPr>
          <w:p w:rsidR="00E245D7" w:rsidRPr="00600693" w:rsidRDefault="00E245D7" w:rsidP="00794416">
            <w:pPr>
              <w:pStyle w:val="Tabletext"/>
              <w:jc w:val="center"/>
            </w:pPr>
            <w:r w:rsidRPr="00600693">
              <w:t>129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72</w:t>
            </w:r>
          </w:p>
        </w:tc>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126</w:t>
            </w:r>
          </w:p>
        </w:tc>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79</w:t>
            </w:r>
          </w:p>
        </w:tc>
        <w:tc>
          <w:tcPr>
            <w:tcW w:w="895" w:type="dxa"/>
            <w:noWrap/>
          </w:tcPr>
          <w:p w:rsidR="00E245D7" w:rsidRPr="00600693" w:rsidRDefault="00E245D7" w:rsidP="00794416">
            <w:pPr>
              <w:pStyle w:val="Tabletext"/>
              <w:jc w:val="center"/>
            </w:pPr>
            <w:r w:rsidRPr="00600693">
              <w:t>108</w:t>
            </w:r>
          </w:p>
        </w:tc>
        <w:tc>
          <w:tcPr>
            <w:tcW w:w="895" w:type="dxa"/>
            <w:noWrap/>
          </w:tcPr>
          <w:p w:rsidR="00E245D7" w:rsidRPr="00600693" w:rsidRDefault="00E245D7" w:rsidP="00794416">
            <w:pPr>
              <w:pStyle w:val="Tabletext"/>
              <w:jc w:val="center"/>
            </w:pPr>
            <w:r w:rsidRPr="00600693">
              <w:t>133</w:t>
            </w:r>
          </w:p>
        </w:tc>
        <w:tc>
          <w:tcPr>
            <w:tcW w:w="895" w:type="dxa"/>
            <w:noWrap/>
          </w:tcPr>
          <w:p w:rsidR="00E245D7" w:rsidRPr="00600693" w:rsidRDefault="00E245D7" w:rsidP="00794416">
            <w:pPr>
              <w:pStyle w:val="Tabletext"/>
              <w:jc w:val="center"/>
            </w:pPr>
            <w:r w:rsidRPr="00600693">
              <w:t>46</w:t>
            </w:r>
          </w:p>
        </w:tc>
        <w:tc>
          <w:tcPr>
            <w:tcW w:w="895" w:type="dxa"/>
            <w:noWrap/>
          </w:tcPr>
          <w:p w:rsidR="00E245D7" w:rsidRPr="00600693" w:rsidRDefault="00E245D7" w:rsidP="00794416">
            <w:pPr>
              <w:pStyle w:val="Tabletext"/>
              <w:jc w:val="center"/>
            </w:pPr>
            <w:r w:rsidRPr="00600693">
              <w:t>71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100</w:t>
            </w:r>
          </w:p>
        </w:tc>
        <w:tc>
          <w:tcPr>
            <w:tcW w:w="895" w:type="dxa"/>
            <w:noWrap/>
          </w:tcPr>
          <w:p w:rsidR="00E245D7" w:rsidRPr="00600693" w:rsidRDefault="00E245D7" w:rsidP="00794416">
            <w:pPr>
              <w:pStyle w:val="Tabletext"/>
              <w:jc w:val="center"/>
            </w:pPr>
            <w:r w:rsidRPr="00600693">
              <w:t>125</w:t>
            </w:r>
          </w:p>
        </w:tc>
        <w:tc>
          <w:tcPr>
            <w:tcW w:w="895" w:type="dxa"/>
            <w:noWrap/>
          </w:tcPr>
          <w:p w:rsidR="00E245D7" w:rsidRPr="00600693" w:rsidRDefault="00E245D7" w:rsidP="00794416">
            <w:pPr>
              <w:pStyle w:val="Tabletext"/>
              <w:jc w:val="center"/>
            </w:pPr>
            <w:r w:rsidRPr="00600693">
              <w:t>128</w:t>
            </w:r>
          </w:p>
        </w:tc>
        <w:tc>
          <w:tcPr>
            <w:tcW w:w="895" w:type="dxa"/>
            <w:noWrap/>
          </w:tcPr>
          <w:p w:rsidR="00E245D7" w:rsidRPr="00600693" w:rsidRDefault="00E245D7" w:rsidP="00794416">
            <w:pPr>
              <w:pStyle w:val="Tabletext"/>
              <w:jc w:val="center"/>
            </w:pPr>
            <w:r w:rsidRPr="00600693">
              <w:t>103</w:t>
            </w:r>
          </w:p>
        </w:tc>
        <w:tc>
          <w:tcPr>
            <w:tcW w:w="895" w:type="dxa"/>
            <w:noWrap/>
          </w:tcPr>
          <w:p w:rsidR="00E245D7" w:rsidRPr="00600693" w:rsidRDefault="00E245D7" w:rsidP="00794416">
            <w:pPr>
              <w:pStyle w:val="Tabletext"/>
              <w:jc w:val="center"/>
            </w:pPr>
            <w:r w:rsidRPr="00600693">
              <w:t>74</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45</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99</w:t>
            </w:r>
          </w:p>
        </w:tc>
        <w:tc>
          <w:tcPr>
            <w:tcW w:w="895" w:type="dxa"/>
            <w:noWrap/>
          </w:tcPr>
          <w:p w:rsidR="00E245D7" w:rsidRPr="00600693" w:rsidRDefault="00E245D7" w:rsidP="00794416">
            <w:pPr>
              <w:pStyle w:val="Tabletext"/>
              <w:jc w:val="center"/>
            </w:pPr>
            <w:r w:rsidRPr="00600693">
              <w:t>124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96</w:t>
            </w:r>
          </w:p>
        </w:tc>
        <w:tc>
          <w:tcPr>
            <w:tcW w:w="895" w:type="dxa"/>
            <w:noWrap/>
          </w:tcPr>
          <w:p w:rsidR="00E245D7" w:rsidRPr="00600693" w:rsidRDefault="00E245D7" w:rsidP="00794416">
            <w:pPr>
              <w:pStyle w:val="Tabletext"/>
              <w:jc w:val="center"/>
            </w:pPr>
            <w:r w:rsidRPr="00600693">
              <w:t>121</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118</w:t>
            </w:r>
          </w:p>
        </w:tc>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63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117</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89</w:t>
            </w:r>
          </w:p>
        </w:tc>
        <w:tc>
          <w:tcPr>
            <w:tcW w:w="895" w:type="dxa"/>
            <w:noWrap/>
          </w:tcPr>
          <w:p w:rsidR="00E245D7" w:rsidRPr="00600693" w:rsidRDefault="00E245D7" w:rsidP="00794416">
            <w:pPr>
              <w:pStyle w:val="Tabletext"/>
              <w:jc w:val="center"/>
            </w:pPr>
            <w:r w:rsidRPr="00600693">
              <w:t>114</w:t>
            </w:r>
          </w:p>
        </w:tc>
        <w:tc>
          <w:tcPr>
            <w:tcW w:w="895" w:type="dxa"/>
            <w:noWrap/>
          </w:tcPr>
          <w:p w:rsidR="00E245D7" w:rsidRPr="00600693" w:rsidRDefault="00E245D7" w:rsidP="00794416">
            <w:pPr>
              <w:pStyle w:val="Tabletext"/>
              <w:jc w:val="center"/>
            </w:pPr>
            <w:r w:rsidRPr="00600693">
              <w:t>34</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113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44</w:t>
            </w:r>
          </w:p>
        </w:tc>
        <w:tc>
          <w:tcPr>
            <w:tcW w:w="895" w:type="dxa"/>
            <w:noWrap/>
          </w:tcPr>
          <w:p w:rsidR="00E245D7" w:rsidRPr="00600693" w:rsidRDefault="00E245D7" w:rsidP="00794416">
            <w:pPr>
              <w:pStyle w:val="Tabletext"/>
              <w:jc w:val="center"/>
            </w:pPr>
            <w:r w:rsidRPr="00600693">
              <w:t>69</w:t>
            </w:r>
          </w:p>
        </w:tc>
        <w:tc>
          <w:tcPr>
            <w:tcW w:w="895" w:type="dxa"/>
            <w:noWrap/>
          </w:tcPr>
          <w:p w:rsidR="00E245D7" w:rsidRPr="00600693" w:rsidRDefault="00E245D7" w:rsidP="00794416">
            <w:pPr>
              <w:pStyle w:val="Tabletext"/>
              <w:jc w:val="center"/>
            </w:pPr>
            <w:r w:rsidRPr="00600693">
              <w:t>98</w:t>
            </w:r>
          </w:p>
        </w:tc>
        <w:tc>
          <w:tcPr>
            <w:tcW w:w="895" w:type="dxa"/>
            <w:noWrap/>
          </w:tcPr>
          <w:p w:rsidR="00E245D7" w:rsidRPr="00600693" w:rsidRDefault="00E245D7" w:rsidP="00794416">
            <w:pPr>
              <w:pStyle w:val="Tabletext"/>
              <w:jc w:val="center"/>
            </w:pPr>
            <w:r w:rsidRPr="00600693">
              <w:t>123</w:t>
            </w:r>
          </w:p>
        </w:tc>
        <w:tc>
          <w:tcPr>
            <w:tcW w:w="895" w:type="dxa"/>
            <w:noWrap/>
          </w:tcPr>
          <w:p w:rsidR="00E245D7" w:rsidRPr="00600693" w:rsidRDefault="00E245D7" w:rsidP="00794416">
            <w:pPr>
              <w:pStyle w:val="Tabletext"/>
              <w:jc w:val="center"/>
            </w:pPr>
            <w:r w:rsidRPr="00600693">
              <w:t>43</w:t>
            </w:r>
          </w:p>
        </w:tc>
        <w:tc>
          <w:tcPr>
            <w:tcW w:w="895" w:type="dxa"/>
            <w:noWrap/>
          </w:tcPr>
          <w:p w:rsidR="00E245D7" w:rsidRPr="00600693" w:rsidRDefault="00E245D7" w:rsidP="00794416">
            <w:pPr>
              <w:pStyle w:val="Tabletext"/>
              <w:jc w:val="center"/>
            </w:pPr>
            <w:r w:rsidRPr="00600693">
              <w:t>68</w:t>
            </w:r>
          </w:p>
        </w:tc>
        <w:tc>
          <w:tcPr>
            <w:tcW w:w="895" w:type="dxa"/>
            <w:noWrap/>
          </w:tcPr>
          <w:p w:rsidR="00E245D7" w:rsidRPr="00600693" w:rsidRDefault="00E245D7" w:rsidP="00794416">
            <w:pPr>
              <w:pStyle w:val="Tabletext"/>
              <w:jc w:val="center"/>
            </w:pPr>
            <w:r w:rsidRPr="00600693">
              <w:t>97</w:t>
            </w:r>
          </w:p>
        </w:tc>
        <w:tc>
          <w:tcPr>
            <w:tcW w:w="895" w:type="dxa"/>
            <w:noWrap/>
          </w:tcPr>
          <w:p w:rsidR="00E245D7" w:rsidRPr="00600693" w:rsidRDefault="00E245D7" w:rsidP="00794416">
            <w:pPr>
              <w:pStyle w:val="Tabletext"/>
              <w:jc w:val="center"/>
            </w:pPr>
            <w:r w:rsidRPr="00600693">
              <w:t>122</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66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95</w:t>
            </w:r>
          </w:p>
        </w:tc>
        <w:tc>
          <w:tcPr>
            <w:tcW w:w="895" w:type="dxa"/>
            <w:noWrap/>
          </w:tcPr>
          <w:p w:rsidR="00E245D7" w:rsidRPr="00600693" w:rsidRDefault="00E245D7" w:rsidP="00794416">
            <w:pPr>
              <w:pStyle w:val="Tabletext"/>
              <w:jc w:val="center"/>
            </w:pPr>
            <w:r w:rsidRPr="00600693">
              <w:t>120</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65</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119</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91</w:t>
            </w:r>
          </w:p>
        </w:tc>
        <w:tc>
          <w:tcPr>
            <w:tcW w:w="895" w:type="dxa"/>
            <w:noWrap/>
          </w:tcPr>
          <w:p w:rsidR="00E245D7" w:rsidRPr="00600693" w:rsidRDefault="00E245D7" w:rsidP="00794416">
            <w:pPr>
              <w:pStyle w:val="Tabletext"/>
              <w:jc w:val="center"/>
            </w:pPr>
            <w:r w:rsidRPr="00600693">
              <w:t>116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115</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407" w:name="_Toc409196179"/>
      <w:bookmarkStart w:id="2408" w:name="_Toc450222068"/>
      <w:r w:rsidRPr="00600693">
        <w:t>Table I.21 – Subjective importance of the speech-encoded bits for AMR5.9</w:t>
      </w:r>
      <w:bookmarkEnd w:id="2407"/>
      <w:bookmarkEnd w:id="240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0</w:t>
            </w:r>
          </w:p>
        </w:tc>
        <w:tc>
          <w:tcPr>
            <w:tcW w:w="895" w:type="dxa"/>
            <w:noWrap/>
          </w:tcPr>
          <w:p w:rsidR="00E245D7" w:rsidRPr="00600693" w:rsidRDefault="00E245D7" w:rsidP="00794416">
            <w:pPr>
              <w:pStyle w:val="Tabletext"/>
              <w:keepNext/>
              <w:keepLines/>
              <w:jc w:val="center"/>
            </w:pPr>
            <w:r w:rsidRPr="00600693">
              <w:t>1</w:t>
            </w:r>
          </w:p>
        </w:tc>
        <w:tc>
          <w:tcPr>
            <w:tcW w:w="895" w:type="dxa"/>
            <w:noWrap/>
          </w:tcPr>
          <w:p w:rsidR="00E245D7" w:rsidRPr="00600693" w:rsidRDefault="00E245D7" w:rsidP="00794416">
            <w:pPr>
              <w:pStyle w:val="Tabletext"/>
              <w:keepNext/>
              <w:keepLines/>
              <w:jc w:val="center"/>
            </w:pPr>
            <w:r w:rsidRPr="00600693">
              <w:t>4</w:t>
            </w:r>
          </w:p>
        </w:tc>
        <w:tc>
          <w:tcPr>
            <w:tcW w:w="895" w:type="dxa"/>
            <w:noWrap/>
          </w:tcPr>
          <w:p w:rsidR="00E245D7" w:rsidRPr="00600693" w:rsidRDefault="00E245D7" w:rsidP="00794416">
            <w:pPr>
              <w:pStyle w:val="Tabletext"/>
              <w:keepNext/>
              <w:keepLines/>
              <w:jc w:val="center"/>
            </w:pPr>
            <w:r w:rsidRPr="00600693">
              <w:t>5</w:t>
            </w:r>
          </w:p>
        </w:tc>
        <w:tc>
          <w:tcPr>
            <w:tcW w:w="895" w:type="dxa"/>
            <w:noWrap/>
          </w:tcPr>
          <w:p w:rsidR="00E245D7" w:rsidRPr="00600693" w:rsidRDefault="00E245D7" w:rsidP="00794416">
            <w:pPr>
              <w:pStyle w:val="Tabletext"/>
              <w:keepNext/>
              <w:keepLines/>
              <w:jc w:val="center"/>
            </w:pPr>
            <w:r w:rsidRPr="00600693">
              <w:t>3</w:t>
            </w:r>
          </w:p>
        </w:tc>
        <w:tc>
          <w:tcPr>
            <w:tcW w:w="895" w:type="dxa"/>
            <w:noWrap/>
          </w:tcPr>
          <w:p w:rsidR="00E245D7" w:rsidRPr="00600693" w:rsidRDefault="00E245D7" w:rsidP="00794416">
            <w:pPr>
              <w:pStyle w:val="Tabletext"/>
              <w:keepNext/>
              <w:keepLines/>
              <w:jc w:val="center"/>
            </w:pPr>
            <w:r w:rsidRPr="00600693">
              <w:t>6</w:t>
            </w:r>
          </w:p>
        </w:tc>
        <w:tc>
          <w:tcPr>
            <w:tcW w:w="895" w:type="dxa"/>
            <w:noWrap/>
          </w:tcPr>
          <w:p w:rsidR="00E245D7" w:rsidRPr="00600693" w:rsidRDefault="00E245D7" w:rsidP="00794416">
            <w:pPr>
              <w:pStyle w:val="Tabletext"/>
              <w:keepNext/>
              <w:keepLines/>
              <w:jc w:val="center"/>
            </w:pPr>
            <w:r w:rsidRPr="00600693">
              <w:t>7</w:t>
            </w:r>
          </w:p>
        </w:tc>
        <w:tc>
          <w:tcPr>
            <w:tcW w:w="895" w:type="dxa"/>
            <w:noWrap/>
          </w:tcPr>
          <w:p w:rsidR="00E245D7" w:rsidRPr="00600693" w:rsidRDefault="00E245D7" w:rsidP="00794416">
            <w:pPr>
              <w:pStyle w:val="Tabletext"/>
              <w:keepNext/>
              <w:keepLines/>
              <w:jc w:val="center"/>
            </w:pPr>
            <w:r w:rsidRPr="00600693">
              <w:t>2</w:t>
            </w:r>
          </w:p>
        </w:tc>
        <w:tc>
          <w:tcPr>
            <w:tcW w:w="895" w:type="dxa"/>
            <w:noWrap/>
          </w:tcPr>
          <w:p w:rsidR="00E245D7" w:rsidRPr="00600693" w:rsidRDefault="00E245D7" w:rsidP="00794416">
            <w:pPr>
              <w:pStyle w:val="Tabletext"/>
              <w:keepNext/>
              <w:keepLines/>
              <w:jc w:val="center"/>
            </w:pPr>
            <w:r w:rsidRPr="00600693">
              <w:t>13</w:t>
            </w:r>
          </w:p>
        </w:tc>
        <w:tc>
          <w:tcPr>
            <w:tcW w:w="895" w:type="dxa"/>
            <w:noWrap/>
          </w:tcPr>
          <w:p w:rsidR="00E245D7" w:rsidRPr="00600693" w:rsidRDefault="00E245D7" w:rsidP="00794416">
            <w:pPr>
              <w:pStyle w:val="Tabletext"/>
              <w:keepNext/>
              <w:keepLines/>
              <w:jc w:val="center"/>
            </w:pPr>
            <w:r w:rsidRPr="00600693">
              <w:t>15</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8</w:t>
            </w:r>
          </w:p>
        </w:tc>
        <w:tc>
          <w:tcPr>
            <w:tcW w:w="895" w:type="dxa"/>
            <w:noWrap/>
          </w:tcPr>
          <w:p w:rsidR="00E245D7" w:rsidRPr="00600693" w:rsidRDefault="00E245D7" w:rsidP="00794416">
            <w:pPr>
              <w:pStyle w:val="Tabletext"/>
              <w:keepNext/>
              <w:keepLines/>
              <w:jc w:val="center"/>
            </w:pPr>
            <w:r w:rsidRPr="00600693">
              <w:t>9</w:t>
            </w:r>
          </w:p>
        </w:tc>
        <w:tc>
          <w:tcPr>
            <w:tcW w:w="895" w:type="dxa"/>
            <w:noWrap/>
          </w:tcPr>
          <w:p w:rsidR="00E245D7" w:rsidRPr="00600693" w:rsidRDefault="00E245D7" w:rsidP="00794416">
            <w:pPr>
              <w:pStyle w:val="Tabletext"/>
              <w:keepNext/>
              <w:keepLines/>
              <w:jc w:val="center"/>
            </w:pPr>
            <w:r w:rsidRPr="00600693">
              <w:t>11</w:t>
            </w:r>
          </w:p>
        </w:tc>
        <w:tc>
          <w:tcPr>
            <w:tcW w:w="895" w:type="dxa"/>
            <w:noWrap/>
          </w:tcPr>
          <w:p w:rsidR="00E245D7" w:rsidRPr="00600693" w:rsidRDefault="00E245D7" w:rsidP="00794416">
            <w:pPr>
              <w:pStyle w:val="Tabletext"/>
              <w:keepNext/>
              <w:keepLines/>
              <w:jc w:val="center"/>
            </w:pPr>
            <w:r w:rsidRPr="00600693">
              <w:t>12</w:t>
            </w:r>
          </w:p>
        </w:tc>
        <w:tc>
          <w:tcPr>
            <w:tcW w:w="895" w:type="dxa"/>
            <w:noWrap/>
          </w:tcPr>
          <w:p w:rsidR="00E245D7" w:rsidRPr="00600693" w:rsidRDefault="00E245D7" w:rsidP="00794416">
            <w:pPr>
              <w:pStyle w:val="Tabletext"/>
              <w:keepNext/>
              <w:keepLines/>
              <w:jc w:val="center"/>
            </w:pPr>
            <w:r w:rsidRPr="00600693">
              <w:t>14</w:t>
            </w:r>
          </w:p>
        </w:tc>
        <w:tc>
          <w:tcPr>
            <w:tcW w:w="895" w:type="dxa"/>
            <w:noWrap/>
          </w:tcPr>
          <w:p w:rsidR="00E245D7" w:rsidRPr="00600693" w:rsidRDefault="00E245D7" w:rsidP="00794416">
            <w:pPr>
              <w:pStyle w:val="Tabletext"/>
              <w:keepNext/>
              <w:keepLines/>
              <w:jc w:val="center"/>
            </w:pPr>
            <w:r w:rsidRPr="00600693">
              <w:t>10</w:t>
            </w:r>
          </w:p>
        </w:tc>
        <w:tc>
          <w:tcPr>
            <w:tcW w:w="895" w:type="dxa"/>
            <w:noWrap/>
          </w:tcPr>
          <w:p w:rsidR="00E245D7" w:rsidRPr="00600693" w:rsidRDefault="00E245D7" w:rsidP="00794416">
            <w:pPr>
              <w:pStyle w:val="Tabletext"/>
              <w:keepNext/>
              <w:keepLines/>
              <w:jc w:val="center"/>
            </w:pPr>
            <w:r w:rsidRPr="00600693">
              <w:t>16</w:t>
            </w:r>
          </w:p>
        </w:tc>
        <w:tc>
          <w:tcPr>
            <w:tcW w:w="895" w:type="dxa"/>
            <w:noWrap/>
          </w:tcPr>
          <w:p w:rsidR="00E245D7" w:rsidRPr="00600693" w:rsidRDefault="00E245D7" w:rsidP="00794416">
            <w:pPr>
              <w:pStyle w:val="Tabletext"/>
              <w:keepNext/>
              <w:keepLines/>
              <w:jc w:val="center"/>
            </w:pPr>
            <w:r w:rsidRPr="00600693">
              <w:t>28</w:t>
            </w:r>
          </w:p>
        </w:tc>
        <w:tc>
          <w:tcPr>
            <w:tcW w:w="895" w:type="dxa"/>
            <w:noWrap/>
          </w:tcPr>
          <w:p w:rsidR="00E245D7" w:rsidRPr="00600693" w:rsidRDefault="00E245D7" w:rsidP="00794416">
            <w:pPr>
              <w:pStyle w:val="Tabletext"/>
              <w:keepNext/>
              <w:keepLines/>
              <w:jc w:val="center"/>
            </w:pPr>
            <w:r w:rsidRPr="00600693">
              <w:t>74</w:t>
            </w:r>
          </w:p>
        </w:tc>
        <w:tc>
          <w:tcPr>
            <w:tcW w:w="895" w:type="dxa"/>
            <w:noWrap/>
          </w:tcPr>
          <w:p w:rsidR="00E245D7" w:rsidRPr="00600693" w:rsidRDefault="00E245D7" w:rsidP="00794416">
            <w:pPr>
              <w:pStyle w:val="Tabletext"/>
              <w:keepNext/>
              <w:keepLines/>
              <w:jc w:val="center"/>
            </w:pPr>
            <w:r w:rsidRPr="00600693">
              <w:t>29</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75</w:t>
            </w:r>
          </w:p>
        </w:tc>
        <w:tc>
          <w:tcPr>
            <w:tcW w:w="895" w:type="dxa"/>
            <w:noWrap/>
          </w:tcPr>
          <w:p w:rsidR="00E245D7" w:rsidRPr="00600693" w:rsidRDefault="00E245D7" w:rsidP="00794416">
            <w:pPr>
              <w:pStyle w:val="Tabletext"/>
              <w:keepNext/>
              <w:keepLines/>
              <w:jc w:val="center"/>
            </w:pPr>
            <w:r w:rsidRPr="00600693">
              <w:t>27</w:t>
            </w:r>
          </w:p>
        </w:tc>
        <w:tc>
          <w:tcPr>
            <w:tcW w:w="895" w:type="dxa"/>
            <w:noWrap/>
          </w:tcPr>
          <w:p w:rsidR="00E245D7" w:rsidRPr="00600693" w:rsidRDefault="00E245D7" w:rsidP="00794416">
            <w:pPr>
              <w:pStyle w:val="Tabletext"/>
              <w:keepNext/>
              <w:keepLines/>
              <w:jc w:val="center"/>
            </w:pPr>
            <w:r w:rsidRPr="00600693">
              <w:t>73</w:t>
            </w:r>
          </w:p>
        </w:tc>
        <w:tc>
          <w:tcPr>
            <w:tcW w:w="895" w:type="dxa"/>
            <w:noWrap/>
          </w:tcPr>
          <w:p w:rsidR="00E245D7" w:rsidRPr="00600693" w:rsidRDefault="00E245D7" w:rsidP="00794416">
            <w:pPr>
              <w:pStyle w:val="Tabletext"/>
              <w:keepNext/>
              <w:keepLines/>
              <w:jc w:val="center"/>
            </w:pPr>
            <w:r w:rsidRPr="00600693">
              <w:t>26</w:t>
            </w:r>
          </w:p>
        </w:tc>
        <w:tc>
          <w:tcPr>
            <w:tcW w:w="895" w:type="dxa"/>
            <w:noWrap/>
          </w:tcPr>
          <w:p w:rsidR="00E245D7" w:rsidRPr="00600693" w:rsidRDefault="00E245D7" w:rsidP="00794416">
            <w:pPr>
              <w:pStyle w:val="Tabletext"/>
              <w:keepNext/>
              <w:keepLines/>
              <w:jc w:val="center"/>
            </w:pPr>
            <w:r w:rsidRPr="00600693">
              <w:t>72</w:t>
            </w:r>
          </w:p>
        </w:tc>
        <w:tc>
          <w:tcPr>
            <w:tcW w:w="895" w:type="dxa"/>
            <w:noWrap/>
          </w:tcPr>
          <w:p w:rsidR="00E245D7" w:rsidRPr="00600693" w:rsidRDefault="00E245D7" w:rsidP="00794416">
            <w:pPr>
              <w:pStyle w:val="Tabletext"/>
              <w:keepNext/>
              <w:keepLines/>
              <w:jc w:val="center"/>
            </w:pPr>
            <w:r w:rsidRPr="00600693">
              <w:t>30</w:t>
            </w:r>
          </w:p>
        </w:tc>
        <w:tc>
          <w:tcPr>
            <w:tcW w:w="895" w:type="dxa"/>
            <w:noWrap/>
          </w:tcPr>
          <w:p w:rsidR="00E245D7" w:rsidRPr="00600693" w:rsidRDefault="00E245D7" w:rsidP="00794416">
            <w:pPr>
              <w:pStyle w:val="Tabletext"/>
              <w:keepNext/>
              <w:keepLines/>
              <w:jc w:val="center"/>
            </w:pPr>
            <w:r w:rsidRPr="00600693">
              <w:t>76</w:t>
            </w:r>
          </w:p>
        </w:tc>
        <w:tc>
          <w:tcPr>
            <w:tcW w:w="895" w:type="dxa"/>
            <w:noWrap/>
          </w:tcPr>
          <w:p w:rsidR="00E245D7" w:rsidRPr="00600693" w:rsidRDefault="00E245D7" w:rsidP="00794416">
            <w:pPr>
              <w:pStyle w:val="Tabletext"/>
              <w:keepNext/>
              <w:keepLines/>
              <w:jc w:val="center"/>
            </w:pPr>
            <w:r w:rsidRPr="00600693">
              <w:t>51</w:t>
            </w:r>
          </w:p>
        </w:tc>
        <w:tc>
          <w:tcPr>
            <w:tcW w:w="895" w:type="dxa"/>
            <w:noWrap/>
          </w:tcPr>
          <w:p w:rsidR="00E245D7" w:rsidRPr="00600693" w:rsidRDefault="00E245D7" w:rsidP="00794416">
            <w:pPr>
              <w:pStyle w:val="Tabletext"/>
              <w:keepNext/>
              <w:keepLines/>
              <w:jc w:val="center"/>
            </w:pPr>
            <w:r w:rsidRPr="00600693">
              <w:t>97</w:t>
            </w:r>
          </w:p>
        </w:tc>
        <w:tc>
          <w:tcPr>
            <w:tcW w:w="895" w:type="dxa"/>
            <w:noWrap/>
          </w:tcPr>
          <w:p w:rsidR="00E245D7" w:rsidRPr="00600693" w:rsidRDefault="00E245D7" w:rsidP="00794416">
            <w:pPr>
              <w:pStyle w:val="Tabletext"/>
              <w:keepNext/>
              <w:keepLines/>
              <w:jc w:val="center"/>
            </w:pPr>
            <w:r w:rsidRPr="00600693">
              <w:t>50</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71</w:t>
            </w:r>
          </w:p>
        </w:tc>
        <w:tc>
          <w:tcPr>
            <w:tcW w:w="895" w:type="dxa"/>
            <w:noWrap/>
          </w:tcPr>
          <w:p w:rsidR="00E245D7" w:rsidRPr="00600693" w:rsidRDefault="00E245D7" w:rsidP="00794416">
            <w:pPr>
              <w:pStyle w:val="Tabletext"/>
              <w:keepNext/>
              <w:keepLines/>
              <w:jc w:val="center"/>
            </w:pPr>
            <w:r w:rsidRPr="00600693">
              <w:t>96</w:t>
            </w:r>
          </w:p>
        </w:tc>
        <w:tc>
          <w:tcPr>
            <w:tcW w:w="895" w:type="dxa"/>
            <w:noWrap/>
          </w:tcPr>
          <w:p w:rsidR="00E245D7" w:rsidRPr="00600693" w:rsidRDefault="00E245D7" w:rsidP="00794416">
            <w:pPr>
              <w:pStyle w:val="Tabletext"/>
              <w:keepNext/>
              <w:keepLines/>
              <w:jc w:val="center"/>
            </w:pPr>
            <w:r w:rsidRPr="00600693">
              <w:t>117</w:t>
            </w:r>
          </w:p>
        </w:tc>
        <w:tc>
          <w:tcPr>
            <w:tcW w:w="895" w:type="dxa"/>
            <w:noWrap/>
          </w:tcPr>
          <w:p w:rsidR="00E245D7" w:rsidRPr="00600693" w:rsidRDefault="00E245D7" w:rsidP="00794416">
            <w:pPr>
              <w:pStyle w:val="Tabletext"/>
              <w:keepNext/>
              <w:keepLines/>
              <w:jc w:val="center"/>
            </w:pPr>
            <w:r w:rsidRPr="00600693">
              <w:t>31</w:t>
            </w:r>
          </w:p>
        </w:tc>
        <w:tc>
          <w:tcPr>
            <w:tcW w:w="895" w:type="dxa"/>
            <w:noWrap/>
          </w:tcPr>
          <w:p w:rsidR="00E245D7" w:rsidRPr="00600693" w:rsidRDefault="00E245D7" w:rsidP="00794416">
            <w:pPr>
              <w:pStyle w:val="Tabletext"/>
              <w:keepNext/>
              <w:keepLines/>
              <w:jc w:val="center"/>
            </w:pPr>
            <w:r w:rsidRPr="00600693">
              <w:t>77</w:t>
            </w:r>
          </w:p>
        </w:tc>
        <w:tc>
          <w:tcPr>
            <w:tcW w:w="895" w:type="dxa"/>
            <w:noWrap/>
          </w:tcPr>
          <w:p w:rsidR="00E245D7" w:rsidRPr="00600693" w:rsidRDefault="00E245D7" w:rsidP="00794416">
            <w:pPr>
              <w:pStyle w:val="Tabletext"/>
              <w:keepNext/>
              <w:keepLines/>
              <w:jc w:val="center"/>
            </w:pPr>
            <w:r w:rsidRPr="00600693">
              <w:t>52</w:t>
            </w:r>
          </w:p>
        </w:tc>
        <w:tc>
          <w:tcPr>
            <w:tcW w:w="895" w:type="dxa"/>
            <w:noWrap/>
          </w:tcPr>
          <w:p w:rsidR="00E245D7" w:rsidRPr="00600693" w:rsidRDefault="00E245D7" w:rsidP="00794416">
            <w:pPr>
              <w:pStyle w:val="Tabletext"/>
              <w:keepNext/>
              <w:keepLines/>
              <w:jc w:val="center"/>
            </w:pPr>
            <w:r w:rsidRPr="00600693">
              <w:t>98</w:t>
            </w:r>
          </w:p>
        </w:tc>
        <w:tc>
          <w:tcPr>
            <w:tcW w:w="895" w:type="dxa"/>
            <w:noWrap/>
          </w:tcPr>
          <w:p w:rsidR="00E245D7" w:rsidRPr="00600693" w:rsidRDefault="00E245D7" w:rsidP="00794416">
            <w:pPr>
              <w:pStyle w:val="Tabletext"/>
              <w:keepNext/>
              <w:keepLines/>
              <w:jc w:val="center"/>
            </w:pPr>
            <w:r w:rsidRPr="00600693">
              <w:t>49</w:t>
            </w:r>
          </w:p>
        </w:tc>
        <w:tc>
          <w:tcPr>
            <w:tcW w:w="895" w:type="dxa"/>
            <w:noWrap/>
          </w:tcPr>
          <w:p w:rsidR="00E245D7" w:rsidRPr="00600693" w:rsidRDefault="00E245D7" w:rsidP="00794416">
            <w:pPr>
              <w:pStyle w:val="Tabletext"/>
              <w:keepNext/>
              <w:keepLines/>
              <w:jc w:val="center"/>
            </w:pPr>
            <w:r w:rsidRPr="00600693">
              <w:t>70</w:t>
            </w:r>
          </w:p>
        </w:tc>
        <w:tc>
          <w:tcPr>
            <w:tcW w:w="895" w:type="dxa"/>
            <w:noWrap/>
          </w:tcPr>
          <w:p w:rsidR="00E245D7" w:rsidRPr="00600693" w:rsidRDefault="00E245D7" w:rsidP="00794416">
            <w:pPr>
              <w:pStyle w:val="Tabletext"/>
              <w:keepNext/>
              <w:keepLines/>
              <w:jc w:val="center"/>
            </w:pPr>
            <w:r w:rsidRPr="00600693">
              <w:t>95</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116</w:t>
            </w:r>
          </w:p>
        </w:tc>
        <w:tc>
          <w:tcPr>
            <w:tcW w:w="895" w:type="dxa"/>
            <w:noWrap/>
          </w:tcPr>
          <w:p w:rsidR="00E245D7" w:rsidRPr="00600693" w:rsidRDefault="00E245D7" w:rsidP="00794416">
            <w:pPr>
              <w:pStyle w:val="Tabletext"/>
              <w:keepNext/>
              <w:keepLines/>
              <w:jc w:val="center"/>
            </w:pPr>
            <w:r w:rsidRPr="00600693">
              <w:t>53</w:t>
            </w:r>
          </w:p>
        </w:tc>
        <w:tc>
          <w:tcPr>
            <w:tcW w:w="895" w:type="dxa"/>
            <w:noWrap/>
          </w:tcPr>
          <w:p w:rsidR="00E245D7" w:rsidRPr="00600693" w:rsidRDefault="00E245D7" w:rsidP="00794416">
            <w:pPr>
              <w:pStyle w:val="Tabletext"/>
              <w:keepNext/>
              <w:keepLines/>
              <w:jc w:val="center"/>
            </w:pPr>
            <w:r w:rsidRPr="00600693">
              <w:t>99</w:t>
            </w:r>
          </w:p>
        </w:tc>
        <w:tc>
          <w:tcPr>
            <w:tcW w:w="895" w:type="dxa"/>
            <w:noWrap/>
          </w:tcPr>
          <w:p w:rsidR="00E245D7" w:rsidRPr="00600693" w:rsidRDefault="00E245D7" w:rsidP="00794416">
            <w:pPr>
              <w:pStyle w:val="Tabletext"/>
              <w:keepNext/>
              <w:keepLines/>
              <w:jc w:val="center"/>
            </w:pPr>
            <w:r w:rsidRPr="00600693">
              <w:t>32</w:t>
            </w:r>
          </w:p>
        </w:tc>
        <w:tc>
          <w:tcPr>
            <w:tcW w:w="895" w:type="dxa"/>
            <w:noWrap/>
          </w:tcPr>
          <w:p w:rsidR="00E245D7" w:rsidRPr="00600693" w:rsidRDefault="00E245D7" w:rsidP="00794416">
            <w:pPr>
              <w:pStyle w:val="Tabletext"/>
              <w:keepNext/>
              <w:keepLines/>
              <w:jc w:val="center"/>
            </w:pPr>
            <w:r w:rsidRPr="00600693">
              <w:t>78</w:t>
            </w:r>
          </w:p>
        </w:tc>
        <w:tc>
          <w:tcPr>
            <w:tcW w:w="895" w:type="dxa"/>
            <w:noWrap/>
          </w:tcPr>
          <w:p w:rsidR="00E245D7" w:rsidRPr="00600693" w:rsidRDefault="00E245D7" w:rsidP="00794416">
            <w:pPr>
              <w:pStyle w:val="Tabletext"/>
              <w:keepNext/>
              <w:keepLines/>
              <w:jc w:val="center"/>
            </w:pPr>
            <w:r w:rsidRPr="00600693">
              <w:t>33</w:t>
            </w:r>
          </w:p>
        </w:tc>
        <w:tc>
          <w:tcPr>
            <w:tcW w:w="895" w:type="dxa"/>
            <w:noWrap/>
          </w:tcPr>
          <w:p w:rsidR="00E245D7" w:rsidRPr="00600693" w:rsidRDefault="00E245D7" w:rsidP="00794416">
            <w:pPr>
              <w:pStyle w:val="Tabletext"/>
              <w:keepNext/>
              <w:keepLines/>
              <w:jc w:val="center"/>
            </w:pPr>
            <w:r w:rsidRPr="00600693">
              <w:t>79</w:t>
            </w:r>
          </w:p>
        </w:tc>
        <w:tc>
          <w:tcPr>
            <w:tcW w:w="895" w:type="dxa"/>
            <w:noWrap/>
          </w:tcPr>
          <w:p w:rsidR="00E245D7" w:rsidRPr="00600693" w:rsidRDefault="00E245D7" w:rsidP="00794416">
            <w:pPr>
              <w:pStyle w:val="Tabletext"/>
              <w:keepNext/>
              <w:keepLines/>
              <w:jc w:val="center"/>
            </w:pPr>
            <w:r w:rsidRPr="00600693">
              <w:t>48</w:t>
            </w:r>
          </w:p>
        </w:tc>
        <w:tc>
          <w:tcPr>
            <w:tcW w:w="895" w:type="dxa"/>
            <w:noWrap/>
          </w:tcPr>
          <w:p w:rsidR="00E245D7" w:rsidRPr="00600693" w:rsidRDefault="00E245D7" w:rsidP="00794416">
            <w:pPr>
              <w:pStyle w:val="Tabletext"/>
              <w:keepNext/>
              <w:keepLines/>
              <w:jc w:val="center"/>
            </w:pPr>
            <w:r w:rsidRPr="00600693">
              <w:t>69</w:t>
            </w:r>
          </w:p>
        </w:tc>
        <w:tc>
          <w:tcPr>
            <w:tcW w:w="895" w:type="dxa"/>
            <w:noWrap/>
          </w:tcPr>
          <w:p w:rsidR="00E245D7" w:rsidRPr="00600693" w:rsidRDefault="00E245D7" w:rsidP="00794416">
            <w:pPr>
              <w:pStyle w:val="Tabletext"/>
              <w:keepNext/>
              <w:keepLines/>
              <w:jc w:val="center"/>
            </w:pPr>
            <w:r w:rsidRPr="00600693">
              <w:t>94</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115</w:t>
            </w:r>
          </w:p>
        </w:tc>
        <w:tc>
          <w:tcPr>
            <w:tcW w:w="895" w:type="dxa"/>
            <w:noWrap/>
          </w:tcPr>
          <w:p w:rsidR="00E245D7" w:rsidRPr="00600693" w:rsidRDefault="00E245D7" w:rsidP="00794416">
            <w:pPr>
              <w:pStyle w:val="Tabletext"/>
              <w:keepNext/>
              <w:keepLines/>
              <w:jc w:val="center"/>
            </w:pPr>
            <w:r w:rsidRPr="00600693">
              <w:t>47</w:t>
            </w:r>
          </w:p>
        </w:tc>
        <w:tc>
          <w:tcPr>
            <w:tcW w:w="895" w:type="dxa"/>
            <w:noWrap/>
          </w:tcPr>
          <w:p w:rsidR="00E245D7" w:rsidRPr="00600693" w:rsidRDefault="00E245D7" w:rsidP="00794416">
            <w:pPr>
              <w:pStyle w:val="Tabletext"/>
              <w:keepNext/>
              <w:keepLines/>
              <w:jc w:val="center"/>
            </w:pPr>
            <w:r w:rsidRPr="00600693">
              <w:t>68</w:t>
            </w:r>
          </w:p>
        </w:tc>
        <w:tc>
          <w:tcPr>
            <w:tcW w:w="895" w:type="dxa"/>
            <w:noWrap/>
          </w:tcPr>
          <w:p w:rsidR="00E245D7" w:rsidRPr="00600693" w:rsidRDefault="00E245D7" w:rsidP="00794416">
            <w:pPr>
              <w:pStyle w:val="Tabletext"/>
              <w:keepNext/>
              <w:keepLines/>
              <w:jc w:val="center"/>
            </w:pPr>
            <w:r w:rsidRPr="00600693">
              <w:t>93</w:t>
            </w:r>
          </w:p>
        </w:tc>
        <w:tc>
          <w:tcPr>
            <w:tcW w:w="895" w:type="dxa"/>
            <w:noWrap/>
          </w:tcPr>
          <w:p w:rsidR="00E245D7" w:rsidRPr="00600693" w:rsidRDefault="00E245D7" w:rsidP="00794416">
            <w:pPr>
              <w:pStyle w:val="Tabletext"/>
              <w:keepNext/>
              <w:keepLines/>
              <w:jc w:val="center"/>
            </w:pPr>
            <w:r w:rsidRPr="00600693">
              <w:t>114</w:t>
            </w:r>
          </w:p>
        </w:tc>
        <w:tc>
          <w:tcPr>
            <w:tcW w:w="895" w:type="dxa"/>
            <w:noWrap/>
          </w:tcPr>
          <w:p w:rsidR="00E245D7" w:rsidRPr="00600693" w:rsidRDefault="00E245D7" w:rsidP="00794416">
            <w:pPr>
              <w:pStyle w:val="Tabletext"/>
              <w:keepNext/>
              <w:keepLines/>
              <w:jc w:val="center"/>
            </w:pPr>
            <w:r w:rsidRPr="00600693">
              <w:t>46</w:t>
            </w:r>
          </w:p>
        </w:tc>
        <w:tc>
          <w:tcPr>
            <w:tcW w:w="895" w:type="dxa"/>
            <w:noWrap/>
          </w:tcPr>
          <w:p w:rsidR="00E245D7" w:rsidRPr="00600693" w:rsidRDefault="00E245D7" w:rsidP="00794416">
            <w:pPr>
              <w:pStyle w:val="Tabletext"/>
              <w:keepNext/>
              <w:keepLines/>
              <w:jc w:val="center"/>
            </w:pPr>
            <w:r w:rsidRPr="00600693">
              <w:t>67</w:t>
            </w:r>
          </w:p>
        </w:tc>
        <w:tc>
          <w:tcPr>
            <w:tcW w:w="895" w:type="dxa"/>
            <w:noWrap/>
          </w:tcPr>
          <w:p w:rsidR="00E245D7" w:rsidRPr="00600693" w:rsidRDefault="00E245D7" w:rsidP="00794416">
            <w:pPr>
              <w:pStyle w:val="Tabletext"/>
              <w:keepNext/>
              <w:keepLines/>
              <w:jc w:val="center"/>
            </w:pPr>
            <w:r w:rsidRPr="00600693">
              <w:t>92</w:t>
            </w:r>
          </w:p>
        </w:tc>
        <w:tc>
          <w:tcPr>
            <w:tcW w:w="895" w:type="dxa"/>
            <w:noWrap/>
          </w:tcPr>
          <w:p w:rsidR="00E245D7" w:rsidRPr="00600693" w:rsidRDefault="00E245D7" w:rsidP="00794416">
            <w:pPr>
              <w:pStyle w:val="Tabletext"/>
              <w:keepNext/>
              <w:keepLines/>
              <w:jc w:val="center"/>
            </w:pPr>
            <w:r w:rsidRPr="00600693">
              <w:t>113</w:t>
            </w:r>
          </w:p>
        </w:tc>
        <w:tc>
          <w:tcPr>
            <w:tcW w:w="895" w:type="dxa"/>
            <w:noWrap/>
          </w:tcPr>
          <w:p w:rsidR="00E245D7" w:rsidRPr="00600693" w:rsidRDefault="00E245D7" w:rsidP="00794416">
            <w:pPr>
              <w:pStyle w:val="Tabletext"/>
              <w:keepNext/>
              <w:keepLines/>
              <w:jc w:val="center"/>
            </w:pPr>
            <w:r w:rsidRPr="00600693">
              <w:t>19</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21</w:t>
            </w:r>
          </w:p>
        </w:tc>
        <w:tc>
          <w:tcPr>
            <w:tcW w:w="895" w:type="dxa"/>
            <w:noWrap/>
          </w:tcPr>
          <w:p w:rsidR="00E245D7" w:rsidRPr="00600693" w:rsidRDefault="00E245D7" w:rsidP="00794416">
            <w:pPr>
              <w:pStyle w:val="Tabletext"/>
              <w:keepNext/>
              <w:keepLines/>
              <w:jc w:val="center"/>
            </w:pPr>
            <w:r w:rsidRPr="00600693">
              <w:t>23</w:t>
            </w:r>
          </w:p>
        </w:tc>
        <w:tc>
          <w:tcPr>
            <w:tcW w:w="895" w:type="dxa"/>
            <w:noWrap/>
          </w:tcPr>
          <w:p w:rsidR="00E245D7" w:rsidRPr="00600693" w:rsidRDefault="00E245D7" w:rsidP="00794416">
            <w:pPr>
              <w:pStyle w:val="Tabletext"/>
              <w:keepNext/>
              <w:keepLines/>
              <w:jc w:val="center"/>
            </w:pPr>
            <w:r w:rsidRPr="00600693">
              <w:t>22</w:t>
            </w:r>
          </w:p>
        </w:tc>
        <w:tc>
          <w:tcPr>
            <w:tcW w:w="895" w:type="dxa"/>
            <w:noWrap/>
          </w:tcPr>
          <w:p w:rsidR="00E245D7" w:rsidRPr="00600693" w:rsidRDefault="00E245D7" w:rsidP="00794416">
            <w:pPr>
              <w:pStyle w:val="Tabletext"/>
              <w:keepNext/>
              <w:keepLines/>
              <w:jc w:val="center"/>
            </w:pPr>
            <w:r w:rsidRPr="00600693">
              <w:t>18</w:t>
            </w:r>
          </w:p>
        </w:tc>
        <w:tc>
          <w:tcPr>
            <w:tcW w:w="895" w:type="dxa"/>
            <w:noWrap/>
          </w:tcPr>
          <w:p w:rsidR="00E245D7" w:rsidRPr="00600693" w:rsidRDefault="00E245D7" w:rsidP="00794416">
            <w:pPr>
              <w:pStyle w:val="Tabletext"/>
              <w:keepNext/>
              <w:keepLines/>
              <w:jc w:val="center"/>
            </w:pPr>
            <w:r w:rsidRPr="00600693">
              <w:t>17</w:t>
            </w:r>
          </w:p>
        </w:tc>
        <w:tc>
          <w:tcPr>
            <w:tcW w:w="895" w:type="dxa"/>
            <w:noWrap/>
          </w:tcPr>
          <w:p w:rsidR="00E245D7" w:rsidRPr="00600693" w:rsidRDefault="00E245D7" w:rsidP="00794416">
            <w:pPr>
              <w:pStyle w:val="Tabletext"/>
              <w:keepNext/>
              <w:keepLines/>
              <w:jc w:val="center"/>
            </w:pPr>
            <w:r w:rsidRPr="00600693">
              <w:t>20</w:t>
            </w:r>
          </w:p>
        </w:tc>
        <w:tc>
          <w:tcPr>
            <w:tcW w:w="895" w:type="dxa"/>
            <w:noWrap/>
          </w:tcPr>
          <w:p w:rsidR="00E245D7" w:rsidRPr="00600693" w:rsidRDefault="00E245D7" w:rsidP="00794416">
            <w:pPr>
              <w:pStyle w:val="Tabletext"/>
              <w:keepNext/>
              <w:keepLines/>
              <w:jc w:val="center"/>
            </w:pPr>
            <w:r w:rsidRPr="00600693">
              <w:t>24</w:t>
            </w:r>
          </w:p>
        </w:tc>
        <w:tc>
          <w:tcPr>
            <w:tcW w:w="895" w:type="dxa"/>
            <w:noWrap/>
          </w:tcPr>
          <w:p w:rsidR="00E245D7" w:rsidRPr="00600693" w:rsidRDefault="00E245D7" w:rsidP="00794416">
            <w:pPr>
              <w:pStyle w:val="Tabletext"/>
              <w:keepNext/>
              <w:keepLines/>
              <w:jc w:val="center"/>
            </w:pPr>
            <w:r w:rsidRPr="00600693">
              <w:t>111</w:t>
            </w:r>
          </w:p>
        </w:tc>
        <w:tc>
          <w:tcPr>
            <w:tcW w:w="895" w:type="dxa"/>
            <w:noWrap/>
          </w:tcPr>
          <w:p w:rsidR="00E245D7" w:rsidRPr="00600693" w:rsidRDefault="00E245D7" w:rsidP="00794416">
            <w:pPr>
              <w:pStyle w:val="Tabletext"/>
              <w:keepNext/>
              <w:keepLines/>
              <w:jc w:val="center"/>
            </w:pPr>
            <w:r w:rsidRPr="00600693">
              <w:t>43</w:t>
            </w:r>
          </w:p>
        </w:tc>
        <w:tc>
          <w:tcPr>
            <w:tcW w:w="895" w:type="dxa"/>
            <w:noWrap/>
          </w:tcPr>
          <w:p w:rsidR="00E245D7" w:rsidRPr="00600693" w:rsidRDefault="00E245D7" w:rsidP="00794416">
            <w:pPr>
              <w:pStyle w:val="Tabletext"/>
              <w:keepNext/>
              <w:keepLines/>
              <w:jc w:val="center"/>
            </w:pPr>
            <w:r w:rsidRPr="00600693">
              <w:t>89</w:t>
            </w:r>
          </w:p>
        </w:tc>
      </w:tr>
      <w:tr w:rsidR="00E245D7" w:rsidRPr="00600693" w:rsidTr="00794416">
        <w:trPr>
          <w:cantSplit/>
          <w:jc w:val="center"/>
        </w:trPr>
        <w:tc>
          <w:tcPr>
            <w:tcW w:w="895" w:type="dxa"/>
            <w:noWrap/>
          </w:tcPr>
          <w:p w:rsidR="00E245D7" w:rsidRPr="00600693" w:rsidRDefault="00E245D7" w:rsidP="00794416">
            <w:pPr>
              <w:pStyle w:val="Tabletext"/>
              <w:keepNext/>
              <w:keepLines/>
              <w:jc w:val="center"/>
            </w:pPr>
            <w:r w:rsidRPr="00600693">
              <w:t>110</w:t>
            </w:r>
          </w:p>
        </w:tc>
        <w:tc>
          <w:tcPr>
            <w:tcW w:w="895" w:type="dxa"/>
            <w:noWrap/>
          </w:tcPr>
          <w:p w:rsidR="00E245D7" w:rsidRPr="00600693" w:rsidRDefault="00E245D7" w:rsidP="00794416">
            <w:pPr>
              <w:pStyle w:val="Tabletext"/>
              <w:keepNext/>
              <w:keepLines/>
              <w:jc w:val="center"/>
            </w:pPr>
            <w:r w:rsidRPr="00600693">
              <w:t>64</w:t>
            </w:r>
          </w:p>
        </w:tc>
        <w:tc>
          <w:tcPr>
            <w:tcW w:w="895" w:type="dxa"/>
            <w:noWrap/>
          </w:tcPr>
          <w:p w:rsidR="00E245D7" w:rsidRPr="00600693" w:rsidRDefault="00E245D7" w:rsidP="00794416">
            <w:pPr>
              <w:pStyle w:val="Tabletext"/>
              <w:keepNext/>
              <w:keepLines/>
              <w:jc w:val="center"/>
            </w:pPr>
            <w:r w:rsidRPr="00600693">
              <w:t>65</w:t>
            </w:r>
          </w:p>
        </w:tc>
        <w:tc>
          <w:tcPr>
            <w:tcW w:w="895" w:type="dxa"/>
            <w:noWrap/>
          </w:tcPr>
          <w:p w:rsidR="00E245D7" w:rsidRPr="00600693" w:rsidRDefault="00E245D7" w:rsidP="00794416">
            <w:pPr>
              <w:pStyle w:val="Tabletext"/>
              <w:keepNext/>
              <w:keepLines/>
              <w:jc w:val="center"/>
            </w:pPr>
            <w:r w:rsidRPr="00600693">
              <w:t>44</w:t>
            </w:r>
          </w:p>
        </w:tc>
        <w:tc>
          <w:tcPr>
            <w:tcW w:w="895" w:type="dxa"/>
            <w:noWrap/>
          </w:tcPr>
          <w:p w:rsidR="00E245D7" w:rsidRPr="00600693" w:rsidRDefault="00E245D7" w:rsidP="00794416">
            <w:pPr>
              <w:pStyle w:val="Tabletext"/>
              <w:keepNext/>
              <w:keepLines/>
              <w:jc w:val="center"/>
            </w:pPr>
            <w:r w:rsidRPr="00600693">
              <w:t>90</w:t>
            </w:r>
          </w:p>
        </w:tc>
        <w:tc>
          <w:tcPr>
            <w:tcW w:w="895" w:type="dxa"/>
            <w:noWrap/>
          </w:tcPr>
          <w:p w:rsidR="00E245D7" w:rsidRPr="00600693" w:rsidRDefault="00E245D7" w:rsidP="00794416">
            <w:pPr>
              <w:pStyle w:val="Tabletext"/>
              <w:keepNext/>
              <w:keepLines/>
              <w:jc w:val="center"/>
            </w:pPr>
            <w:r w:rsidRPr="00600693">
              <w:t>25</w:t>
            </w:r>
          </w:p>
        </w:tc>
        <w:tc>
          <w:tcPr>
            <w:tcW w:w="895" w:type="dxa"/>
            <w:noWrap/>
          </w:tcPr>
          <w:p w:rsidR="00E245D7" w:rsidRPr="00600693" w:rsidRDefault="00E245D7" w:rsidP="00794416">
            <w:pPr>
              <w:pStyle w:val="Tabletext"/>
              <w:keepNext/>
              <w:keepLines/>
              <w:jc w:val="center"/>
            </w:pPr>
            <w:r w:rsidRPr="00600693">
              <w:t>45</w:t>
            </w:r>
          </w:p>
        </w:tc>
        <w:tc>
          <w:tcPr>
            <w:tcW w:w="895" w:type="dxa"/>
            <w:noWrap/>
          </w:tcPr>
          <w:p w:rsidR="00E245D7" w:rsidRPr="00600693" w:rsidRDefault="00E245D7" w:rsidP="00794416">
            <w:pPr>
              <w:pStyle w:val="Tabletext"/>
              <w:keepNext/>
              <w:keepLines/>
              <w:jc w:val="center"/>
            </w:pPr>
            <w:r w:rsidRPr="00600693">
              <w:t>66</w:t>
            </w:r>
          </w:p>
        </w:tc>
        <w:tc>
          <w:tcPr>
            <w:tcW w:w="895" w:type="dxa"/>
            <w:noWrap/>
          </w:tcPr>
          <w:p w:rsidR="00E245D7" w:rsidRPr="00600693" w:rsidRDefault="00E245D7" w:rsidP="00794416">
            <w:pPr>
              <w:pStyle w:val="Tabletext"/>
              <w:keepNext/>
              <w:keepLines/>
              <w:jc w:val="center"/>
            </w:pPr>
            <w:r w:rsidRPr="00600693">
              <w:t>91</w:t>
            </w:r>
          </w:p>
        </w:tc>
        <w:tc>
          <w:tcPr>
            <w:tcW w:w="895" w:type="dxa"/>
            <w:noWrap/>
          </w:tcPr>
          <w:p w:rsidR="00E245D7" w:rsidRPr="00600693" w:rsidRDefault="00E245D7" w:rsidP="00794416">
            <w:pPr>
              <w:pStyle w:val="Tabletext"/>
              <w:keepNext/>
              <w:keepLines/>
              <w:jc w:val="center"/>
            </w:pPr>
            <w:r w:rsidRPr="00600693">
              <w:t>112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100</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86</w:t>
            </w:r>
          </w:p>
        </w:tc>
        <w:tc>
          <w:tcPr>
            <w:tcW w:w="895" w:type="dxa"/>
            <w:noWrap/>
          </w:tcPr>
          <w:p w:rsidR="00E245D7" w:rsidRPr="00600693" w:rsidRDefault="00E245D7" w:rsidP="00794416">
            <w:pPr>
              <w:pStyle w:val="Tabletext"/>
              <w:jc w:val="center"/>
            </w:pPr>
            <w:r w:rsidRPr="00600693">
              <w:t>107</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106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103</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102</w:t>
            </w:r>
          </w:p>
        </w:tc>
        <w:tc>
          <w:tcPr>
            <w:tcW w:w="895" w:type="dxa"/>
            <w:noWrap/>
          </w:tcPr>
          <w:p w:rsidR="00E245D7" w:rsidRPr="00600693" w:rsidRDefault="00E245D7" w:rsidP="00794416">
            <w:pPr>
              <w:pStyle w:val="Tabletext"/>
              <w:jc w:val="center"/>
            </w:pPr>
            <w:r w:rsidRPr="00600693">
              <w:t>34</w:t>
            </w:r>
          </w:p>
        </w:tc>
        <w:tc>
          <w:tcPr>
            <w:tcW w:w="895" w:type="dxa"/>
            <w:noWrap/>
          </w:tcPr>
          <w:p w:rsidR="00E245D7" w:rsidRPr="00600693" w:rsidRDefault="00E245D7" w:rsidP="00794416">
            <w:pPr>
              <w:pStyle w:val="Tabletext"/>
              <w:jc w:val="center"/>
            </w:pPr>
            <w:r w:rsidRPr="00600693">
              <w:t>55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63</w:t>
            </w:r>
          </w:p>
        </w:tc>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109</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108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105</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58</w:t>
            </w:r>
          </w:p>
        </w:tc>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104</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409" w:name="_Toc409196180"/>
      <w:bookmarkStart w:id="2410" w:name="_Toc450222069"/>
      <w:r w:rsidRPr="00600693">
        <w:t>Table I.22 – Subjective importance of the speech-encoded bits for AMR5.15</w:t>
      </w:r>
      <w:bookmarkEnd w:id="2409"/>
      <w:bookmarkEnd w:id="24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jc w:val="center"/>
            </w:pPr>
            <w:r w:rsidRPr="00600693">
              <w:t>7</w:t>
            </w:r>
          </w:p>
        </w:tc>
        <w:tc>
          <w:tcPr>
            <w:tcW w:w="895" w:type="dxa"/>
            <w:noWrap/>
          </w:tcPr>
          <w:p w:rsidR="00E245D7" w:rsidRPr="00600693" w:rsidRDefault="00E245D7" w:rsidP="00794416">
            <w:pPr>
              <w:pStyle w:val="Tabletext"/>
              <w:jc w:val="center"/>
            </w:pPr>
            <w:r w:rsidRPr="00600693">
              <w:t>6</w:t>
            </w:r>
          </w:p>
        </w:tc>
        <w:tc>
          <w:tcPr>
            <w:tcW w:w="895" w:type="dxa"/>
            <w:noWrap/>
          </w:tcPr>
          <w:p w:rsidR="00E245D7" w:rsidRPr="00600693" w:rsidRDefault="00E245D7" w:rsidP="00794416">
            <w:pPr>
              <w:pStyle w:val="Tabletext"/>
              <w:jc w:val="center"/>
            </w:pPr>
            <w:r w:rsidRPr="00600693">
              <w:t>5</w:t>
            </w:r>
          </w:p>
        </w:tc>
        <w:tc>
          <w:tcPr>
            <w:tcW w:w="895" w:type="dxa"/>
            <w:noWrap/>
          </w:tcPr>
          <w:p w:rsidR="00E245D7" w:rsidRPr="00600693" w:rsidRDefault="00E245D7" w:rsidP="00794416">
            <w:pPr>
              <w:pStyle w:val="Tabletext"/>
              <w:jc w:val="center"/>
            </w:pPr>
            <w:r w:rsidRPr="00600693">
              <w:t>4</w:t>
            </w:r>
          </w:p>
        </w:tc>
        <w:tc>
          <w:tcPr>
            <w:tcW w:w="895" w:type="dxa"/>
            <w:noWrap/>
          </w:tcPr>
          <w:p w:rsidR="00E245D7" w:rsidRPr="00600693" w:rsidRDefault="00E245D7" w:rsidP="00794416">
            <w:pPr>
              <w:pStyle w:val="Tabletext"/>
              <w:jc w:val="center"/>
            </w:pPr>
            <w:r w:rsidRPr="00600693">
              <w:t>3</w:t>
            </w:r>
          </w:p>
        </w:tc>
        <w:tc>
          <w:tcPr>
            <w:tcW w:w="895" w:type="dxa"/>
            <w:noWrap/>
          </w:tcPr>
          <w:p w:rsidR="00E245D7" w:rsidRPr="00600693" w:rsidRDefault="00E245D7" w:rsidP="00794416">
            <w:pPr>
              <w:pStyle w:val="Tabletext"/>
              <w:jc w:val="center"/>
            </w:pPr>
            <w:r w:rsidRPr="00600693">
              <w:t>2</w:t>
            </w:r>
          </w:p>
        </w:tc>
        <w:tc>
          <w:tcPr>
            <w:tcW w:w="895" w:type="dxa"/>
            <w:noWrap/>
          </w:tcPr>
          <w:p w:rsidR="00E245D7" w:rsidRPr="00600693" w:rsidRDefault="00E245D7" w:rsidP="00794416">
            <w:pPr>
              <w:pStyle w:val="Tabletext"/>
              <w:jc w:val="center"/>
            </w:pPr>
            <w:r w:rsidRPr="00600693">
              <w:t>1</w:t>
            </w:r>
          </w:p>
        </w:tc>
        <w:tc>
          <w:tcPr>
            <w:tcW w:w="895" w:type="dxa"/>
            <w:noWrap/>
          </w:tcPr>
          <w:p w:rsidR="00E245D7" w:rsidRPr="00600693" w:rsidRDefault="00E245D7" w:rsidP="00794416">
            <w:pPr>
              <w:pStyle w:val="Tabletext"/>
              <w:jc w:val="center"/>
            </w:pPr>
            <w:r w:rsidRPr="00600693">
              <w:t>0</w:t>
            </w:r>
          </w:p>
        </w:tc>
        <w:tc>
          <w:tcPr>
            <w:tcW w:w="895" w:type="dxa"/>
            <w:noWrap/>
          </w:tcPr>
          <w:p w:rsidR="00E245D7" w:rsidRPr="00600693" w:rsidRDefault="00E245D7" w:rsidP="00794416">
            <w:pPr>
              <w:pStyle w:val="Tabletext"/>
              <w:jc w:val="center"/>
            </w:pPr>
            <w:r w:rsidRPr="00600693">
              <w:t>15</w:t>
            </w:r>
          </w:p>
        </w:tc>
        <w:tc>
          <w:tcPr>
            <w:tcW w:w="895" w:type="dxa"/>
            <w:noWrap/>
          </w:tcPr>
          <w:p w:rsidR="00E245D7" w:rsidRPr="00600693" w:rsidRDefault="00E245D7" w:rsidP="00794416">
            <w:pPr>
              <w:pStyle w:val="Tabletext"/>
              <w:jc w:val="center"/>
            </w:pPr>
            <w:r w:rsidRPr="00600693">
              <w:t>14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13</w:t>
            </w:r>
          </w:p>
        </w:tc>
        <w:tc>
          <w:tcPr>
            <w:tcW w:w="895" w:type="dxa"/>
            <w:noWrap/>
          </w:tcPr>
          <w:p w:rsidR="00E245D7" w:rsidRPr="00600693" w:rsidRDefault="00E245D7" w:rsidP="00794416">
            <w:pPr>
              <w:pStyle w:val="Tabletext"/>
              <w:jc w:val="center"/>
            </w:pPr>
            <w:r w:rsidRPr="00600693">
              <w:t>12</w:t>
            </w:r>
          </w:p>
        </w:tc>
        <w:tc>
          <w:tcPr>
            <w:tcW w:w="895" w:type="dxa"/>
            <w:noWrap/>
          </w:tcPr>
          <w:p w:rsidR="00E245D7" w:rsidRPr="00600693" w:rsidRDefault="00E245D7" w:rsidP="00794416">
            <w:pPr>
              <w:pStyle w:val="Tabletext"/>
              <w:jc w:val="center"/>
            </w:pPr>
            <w:r w:rsidRPr="00600693">
              <w:t>11</w:t>
            </w:r>
          </w:p>
        </w:tc>
        <w:tc>
          <w:tcPr>
            <w:tcW w:w="895" w:type="dxa"/>
            <w:noWrap/>
          </w:tcPr>
          <w:p w:rsidR="00E245D7" w:rsidRPr="00600693" w:rsidRDefault="00E245D7" w:rsidP="00794416">
            <w:pPr>
              <w:pStyle w:val="Tabletext"/>
              <w:jc w:val="center"/>
            </w:pPr>
            <w:r w:rsidRPr="00600693">
              <w:t>10</w:t>
            </w:r>
          </w:p>
        </w:tc>
        <w:tc>
          <w:tcPr>
            <w:tcW w:w="895" w:type="dxa"/>
            <w:noWrap/>
          </w:tcPr>
          <w:p w:rsidR="00E245D7" w:rsidRPr="00600693" w:rsidRDefault="00E245D7" w:rsidP="00794416">
            <w:pPr>
              <w:pStyle w:val="Tabletext"/>
              <w:jc w:val="center"/>
            </w:pPr>
            <w:r w:rsidRPr="00600693">
              <w:t>9</w:t>
            </w:r>
          </w:p>
        </w:tc>
        <w:tc>
          <w:tcPr>
            <w:tcW w:w="895" w:type="dxa"/>
            <w:noWrap/>
          </w:tcPr>
          <w:p w:rsidR="00E245D7" w:rsidRPr="00600693" w:rsidRDefault="00E245D7" w:rsidP="00794416">
            <w:pPr>
              <w:pStyle w:val="Tabletext"/>
              <w:jc w:val="center"/>
            </w:pPr>
            <w:r w:rsidRPr="00600693">
              <w:t>8</w:t>
            </w:r>
          </w:p>
        </w:tc>
        <w:tc>
          <w:tcPr>
            <w:tcW w:w="895" w:type="dxa"/>
            <w:noWrap/>
          </w:tcPr>
          <w:p w:rsidR="00E245D7" w:rsidRPr="00600693" w:rsidRDefault="00E245D7" w:rsidP="00794416">
            <w:pPr>
              <w:pStyle w:val="Tabletext"/>
              <w:jc w:val="center"/>
            </w:pPr>
            <w:r w:rsidRPr="00600693">
              <w:t>23</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25</w:t>
            </w:r>
          </w:p>
        </w:tc>
        <w:tc>
          <w:tcPr>
            <w:tcW w:w="895" w:type="dxa"/>
            <w:noWrap/>
          </w:tcPr>
          <w:p w:rsidR="00E245D7" w:rsidRPr="00600693" w:rsidRDefault="00E245D7" w:rsidP="00794416">
            <w:pPr>
              <w:pStyle w:val="Tabletext"/>
              <w:jc w:val="center"/>
            </w:pPr>
            <w:r w:rsidRPr="00600693">
              <w:t>26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27</w:t>
            </w:r>
          </w:p>
        </w:tc>
        <w:tc>
          <w:tcPr>
            <w:tcW w:w="895" w:type="dxa"/>
            <w:noWrap/>
          </w:tcPr>
          <w:p w:rsidR="00E245D7" w:rsidRPr="00600693" w:rsidRDefault="00E245D7" w:rsidP="00794416">
            <w:pPr>
              <w:pStyle w:val="Tabletext"/>
              <w:jc w:val="center"/>
            </w:pPr>
            <w:r w:rsidRPr="00600693">
              <w:t>46</w:t>
            </w:r>
          </w:p>
        </w:tc>
        <w:tc>
          <w:tcPr>
            <w:tcW w:w="895" w:type="dxa"/>
            <w:noWrap/>
          </w:tcPr>
          <w:p w:rsidR="00E245D7" w:rsidRPr="00600693" w:rsidRDefault="00E245D7" w:rsidP="00794416">
            <w:pPr>
              <w:pStyle w:val="Tabletext"/>
              <w:jc w:val="center"/>
            </w:pPr>
            <w:r w:rsidRPr="00600693">
              <w:t>65</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45</w:t>
            </w:r>
          </w:p>
        </w:tc>
        <w:tc>
          <w:tcPr>
            <w:tcW w:w="895" w:type="dxa"/>
            <w:noWrap/>
          </w:tcPr>
          <w:p w:rsidR="00E245D7" w:rsidRPr="00600693" w:rsidRDefault="00E245D7" w:rsidP="00794416">
            <w:pPr>
              <w:pStyle w:val="Tabletext"/>
              <w:jc w:val="center"/>
            </w:pPr>
            <w:r w:rsidRPr="00600693">
              <w:t>44</w:t>
            </w:r>
          </w:p>
        </w:tc>
        <w:tc>
          <w:tcPr>
            <w:tcW w:w="895" w:type="dxa"/>
            <w:noWrap/>
          </w:tcPr>
          <w:p w:rsidR="00E245D7" w:rsidRPr="00600693" w:rsidRDefault="00E245D7" w:rsidP="00794416">
            <w:pPr>
              <w:pStyle w:val="Tabletext"/>
              <w:jc w:val="center"/>
            </w:pPr>
            <w:r w:rsidRPr="00600693">
              <w:t>43</w:t>
            </w:r>
          </w:p>
        </w:tc>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63</w:t>
            </w:r>
          </w:p>
        </w:tc>
        <w:tc>
          <w:tcPr>
            <w:tcW w:w="895" w:type="dxa"/>
            <w:noWrap/>
          </w:tcPr>
          <w:p w:rsidR="00E245D7" w:rsidRPr="00600693" w:rsidRDefault="00E245D7" w:rsidP="00794416">
            <w:pPr>
              <w:pStyle w:val="Tabletext"/>
              <w:jc w:val="center"/>
            </w:pPr>
            <w:r w:rsidRPr="00600693">
              <w:t>62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102</w:t>
            </w:r>
          </w:p>
        </w:tc>
        <w:tc>
          <w:tcPr>
            <w:tcW w:w="895" w:type="dxa"/>
            <w:noWrap/>
          </w:tcPr>
          <w:p w:rsidR="00E245D7" w:rsidRPr="00600693" w:rsidRDefault="00E245D7" w:rsidP="00794416">
            <w:pPr>
              <w:pStyle w:val="Tabletext"/>
              <w:jc w:val="center"/>
            </w:pPr>
            <w:r w:rsidRPr="00600693">
              <w:t>101</w:t>
            </w:r>
          </w:p>
        </w:tc>
        <w:tc>
          <w:tcPr>
            <w:tcW w:w="895" w:type="dxa"/>
            <w:noWrap/>
          </w:tcPr>
          <w:p w:rsidR="00E245D7" w:rsidRPr="00600693" w:rsidRDefault="00E245D7" w:rsidP="00794416">
            <w:pPr>
              <w:pStyle w:val="Tabletext"/>
              <w:jc w:val="center"/>
            </w:pPr>
            <w:r w:rsidRPr="00600693">
              <w:t>100</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99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28</w:t>
            </w:r>
          </w:p>
        </w:tc>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66</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18</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79</w:t>
            </w:r>
          </w:p>
        </w:tc>
        <w:tc>
          <w:tcPr>
            <w:tcW w:w="895" w:type="dxa"/>
            <w:noWrap/>
          </w:tcPr>
          <w:p w:rsidR="00E245D7" w:rsidRPr="00600693" w:rsidRDefault="00E245D7" w:rsidP="00794416">
            <w:pPr>
              <w:pStyle w:val="Tabletext"/>
              <w:jc w:val="center"/>
            </w:pPr>
            <w:r w:rsidRPr="00600693">
              <w:t>98</w:t>
            </w:r>
          </w:p>
        </w:tc>
        <w:tc>
          <w:tcPr>
            <w:tcW w:w="895" w:type="dxa"/>
            <w:noWrap/>
          </w:tcPr>
          <w:p w:rsidR="00E245D7" w:rsidRPr="00600693" w:rsidRDefault="00E245D7" w:rsidP="00794416">
            <w:pPr>
              <w:pStyle w:val="Tabletext"/>
              <w:jc w:val="center"/>
            </w:pPr>
            <w:r w:rsidRPr="00600693">
              <w:t>29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22</w:t>
            </w:r>
          </w:p>
        </w:tc>
        <w:tc>
          <w:tcPr>
            <w:tcW w:w="895" w:type="dxa"/>
            <w:noWrap/>
          </w:tcPr>
          <w:p w:rsidR="00E245D7" w:rsidRPr="00600693" w:rsidRDefault="00E245D7" w:rsidP="00794416">
            <w:pPr>
              <w:pStyle w:val="Tabletext"/>
              <w:jc w:val="center"/>
            </w:pPr>
            <w:r w:rsidRPr="00600693">
              <w:t>40</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78</w:t>
            </w:r>
          </w:p>
        </w:tc>
        <w:tc>
          <w:tcPr>
            <w:tcW w:w="895" w:type="dxa"/>
            <w:noWrap/>
          </w:tcPr>
          <w:p w:rsidR="00E245D7" w:rsidRPr="00600693" w:rsidRDefault="00E245D7" w:rsidP="00794416">
            <w:pPr>
              <w:pStyle w:val="Tabletext"/>
              <w:jc w:val="center"/>
            </w:pPr>
            <w:r w:rsidRPr="00600693">
              <w:t>97</w:t>
            </w:r>
          </w:p>
        </w:tc>
        <w:tc>
          <w:tcPr>
            <w:tcW w:w="895" w:type="dxa"/>
            <w:noWrap/>
          </w:tcPr>
          <w:p w:rsidR="00E245D7" w:rsidRPr="00600693" w:rsidRDefault="00E245D7" w:rsidP="00794416">
            <w:pPr>
              <w:pStyle w:val="Tabletext"/>
              <w:jc w:val="center"/>
            </w:pPr>
            <w:r w:rsidRPr="00600693">
              <w:t>21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30</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68</w:t>
            </w:r>
          </w:p>
        </w:tc>
        <w:tc>
          <w:tcPr>
            <w:tcW w:w="895" w:type="dxa"/>
            <w:noWrap/>
          </w:tcPr>
          <w:p w:rsidR="00E245D7" w:rsidRPr="00600693" w:rsidRDefault="00E245D7" w:rsidP="00794416">
            <w:pPr>
              <w:pStyle w:val="Tabletext"/>
              <w:jc w:val="center"/>
            </w:pPr>
            <w:r w:rsidRPr="00600693">
              <w:t>86</w:t>
            </w:r>
          </w:p>
        </w:tc>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16</w:t>
            </w:r>
          </w:p>
        </w:tc>
        <w:tc>
          <w:tcPr>
            <w:tcW w:w="895" w:type="dxa"/>
            <w:noWrap/>
          </w:tcPr>
          <w:p w:rsidR="00E245D7" w:rsidRPr="00600693" w:rsidRDefault="00E245D7" w:rsidP="00794416">
            <w:pPr>
              <w:pStyle w:val="Tabletext"/>
              <w:jc w:val="center"/>
            </w:pPr>
            <w:r w:rsidRPr="00600693">
              <w:t>87</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58</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35</w:t>
            </w:r>
          </w:p>
        </w:tc>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73</w:t>
            </w:r>
          </w:p>
        </w:tc>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96</w:t>
            </w:r>
          </w:p>
        </w:tc>
        <w:tc>
          <w:tcPr>
            <w:tcW w:w="895" w:type="dxa"/>
            <w:noWrap/>
          </w:tcPr>
          <w:p w:rsidR="00E245D7" w:rsidRPr="00600693" w:rsidRDefault="00E245D7" w:rsidP="00794416">
            <w:pPr>
              <w:pStyle w:val="Tabletext"/>
              <w:jc w:val="center"/>
            </w:pPr>
            <w:r w:rsidRPr="00600693">
              <w:t>95</w:t>
            </w:r>
          </w:p>
        </w:tc>
        <w:tc>
          <w:tcPr>
            <w:tcW w:w="895" w:type="dxa"/>
            <w:noWrap/>
          </w:tcPr>
          <w:p w:rsidR="00E245D7" w:rsidRPr="00600693" w:rsidRDefault="00E245D7" w:rsidP="00794416">
            <w:pPr>
              <w:pStyle w:val="Tabletext"/>
              <w:jc w:val="center"/>
            </w:pPr>
            <w:r w:rsidRPr="00600693">
              <w:t>36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55</w:t>
            </w:r>
          </w:p>
        </w:tc>
        <w:tc>
          <w:tcPr>
            <w:tcW w:w="895" w:type="dxa"/>
            <w:noWrap/>
          </w:tcPr>
          <w:p w:rsidR="00E245D7" w:rsidRPr="00600693" w:rsidRDefault="00E245D7" w:rsidP="00794416">
            <w:pPr>
              <w:pStyle w:val="Tabletext"/>
              <w:jc w:val="center"/>
            </w:pPr>
            <w:r w:rsidRPr="00600693">
              <w:t>74</w:t>
            </w:r>
          </w:p>
        </w:tc>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32</w:t>
            </w:r>
          </w:p>
        </w:tc>
        <w:tc>
          <w:tcPr>
            <w:tcW w:w="895" w:type="dxa"/>
            <w:noWrap/>
          </w:tcPr>
          <w:p w:rsidR="00E245D7" w:rsidRPr="00600693" w:rsidRDefault="00E245D7" w:rsidP="00794416">
            <w:pPr>
              <w:pStyle w:val="Tabletext"/>
              <w:jc w:val="center"/>
            </w:pPr>
            <w:r w:rsidRPr="00600693">
              <w:t>51</w:t>
            </w:r>
          </w:p>
        </w:tc>
        <w:tc>
          <w:tcPr>
            <w:tcW w:w="895" w:type="dxa"/>
            <w:noWrap/>
          </w:tcPr>
          <w:p w:rsidR="00E245D7" w:rsidRPr="00600693" w:rsidRDefault="00E245D7" w:rsidP="00794416">
            <w:pPr>
              <w:pStyle w:val="Tabletext"/>
              <w:jc w:val="center"/>
            </w:pPr>
            <w:r w:rsidRPr="00600693">
              <w:t>33</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71</w:t>
            </w:r>
          </w:p>
        </w:tc>
        <w:tc>
          <w:tcPr>
            <w:tcW w:w="895" w:type="dxa"/>
            <w:noWrap/>
          </w:tcPr>
          <w:p w:rsidR="00E245D7" w:rsidRPr="00600693" w:rsidRDefault="00E245D7" w:rsidP="00794416">
            <w:pPr>
              <w:pStyle w:val="Tabletext"/>
              <w:jc w:val="center"/>
            </w:pPr>
            <w:r w:rsidRPr="00600693">
              <w:t>89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31</w:t>
            </w:r>
          </w:p>
        </w:tc>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69</w:t>
            </w:r>
          </w:p>
        </w:tc>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r w:rsidRPr="00600693">
              <w:t>75</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34</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53</w:t>
            </w:r>
          </w:p>
        </w:tc>
        <w:tc>
          <w:tcPr>
            <w:tcW w:w="895" w:type="dxa"/>
            <w:noWrap/>
          </w:tcPr>
          <w:p w:rsidR="00E245D7" w:rsidRPr="00600693" w:rsidRDefault="00E245D7" w:rsidP="00794416">
            <w:pPr>
              <w:pStyle w:val="Tabletext"/>
              <w:jc w:val="center"/>
            </w:pPr>
            <w:r w:rsidRPr="00600693">
              <w:t>72</w:t>
            </w:r>
          </w:p>
        </w:tc>
        <w:tc>
          <w:tcPr>
            <w:tcW w:w="895" w:type="dxa"/>
            <w:noWrap/>
          </w:tcPr>
          <w:p w:rsidR="00E245D7" w:rsidRPr="00600693" w:rsidRDefault="00E245D7" w:rsidP="00794416">
            <w:pPr>
              <w:pStyle w:val="Tabletext"/>
              <w:jc w:val="center"/>
            </w:pPr>
            <w:r w:rsidRPr="00600693">
              <w:t>91</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pPr>
        <w:pStyle w:val="TableNoTitle0"/>
      </w:pPr>
      <w:bookmarkStart w:id="2411" w:name="_Toc409196181"/>
      <w:bookmarkStart w:id="2412" w:name="_Toc450222070"/>
      <w:r w:rsidRPr="00600693">
        <w:t>Table I.23 – Subjective importance of the speech-encoded bits for AMR4.75</w:t>
      </w:r>
      <w:bookmarkEnd w:id="2411"/>
      <w:bookmarkEnd w:id="241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E245D7" w:rsidRPr="00600693" w:rsidTr="00794416">
        <w:trPr>
          <w:cantSplit/>
          <w:jc w:val="center"/>
        </w:trPr>
        <w:tc>
          <w:tcPr>
            <w:tcW w:w="895" w:type="dxa"/>
            <w:noWrap/>
          </w:tcPr>
          <w:p w:rsidR="00E245D7" w:rsidRPr="00600693" w:rsidRDefault="00E245D7" w:rsidP="00794416">
            <w:pPr>
              <w:pStyle w:val="Tabletext"/>
              <w:jc w:val="center"/>
            </w:pPr>
            <w:r w:rsidRPr="00600693">
              <w:t>0</w:t>
            </w:r>
          </w:p>
        </w:tc>
        <w:tc>
          <w:tcPr>
            <w:tcW w:w="895" w:type="dxa"/>
            <w:noWrap/>
          </w:tcPr>
          <w:p w:rsidR="00E245D7" w:rsidRPr="00600693" w:rsidRDefault="00E245D7" w:rsidP="00794416">
            <w:pPr>
              <w:pStyle w:val="Tabletext"/>
              <w:jc w:val="center"/>
            </w:pPr>
            <w:r w:rsidRPr="00600693">
              <w:t>1</w:t>
            </w:r>
          </w:p>
        </w:tc>
        <w:tc>
          <w:tcPr>
            <w:tcW w:w="895" w:type="dxa"/>
            <w:noWrap/>
          </w:tcPr>
          <w:p w:rsidR="00E245D7" w:rsidRPr="00600693" w:rsidRDefault="00E245D7" w:rsidP="00794416">
            <w:pPr>
              <w:pStyle w:val="Tabletext"/>
              <w:jc w:val="center"/>
            </w:pPr>
            <w:r w:rsidRPr="00600693">
              <w:t>2</w:t>
            </w:r>
          </w:p>
        </w:tc>
        <w:tc>
          <w:tcPr>
            <w:tcW w:w="895" w:type="dxa"/>
            <w:noWrap/>
          </w:tcPr>
          <w:p w:rsidR="00E245D7" w:rsidRPr="00600693" w:rsidRDefault="00E245D7" w:rsidP="00794416">
            <w:pPr>
              <w:pStyle w:val="Tabletext"/>
              <w:jc w:val="center"/>
            </w:pPr>
            <w:r w:rsidRPr="00600693">
              <w:t>3</w:t>
            </w:r>
          </w:p>
        </w:tc>
        <w:tc>
          <w:tcPr>
            <w:tcW w:w="895" w:type="dxa"/>
            <w:noWrap/>
          </w:tcPr>
          <w:p w:rsidR="00E245D7" w:rsidRPr="00600693" w:rsidRDefault="00E245D7" w:rsidP="00794416">
            <w:pPr>
              <w:pStyle w:val="Tabletext"/>
              <w:jc w:val="center"/>
            </w:pPr>
            <w:r w:rsidRPr="00600693">
              <w:t>4</w:t>
            </w:r>
          </w:p>
        </w:tc>
        <w:tc>
          <w:tcPr>
            <w:tcW w:w="895" w:type="dxa"/>
            <w:noWrap/>
          </w:tcPr>
          <w:p w:rsidR="00E245D7" w:rsidRPr="00600693" w:rsidRDefault="00E245D7" w:rsidP="00794416">
            <w:pPr>
              <w:pStyle w:val="Tabletext"/>
              <w:jc w:val="center"/>
            </w:pPr>
            <w:r w:rsidRPr="00600693">
              <w:t>5</w:t>
            </w:r>
          </w:p>
        </w:tc>
        <w:tc>
          <w:tcPr>
            <w:tcW w:w="895" w:type="dxa"/>
            <w:noWrap/>
          </w:tcPr>
          <w:p w:rsidR="00E245D7" w:rsidRPr="00600693" w:rsidRDefault="00E245D7" w:rsidP="00794416">
            <w:pPr>
              <w:pStyle w:val="Tabletext"/>
              <w:jc w:val="center"/>
            </w:pPr>
            <w:r w:rsidRPr="00600693">
              <w:t>6</w:t>
            </w:r>
          </w:p>
        </w:tc>
        <w:tc>
          <w:tcPr>
            <w:tcW w:w="895" w:type="dxa"/>
            <w:noWrap/>
          </w:tcPr>
          <w:p w:rsidR="00E245D7" w:rsidRPr="00600693" w:rsidRDefault="00E245D7" w:rsidP="00794416">
            <w:pPr>
              <w:pStyle w:val="Tabletext"/>
              <w:jc w:val="center"/>
            </w:pPr>
            <w:r w:rsidRPr="00600693">
              <w:t>7</w:t>
            </w:r>
          </w:p>
        </w:tc>
        <w:tc>
          <w:tcPr>
            <w:tcW w:w="895" w:type="dxa"/>
            <w:noWrap/>
          </w:tcPr>
          <w:p w:rsidR="00E245D7" w:rsidRPr="00600693" w:rsidRDefault="00E245D7" w:rsidP="00794416">
            <w:pPr>
              <w:pStyle w:val="Tabletext"/>
              <w:jc w:val="center"/>
            </w:pPr>
            <w:r w:rsidRPr="00600693">
              <w:t>8</w:t>
            </w:r>
          </w:p>
        </w:tc>
        <w:tc>
          <w:tcPr>
            <w:tcW w:w="895" w:type="dxa"/>
            <w:noWrap/>
          </w:tcPr>
          <w:p w:rsidR="00E245D7" w:rsidRPr="00600693" w:rsidRDefault="00E245D7" w:rsidP="00794416">
            <w:pPr>
              <w:pStyle w:val="Tabletext"/>
              <w:jc w:val="center"/>
            </w:pPr>
            <w:r w:rsidRPr="00600693">
              <w:t>9</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10</w:t>
            </w:r>
          </w:p>
        </w:tc>
        <w:tc>
          <w:tcPr>
            <w:tcW w:w="895" w:type="dxa"/>
            <w:noWrap/>
          </w:tcPr>
          <w:p w:rsidR="00E245D7" w:rsidRPr="00600693" w:rsidRDefault="00E245D7" w:rsidP="00794416">
            <w:pPr>
              <w:pStyle w:val="Tabletext"/>
              <w:jc w:val="center"/>
            </w:pPr>
            <w:r w:rsidRPr="00600693">
              <w:t>11</w:t>
            </w:r>
          </w:p>
        </w:tc>
        <w:tc>
          <w:tcPr>
            <w:tcW w:w="895" w:type="dxa"/>
            <w:noWrap/>
          </w:tcPr>
          <w:p w:rsidR="00E245D7" w:rsidRPr="00600693" w:rsidRDefault="00E245D7" w:rsidP="00794416">
            <w:pPr>
              <w:pStyle w:val="Tabletext"/>
              <w:jc w:val="center"/>
            </w:pPr>
            <w:r w:rsidRPr="00600693">
              <w:t>12</w:t>
            </w:r>
          </w:p>
        </w:tc>
        <w:tc>
          <w:tcPr>
            <w:tcW w:w="895" w:type="dxa"/>
            <w:noWrap/>
          </w:tcPr>
          <w:p w:rsidR="00E245D7" w:rsidRPr="00600693" w:rsidRDefault="00E245D7" w:rsidP="00794416">
            <w:pPr>
              <w:pStyle w:val="Tabletext"/>
              <w:jc w:val="center"/>
            </w:pPr>
            <w:r w:rsidRPr="00600693">
              <w:t>13</w:t>
            </w:r>
          </w:p>
        </w:tc>
        <w:tc>
          <w:tcPr>
            <w:tcW w:w="895" w:type="dxa"/>
            <w:noWrap/>
          </w:tcPr>
          <w:p w:rsidR="00E245D7" w:rsidRPr="00600693" w:rsidRDefault="00E245D7" w:rsidP="00794416">
            <w:pPr>
              <w:pStyle w:val="Tabletext"/>
              <w:jc w:val="center"/>
            </w:pPr>
            <w:r w:rsidRPr="00600693">
              <w:t>14</w:t>
            </w:r>
          </w:p>
        </w:tc>
        <w:tc>
          <w:tcPr>
            <w:tcW w:w="895" w:type="dxa"/>
            <w:noWrap/>
          </w:tcPr>
          <w:p w:rsidR="00E245D7" w:rsidRPr="00600693" w:rsidRDefault="00E245D7" w:rsidP="00794416">
            <w:pPr>
              <w:pStyle w:val="Tabletext"/>
              <w:jc w:val="center"/>
            </w:pPr>
            <w:r w:rsidRPr="00600693">
              <w:t>15</w:t>
            </w:r>
          </w:p>
        </w:tc>
        <w:tc>
          <w:tcPr>
            <w:tcW w:w="895" w:type="dxa"/>
            <w:noWrap/>
          </w:tcPr>
          <w:p w:rsidR="00E245D7" w:rsidRPr="00600693" w:rsidRDefault="00E245D7" w:rsidP="00794416">
            <w:pPr>
              <w:pStyle w:val="Tabletext"/>
              <w:jc w:val="center"/>
            </w:pPr>
            <w:r w:rsidRPr="00600693">
              <w:t>23</w:t>
            </w:r>
          </w:p>
        </w:tc>
        <w:tc>
          <w:tcPr>
            <w:tcW w:w="895" w:type="dxa"/>
            <w:noWrap/>
          </w:tcPr>
          <w:p w:rsidR="00E245D7" w:rsidRPr="00600693" w:rsidRDefault="00E245D7" w:rsidP="00794416">
            <w:pPr>
              <w:pStyle w:val="Tabletext"/>
              <w:jc w:val="center"/>
            </w:pPr>
            <w:r w:rsidRPr="00600693">
              <w:t>24</w:t>
            </w:r>
          </w:p>
        </w:tc>
        <w:tc>
          <w:tcPr>
            <w:tcW w:w="895" w:type="dxa"/>
            <w:noWrap/>
          </w:tcPr>
          <w:p w:rsidR="00E245D7" w:rsidRPr="00600693" w:rsidRDefault="00E245D7" w:rsidP="00794416">
            <w:pPr>
              <w:pStyle w:val="Tabletext"/>
              <w:jc w:val="center"/>
            </w:pPr>
            <w:r w:rsidRPr="00600693">
              <w:t>25</w:t>
            </w:r>
          </w:p>
        </w:tc>
        <w:tc>
          <w:tcPr>
            <w:tcW w:w="895" w:type="dxa"/>
            <w:noWrap/>
          </w:tcPr>
          <w:p w:rsidR="00E245D7" w:rsidRPr="00600693" w:rsidRDefault="00E245D7" w:rsidP="00794416">
            <w:pPr>
              <w:pStyle w:val="Tabletext"/>
              <w:jc w:val="center"/>
            </w:pPr>
            <w:r w:rsidRPr="00600693">
              <w:t>26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27</w:t>
            </w:r>
          </w:p>
        </w:tc>
        <w:tc>
          <w:tcPr>
            <w:tcW w:w="895" w:type="dxa"/>
            <w:noWrap/>
          </w:tcPr>
          <w:p w:rsidR="00E245D7" w:rsidRPr="00600693" w:rsidRDefault="00E245D7" w:rsidP="00794416">
            <w:pPr>
              <w:pStyle w:val="Tabletext"/>
              <w:jc w:val="center"/>
            </w:pPr>
            <w:r w:rsidRPr="00600693">
              <w:t>28</w:t>
            </w:r>
          </w:p>
        </w:tc>
        <w:tc>
          <w:tcPr>
            <w:tcW w:w="895" w:type="dxa"/>
            <w:noWrap/>
          </w:tcPr>
          <w:p w:rsidR="00E245D7" w:rsidRPr="00600693" w:rsidRDefault="00E245D7" w:rsidP="00794416">
            <w:pPr>
              <w:pStyle w:val="Tabletext"/>
              <w:jc w:val="center"/>
            </w:pPr>
            <w:r w:rsidRPr="00600693">
              <w:t>48</w:t>
            </w:r>
          </w:p>
        </w:tc>
        <w:tc>
          <w:tcPr>
            <w:tcW w:w="895" w:type="dxa"/>
            <w:noWrap/>
          </w:tcPr>
          <w:p w:rsidR="00E245D7" w:rsidRPr="00600693" w:rsidRDefault="00E245D7" w:rsidP="00794416">
            <w:pPr>
              <w:pStyle w:val="Tabletext"/>
              <w:jc w:val="center"/>
            </w:pPr>
            <w:r w:rsidRPr="00600693">
              <w:t>49</w:t>
            </w:r>
          </w:p>
        </w:tc>
        <w:tc>
          <w:tcPr>
            <w:tcW w:w="895" w:type="dxa"/>
            <w:noWrap/>
          </w:tcPr>
          <w:p w:rsidR="00E245D7" w:rsidRPr="00600693" w:rsidRDefault="00E245D7" w:rsidP="00794416">
            <w:pPr>
              <w:pStyle w:val="Tabletext"/>
              <w:jc w:val="center"/>
            </w:pPr>
            <w:r w:rsidRPr="00600693">
              <w:t>61</w:t>
            </w:r>
          </w:p>
        </w:tc>
        <w:tc>
          <w:tcPr>
            <w:tcW w:w="895" w:type="dxa"/>
            <w:noWrap/>
          </w:tcPr>
          <w:p w:rsidR="00E245D7" w:rsidRPr="00600693" w:rsidRDefault="00E245D7" w:rsidP="00794416">
            <w:pPr>
              <w:pStyle w:val="Tabletext"/>
              <w:jc w:val="center"/>
            </w:pPr>
            <w:r w:rsidRPr="00600693">
              <w:t>62</w:t>
            </w:r>
          </w:p>
        </w:tc>
        <w:tc>
          <w:tcPr>
            <w:tcW w:w="895" w:type="dxa"/>
            <w:noWrap/>
          </w:tcPr>
          <w:p w:rsidR="00E245D7" w:rsidRPr="00600693" w:rsidRDefault="00E245D7" w:rsidP="00794416">
            <w:pPr>
              <w:pStyle w:val="Tabletext"/>
              <w:jc w:val="center"/>
            </w:pPr>
            <w:r w:rsidRPr="00600693">
              <w:t>82</w:t>
            </w:r>
          </w:p>
        </w:tc>
        <w:tc>
          <w:tcPr>
            <w:tcW w:w="895" w:type="dxa"/>
            <w:noWrap/>
          </w:tcPr>
          <w:p w:rsidR="00E245D7" w:rsidRPr="00600693" w:rsidRDefault="00E245D7" w:rsidP="00794416">
            <w:pPr>
              <w:pStyle w:val="Tabletext"/>
              <w:jc w:val="center"/>
            </w:pPr>
            <w:r w:rsidRPr="00600693">
              <w:t>83</w:t>
            </w:r>
          </w:p>
        </w:tc>
        <w:tc>
          <w:tcPr>
            <w:tcW w:w="895" w:type="dxa"/>
            <w:noWrap/>
          </w:tcPr>
          <w:p w:rsidR="00E245D7" w:rsidRPr="00600693" w:rsidRDefault="00E245D7" w:rsidP="00794416">
            <w:pPr>
              <w:pStyle w:val="Tabletext"/>
              <w:jc w:val="center"/>
            </w:pPr>
            <w:r w:rsidRPr="00600693">
              <w:t>47</w:t>
            </w:r>
          </w:p>
        </w:tc>
        <w:tc>
          <w:tcPr>
            <w:tcW w:w="895" w:type="dxa"/>
            <w:noWrap/>
          </w:tcPr>
          <w:p w:rsidR="00E245D7" w:rsidRPr="00600693" w:rsidRDefault="00E245D7" w:rsidP="00794416">
            <w:pPr>
              <w:pStyle w:val="Tabletext"/>
              <w:jc w:val="center"/>
            </w:pPr>
            <w:r w:rsidRPr="00600693">
              <w:t>46</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45</w:t>
            </w:r>
          </w:p>
        </w:tc>
        <w:tc>
          <w:tcPr>
            <w:tcW w:w="895" w:type="dxa"/>
            <w:noWrap/>
          </w:tcPr>
          <w:p w:rsidR="00E245D7" w:rsidRPr="00600693" w:rsidRDefault="00E245D7" w:rsidP="00794416">
            <w:pPr>
              <w:pStyle w:val="Tabletext"/>
              <w:jc w:val="center"/>
            </w:pPr>
            <w:r w:rsidRPr="00600693">
              <w:t>44</w:t>
            </w:r>
          </w:p>
        </w:tc>
        <w:tc>
          <w:tcPr>
            <w:tcW w:w="895" w:type="dxa"/>
            <w:noWrap/>
          </w:tcPr>
          <w:p w:rsidR="00E245D7" w:rsidRPr="00600693" w:rsidRDefault="00E245D7" w:rsidP="00794416">
            <w:pPr>
              <w:pStyle w:val="Tabletext"/>
              <w:jc w:val="center"/>
            </w:pPr>
            <w:r w:rsidRPr="00600693">
              <w:t>81</w:t>
            </w:r>
          </w:p>
        </w:tc>
        <w:tc>
          <w:tcPr>
            <w:tcW w:w="895" w:type="dxa"/>
            <w:noWrap/>
          </w:tcPr>
          <w:p w:rsidR="00E245D7" w:rsidRPr="00600693" w:rsidRDefault="00E245D7" w:rsidP="00794416">
            <w:pPr>
              <w:pStyle w:val="Tabletext"/>
              <w:jc w:val="center"/>
            </w:pPr>
            <w:r w:rsidRPr="00600693">
              <w:t>80</w:t>
            </w:r>
          </w:p>
        </w:tc>
        <w:tc>
          <w:tcPr>
            <w:tcW w:w="895" w:type="dxa"/>
            <w:noWrap/>
          </w:tcPr>
          <w:p w:rsidR="00E245D7" w:rsidRPr="00600693" w:rsidRDefault="00E245D7" w:rsidP="00794416">
            <w:pPr>
              <w:pStyle w:val="Tabletext"/>
              <w:jc w:val="center"/>
            </w:pPr>
            <w:r w:rsidRPr="00600693">
              <w:t>79</w:t>
            </w:r>
          </w:p>
        </w:tc>
        <w:tc>
          <w:tcPr>
            <w:tcW w:w="895" w:type="dxa"/>
            <w:noWrap/>
          </w:tcPr>
          <w:p w:rsidR="00E245D7" w:rsidRPr="00600693" w:rsidRDefault="00E245D7" w:rsidP="00794416">
            <w:pPr>
              <w:pStyle w:val="Tabletext"/>
              <w:jc w:val="center"/>
            </w:pPr>
            <w:r w:rsidRPr="00600693">
              <w:t>78</w:t>
            </w:r>
          </w:p>
        </w:tc>
        <w:tc>
          <w:tcPr>
            <w:tcW w:w="895" w:type="dxa"/>
            <w:noWrap/>
          </w:tcPr>
          <w:p w:rsidR="00E245D7" w:rsidRPr="00600693" w:rsidRDefault="00E245D7" w:rsidP="00794416">
            <w:pPr>
              <w:pStyle w:val="Tabletext"/>
              <w:jc w:val="center"/>
            </w:pPr>
            <w:r w:rsidRPr="00600693">
              <w:t>17</w:t>
            </w:r>
          </w:p>
        </w:tc>
        <w:tc>
          <w:tcPr>
            <w:tcW w:w="895" w:type="dxa"/>
            <w:noWrap/>
          </w:tcPr>
          <w:p w:rsidR="00E245D7" w:rsidRPr="00600693" w:rsidRDefault="00E245D7" w:rsidP="00794416">
            <w:pPr>
              <w:pStyle w:val="Tabletext"/>
              <w:jc w:val="center"/>
            </w:pPr>
            <w:r w:rsidRPr="00600693">
              <w:t>18</w:t>
            </w:r>
          </w:p>
        </w:tc>
        <w:tc>
          <w:tcPr>
            <w:tcW w:w="895" w:type="dxa"/>
            <w:noWrap/>
          </w:tcPr>
          <w:p w:rsidR="00E245D7" w:rsidRPr="00600693" w:rsidRDefault="00E245D7" w:rsidP="00794416">
            <w:pPr>
              <w:pStyle w:val="Tabletext"/>
              <w:jc w:val="center"/>
            </w:pPr>
            <w:r w:rsidRPr="00600693">
              <w:t>20</w:t>
            </w:r>
          </w:p>
        </w:tc>
        <w:tc>
          <w:tcPr>
            <w:tcW w:w="895" w:type="dxa"/>
            <w:noWrap/>
          </w:tcPr>
          <w:p w:rsidR="00E245D7" w:rsidRPr="00600693" w:rsidRDefault="00E245D7" w:rsidP="00794416">
            <w:pPr>
              <w:pStyle w:val="Tabletext"/>
              <w:jc w:val="center"/>
            </w:pPr>
            <w:r w:rsidRPr="00600693">
              <w:t>22</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77</w:t>
            </w:r>
          </w:p>
        </w:tc>
        <w:tc>
          <w:tcPr>
            <w:tcW w:w="895" w:type="dxa"/>
            <w:noWrap/>
          </w:tcPr>
          <w:p w:rsidR="00E245D7" w:rsidRPr="00600693" w:rsidRDefault="00E245D7" w:rsidP="00794416">
            <w:pPr>
              <w:pStyle w:val="Tabletext"/>
              <w:jc w:val="center"/>
            </w:pPr>
            <w:r w:rsidRPr="00600693">
              <w:t>76</w:t>
            </w:r>
          </w:p>
        </w:tc>
        <w:tc>
          <w:tcPr>
            <w:tcW w:w="895" w:type="dxa"/>
            <w:noWrap/>
          </w:tcPr>
          <w:p w:rsidR="00E245D7" w:rsidRPr="00600693" w:rsidRDefault="00E245D7" w:rsidP="00794416">
            <w:pPr>
              <w:pStyle w:val="Tabletext"/>
              <w:jc w:val="center"/>
            </w:pPr>
            <w:r w:rsidRPr="00600693">
              <w:t>75</w:t>
            </w:r>
          </w:p>
        </w:tc>
        <w:tc>
          <w:tcPr>
            <w:tcW w:w="895" w:type="dxa"/>
            <w:noWrap/>
          </w:tcPr>
          <w:p w:rsidR="00E245D7" w:rsidRPr="00600693" w:rsidRDefault="00E245D7" w:rsidP="00794416">
            <w:pPr>
              <w:pStyle w:val="Tabletext"/>
              <w:jc w:val="center"/>
            </w:pPr>
            <w:r w:rsidRPr="00600693">
              <w:t>74</w:t>
            </w:r>
          </w:p>
        </w:tc>
        <w:tc>
          <w:tcPr>
            <w:tcW w:w="895" w:type="dxa"/>
            <w:noWrap/>
          </w:tcPr>
          <w:p w:rsidR="00E245D7" w:rsidRPr="00600693" w:rsidRDefault="00E245D7" w:rsidP="00794416">
            <w:pPr>
              <w:pStyle w:val="Tabletext"/>
              <w:jc w:val="center"/>
            </w:pPr>
            <w:r w:rsidRPr="00600693">
              <w:t>29</w:t>
            </w:r>
          </w:p>
        </w:tc>
        <w:tc>
          <w:tcPr>
            <w:tcW w:w="895" w:type="dxa"/>
            <w:noWrap/>
          </w:tcPr>
          <w:p w:rsidR="00E245D7" w:rsidRPr="00600693" w:rsidRDefault="00E245D7" w:rsidP="00794416">
            <w:pPr>
              <w:pStyle w:val="Tabletext"/>
              <w:jc w:val="center"/>
            </w:pPr>
            <w:r w:rsidRPr="00600693">
              <w:t>30</w:t>
            </w:r>
          </w:p>
        </w:tc>
        <w:tc>
          <w:tcPr>
            <w:tcW w:w="895" w:type="dxa"/>
            <w:noWrap/>
          </w:tcPr>
          <w:p w:rsidR="00E245D7" w:rsidRPr="00600693" w:rsidRDefault="00E245D7" w:rsidP="00794416">
            <w:pPr>
              <w:pStyle w:val="Tabletext"/>
              <w:jc w:val="center"/>
            </w:pPr>
            <w:r w:rsidRPr="00600693">
              <w:t>43</w:t>
            </w:r>
          </w:p>
        </w:tc>
        <w:tc>
          <w:tcPr>
            <w:tcW w:w="895" w:type="dxa"/>
            <w:noWrap/>
          </w:tcPr>
          <w:p w:rsidR="00E245D7" w:rsidRPr="00600693" w:rsidRDefault="00E245D7" w:rsidP="00794416">
            <w:pPr>
              <w:pStyle w:val="Tabletext"/>
              <w:jc w:val="center"/>
            </w:pPr>
            <w:r w:rsidRPr="00600693">
              <w:t>42</w:t>
            </w:r>
          </w:p>
        </w:tc>
        <w:tc>
          <w:tcPr>
            <w:tcW w:w="895" w:type="dxa"/>
            <w:noWrap/>
          </w:tcPr>
          <w:p w:rsidR="00E245D7" w:rsidRPr="00600693" w:rsidRDefault="00E245D7" w:rsidP="00794416">
            <w:pPr>
              <w:pStyle w:val="Tabletext"/>
              <w:jc w:val="center"/>
            </w:pPr>
            <w:r w:rsidRPr="00600693">
              <w:t>41</w:t>
            </w:r>
          </w:p>
        </w:tc>
        <w:tc>
          <w:tcPr>
            <w:tcW w:w="895" w:type="dxa"/>
            <w:noWrap/>
          </w:tcPr>
          <w:p w:rsidR="00E245D7" w:rsidRPr="00600693" w:rsidRDefault="00E245D7" w:rsidP="00794416">
            <w:pPr>
              <w:pStyle w:val="Tabletext"/>
              <w:jc w:val="center"/>
            </w:pPr>
            <w:r w:rsidRPr="00600693">
              <w:t>40</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38</w:t>
            </w:r>
          </w:p>
        </w:tc>
        <w:tc>
          <w:tcPr>
            <w:tcW w:w="895" w:type="dxa"/>
            <w:noWrap/>
          </w:tcPr>
          <w:p w:rsidR="00E245D7" w:rsidRPr="00600693" w:rsidRDefault="00E245D7" w:rsidP="00794416">
            <w:pPr>
              <w:pStyle w:val="Tabletext"/>
              <w:jc w:val="center"/>
            </w:pPr>
            <w:r w:rsidRPr="00600693">
              <w:t>39</w:t>
            </w:r>
          </w:p>
        </w:tc>
        <w:tc>
          <w:tcPr>
            <w:tcW w:w="895" w:type="dxa"/>
            <w:noWrap/>
          </w:tcPr>
          <w:p w:rsidR="00E245D7" w:rsidRPr="00600693" w:rsidRDefault="00E245D7" w:rsidP="00794416">
            <w:pPr>
              <w:pStyle w:val="Tabletext"/>
              <w:jc w:val="center"/>
            </w:pPr>
            <w:r w:rsidRPr="00600693">
              <w:t>16</w:t>
            </w:r>
          </w:p>
        </w:tc>
        <w:tc>
          <w:tcPr>
            <w:tcW w:w="895" w:type="dxa"/>
            <w:noWrap/>
          </w:tcPr>
          <w:p w:rsidR="00E245D7" w:rsidRPr="00600693" w:rsidRDefault="00E245D7" w:rsidP="00794416">
            <w:pPr>
              <w:pStyle w:val="Tabletext"/>
              <w:jc w:val="center"/>
            </w:pPr>
            <w:r w:rsidRPr="00600693">
              <w:t>19</w:t>
            </w:r>
          </w:p>
        </w:tc>
        <w:tc>
          <w:tcPr>
            <w:tcW w:w="895" w:type="dxa"/>
            <w:noWrap/>
          </w:tcPr>
          <w:p w:rsidR="00E245D7" w:rsidRPr="00600693" w:rsidRDefault="00E245D7" w:rsidP="00794416">
            <w:pPr>
              <w:pStyle w:val="Tabletext"/>
              <w:jc w:val="center"/>
            </w:pPr>
            <w:r w:rsidRPr="00600693">
              <w:t>21</w:t>
            </w:r>
          </w:p>
        </w:tc>
        <w:tc>
          <w:tcPr>
            <w:tcW w:w="895" w:type="dxa"/>
            <w:noWrap/>
          </w:tcPr>
          <w:p w:rsidR="00E245D7" w:rsidRPr="00600693" w:rsidRDefault="00E245D7" w:rsidP="00794416">
            <w:pPr>
              <w:pStyle w:val="Tabletext"/>
              <w:jc w:val="center"/>
            </w:pPr>
            <w:r w:rsidRPr="00600693">
              <w:t>50</w:t>
            </w:r>
          </w:p>
        </w:tc>
        <w:tc>
          <w:tcPr>
            <w:tcW w:w="895" w:type="dxa"/>
            <w:noWrap/>
          </w:tcPr>
          <w:p w:rsidR="00E245D7" w:rsidRPr="00600693" w:rsidRDefault="00E245D7" w:rsidP="00794416">
            <w:pPr>
              <w:pStyle w:val="Tabletext"/>
              <w:jc w:val="center"/>
            </w:pPr>
            <w:r w:rsidRPr="00600693">
              <w:t>51</w:t>
            </w:r>
          </w:p>
        </w:tc>
        <w:tc>
          <w:tcPr>
            <w:tcW w:w="895" w:type="dxa"/>
            <w:noWrap/>
          </w:tcPr>
          <w:p w:rsidR="00E245D7" w:rsidRPr="00600693" w:rsidRDefault="00E245D7" w:rsidP="00794416">
            <w:pPr>
              <w:pStyle w:val="Tabletext"/>
              <w:jc w:val="center"/>
            </w:pPr>
            <w:r w:rsidRPr="00600693">
              <w:t>59</w:t>
            </w:r>
          </w:p>
        </w:tc>
        <w:tc>
          <w:tcPr>
            <w:tcW w:w="895" w:type="dxa"/>
            <w:noWrap/>
          </w:tcPr>
          <w:p w:rsidR="00E245D7" w:rsidRPr="00600693" w:rsidRDefault="00E245D7" w:rsidP="00794416">
            <w:pPr>
              <w:pStyle w:val="Tabletext"/>
              <w:jc w:val="center"/>
            </w:pPr>
            <w:r w:rsidRPr="00600693">
              <w:t>60</w:t>
            </w:r>
          </w:p>
        </w:tc>
        <w:tc>
          <w:tcPr>
            <w:tcW w:w="895" w:type="dxa"/>
            <w:noWrap/>
          </w:tcPr>
          <w:p w:rsidR="00E245D7" w:rsidRPr="00600693" w:rsidRDefault="00E245D7" w:rsidP="00794416">
            <w:pPr>
              <w:pStyle w:val="Tabletext"/>
              <w:jc w:val="center"/>
            </w:pPr>
            <w:r w:rsidRPr="00600693">
              <w:t>63</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64</w:t>
            </w:r>
          </w:p>
        </w:tc>
        <w:tc>
          <w:tcPr>
            <w:tcW w:w="895" w:type="dxa"/>
            <w:noWrap/>
          </w:tcPr>
          <w:p w:rsidR="00E245D7" w:rsidRPr="00600693" w:rsidRDefault="00E245D7" w:rsidP="00794416">
            <w:pPr>
              <w:pStyle w:val="Tabletext"/>
              <w:jc w:val="center"/>
            </w:pPr>
            <w:r w:rsidRPr="00600693">
              <w:t>72</w:t>
            </w:r>
          </w:p>
        </w:tc>
        <w:tc>
          <w:tcPr>
            <w:tcW w:w="895" w:type="dxa"/>
            <w:noWrap/>
          </w:tcPr>
          <w:p w:rsidR="00E245D7" w:rsidRPr="00600693" w:rsidRDefault="00E245D7" w:rsidP="00794416">
            <w:pPr>
              <w:pStyle w:val="Tabletext"/>
              <w:jc w:val="center"/>
            </w:pPr>
            <w:r w:rsidRPr="00600693">
              <w:t>73</w:t>
            </w:r>
          </w:p>
        </w:tc>
        <w:tc>
          <w:tcPr>
            <w:tcW w:w="895" w:type="dxa"/>
            <w:noWrap/>
          </w:tcPr>
          <w:p w:rsidR="00E245D7" w:rsidRPr="00600693" w:rsidRDefault="00E245D7" w:rsidP="00794416">
            <w:pPr>
              <w:pStyle w:val="Tabletext"/>
              <w:jc w:val="center"/>
            </w:pPr>
            <w:r w:rsidRPr="00600693">
              <w:t>84</w:t>
            </w:r>
          </w:p>
        </w:tc>
        <w:tc>
          <w:tcPr>
            <w:tcW w:w="895" w:type="dxa"/>
            <w:noWrap/>
          </w:tcPr>
          <w:p w:rsidR="00E245D7" w:rsidRPr="00600693" w:rsidRDefault="00E245D7" w:rsidP="00794416">
            <w:pPr>
              <w:pStyle w:val="Tabletext"/>
              <w:jc w:val="center"/>
            </w:pPr>
            <w:r w:rsidRPr="00600693">
              <w:t>85</w:t>
            </w:r>
          </w:p>
        </w:tc>
        <w:tc>
          <w:tcPr>
            <w:tcW w:w="895" w:type="dxa"/>
            <w:noWrap/>
          </w:tcPr>
          <w:p w:rsidR="00E245D7" w:rsidRPr="00600693" w:rsidRDefault="00E245D7" w:rsidP="00794416">
            <w:pPr>
              <w:pStyle w:val="Tabletext"/>
              <w:jc w:val="center"/>
            </w:pPr>
            <w:r w:rsidRPr="00600693">
              <w:t>93</w:t>
            </w:r>
          </w:p>
        </w:tc>
        <w:tc>
          <w:tcPr>
            <w:tcW w:w="895" w:type="dxa"/>
            <w:noWrap/>
          </w:tcPr>
          <w:p w:rsidR="00E245D7" w:rsidRPr="00600693" w:rsidRDefault="00E245D7" w:rsidP="00794416">
            <w:pPr>
              <w:pStyle w:val="Tabletext"/>
              <w:jc w:val="center"/>
            </w:pPr>
            <w:r w:rsidRPr="00600693">
              <w:t>94</w:t>
            </w:r>
          </w:p>
        </w:tc>
        <w:tc>
          <w:tcPr>
            <w:tcW w:w="895" w:type="dxa"/>
            <w:noWrap/>
          </w:tcPr>
          <w:p w:rsidR="00E245D7" w:rsidRPr="00600693" w:rsidRDefault="00E245D7" w:rsidP="00794416">
            <w:pPr>
              <w:pStyle w:val="Tabletext"/>
              <w:jc w:val="center"/>
            </w:pPr>
            <w:r w:rsidRPr="00600693">
              <w:t>32</w:t>
            </w:r>
          </w:p>
        </w:tc>
        <w:tc>
          <w:tcPr>
            <w:tcW w:w="895" w:type="dxa"/>
            <w:noWrap/>
          </w:tcPr>
          <w:p w:rsidR="00E245D7" w:rsidRPr="00600693" w:rsidRDefault="00E245D7" w:rsidP="00794416">
            <w:pPr>
              <w:pStyle w:val="Tabletext"/>
              <w:jc w:val="center"/>
            </w:pPr>
            <w:r w:rsidRPr="00600693">
              <w:t>33</w:t>
            </w:r>
          </w:p>
        </w:tc>
        <w:tc>
          <w:tcPr>
            <w:tcW w:w="895" w:type="dxa"/>
            <w:noWrap/>
          </w:tcPr>
          <w:p w:rsidR="00E245D7" w:rsidRPr="00600693" w:rsidRDefault="00E245D7" w:rsidP="00794416">
            <w:pPr>
              <w:pStyle w:val="Tabletext"/>
              <w:jc w:val="center"/>
            </w:pPr>
            <w:r w:rsidRPr="00600693">
              <w:t>35</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36</w:t>
            </w:r>
          </w:p>
        </w:tc>
        <w:tc>
          <w:tcPr>
            <w:tcW w:w="895" w:type="dxa"/>
            <w:noWrap/>
          </w:tcPr>
          <w:p w:rsidR="00E245D7" w:rsidRPr="00600693" w:rsidRDefault="00E245D7" w:rsidP="00794416">
            <w:pPr>
              <w:pStyle w:val="Tabletext"/>
              <w:jc w:val="center"/>
            </w:pPr>
            <w:r w:rsidRPr="00600693">
              <w:t>53</w:t>
            </w:r>
          </w:p>
        </w:tc>
        <w:tc>
          <w:tcPr>
            <w:tcW w:w="895" w:type="dxa"/>
            <w:noWrap/>
          </w:tcPr>
          <w:p w:rsidR="00E245D7" w:rsidRPr="00600693" w:rsidRDefault="00E245D7" w:rsidP="00794416">
            <w:pPr>
              <w:pStyle w:val="Tabletext"/>
              <w:jc w:val="center"/>
            </w:pPr>
            <w:r w:rsidRPr="00600693">
              <w:t>54</w:t>
            </w:r>
          </w:p>
        </w:tc>
        <w:tc>
          <w:tcPr>
            <w:tcW w:w="895" w:type="dxa"/>
            <w:noWrap/>
          </w:tcPr>
          <w:p w:rsidR="00E245D7" w:rsidRPr="00600693" w:rsidRDefault="00E245D7" w:rsidP="00794416">
            <w:pPr>
              <w:pStyle w:val="Tabletext"/>
              <w:jc w:val="center"/>
            </w:pPr>
            <w:r w:rsidRPr="00600693">
              <w:t>56</w:t>
            </w:r>
          </w:p>
        </w:tc>
        <w:tc>
          <w:tcPr>
            <w:tcW w:w="895" w:type="dxa"/>
            <w:noWrap/>
          </w:tcPr>
          <w:p w:rsidR="00E245D7" w:rsidRPr="00600693" w:rsidRDefault="00E245D7" w:rsidP="00794416">
            <w:pPr>
              <w:pStyle w:val="Tabletext"/>
              <w:jc w:val="center"/>
            </w:pPr>
            <w:r w:rsidRPr="00600693">
              <w:t>57</w:t>
            </w:r>
          </w:p>
        </w:tc>
        <w:tc>
          <w:tcPr>
            <w:tcW w:w="895" w:type="dxa"/>
            <w:noWrap/>
          </w:tcPr>
          <w:p w:rsidR="00E245D7" w:rsidRPr="00600693" w:rsidRDefault="00E245D7" w:rsidP="00794416">
            <w:pPr>
              <w:pStyle w:val="Tabletext"/>
              <w:jc w:val="center"/>
            </w:pPr>
            <w:r w:rsidRPr="00600693">
              <w:t>66</w:t>
            </w:r>
          </w:p>
        </w:tc>
        <w:tc>
          <w:tcPr>
            <w:tcW w:w="895" w:type="dxa"/>
            <w:noWrap/>
          </w:tcPr>
          <w:p w:rsidR="00E245D7" w:rsidRPr="00600693" w:rsidRDefault="00E245D7" w:rsidP="00794416">
            <w:pPr>
              <w:pStyle w:val="Tabletext"/>
              <w:jc w:val="center"/>
            </w:pPr>
            <w:r w:rsidRPr="00600693">
              <w:t>67</w:t>
            </w:r>
          </w:p>
        </w:tc>
        <w:tc>
          <w:tcPr>
            <w:tcW w:w="895" w:type="dxa"/>
            <w:noWrap/>
          </w:tcPr>
          <w:p w:rsidR="00E245D7" w:rsidRPr="00600693" w:rsidRDefault="00E245D7" w:rsidP="00794416">
            <w:pPr>
              <w:pStyle w:val="Tabletext"/>
              <w:jc w:val="center"/>
            </w:pPr>
            <w:r w:rsidRPr="00600693">
              <w:t>69</w:t>
            </w:r>
          </w:p>
        </w:tc>
        <w:tc>
          <w:tcPr>
            <w:tcW w:w="895" w:type="dxa"/>
            <w:noWrap/>
          </w:tcPr>
          <w:p w:rsidR="00E245D7" w:rsidRPr="00600693" w:rsidRDefault="00E245D7" w:rsidP="00794416">
            <w:pPr>
              <w:pStyle w:val="Tabletext"/>
              <w:jc w:val="center"/>
            </w:pPr>
            <w:r w:rsidRPr="00600693">
              <w:t>70</w:t>
            </w:r>
          </w:p>
        </w:tc>
        <w:tc>
          <w:tcPr>
            <w:tcW w:w="895" w:type="dxa"/>
            <w:noWrap/>
          </w:tcPr>
          <w:p w:rsidR="00E245D7" w:rsidRPr="00600693" w:rsidRDefault="00E245D7" w:rsidP="00794416">
            <w:pPr>
              <w:pStyle w:val="Tabletext"/>
              <w:jc w:val="center"/>
            </w:pPr>
            <w:r w:rsidRPr="00600693">
              <w:t>87</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88</w:t>
            </w:r>
          </w:p>
        </w:tc>
        <w:tc>
          <w:tcPr>
            <w:tcW w:w="895" w:type="dxa"/>
            <w:noWrap/>
          </w:tcPr>
          <w:p w:rsidR="00E245D7" w:rsidRPr="00600693" w:rsidRDefault="00E245D7" w:rsidP="00794416">
            <w:pPr>
              <w:pStyle w:val="Tabletext"/>
              <w:jc w:val="center"/>
            </w:pPr>
            <w:r w:rsidRPr="00600693">
              <w:t>90</w:t>
            </w:r>
          </w:p>
        </w:tc>
        <w:tc>
          <w:tcPr>
            <w:tcW w:w="895" w:type="dxa"/>
            <w:noWrap/>
          </w:tcPr>
          <w:p w:rsidR="00E245D7" w:rsidRPr="00600693" w:rsidRDefault="00E245D7" w:rsidP="00794416">
            <w:pPr>
              <w:pStyle w:val="Tabletext"/>
              <w:jc w:val="center"/>
            </w:pPr>
            <w:r w:rsidRPr="00600693">
              <w:t>91</w:t>
            </w:r>
          </w:p>
        </w:tc>
        <w:tc>
          <w:tcPr>
            <w:tcW w:w="895" w:type="dxa"/>
            <w:noWrap/>
          </w:tcPr>
          <w:p w:rsidR="00E245D7" w:rsidRPr="00600693" w:rsidRDefault="00E245D7" w:rsidP="00794416">
            <w:pPr>
              <w:pStyle w:val="Tabletext"/>
              <w:jc w:val="center"/>
            </w:pPr>
            <w:r w:rsidRPr="00600693">
              <w:t>34</w:t>
            </w:r>
          </w:p>
        </w:tc>
        <w:tc>
          <w:tcPr>
            <w:tcW w:w="895" w:type="dxa"/>
            <w:noWrap/>
          </w:tcPr>
          <w:p w:rsidR="00E245D7" w:rsidRPr="00600693" w:rsidRDefault="00E245D7" w:rsidP="00794416">
            <w:pPr>
              <w:pStyle w:val="Tabletext"/>
              <w:jc w:val="center"/>
            </w:pPr>
            <w:r w:rsidRPr="00600693">
              <w:t>55</w:t>
            </w:r>
          </w:p>
        </w:tc>
        <w:tc>
          <w:tcPr>
            <w:tcW w:w="895" w:type="dxa"/>
            <w:noWrap/>
          </w:tcPr>
          <w:p w:rsidR="00E245D7" w:rsidRPr="00600693" w:rsidRDefault="00E245D7" w:rsidP="00794416">
            <w:pPr>
              <w:pStyle w:val="Tabletext"/>
              <w:jc w:val="center"/>
            </w:pPr>
            <w:r w:rsidRPr="00600693">
              <w:t>68</w:t>
            </w:r>
          </w:p>
        </w:tc>
        <w:tc>
          <w:tcPr>
            <w:tcW w:w="895" w:type="dxa"/>
            <w:noWrap/>
          </w:tcPr>
          <w:p w:rsidR="00E245D7" w:rsidRPr="00600693" w:rsidRDefault="00E245D7" w:rsidP="00794416">
            <w:pPr>
              <w:pStyle w:val="Tabletext"/>
              <w:jc w:val="center"/>
            </w:pPr>
            <w:r w:rsidRPr="00600693">
              <w:t>89</w:t>
            </w:r>
          </w:p>
        </w:tc>
        <w:tc>
          <w:tcPr>
            <w:tcW w:w="895" w:type="dxa"/>
            <w:noWrap/>
          </w:tcPr>
          <w:p w:rsidR="00E245D7" w:rsidRPr="00600693" w:rsidRDefault="00E245D7" w:rsidP="00794416">
            <w:pPr>
              <w:pStyle w:val="Tabletext"/>
              <w:jc w:val="center"/>
            </w:pPr>
            <w:r w:rsidRPr="00600693">
              <w:t>37</w:t>
            </w:r>
          </w:p>
        </w:tc>
        <w:tc>
          <w:tcPr>
            <w:tcW w:w="895" w:type="dxa"/>
            <w:noWrap/>
          </w:tcPr>
          <w:p w:rsidR="00E245D7" w:rsidRPr="00600693" w:rsidRDefault="00E245D7" w:rsidP="00794416">
            <w:pPr>
              <w:pStyle w:val="Tabletext"/>
              <w:jc w:val="center"/>
            </w:pPr>
            <w:r w:rsidRPr="00600693">
              <w:t>58</w:t>
            </w:r>
          </w:p>
        </w:tc>
        <w:tc>
          <w:tcPr>
            <w:tcW w:w="895" w:type="dxa"/>
            <w:noWrap/>
          </w:tcPr>
          <w:p w:rsidR="00E245D7" w:rsidRPr="00600693" w:rsidRDefault="00E245D7" w:rsidP="00794416">
            <w:pPr>
              <w:pStyle w:val="Tabletext"/>
              <w:jc w:val="center"/>
            </w:pPr>
            <w:r w:rsidRPr="00600693">
              <w:t>71</w:t>
            </w:r>
          </w:p>
        </w:tc>
      </w:tr>
      <w:tr w:rsidR="00E245D7" w:rsidRPr="00600693" w:rsidTr="00794416">
        <w:trPr>
          <w:cantSplit/>
          <w:jc w:val="center"/>
        </w:trPr>
        <w:tc>
          <w:tcPr>
            <w:tcW w:w="895" w:type="dxa"/>
            <w:noWrap/>
          </w:tcPr>
          <w:p w:rsidR="00E245D7" w:rsidRPr="00600693" w:rsidRDefault="00E245D7" w:rsidP="00794416">
            <w:pPr>
              <w:pStyle w:val="Tabletext"/>
              <w:jc w:val="center"/>
            </w:pPr>
            <w:r w:rsidRPr="00600693">
              <w:t>92</w:t>
            </w:r>
          </w:p>
        </w:tc>
        <w:tc>
          <w:tcPr>
            <w:tcW w:w="895" w:type="dxa"/>
            <w:noWrap/>
          </w:tcPr>
          <w:p w:rsidR="00E245D7" w:rsidRPr="00600693" w:rsidRDefault="00E245D7" w:rsidP="00794416">
            <w:pPr>
              <w:pStyle w:val="Tabletext"/>
              <w:jc w:val="center"/>
            </w:pPr>
            <w:r w:rsidRPr="00600693">
              <w:t>31</w:t>
            </w:r>
          </w:p>
        </w:tc>
        <w:tc>
          <w:tcPr>
            <w:tcW w:w="895" w:type="dxa"/>
            <w:noWrap/>
          </w:tcPr>
          <w:p w:rsidR="00E245D7" w:rsidRPr="00600693" w:rsidRDefault="00E245D7" w:rsidP="00794416">
            <w:pPr>
              <w:pStyle w:val="Tabletext"/>
              <w:jc w:val="center"/>
            </w:pPr>
            <w:r w:rsidRPr="00600693">
              <w:t>52</w:t>
            </w:r>
          </w:p>
        </w:tc>
        <w:tc>
          <w:tcPr>
            <w:tcW w:w="895" w:type="dxa"/>
            <w:noWrap/>
          </w:tcPr>
          <w:p w:rsidR="00E245D7" w:rsidRPr="00600693" w:rsidRDefault="00E245D7" w:rsidP="00794416">
            <w:pPr>
              <w:pStyle w:val="Tabletext"/>
              <w:jc w:val="center"/>
            </w:pPr>
            <w:r w:rsidRPr="00600693">
              <w:t>65</w:t>
            </w:r>
          </w:p>
        </w:tc>
        <w:tc>
          <w:tcPr>
            <w:tcW w:w="895" w:type="dxa"/>
            <w:noWrap/>
          </w:tcPr>
          <w:p w:rsidR="00E245D7" w:rsidRPr="00600693" w:rsidRDefault="00E245D7" w:rsidP="00794416">
            <w:pPr>
              <w:pStyle w:val="Tabletext"/>
              <w:jc w:val="center"/>
            </w:pPr>
            <w:r w:rsidRPr="00600693">
              <w:t>86</w:t>
            </w: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c>
          <w:tcPr>
            <w:tcW w:w="895" w:type="dxa"/>
            <w:noWrap/>
          </w:tcPr>
          <w:p w:rsidR="00E245D7" w:rsidRPr="00600693" w:rsidRDefault="00E245D7" w:rsidP="00794416">
            <w:pPr>
              <w:pStyle w:val="Tabletext"/>
              <w:jc w:val="center"/>
            </w:pPr>
          </w:p>
        </w:tc>
      </w:tr>
    </w:tbl>
    <w:p w:rsidR="00E245D7" w:rsidRPr="00600693" w:rsidRDefault="00E245D7" w:rsidP="00E245D7">
      <w:bookmarkStart w:id="2413" w:name="_Toc53461120"/>
      <w:bookmarkStart w:id="2414" w:name="_Toc53468971"/>
      <w:bookmarkStart w:id="2415" w:name="_Toc67713764"/>
      <w:bookmarkStart w:id="2416" w:name="_Toc67803226"/>
      <w:bookmarkStart w:id="2417" w:name="_Toc80606222"/>
      <w:bookmarkStart w:id="2418" w:name="_Toc80792405"/>
      <w:bookmarkStart w:id="2419" w:name="_Toc125967264"/>
      <w:bookmarkStart w:id="2420" w:name="_Toc129666732"/>
      <w:bookmarkStart w:id="2421" w:name="_Toc132191776"/>
      <w:bookmarkStart w:id="2422" w:name="_Toc141515703"/>
      <w:bookmarkStart w:id="2423" w:name="_Toc143404036"/>
      <w:bookmarkStart w:id="2424" w:name="_Toc145836905"/>
      <w:bookmarkStart w:id="2425" w:name="_Toc145837323"/>
      <w:bookmarkStart w:id="2426" w:name="_Toc245023975"/>
    </w:p>
    <w:p w:rsidR="00E245D7" w:rsidRPr="00600693" w:rsidRDefault="00E245D7" w:rsidP="00E245D7">
      <w:pPr>
        <w:pStyle w:val="AnnexNoTitle0"/>
      </w:pPr>
      <w:bookmarkStart w:id="2427" w:name="_Toc255302722"/>
      <w:bookmarkStart w:id="2428" w:name="_Toc258918736"/>
      <w:bookmarkStart w:id="2429" w:name="_Toc287628890"/>
      <w:bookmarkStart w:id="2430" w:name="_Toc297124381"/>
      <w:bookmarkStart w:id="2431" w:name="_Toc313526527"/>
      <w:bookmarkStart w:id="2432" w:name="_Toc313614015"/>
      <w:bookmarkStart w:id="2433" w:name="_Toc318119293"/>
      <w:bookmarkStart w:id="2434" w:name="_Toc318203218"/>
      <w:bookmarkStart w:id="2435" w:name="_Toc450221283"/>
      <w:bookmarkStart w:id="2436" w:name="_Toc450221871"/>
      <w:r w:rsidRPr="00600693">
        <w:t>Annex J</w:t>
      </w:r>
      <w:r w:rsidRPr="00600693">
        <w:br/>
      </w:r>
      <w:r w:rsidRPr="00600693">
        <w:br/>
        <w:t>TDMA ACELP Voice Codec Definitions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J.1 defines the capability identifier for TIA/EIA 136 ACELP voice codec Capabilities </w:t>
      </w:r>
      <w:r w:rsidR="004D6FF8">
        <w:fldChar w:fldCharType="begin"/>
      </w:r>
      <w:r w:rsidR="005E1F53">
        <w:instrText xml:space="preserve"> REF _Ref421625605 \r \h </w:instrText>
      </w:r>
      <w:r w:rsidR="004D6FF8">
        <w:fldChar w:fldCharType="separate"/>
      </w:r>
      <w:r w:rsidR="005E1F53">
        <w:t>[77]</w:t>
      </w:r>
      <w:r w:rsidR="004D6FF8">
        <w:fldChar w:fldCharType="end"/>
      </w:r>
      <w:r w:rsidRPr="00600693">
        <w:t>. Tables J.2 to J.4 define the associated capability parameters. This codec is used in TDMA Cellular and PCS base stations and mobile phones. The technical specifications of this codec are provided in TIA/EIA standard 136 Part 410. This standard is published by the TIA (North American) Telecommunications Industry Association and endorsed by ANSI, the American National Standards Institute.</w:t>
      </w:r>
    </w:p>
    <w:p w:rsidR="00E245D7" w:rsidRPr="00600693" w:rsidRDefault="00E245D7" w:rsidP="00E245D7">
      <w:pPr>
        <w:pStyle w:val="TableNoTitle0"/>
        <w:outlineLvl w:val="0"/>
      </w:pPr>
      <w:bookmarkStart w:id="2437" w:name="_Toc409196182"/>
      <w:bookmarkStart w:id="2438" w:name="_Toc450222071"/>
      <w:r w:rsidRPr="00600693">
        <w:t>Table J.1 – TIA/EIA 136 ACELP Capability Identifier</w:t>
      </w:r>
      <w:bookmarkEnd w:id="2437"/>
      <w:bookmarkEnd w:id="243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TIA/EIA 136 ACELP Vocoder</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acelp(2)}</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This field shall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439" w:name="_Toc409196183"/>
      <w:bookmarkStart w:id="2440" w:name="_Toc450222072"/>
      <w:r w:rsidRPr="00600693">
        <w:t>Table J.2 – TIA/EIA 136 ACELP Capability Parameter – maxAl-sduAudioFrames</w:t>
      </w:r>
      <w:bookmarkEnd w:id="2439"/>
      <w:bookmarkEnd w:id="2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maxAl-sduAudioFrames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Specifies the maximum number of audio frames per AL-SDU.</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Shall be present for capability exchange and logical channel signalling. Shall not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441" w:name="_Toc409196184"/>
      <w:bookmarkStart w:id="2442" w:name="_Toc450222073"/>
      <w:r w:rsidRPr="00600693">
        <w:t>Table J.3 – TIA/EIA 136 ACELP Capability Parameter – Comfort Noise</w:t>
      </w:r>
      <w:bookmarkEnd w:id="2441"/>
      <w:bookmarkEnd w:id="24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 xml:space="preserve">comfortNoise </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Specifies that TIA/EIA 136 (IS-641) comfort noise is to be used in mode request. This parameter shall be used only in mode requests but not in capabilities because this capability is mandatory.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logical</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443" w:name="_Toc409196185"/>
      <w:bookmarkStart w:id="2444" w:name="_Toc450222074"/>
      <w:r w:rsidRPr="00600693">
        <w:t>Table J.4 – TIA/EIA 136 ACELP Capability Parameter – Scrambled</w:t>
      </w:r>
      <w:bookmarkEnd w:id="2443"/>
      <w:bookmarkEnd w:id="244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scrambled</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GenericParameter.</w:t>
            </w:r>
          </w:p>
          <w:p w:rsidR="00E245D7" w:rsidRPr="00600693" w:rsidRDefault="00E245D7" w:rsidP="00794416">
            <w:pPr>
              <w:pStyle w:val="Tabletext"/>
              <w:keepNext/>
              <w:keepLines/>
            </w:pPr>
            <w:r w:rsidRPr="00600693">
              <w:t>Specifies that scrambling is to be used in mode request. This parameter shall be used only in mode requests but not in capabilities because this capability is mandatory.</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identifier value</w:t>
            </w:r>
          </w:p>
        </w:tc>
        <w:tc>
          <w:tcPr>
            <w:tcW w:w="6804" w:type="dxa"/>
            <w:noWrap/>
          </w:tcPr>
          <w:p w:rsidR="00E245D7" w:rsidRPr="00600693" w:rsidRDefault="00E245D7" w:rsidP="00794416">
            <w:pPr>
              <w:pStyle w:val="Tabletext"/>
              <w:keepNext/>
              <w:keepLines/>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status</w:t>
            </w:r>
          </w:p>
        </w:tc>
        <w:tc>
          <w:tcPr>
            <w:tcW w:w="6804" w:type="dxa"/>
            <w:noWrap/>
          </w:tcPr>
          <w:p w:rsidR="00E245D7" w:rsidRPr="00600693" w:rsidRDefault="00E245D7" w:rsidP="00794416">
            <w:pPr>
              <w:pStyle w:val="Tabletext"/>
              <w:keepNext/>
              <w:keepLines/>
            </w:pPr>
            <w:r w:rsidRPr="00600693">
              <w:t>Optional</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type</w:t>
            </w:r>
          </w:p>
        </w:tc>
        <w:tc>
          <w:tcPr>
            <w:tcW w:w="6804" w:type="dxa"/>
            <w:noWrap/>
          </w:tcPr>
          <w:p w:rsidR="00E245D7" w:rsidRPr="00600693" w:rsidRDefault="00E245D7" w:rsidP="00794416">
            <w:pPr>
              <w:pStyle w:val="Tabletext"/>
              <w:keepNext/>
              <w:keepLines/>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Supersedes</w:t>
            </w:r>
          </w:p>
        </w:tc>
        <w:tc>
          <w:tcPr>
            <w:tcW w:w="6804" w:type="dxa"/>
            <w:noWrap/>
          </w:tcPr>
          <w:p w:rsidR="00E245D7" w:rsidRPr="00600693" w:rsidRDefault="00E245D7" w:rsidP="00794416">
            <w:pPr>
              <w:pStyle w:val="Tabletext"/>
              <w:keepNext/>
              <w:keepLines/>
            </w:pPr>
            <w:r w:rsidRPr="00600693">
              <w:t>–</w:t>
            </w:r>
          </w:p>
        </w:tc>
      </w:tr>
    </w:tbl>
    <w:p w:rsidR="00E245D7" w:rsidRPr="00600693" w:rsidRDefault="00E245D7" w:rsidP="00E245D7">
      <w:bookmarkStart w:id="2445" w:name="_Toc53461121"/>
      <w:bookmarkStart w:id="2446" w:name="_Toc53468972"/>
      <w:bookmarkStart w:id="2447" w:name="_Toc67713765"/>
      <w:bookmarkStart w:id="2448" w:name="_Toc67803227"/>
      <w:bookmarkStart w:id="2449" w:name="_Toc80606223"/>
      <w:bookmarkStart w:id="2450" w:name="_Toc80792406"/>
      <w:bookmarkStart w:id="2451" w:name="_Toc125967265"/>
      <w:bookmarkStart w:id="2452" w:name="_Toc129666733"/>
      <w:bookmarkStart w:id="2453" w:name="_Toc132191777"/>
      <w:bookmarkStart w:id="2454" w:name="_Toc141515704"/>
      <w:bookmarkStart w:id="2455" w:name="_Toc143404037"/>
      <w:bookmarkStart w:id="2456" w:name="_Toc145836906"/>
      <w:bookmarkStart w:id="2457" w:name="_Toc145837324"/>
      <w:bookmarkStart w:id="2458" w:name="_Toc245023976"/>
    </w:p>
    <w:p w:rsidR="00E245D7" w:rsidRPr="00600693" w:rsidRDefault="00E245D7" w:rsidP="00E245D7">
      <w:r w:rsidRPr="00600693">
        <w:br w:type="page"/>
      </w:r>
    </w:p>
    <w:p w:rsidR="00E245D7" w:rsidRPr="00600693" w:rsidRDefault="00E245D7" w:rsidP="00E245D7">
      <w:pPr>
        <w:pStyle w:val="AnnexNoTitle0"/>
      </w:pPr>
      <w:bookmarkStart w:id="2459" w:name="_Toc255302723"/>
      <w:bookmarkStart w:id="2460" w:name="_Toc258918737"/>
      <w:bookmarkStart w:id="2461" w:name="_Toc287628891"/>
      <w:bookmarkStart w:id="2462" w:name="_Toc297124382"/>
      <w:bookmarkStart w:id="2463" w:name="_Toc313526528"/>
      <w:bookmarkStart w:id="2464" w:name="_Toc313614016"/>
      <w:bookmarkStart w:id="2465" w:name="_Toc318119294"/>
      <w:bookmarkStart w:id="2466" w:name="_Toc318203219"/>
      <w:bookmarkStart w:id="2467" w:name="_Toc450221284"/>
      <w:bookmarkStart w:id="2468" w:name="_Toc450221872"/>
      <w:r w:rsidRPr="00600693">
        <w:t>Annex K</w:t>
      </w:r>
      <w:r w:rsidRPr="00600693">
        <w:br/>
      </w:r>
      <w:r w:rsidRPr="00600693">
        <w:br/>
        <w:t>TDMA US1 Voice Codec Definitions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K.1 defines the capability identifier for TIA/EIA 136 US1 voice codec Capabilities </w:t>
      </w:r>
      <w:r w:rsidR="004D6FF8">
        <w:fldChar w:fldCharType="begin"/>
      </w:r>
      <w:r w:rsidR="005E1F53">
        <w:instrText xml:space="preserve"> REF _Ref421625720 \r \h </w:instrText>
      </w:r>
      <w:r w:rsidR="004D6FF8">
        <w:fldChar w:fldCharType="separate"/>
      </w:r>
      <w:r w:rsidR="005E1F53">
        <w:t>[78]</w:t>
      </w:r>
      <w:r w:rsidR="004D6FF8">
        <w:fldChar w:fldCharType="end"/>
      </w:r>
      <w:r w:rsidRPr="00600693">
        <w:t>. Tables K.2 to K.4 define the associated capability parameters. This codec is used in TDMA Cellular and PCS base stations and mobile phones. The technical specifications of this codec are provided in TIA/EIA standard 136 Part 430. This standard is published by TIA – the (North American) Telecommunications Industry Association and endorsed by ANSI, The American National Standards Institute.</w:t>
      </w:r>
    </w:p>
    <w:p w:rsidR="00E245D7" w:rsidRPr="00600693" w:rsidRDefault="00E245D7" w:rsidP="00E245D7">
      <w:pPr>
        <w:pStyle w:val="TableNoTitle0"/>
        <w:outlineLvl w:val="0"/>
      </w:pPr>
      <w:bookmarkStart w:id="2469" w:name="_Toc409196186"/>
      <w:bookmarkStart w:id="2470" w:name="_Toc450222075"/>
      <w:r w:rsidRPr="00600693">
        <w:t>Table K.1 – TIA/EIA 136 US1 Capability Identifier</w:t>
      </w:r>
      <w:bookmarkEnd w:id="2469"/>
      <w:bookmarkEnd w:id="24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TIA/EIA 136 US1 Vocoder</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us1(3)}</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This field shall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471" w:name="_Toc409196187"/>
      <w:bookmarkStart w:id="2472" w:name="_Toc450222076"/>
      <w:r w:rsidRPr="00600693">
        <w:t>Table K.2 – TIA/EIA 136 US1 Capability Parameter – maxAl-sduAudioFrames</w:t>
      </w:r>
      <w:bookmarkEnd w:id="2471"/>
      <w:bookmarkEnd w:id="247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maxAl-sduAudioFrames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Specifies the maximum number of audio frames per AL-SDU.</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Shall be present for capability exchange and logical channel signalling. Shall not be present for mode request.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473" w:name="_Toc409196188"/>
      <w:bookmarkStart w:id="2474" w:name="_Toc450222077"/>
      <w:r w:rsidRPr="00600693">
        <w:t>Table K.3 – TIA/EIA 136 US1 Capability Parameter – Comfort Noise</w:t>
      </w:r>
      <w:bookmarkEnd w:id="2473"/>
      <w:bookmarkEnd w:id="247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 xml:space="preserve">comfortNoise </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Specifies that comfort noise is to be used in mode request. This parameter shall be used only in mode requests but not in capabilities because this capability is mandatory.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logical</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475" w:name="_Toc409196189"/>
      <w:bookmarkStart w:id="2476" w:name="_Toc450222078"/>
      <w:r w:rsidRPr="00600693">
        <w:t>Table K.4 – TIA/EIA 136 US1 Capability Parameter – Scrambled</w:t>
      </w:r>
      <w:bookmarkEnd w:id="2475"/>
      <w:bookmarkEnd w:id="247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name</w:t>
            </w:r>
          </w:p>
        </w:tc>
        <w:tc>
          <w:tcPr>
            <w:tcW w:w="6804" w:type="dxa"/>
          </w:tcPr>
          <w:p w:rsidR="00E245D7" w:rsidRPr="00600693" w:rsidRDefault="00E245D7" w:rsidP="00794416">
            <w:pPr>
              <w:pStyle w:val="Tabletext"/>
              <w:keepNext/>
              <w:keepLines/>
            </w:pPr>
            <w:r w:rsidRPr="00600693">
              <w:t>scrambled</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description</w:t>
            </w:r>
          </w:p>
        </w:tc>
        <w:tc>
          <w:tcPr>
            <w:tcW w:w="6804" w:type="dxa"/>
          </w:tcPr>
          <w:p w:rsidR="00E245D7" w:rsidRPr="00600693" w:rsidRDefault="00E245D7" w:rsidP="00794416">
            <w:pPr>
              <w:pStyle w:val="Tabletext"/>
              <w:keepNext/>
              <w:keepLines/>
            </w:pPr>
            <w:r w:rsidRPr="00600693">
              <w:t>This is a collapsing GenericParameter.</w:t>
            </w:r>
          </w:p>
          <w:p w:rsidR="00E245D7" w:rsidRPr="00600693" w:rsidRDefault="00E245D7" w:rsidP="00794416">
            <w:pPr>
              <w:pStyle w:val="Tabletext"/>
              <w:keepNext/>
              <w:keepLines/>
            </w:pPr>
            <w:r w:rsidRPr="00600693">
              <w:t>Specifies that scrambling is to be used in mode request. This parameter shall be used only in mode requests but not in capabilities because this capability is mandatory.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2</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logical</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bookmarkStart w:id="2477" w:name="_Toc53461122"/>
      <w:bookmarkStart w:id="2478" w:name="_Toc53468973"/>
      <w:bookmarkStart w:id="2479" w:name="_Toc67713766"/>
      <w:bookmarkStart w:id="2480" w:name="_Toc67803228"/>
      <w:bookmarkStart w:id="2481" w:name="_Toc80606224"/>
      <w:bookmarkStart w:id="2482" w:name="_Toc80792407"/>
      <w:bookmarkStart w:id="2483" w:name="_Toc125967266"/>
      <w:bookmarkStart w:id="2484" w:name="_Toc129666734"/>
      <w:bookmarkStart w:id="2485" w:name="_Toc132191778"/>
      <w:bookmarkStart w:id="2486" w:name="_Toc141515705"/>
      <w:bookmarkStart w:id="2487" w:name="_Toc143404038"/>
      <w:bookmarkStart w:id="2488" w:name="_Toc145836907"/>
      <w:bookmarkStart w:id="2489" w:name="_Toc145837325"/>
      <w:bookmarkStart w:id="2490" w:name="_Toc245023977"/>
    </w:p>
    <w:p w:rsidR="00E245D7" w:rsidRPr="00600693" w:rsidRDefault="00E245D7" w:rsidP="00E245D7">
      <w:r w:rsidRPr="00600693">
        <w:br w:type="page"/>
      </w:r>
    </w:p>
    <w:p w:rsidR="00E245D7" w:rsidRPr="00600693" w:rsidRDefault="00E245D7" w:rsidP="00E245D7">
      <w:pPr>
        <w:pStyle w:val="AnnexNoTitle0"/>
        <w:rPr>
          <w:lang w:val="fr-CH"/>
        </w:rPr>
      </w:pPr>
      <w:bookmarkStart w:id="2491" w:name="_Toc255302724"/>
      <w:bookmarkStart w:id="2492" w:name="_Toc258918738"/>
      <w:bookmarkStart w:id="2493" w:name="_Toc287628892"/>
      <w:bookmarkStart w:id="2494" w:name="_Toc297124383"/>
      <w:bookmarkStart w:id="2495" w:name="_Toc313526529"/>
      <w:bookmarkStart w:id="2496" w:name="_Toc313614017"/>
      <w:bookmarkStart w:id="2497" w:name="_Toc318119295"/>
      <w:bookmarkStart w:id="2498" w:name="_Toc318203220"/>
      <w:bookmarkStart w:id="2499" w:name="_Toc450221285"/>
      <w:bookmarkStart w:id="2500" w:name="_Toc450221873"/>
      <w:r w:rsidRPr="00600693">
        <w:rPr>
          <w:lang w:val="fr-CH"/>
        </w:rPr>
        <w:t xml:space="preserve">Annex L </w:t>
      </w:r>
      <w:r w:rsidRPr="00600693">
        <w:rPr>
          <w:lang w:val="fr-CH"/>
        </w:rPr>
        <w:br/>
      </w:r>
      <w:r w:rsidRPr="00600693">
        <w:rPr>
          <w:lang w:val="fr-CH"/>
        </w:rPr>
        <w:br/>
        <w:t>CDMA EVRC Voice Codec Definitions</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Table L.1 defines the capability identifier for TIA/EIA IS-127 Enhanced Variable Rate Codec (EVRC) which is used in TIA/EIA IS-95 CDMA Cellular and PCS base stations and mobile phones. The full technical description and detailed specifications of this codec are provided in TIA/EIA IS-127 standard which is published by the North American Telecommunications Industry Association (TIA). Tables L.2 to L.4 define the associated capability parameters.</w:t>
      </w:r>
    </w:p>
    <w:p w:rsidR="00E245D7" w:rsidRPr="00600693" w:rsidRDefault="00E245D7" w:rsidP="00E245D7">
      <w:pPr>
        <w:pStyle w:val="TableNoTitle0"/>
        <w:outlineLvl w:val="0"/>
      </w:pPr>
      <w:bookmarkStart w:id="2501" w:name="_Toc409196190"/>
      <w:bookmarkStart w:id="2502" w:name="_Toc450222079"/>
      <w:r w:rsidRPr="00600693">
        <w:t>Table L.1 – CDMA EVRC Capability Identifier</w:t>
      </w:r>
      <w:bookmarkEnd w:id="2501"/>
      <w:bookmarkEnd w:id="25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TIA/EIA IS-127 CDMA EVRC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is127evrc(4)}</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This field shall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503" w:name="_Toc409196191"/>
      <w:bookmarkStart w:id="2504" w:name="_Toc450222080"/>
      <w:r w:rsidRPr="00600693">
        <w:t xml:space="preserve">Table L.2 – TIA/EIA IS-127 CDMA EVRC Capability Parameter – </w:t>
      </w:r>
      <w:r w:rsidRPr="00600693">
        <w:br/>
        <w:t>maxAl-sduAudioFrames</w:t>
      </w:r>
      <w:bookmarkEnd w:id="2503"/>
      <w:bookmarkEnd w:id="250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maxAl-sduAudioFrames</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Specifies the maximum number of audio frames per AL-SDU.</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0</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Shall be present for capability exchange and logical channel signalling. Shall not be present for mode request.</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505" w:name="_Toc409196192"/>
      <w:bookmarkStart w:id="2506" w:name="_Toc450222081"/>
      <w:r w:rsidRPr="00600693">
        <w:t>Table L.3 – CDMA EVRC Capability Parameter – EVRC Bit-Rate</w:t>
      </w:r>
      <w:bookmarkEnd w:id="2505"/>
      <w:bookmarkEnd w:id="250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EVRCRate</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nonCollapsing GenericParameter. It specifies the vocoder output bit-rate mode. This parameter shall be used in mode requests: 1 = full-rate; 2 = half-rate; 3 = eighth-rate; 4 = blanked mode.</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507" w:name="_Toc409196193"/>
      <w:bookmarkStart w:id="2508" w:name="_Toc450222082"/>
      <w:r w:rsidRPr="00600693">
        <w:t>Table L.4 – CDMA EVRC Capability Parameter – Scrambled</w:t>
      </w:r>
      <w:bookmarkEnd w:id="2507"/>
      <w:bookmarkEnd w:id="2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name</w:t>
            </w:r>
          </w:p>
        </w:tc>
        <w:tc>
          <w:tcPr>
            <w:tcW w:w="6804" w:type="dxa"/>
          </w:tcPr>
          <w:p w:rsidR="00E245D7" w:rsidRPr="00600693" w:rsidRDefault="00E245D7" w:rsidP="00794416">
            <w:pPr>
              <w:pStyle w:val="Tabletext"/>
              <w:keepNext/>
              <w:keepLines/>
            </w:pPr>
            <w:r w:rsidRPr="00600693">
              <w:t>scrambled</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description</w:t>
            </w:r>
          </w:p>
        </w:tc>
        <w:tc>
          <w:tcPr>
            <w:tcW w:w="6804" w:type="dxa"/>
          </w:tcPr>
          <w:p w:rsidR="00E245D7" w:rsidRPr="00600693" w:rsidRDefault="00E245D7" w:rsidP="00794416">
            <w:pPr>
              <w:pStyle w:val="Tabletext"/>
              <w:keepNext/>
              <w:keepLines/>
            </w:pPr>
            <w:r w:rsidRPr="00600693">
              <w:t>This is a collapsing GenericParameter.</w:t>
            </w:r>
          </w:p>
          <w:p w:rsidR="00E245D7" w:rsidRPr="00600693" w:rsidRDefault="00E245D7" w:rsidP="00794416">
            <w:pPr>
              <w:pStyle w:val="Tabletext"/>
              <w:keepNext/>
              <w:keepLines/>
            </w:pPr>
            <w:r w:rsidRPr="00600693">
              <w:t>Specifies that scrambling is to be used in mode request.</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identifier value</w:t>
            </w:r>
          </w:p>
        </w:tc>
        <w:tc>
          <w:tcPr>
            <w:tcW w:w="6804" w:type="dxa"/>
          </w:tcPr>
          <w:p w:rsidR="00E245D7" w:rsidRPr="00600693" w:rsidRDefault="00E245D7" w:rsidP="00794416">
            <w:pPr>
              <w:pStyle w:val="Tabletext"/>
              <w:keepNext/>
              <w:keepLines/>
            </w:pPr>
            <w:r w:rsidRPr="00600693">
              <w:t>2</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status</w:t>
            </w:r>
          </w:p>
        </w:tc>
        <w:tc>
          <w:tcPr>
            <w:tcW w:w="6804" w:type="dxa"/>
          </w:tcPr>
          <w:p w:rsidR="00E245D7" w:rsidRPr="00600693" w:rsidRDefault="00E245D7" w:rsidP="00794416">
            <w:pPr>
              <w:pStyle w:val="Tabletext"/>
              <w:keepNext/>
              <w:keepLines/>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type</w:t>
            </w:r>
          </w:p>
        </w:tc>
        <w:tc>
          <w:tcPr>
            <w:tcW w:w="6804" w:type="dxa"/>
          </w:tcPr>
          <w:p w:rsidR="00E245D7" w:rsidRPr="00600693" w:rsidRDefault="00E245D7" w:rsidP="00794416">
            <w:pPr>
              <w:pStyle w:val="Tabletext"/>
              <w:keepNext/>
              <w:keepLines/>
            </w:pPr>
            <w:r w:rsidRPr="00600693">
              <w:t>logical</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Supersedes</w:t>
            </w:r>
          </w:p>
        </w:tc>
        <w:tc>
          <w:tcPr>
            <w:tcW w:w="6804" w:type="dxa"/>
          </w:tcPr>
          <w:p w:rsidR="00E245D7" w:rsidRPr="00600693" w:rsidRDefault="00E245D7" w:rsidP="00794416">
            <w:pPr>
              <w:pStyle w:val="Tabletext"/>
              <w:keepNext/>
              <w:keepLines/>
            </w:pPr>
            <w:r w:rsidRPr="00600693">
              <w:t>–</w:t>
            </w:r>
          </w:p>
        </w:tc>
      </w:tr>
    </w:tbl>
    <w:p w:rsidR="00E245D7" w:rsidRPr="00600693" w:rsidRDefault="00E245D7" w:rsidP="00E245D7">
      <w:bookmarkStart w:id="2509" w:name="_Toc53461123"/>
      <w:bookmarkStart w:id="2510" w:name="_Toc53468974"/>
      <w:bookmarkStart w:id="2511" w:name="_Toc67713767"/>
      <w:bookmarkStart w:id="2512" w:name="_Toc67803229"/>
      <w:bookmarkStart w:id="2513" w:name="_Toc80606225"/>
      <w:bookmarkStart w:id="2514" w:name="_Toc80792408"/>
      <w:bookmarkStart w:id="2515" w:name="_Toc125967267"/>
      <w:bookmarkStart w:id="2516" w:name="_Toc129666735"/>
      <w:bookmarkStart w:id="2517" w:name="_Toc132191779"/>
      <w:bookmarkStart w:id="2518" w:name="_Toc141515706"/>
      <w:bookmarkStart w:id="2519" w:name="_Toc143404039"/>
      <w:bookmarkStart w:id="2520" w:name="_Toc145836908"/>
      <w:bookmarkStart w:id="2521" w:name="_Toc145837326"/>
      <w:bookmarkStart w:id="2522" w:name="_Toc245023978"/>
    </w:p>
    <w:p w:rsidR="00E245D7" w:rsidRPr="00600693" w:rsidRDefault="00E245D7" w:rsidP="00E245D7">
      <w:r w:rsidRPr="00600693">
        <w:br w:type="page"/>
      </w:r>
    </w:p>
    <w:p w:rsidR="00E245D7" w:rsidRPr="00600693" w:rsidRDefault="00E245D7" w:rsidP="00E245D7">
      <w:pPr>
        <w:pStyle w:val="AnnexNoTitle0"/>
      </w:pPr>
      <w:bookmarkStart w:id="2523" w:name="_Toc255302725"/>
      <w:bookmarkStart w:id="2524" w:name="_Toc258918739"/>
      <w:bookmarkStart w:id="2525" w:name="_Toc287628893"/>
      <w:bookmarkStart w:id="2526" w:name="_Toc297124384"/>
      <w:bookmarkStart w:id="2527" w:name="_Toc313526530"/>
      <w:bookmarkStart w:id="2528" w:name="_Toc313614018"/>
      <w:bookmarkStart w:id="2529" w:name="_Toc318119296"/>
      <w:bookmarkStart w:id="2530" w:name="_Toc318203221"/>
      <w:bookmarkStart w:id="2531" w:name="_Toc450221286"/>
      <w:bookmarkStart w:id="2532" w:name="_Toc450221874"/>
      <w:r w:rsidRPr="00600693">
        <w:t>Annex M</w:t>
      </w:r>
      <w:r w:rsidRPr="00600693">
        <w:br/>
      </w:r>
      <w:r w:rsidRPr="00600693">
        <w:br/>
        <w:t>ISO/IEC 13818-7 and Rec. ITU-R BS.1196-2 Definitions</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Table M.1 defines the capability identifier for ISO/IEC 13818-7. Table M.2 defines the associated capability parameters.</w:t>
      </w:r>
    </w:p>
    <w:p w:rsidR="00E245D7" w:rsidRPr="00600693" w:rsidRDefault="00E245D7" w:rsidP="00E245D7">
      <w:r w:rsidRPr="00600693">
        <w:t>Table M.3 defines the capability identifier for Rec. ITU-R BS.1196-2. There are no associated capability parameters.</w:t>
      </w:r>
    </w:p>
    <w:p w:rsidR="00E245D7" w:rsidRPr="00600693" w:rsidRDefault="00E245D7" w:rsidP="00E245D7">
      <w:pPr>
        <w:pStyle w:val="TableNoTitle0"/>
        <w:outlineLvl w:val="0"/>
      </w:pPr>
      <w:bookmarkStart w:id="2533" w:name="_Toc409196194"/>
      <w:bookmarkStart w:id="2534" w:name="_Toc450222083"/>
      <w:r w:rsidRPr="00600693">
        <w:t>Table M.1 – ISO/IEC 13818-7 Capability Identifier</w:t>
      </w:r>
      <w:bookmarkEnd w:id="2533"/>
      <w:bookmarkEnd w:id="25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ISO/IEC 13818-7</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iso-iec-13818-7(5)}</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This field shall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535" w:name="_Toc409196195"/>
      <w:bookmarkStart w:id="2536" w:name="_Toc450222084"/>
      <w:r w:rsidRPr="00600693">
        <w:t>Table M.2 – Profile and Level for ISO/IEC 13818-7 Capability</w:t>
      </w:r>
      <w:bookmarkEnd w:id="2535"/>
      <w:bookmarkEnd w:id="25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profileAndLevel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profileAndLevel indicates the capability of processing the particular profiles in combination with the level as given in ISO/IEC 13818-7.</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0</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Mandatory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unsignedMax. Shall be in the range 0..255.</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537" w:name="_Toc409196196"/>
      <w:bookmarkStart w:id="2538" w:name="_Toc450222085"/>
      <w:r w:rsidRPr="00600693">
        <w:t>Table M.3 – ITU-R BS.1196-2 Capability Identifier</w:t>
      </w:r>
      <w:bookmarkEnd w:id="2537"/>
      <w:bookmarkEnd w:id="253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Rec. ITU-R BS.1196-2</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itu</w:t>
            </w:r>
            <w:r w:rsidRPr="00600693">
              <w:rPr>
                <w:rFonts w:ascii="Courier New" w:hAnsi="Courier New" w:cs="Courier New"/>
                <w:sz w:val="20"/>
              </w:rPr>
              <w:noBreakHyphen/>
              <w:t>r-bs-1196(12)}</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This field shall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bookmarkStart w:id="2539" w:name="_Toc125967268"/>
      <w:bookmarkStart w:id="2540" w:name="_Toc129666736"/>
      <w:bookmarkStart w:id="2541" w:name="_Toc132191780"/>
      <w:bookmarkStart w:id="2542" w:name="_Toc141515707"/>
      <w:bookmarkStart w:id="2543" w:name="_Toc143404040"/>
      <w:bookmarkStart w:id="2544" w:name="_Toc145836909"/>
      <w:bookmarkStart w:id="2545" w:name="_Toc145837327"/>
      <w:bookmarkStart w:id="2546" w:name="_Toc245023979"/>
    </w:p>
    <w:p w:rsidR="00E245D7" w:rsidRPr="00600693" w:rsidRDefault="00E245D7" w:rsidP="00E245D7">
      <w:r w:rsidRPr="00600693">
        <w:br w:type="page"/>
      </w:r>
    </w:p>
    <w:p w:rsidR="00E245D7" w:rsidRPr="00600693" w:rsidRDefault="00E245D7" w:rsidP="00E245D7">
      <w:pPr>
        <w:pStyle w:val="AnnexNoTitle0"/>
      </w:pPr>
      <w:bookmarkStart w:id="2547" w:name="_Toc255302726"/>
      <w:bookmarkStart w:id="2548" w:name="_Toc258918740"/>
      <w:bookmarkStart w:id="2549" w:name="_Toc287628894"/>
      <w:bookmarkStart w:id="2550" w:name="_Toc297124385"/>
      <w:bookmarkStart w:id="2551" w:name="_Toc313526531"/>
      <w:bookmarkStart w:id="2552" w:name="_Toc313614019"/>
      <w:bookmarkStart w:id="2553" w:name="_Toc318119297"/>
      <w:bookmarkStart w:id="2554" w:name="_Toc318203222"/>
      <w:bookmarkStart w:id="2555" w:name="_Toc450221287"/>
      <w:bookmarkStart w:id="2556" w:name="_Toc450221875"/>
      <w:r w:rsidRPr="00600693">
        <w:t>Annex N</w:t>
      </w:r>
      <w:r w:rsidRPr="00600693">
        <w:br/>
      </w:r>
      <w:r w:rsidRPr="00600693">
        <w:br/>
        <w:t>IETF RFC 3389 – RTP Payload for Comfort Noise</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Table N.1 defines the capability identifier for IETF RFC 3389. There are no associated capability parameters.</w:t>
      </w:r>
    </w:p>
    <w:p w:rsidR="00E245D7" w:rsidRPr="00600693" w:rsidRDefault="00E245D7" w:rsidP="00E245D7">
      <w:r w:rsidRPr="00600693">
        <w:t xml:space="preserve">IETF RFC 3389 specifies a means of signalling comfort noise intermixed with regular audio packets and is based on Appendix II of ITU-T G.711. The primary purpose of that IETF RFC is to provide for comfort noise signalling for codecs that do not define their own and is generally accepted as the means of signalling comfort noise within RTP-based systems. </w:t>
      </w:r>
    </w:p>
    <w:p w:rsidR="00E245D7" w:rsidRPr="00600693" w:rsidRDefault="00E245D7" w:rsidP="00E245D7">
      <w:r w:rsidRPr="00600693">
        <w:t xml:space="preserve">Comfort noise capability may be signalled as any other capability and media of that type may be opened in conjunction with ITU-T G.711, ITU-T G.726, etc., by specifying this capability as part of a multiple payload stream (MPS) channel. </w:t>
      </w:r>
    </w:p>
    <w:p w:rsidR="00E245D7" w:rsidRPr="00600693" w:rsidRDefault="00E245D7" w:rsidP="00E245D7">
      <w:pPr>
        <w:pStyle w:val="TableNoTitle0"/>
        <w:outlineLvl w:val="0"/>
        <w:rPr>
          <w:lang w:val="fr-CH"/>
        </w:rPr>
      </w:pPr>
      <w:bookmarkStart w:id="2557" w:name="_Toc409196197"/>
      <w:bookmarkStart w:id="2558" w:name="_Toc450222086"/>
      <w:r w:rsidRPr="00600693">
        <w:rPr>
          <w:lang w:val="fr-CH"/>
        </w:rPr>
        <w:t>Table N.1 – IETF RFC 3389 Comfort Noise</w:t>
      </w:r>
      <w:bookmarkEnd w:id="2557"/>
      <w:bookmarkEnd w:id="25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RFC 3389 Comfort Noise</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rfc3389(13)}</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This field shall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bookmarkStart w:id="2559" w:name="_Toc80792410"/>
      <w:bookmarkStart w:id="2560" w:name="_Toc125967269"/>
      <w:bookmarkStart w:id="2561" w:name="_Toc129666737"/>
      <w:bookmarkStart w:id="2562" w:name="_Toc132191781"/>
      <w:bookmarkStart w:id="2563" w:name="_Toc141515708"/>
      <w:bookmarkStart w:id="2564" w:name="_Toc143404041"/>
      <w:bookmarkStart w:id="2565" w:name="_Toc145836910"/>
      <w:bookmarkStart w:id="2566" w:name="_Toc145837328"/>
      <w:bookmarkStart w:id="2567" w:name="_Toc245023980"/>
    </w:p>
    <w:p w:rsidR="00E245D7" w:rsidRPr="00600693" w:rsidRDefault="00E245D7" w:rsidP="00E245D7">
      <w:r w:rsidRPr="00600693">
        <w:br w:type="page"/>
      </w:r>
    </w:p>
    <w:p w:rsidR="00E245D7" w:rsidRPr="00600693" w:rsidRDefault="00E245D7" w:rsidP="00E245D7">
      <w:pPr>
        <w:pStyle w:val="AnnexNoTitle0"/>
      </w:pPr>
      <w:bookmarkStart w:id="2568" w:name="_Toc255302727"/>
      <w:bookmarkStart w:id="2569" w:name="_Toc258918741"/>
      <w:bookmarkStart w:id="2570" w:name="_Toc287628895"/>
      <w:bookmarkStart w:id="2571" w:name="_Toc297124386"/>
      <w:bookmarkStart w:id="2572" w:name="_Toc313526532"/>
      <w:bookmarkStart w:id="2573" w:name="_Toc313614020"/>
      <w:bookmarkStart w:id="2574" w:name="_Toc318119298"/>
      <w:bookmarkStart w:id="2575" w:name="_Toc318203223"/>
      <w:bookmarkStart w:id="2576" w:name="_Toc450221288"/>
      <w:bookmarkStart w:id="2577" w:name="_Toc450221876"/>
      <w:r w:rsidRPr="00600693">
        <w:t>Annex O</w:t>
      </w:r>
      <w:r w:rsidRPr="00600693">
        <w:br/>
      </w:r>
      <w:r w:rsidRPr="00600693">
        <w:br/>
        <w:t>L16 Capability Identifier</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Table O.1 defines the capability identifier for L16. The L16 codec is an uncompressed audio data codec, using 16-bit signed representation with 65535 equally divided steps between minimum and maximum signal level, ranging from –32768 to 32767. The value is represented in two's complement notation and network byte order. This codec is used for Acoustic Performance verification and possibly for low cost wideband LAN applications. It is defined in section 4.4.8 of IETF RFC 1890.</w:t>
      </w:r>
    </w:p>
    <w:p w:rsidR="00E245D7" w:rsidRPr="00600693" w:rsidRDefault="00E245D7" w:rsidP="00E245D7">
      <w:r w:rsidRPr="00600693">
        <w:t>Table O.2 defines the associated capability parameter.</w:t>
      </w:r>
    </w:p>
    <w:p w:rsidR="00E245D7" w:rsidRPr="00600693" w:rsidRDefault="00E245D7" w:rsidP="00E245D7">
      <w:pPr>
        <w:pStyle w:val="TableNoTitle0"/>
        <w:outlineLvl w:val="0"/>
      </w:pPr>
      <w:bookmarkStart w:id="2578" w:name="_Toc409196198"/>
      <w:bookmarkStart w:id="2579" w:name="_Toc450222087"/>
      <w:r w:rsidRPr="00600693">
        <w:t>Table O.1 – L16 Capability Identifier</w:t>
      </w:r>
      <w:bookmarkEnd w:id="2578"/>
      <w:bookmarkEnd w:id="25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L16 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F36794"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generic-capabilities(1) audio(1) l-16(7)}</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This field shall be included. The rate defines the number of samples per second; this is also the RTP time stamp clock rate. The recommended values for rate are 8000, 11025, 16000, 22050, 24000, 32000, 44100, and 48000 samples per second. Other values are permissible.</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580" w:name="_Toc409196199"/>
      <w:bookmarkStart w:id="2581" w:name="_Toc450222088"/>
      <w:r w:rsidRPr="00600693">
        <w:t>Table O.2 – L16 Capability Parameter – channels</w:t>
      </w:r>
      <w:bookmarkEnd w:id="2580"/>
      <w:bookmarkEnd w:id="2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channels</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collapsing Generic Parameter.</w:t>
            </w:r>
          </w:p>
          <w:p w:rsidR="00E245D7" w:rsidRPr="00600693" w:rsidRDefault="00E245D7" w:rsidP="00794416">
            <w:pPr>
              <w:pStyle w:val="Tabletext"/>
            </w:pPr>
            <w:r w:rsidRPr="00600693">
              <w:t>It specifies the number of interleaved audio streams. The default is 1, stereo is 2. Interleaving takes place between individual two byte samples.</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0</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Shall be present for capability exchange and logical channel signalling.</w:t>
            </w:r>
          </w:p>
          <w:p w:rsidR="00E245D7" w:rsidRPr="00600693" w:rsidRDefault="00E245D7" w:rsidP="00794416">
            <w:pPr>
              <w:pStyle w:val="Tabletext"/>
            </w:pPr>
            <w:r w:rsidRPr="00600693">
              <w:t>Shall not be present for mode request.</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bookmarkStart w:id="2582" w:name="_Toc80792411"/>
      <w:bookmarkStart w:id="2583" w:name="_Toc125967270"/>
      <w:bookmarkStart w:id="2584" w:name="_Toc129666738"/>
      <w:bookmarkStart w:id="2585" w:name="_Toc132191782"/>
      <w:bookmarkStart w:id="2586" w:name="_Toc141515709"/>
      <w:bookmarkStart w:id="2587" w:name="_Toc143404042"/>
      <w:bookmarkStart w:id="2588" w:name="_Toc145836911"/>
      <w:bookmarkStart w:id="2589" w:name="_Toc145837329"/>
      <w:bookmarkStart w:id="2590" w:name="_Toc245023981"/>
    </w:p>
    <w:p w:rsidR="00E245D7" w:rsidRPr="00600693" w:rsidRDefault="00E245D7" w:rsidP="00E245D7">
      <w:r w:rsidRPr="00600693">
        <w:br w:type="page"/>
      </w:r>
    </w:p>
    <w:p w:rsidR="00E245D7" w:rsidRPr="00600693" w:rsidRDefault="00E245D7" w:rsidP="00E245D7">
      <w:pPr>
        <w:pStyle w:val="AnnexNoTitle0"/>
      </w:pPr>
      <w:bookmarkStart w:id="2591" w:name="_Toc255302728"/>
      <w:bookmarkStart w:id="2592" w:name="_Toc258918742"/>
      <w:bookmarkStart w:id="2593" w:name="_Toc287628896"/>
      <w:bookmarkStart w:id="2594" w:name="_Toc297124387"/>
      <w:bookmarkStart w:id="2595" w:name="_Toc313526533"/>
      <w:bookmarkStart w:id="2596" w:name="_Toc313614021"/>
      <w:bookmarkStart w:id="2597" w:name="_Toc318119299"/>
      <w:bookmarkStart w:id="2598" w:name="_Toc318203224"/>
      <w:bookmarkStart w:id="2599" w:name="_Toc450221289"/>
      <w:bookmarkStart w:id="2600" w:name="_Toc450221877"/>
      <w:r w:rsidRPr="00600693">
        <w:t>Annex P</w:t>
      </w:r>
      <w:r w:rsidRPr="00600693">
        <w:br/>
      </w:r>
      <w:r w:rsidRPr="00600693">
        <w:br/>
        <w:t>Bounded audio stream capability</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This generic capability can be used as genericAudioCapability choice of AudioCapability in TerminalCapabilitySet, OpenLogicalChannel and CommunicationModeCommand messages, and as genericAudioMode within a RequestMode message.</w:t>
      </w:r>
    </w:p>
    <w:p w:rsidR="00E245D7" w:rsidRPr="00600693" w:rsidRDefault="00E245D7" w:rsidP="00E245D7">
      <w:r w:rsidRPr="00600693">
        <w:t xml:space="preserve">Two parameters are defined for the bounded audio stream capability: </w:t>
      </w:r>
    </w:p>
    <w:p w:rsidR="00E245D7" w:rsidRPr="00600693" w:rsidRDefault="00E245D7" w:rsidP="00E245D7">
      <w:pPr>
        <w:pStyle w:val="enumlev1"/>
      </w:pPr>
      <w:r w:rsidRPr="00600693">
        <w:t>•</w:t>
      </w:r>
      <w:r w:rsidRPr="00600693">
        <w:tab/>
        <w:t>The minimum packet size (frames per packet) as a collapsing parameter;</w:t>
      </w:r>
    </w:p>
    <w:p w:rsidR="00E245D7" w:rsidRPr="00600693" w:rsidRDefault="00E245D7" w:rsidP="00E245D7">
      <w:pPr>
        <w:pStyle w:val="enumlev1"/>
      </w:pPr>
      <w:r w:rsidRPr="00600693">
        <w:t>•</w:t>
      </w:r>
      <w:r w:rsidRPr="00600693">
        <w:tab/>
        <w:t>The ITU-T H.245-defined audioCapability for which a minimum packet size is required. This value defines the codec as well as the maximum packet size for the desired audio stream.</w:t>
      </w:r>
    </w:p>
    <w:p w:rsidR="00E245D7" w:rsidRPr="00600693" w:rsidRDefault="00E245D7" w:rsidP="00E245D7">
      <w:pPr>
        <w:pStyle w:val="TableNoTitle0"/>
        <w:outlineLvl w:val="0"/>
      </w:pPr>
      <w:bookmarkStart w:id="2601" w:name="_Toc409196200"/>
      <w:bookmarkStart w:id="2602" w:name="_Toc450222089"/>
      <w:r w:rsidRPr="00600693">
        <w:t>Table P.1 – Capability Identifier for bounded audio stream</w:t>
      </w:r>
      <w:bookmarkEnd w:id="2601"/>
      <w:bookmarkEnd w:id="26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Bounded audio stream</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bounded-audio-stream(8)}</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The maxBitRate field shall always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603" w:name="_Toc409196201"/>
      <w:bookmarkStart w:id="2604" w:name="_Toc450222090"/>
      <w:r w:rsidRPr="00600693">
        <w:t>Table P.2 – Minimum packet size parameter</w:t>
      </w:r>
      <w:bookmarkEnd w:id="2603"/>
      <w:bookmarkEnd w:id="26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minimumPacketSize</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collapsing Generic Parameter.</w:t>
            </w:r>
          </w:p>
          <w:p w:rsidR="00E245D7" w:rsidRPr="00600693" w:rsidRDefault="00E245D7" w:rsidP="00794416">
            <w:pPr>
              <w:pStyle w:val="Tabletext"/>
            </w:pPr>
            <w:r w:rsidRPr="00600693">
              <w:t>It specifies the minimum number of frames per packet.</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0</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Mandatory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unsignedMax. Shall be in the range 1..256.</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605" w:name="_Toc409196202"/>
      <w:bookmarkStart w:id="2606" w:name="_Toc450222091"/>
      <w:r w:rsidRPr="00600693">
        <w:t>Table P.3 – Audio capability</w:t>
      </w:r>
      <w:bookmarkEnd w:id="2605"/>
      <w:bookmarkEnd w:id="26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audioCapability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This is a nonCollapsing GenericParameter.</w:t>
            </w:r>
          </w:p>
          <w:p w:rsidR="00E245D7" w:rsidRPr="00600693" w:rsidRDefault="00E245D7" w:rsidP="00794416">
            <w:pPr>
              <w:pStyle w:val="Tabletext"/>
            </w:pPr>
            <w:r w:rsidRPr="00600693">
              <w:t>It contains a valid audioCapability PER encoding according to Annex B.</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Mandatory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octetString</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bookmarkStart w:id="2607" w:name="_Toc125967271"/>
      <w:bookmarkStart w:id="2608" w:name="_Toc129666739"/>
      <w:bookmarkStart w:id="2609" w:name="_Toc132191783"/>
      <w:bookmarkStart w:id="2610" w:name="_Toc141515710"/>
      <w:bookmarkStart w:id="2611" w:name="_Toc143404043"/>
      <w:bookmarkStart w:id="2612" w:name="_Toc145836912"/>
      <w:bookmarkStart w:id="2613" w:name="_Toc145837330"/>
      <w:bookmarkStart w:id="2614" w:name="_Toc245023982"/>
      <w:bookmarkStart w:id="2615" w:name="_Toc80792412"/>
    </w:p>
    <w:p w:rsidR="00E245D7" w:rsidRPr="00600693" w:rsidRDefault="00E245D7" w:rsidP="00E245D7">
      <w:r w:rsidRPr="00600693">
        <w:br w:type="page"/>
      </w:r>
    </w:p>
    <w:p w:rsidR="00E245D7" w:rsidRPr="00600693" w:rsidRDefault="00E245D7" w:rsidP="00E245D7">
      <w:pPr>
        <w:pStyle w:val="AnnexNoTitle0"/>
      </w:pPr>
      <w:bookmarkStart w:id="2616" w:name="_Toc255302729"/>
      <w:bookmarkStart w:id="2617" w:name="_Toc258918743"/>
      <w:bookmarkStart w:id="2618" w:name="_Toc287628897"/>
      <w:bookmarkStart w:id="2619" w:name="_Toc297124388"/>
      <w:bookmarkStart w:id="2620" w:name="_Toc313526534"/>
      <w:bookmarkStart w:id="2621" w:name="_Toc313614022"/>
      <w:bookmarkStart w:id="2622" w:name="_Toc318119300"/>
      <w:bookmarkStart w:id="2623" w:name="_Toc318203225"/>
      <w:bookmarkStart w:id="2624" w:name="_Toc450221290"/>
      <w:bookmarkStart w:id="2625" w:name="_Toc450221878"/>
      <w:r w:rsidRPr="00600693">
        <w:t>Annex Q</w:t>
      </w:r>
      <w:r w:rsidRPr="00600693">
        <w:br/>
      </w:r>
      <w:r w:rsidRPr="00600693">
        <w:br/>
        <w:t xml:space="preserve">Generic Capability for N </w:t>
      </w:r>
      <w:r w:rsidRPr="00600693">
        <w:sym w:font="Symbol" w:char="F0B4"/>
      </w:r>
      <w:r w:rsidRPr="00600693">
        <w:t xml:space="preserve"> 64K Circuit Relay over IP</w:t>
      </w:r>
      <w:bookmarkEnd w:id="2607"/>
      <w:bookmarkEnd w:id="2608"/>
      <w:bookmarkEnd w:id="2609"/>
      <w:bookmarkEnd w:id="2610"/>
      <w:bookmarkEnd w:id="2611"/>
      <w:bookmarkEnd w:id="2612"/>
      <w:bookmarkEnd w:id="2613"/>
      <w:bookmarkEnd w:id="2614"/>
      <w:bookmarkEnd w:id="2616"/>
      <w:bookmarkEnd w:id="2617"/>
      <w:bookmarkEnd w:id="2618"/>
      <w:bookmarkEnd w:id="2619"/>
      <w:bookmarkEnd w:id="2620"/>
      <w:bookmarkEnd w:id="2621"/>
      <w:bookmarkEnd w:id="2622"/>
      <w:bookmarkEnd w:id="2623"/>
      <w:bookmarkEnd w:id="2624"/>
      <w:bookmarkEnd w:id="2625"/>
    </w:p>
    <w:p w:rsidR="00E245D7" w:rsidRPr="00600693" w:rsidRDefault="00E245D7" w:rsidP="00E245D7">
      <w:pPr>
        <w:jc w:val="center"/>
      </w:pPr>
      <w:r w:rsidRPr="00600693">
        <w:t>(This annex forms an integral part of this Recommendation.)</w:t>
      </w:r>
    </w:p>
    <w:p w:rsidR="00E245D7" w:rsidRPr="00600693" w:rsidRDefault="00E245D7" w:rsidP="00E245D7">
      <w:pPr>
        <w:pStyle w:val="Heading2"/>
      </w:pPr>
      <w:bookmarkStart w:id="2626" w:name="_Toc125967272"/>
      <w:bookmarkStart w:id="2627" w:name="_Toc129666740"/>
      <w:bookmarkStart w:id="2628" w:name="_Toc132191784"/>
      <w:bookmarkStart w:id="2629" w:name="_Toc141515711"/>
      <w:bookmarkStart w:id="2630" w:name="_Toc143404044"/>
      <w:bookmarkStart w:id="2631" w:name="_Toc145836913"/>
      <w:bookmarkStart w:id="2632" w:name="_Toc145837331"/>
      <w:bookmarkStart w:id="2633" w:name="_Toc245023983"/>
      <w:bookmarkStart w:id="2634" w:name="_Toc255302730"/>
      <w:bookmarkStart w:id="2635" w:name="_Toc258918744"/>
      <w:bookmarkStart w:id="2636" w:name="_Toc287628898"/>
      <w:bookmarkStart w:id="2637" w:name="_Toc297124389"/>
      <w:bookmarkStart w:id="2638" w:name="_Toc313526535"/>
      <w:bookmarkStart w:id="2639" w:name="_Toc313614023"/>
      <w:bookmarkStart w:id="2640" w:name="_Toc318119301"/>
      <w:bookmarkStart w:id="2641" w:name="_Toc318203226"/>
      <w:bookmarkStart w:id="2642" w:name="_Toc450221291"/>
      <w:bookmarkStart w:id="2643" w:name="_Toc450221879"/>
      <w:r w:rsidRPr="00600693">
        <w:t>Q.1</w:t>
      </w:r>
      <w:r w:rsidRPr="00600693">
        <w:tab/>
        <w:t>Introduction</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rsidR="00E245D7" w:rsidRPr="00600693" w:rsidRDefault="00E245D7" w:rsidP="00E245D7">
      <w:r w:rsidRPr="00600693">
        <w:t xml:space="preserve">This annex describes the use of a Generic Capability for structure-locked N </w:t>
      </w:r>
      <w:r w:rsidRPr="00600693">
        <w:sym w:font="Symbol" w:char="F0B4"/>
      </w:r>
      <w:r w:rsidRPr="00600693">
        <w:t xml:space="preserve"> 64 Circuit Relay across an IP network. No assumptions are made with regard to the content or structure of the information to be relayed. Several parameters are defined to simplify negotiation of a satisfactory channel.</w:t>
      </w:r>
    </w:p>
    <w:p w:rsidR="00E245D7" w:rsidRPr="00600693" w:rsidRDefault="00E245D7" w:rsidP="00E245D7">
      <w:r w:rsidRPr="00600693">
        <w:t>This capability is intended to satisfy the following requirements:</w:t>
      </w:r>
    </w:p>
    <w:p w:rsidR="00E245D7" w:rsidRPr="00600693" w:rsidRDefault="00E245D7" w:rsidP="00E245D7">
      <w:pPr>
        <w:pStyle w:val="enumlev1"/>
      </w:pPr>
      <w:r w:rsidRPr="00600693">
        <w:t>1)</w:t>
      </w:r>
      <w:r w:rsidRPr="00600693">
        <w:tab/>
        <w:t>The transport must be able to carry unrestricted or restricted digital information, at 64 kbit/s or 56 kbit/s, as indicated via Rec. ITU</w:t>
      </w:r>
      <w:r w:rsidRPr="00600693">
        <w:noBreakHyphen/>
        <w:t>T Q.931. Note that only the bearer information is being transported here, exclusive of network framing signals or control channels.</w:t>
      </w:r>
    </w:p>
    <w:p w:rsidR="00E245D7" w:rsidRPr="00600693" w:rsidRDefault="00E245D7" w:rsidP="00E245D7">
      <w:pPr>
        <w:pStyle w:val="enumlev1"/>
      </w:pPr>
      <w:r w:rsidRPr="00600693">
        <w:t>2)</w:t>
      </w:r>
      <w:r w:rsidRPr="00600693">
        <w:tab/>
        <w:t>The transmission must be byte transparent (so-called "structure-locked transport").</w:t>
      </w:r>
    </w:p>
    <w:p w:rsidR="00E245D7" w:rsidRPr="00600693" w:rsidRDefault="00E245D7" w:rsidP="00E245D7">
      <w:pPr>
        <w:pStyle w:val="enumlev1"/>
      </w:pPr>
      <w:r w:rsidRPr="00600693">
        <w:t>3)</w:t>
      </w:r>
      <w:r w:rsidRPr="00600693">
        <w:tab/>
        <w:t>No signal processing of any kind (padding, echo cancellation, tone detection, silence suppression, or encoding, etc.) should be performed at the TDM/IP interface.</w:t>
      </w:r>
    </w:p>
    <w:p w:rsidR="00E245D7" w:rsidRPr="00600693" w:rsidRDefault="00E245D7" w:rsidP="00E245D7">
      <w:pPr>
        <w:pStyle w:val="enumlev1"/>
      </w:pPr>
      <w:r w:rsidRPr="00600693">
        <w:t>4)</w:t>
      </w:r>
      <w:r w:rsidRPr="00600693">
        <w:tab/>
        <w:t>Transport via RTP (or SRTP) must be supported.</w:t>
      </w:r>
    </w:p>
    <w:p w:rsidR="00E245D7" w:rsidRPr="00600693" w:rsidRDefault="00E245D7" w:rsidP="00E245D7">
      <w:pPr>
        <w:pStyle w:val="enumlev1"/>
      </w:pPr>
      <w:r w:rsidRPr="00600693">
        <w:t>5)</w:t>
      </w:r>
      <w:r w:rsidRPr="00600693">
        <w:tab/>
        <w:t>Packet size must be negotiable.</w:t>
      </w:r>
    </w:p>
    <w:p w:rsidR="00E245D7" w:rsidRPr="00600693" w:rsidRDefault="00E245D7" w:rsidP="00E245D7">
      <w:pPr>
        <w:pStyle w:val="enumlev1"/>
      </w:pPr>
      <w:r w:rsidRPr="00600693">
        <w:t>6)</w:t>
      </w:r>
      <w:r w:rsidRPr="00600693">
        <w:tab/>
        <w:t>Packet loss/corruption recovery mechanisms, and order, must be negotiable.</w:t>
      </w:r>
    </w:p>
    <w:p w:rsidR="00E245D7" w:rsidRPr="00600693" w:rsidRDefault="00E245D7" w:rsidP="00E245D7">
      <w:pPr>
        <w:pStyle w:val="enumlev2"/>
      </w:pPr>
      <w:r w:rsidRPr="00600693">
        <w:t>a)</w:t>
      </w:r>
      <w:r w:rsidRPr="00600693">
        <w:tab/>
        <w:t>Forward error correction as per RFC 2733, in which each FEC "parity" packet involves R successive packets – this doubles the bandwidth of the channel.</w:t>
      </w:r>
    </w:p>
    <w:p w:rsidR="00E245D7" w:rsidRPr="00600693" w:rsidRDefault="00E245D7" w:rsidP="00E245D7">
      <w:pPr>
        <w:pStyle w:val="enumlev2"/>
      </w:pPr>
      <w:r w:rsidRPr="00600693">
        <w:t>b)</w:t>
      </w:r>
      <w:r w:rsidRPr="00600693">
        <w:tab/>
        <w:t>Redundant transmission as per RFC 2198 in which extra copies of each media block are transmitted.</w:t>
      </w:r>
    </w:p>
    <w:p w:rsidR="00E245D7" w:rsidRPr="00600693" w:rsidRDefault="00E245D7" w:rsidP="00E245D7">
      <w:pPr>
        <w:pStyle w:val="enumlev1"/>
      </w:pPr>
      <w:r w:rsidRPr="00600693">
        <w:t>7)</w:t>
      </w:r>
      <w:r w:rsidRPr="00600693">
        <w:tab/>
        <w:t xml:space="preserve">Specification of bandwidth should be expressed as a product of number of channels and channel capacity (N </w:t>
      </w:r>
      <w:r w:rsidRPr="00600693">
        <w:sym w:font="Symbol" w:char="F0B4"/>
      </w:r>
      <w:r w:rsidRPr="00600693">
        <w:t xml:space="preserve"> 64 kbit/s).</w:t>
      </w:r>
    </w:p>
    <w:p w:rsidR="00E245D7" w:rsidRPr="00600693" w:rsidRDefault="00E245D7" w:rsidP="00E245D7">
      <w:pPr>
        <w:pStyle w:val="enumlev1"/>
      </w:pPr>
      <w:r w:rsidRPr="00600693">
        <w:t>8)</w:t>
      </w:r>
      <w:r w:rsidRPr="00600693">
        <w:tab/>
        <w:t>The number of circuit channels will not change during the life of a media session.</w:t>
      </w:r>
    </w:p>
    <w:p w:rsidR="00E245D7" w:rsidRPr="00600693" w:rsidRDefault="00E245D7" w:rsidP="00E245D7">
      <w:r w:rsidRPr="00600693">
        <w:t>This capability makes use of a packet format defined in Rec. ITU</w:t>
      </w:r>
      <w:r w:rsidRPr="00600693">
        <w:noBreakHyphen/>
        <w:t xml:space="preserve">T Y.1413 </w:t>
      </w:r>
      <w:r w:rsidR="004D6FF8">
        <w:fldChar w:fldCharType="begin"/>
      </w:r>
      <w:r w:rsidR="005E1F53">
        <w:instrText xml:space="preserve"> REF _Ref421625735 \r \h </w:instrText>
      </w:r>
      <w:r w:rsidR="004D6FF8">
        <w:fldChar w:fldCharType="separate"/>
      </w:r>
      <w:r w:rsidR="005E1F53">
        <w:t>[83]</w:t>
      </w:r>
      <w:r w:rsidR="004D6FF8">
        <w:fldChar w:fldCharType="end"/>
      </w:r>
      <w:r w:rsidRPr="00600693">
        <w:t xml:space="preserve">. Some consideration was given to work in the IETF pwe3 working group, but that effort seems more interested in efficient transport of bundled audio circuits rather than digital data (see, e.g., </w:t>
      </w:r>
      <w:r w:rsidR="004D6FF8">
        <w:fldChar w:fldCharType="begin"/>
      </w:r>
      <w:r w:rsidR="005E1F53">
        <w:instrText xml:space="preserve"> REF _Ref421625748 \r \h </w:instrText>
      </w:r>
      <w:r w:rsidR="004D6FF8">
        <w:fldChar w:fldCharType="separate"/>
      </w:r>
      <w:r w:rsidR="005E1F53">
        <w:t>[88]</w:t>
      </w:r>
      <w:r w:rsidR="004D6FF8">
        <w:fldChar w:fldCharType="end"/>
      </w:r>
      <w:r w:rsidRPr="00600693">
        <w:t>).</w:t>
      </w:r>
    </w:p>
    <w:p w:rsidR="00E245D7" w:rsidRPr="00600693" w:rsidRDefault="00E245D7" w:rsidP="00E245D7">
      <w:pPr>
        <w:pStyle w:val="Heading2"/>
      </w:pPr>
      <w:bookmarkStart w:id="2644" w:name="_Toc125967273"/>
      <w:bookmarkStart w:id="2645" w:name="_Toc129666741"/>
      <w:bookmarkStart w:id="2646" w:name="_Toc132191785"/>
      <w:bookmarkStart w:id="2647" w:name="_Toc141515712"/>
      <w:bookmarkStart w:id="2648" w:name="_Toc143404045"/>
      <w:bookmarkStart w:id="2649" w:name="_Toc145836914"/>
      <w:bookmarkStart w:id="2650" w:name="_Toc145837332"/>
      <w:bookmarkStart w:id="2651" w:name="_Toc245023984"/>
      <w:bookmarkStart w:id="2652" w:name="_Toc255302731"/>
      <w:bookmarkStart w:id="2653" w:name="_Toc258918745"/>
      <w:bookmarkStart w:id="2654" w:name="_Toc287628899"/>
      <w:bookmarkStart w:id="2655" w:name="_Toc297124390"/>
      <w:bookmarkStart w:id="2656" w:name="_Toc313526536"/>
      <w:bookmarkStart w:id="2657" w:name="_Toc313614024"/>
      <w:bookmarkStart w:id="2658" w:name="_Toc318119302"/>
      <w:bookmarkStart w:id="2659" w:name="_Toc318203227"/>
      <w:bookmarkStart w:id="2660" w:name="_Toc450221292"/>
      <w:bookmarkStart w:id="2661" w:name="_Toc450221880"/>
      <w:r w:rsidRPr="00600693">
        <w:t>Q.2</w:t>
      </w:r>
      <w:r w:rsidRPr="00600693">
        <w:tab/>
        <w:t>Description</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rsidR="00E245D7" w:rsidRPr="00600693" w:rsidRDefault="00E245D7" w:rsidP="00E245D7">
      <w:pPr>
        <w:pStyle w:val="Heading3"/>
      </w:pPr>
      <w:bookmarkStart w:id="2662" w:name="_Toc287628900"/>
      <w:bookmarkStart w:id="2663" w:name="_Toc450221293"/>
      <w:bookmarkStart w:id="2664" w:name="_Toc450221881"/>
      <w:r w:rsidRPr="00600693">
        <w:t>Q.2.1</w:t>
      </w:r>
      <w:r w:rsidRPr="00600693">
        <w:tab/>
        <w:t>Terminology</w:t>
      </w:r>
      <w:bookmarkEnd w:id="2662"/>
      <w:bookmarkEnd w:id="2663"/>
      <w:bookmarkEnd w:id="2664"/>
    </w:p>
    <w:p w:rsidR="00E245D7" w:rsidRPr="00600693" w:rsidRDefault="00E245D7" w:rsidP="00E245D7">
      <w:r w:rsidRPr="00600693">
        <w:rPr>
          <w:b/>
          <w:bCs/>
        </w:rPr>
        <w:t>Frame</w:t>
      </w:r>
      <w:r w:rsidRPr="00600693">
        <w:t xml:space="preserve"> is the aggregation of one 8-bit sample per channel in channel order from 1 to N. For 64 kbit/s channels sampled at 8 kHz, the frame is comprised of N octets. The one-sample-per-channel frame size was chosen in order to permit flexibility in total packet size for a range of N from 1 to 31 or more and samples-per-channel from 1 to 2047, say.</w:t>
      </w:r>
    </w:p>
    <w:p w:rsidR="00E245D7" w:rsidRPr="00600693" w:rsidRDefault="00E245D7" w:rsidP="00E245D7">
      <w:r w:rsidRPr="00600693">
        <w:rPr>
          <w:b/>
          <w:bCs/>
        </w:rPr>
        <w:t>M</w:t>
      </w:r>
      <w:r w:rsidRPr="00600693">
        <w:t xml:space="preserve"> is the number of frames per packet payload.</w:t>
      </w:r>
    </w:p>
    <w:p w:rsidR="00E245D7" w:rsidRPr="00600693" w:rsidRDefault="00E245D7" w:rsidP="00E245D7">
      <w:r w:rsidRPr="00600693">
        <w:rPr>
          <w:b/>
          <w:bCs/>
        </w:rPr>
        <w:t>N</w:t>
      </w:r>
      <w:r w:rsidRPr="00600693">
        <w:t xml:space="preserve"> is the number of 64 kbit/s TDM channels per frame.</w:t>
      </w:r>
    </w:p>
    <w:p w:rsidR="00E245D7" w:rsidRPr="00600693" w:rsidRDefault="00E245D7" w:rsidP="00E245D7">
      <w:pPr>
        <w:pStyle w:val="Heading3"/>
      </w:pPr>
      <w:bookmarkStart w:id="2665" w:name="_Toc287628901"/>
      <w:bookmarkStart w:id="2666" w:name="_Toc450221294"/>
      <w:bookmarkStart w:id="2667" w:name="_Toc450221882"/>
      <w:r w:rsidRPr="00600693">
        <w:t>Q.2.2</w:t>
      </w:r>
      <w:r w:rsidRPr="00600693">
        <w:tab/>
        <w:t>Capability Identifier</w:t>
      </w:r>
      <w:bookmarkEnd w:id="2665"/>
      <w:bookmarkEnd w:id="2666"/>
      <w:bookmarkEnd w:id="2667"/>
    </w:p>
    <w:p w:rsidR="00E245D7" w:rsidRPr="00600693" w:rsidRDefault="00E245D7" w:rsidP="00E245D7">
      <w:r w:rsidRPr="00600693">
        <w:t xml:space="preserve">The proposed Generic Capability feature for N </w:t>
      </w:r>
      <w:r w:rsidRPr="00600693">
        <w:sym w:font="Symbol" w:char="F0B4"/>
      </w:r>
      <w:r w:rsidRPr="00600693">
        <w:t xml:space="preserve"> 64K clear channel data transmission shall be identified via </w:t>
      </w:r>
      <w:r w:rsidRPr="00600693">
        <w:rPr>
          <w:b/>
          <w:bCs/>
        </w:rPr>
        <w:t>GenericCapability.capabilityIdentifier.standard</w:t>
      </w:r>
      <w:r w:rsidRPr="00600693">
        <w:t xml:space="preserve"> set to:</w:t>
      </w:r>
    </w:p>
    <w:p w:rsidR="00E245D7" w:rsidRPr="00600693" w:rsidRDefault="00E245D7" w:rsidP="00E245D7">
      <w:r w:rsidRPr="00600693">
        <w:tab/>
        <w:t>{itu-t(0) recommendation(0) h(8) 245 generic-capabilities(1) data(2) nx64(1)}</w:t>
      </w:r>
    </w:p>
    <w:p w:rsidR="00E245D7" w:rsidRPr="00600693" w:rsidRDefault="00E245D7" w:rsidP="00E245D7">
      <w:r w:rsidRPr="00600693">
        <w:t>For use in the Generic Capability,</w:t>
      </w:r>
    </w:p>
    <w:p w:rsidR="00E245D7" w:rsidRPr="00600693" w:rsidRDefault="00E245D7" w:rsidP="00E245D7">
      <w:pPr>
        <w:pStyle w:val="TableNoTitle0"/>
        <w:outlineLvl w:val="0"/>
      </w:pPr>
      <w:bookmarkStart w:id="2668" w:name="_Toc409196203"/>
      <w:bookmarkStart w:id="2669" w:name="_Toc450222092"/>
      <w:r w:rsidRPr="00600693">
        <w:t xml:space="preserve">Table Q.1 – N </w:t>
      </w:r>
      <w:r w:rsidRPr="00600693">
        <w:sym w:font="Symbol" w:char="F0B4"/>
      </w:r>
      <w:r w:rsidRPr="00600693">
        <w:t xml:space="preserve"> 64 Capability Identifier</w:t>
      </w:r>
      <w:bookmarkEnd w:id="2668"/>
      <w:bookmarkEnd w:id="26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6002"/>
      </w:tblGrid>
      <w:tr w:rsidR="00E245D7" w:rsidRPr="00600693" w:rsidTr="00794416">
        <w:trPr>
          <w:cantSplit/>
          <w:jc w:val="center"/>
        </w:trPr>
        <w:tc>
          <w:tcPr>
            <w:tcW w:w="2518" w:type="dxa"/>
          </w:tcPr>
          <w:p w:rsidR="00E245D7" w:rsidRPr="00600693" w:rsidRDefault="00E245D7" w:rsidP="00794416">
            <w:pPr>
              <w:pStyle w:val="Tablelegend"/>
            </w:pPr>
            <w:r w:rsidRPr="00600693">
              <w:t>Capability name</w:t>
            </w:r>
          </w:p>
        </w:tc>
        <w:tc>
          <w:tcPr>
            <w:tcW w:w="6002" w:type="dxa"/>
          </w:tcPr>
          <w:p w:rsidR="00E245D7" w:rsidRPr="00600693" w:rsidRDefault="00E245D7" w:rsidP="00794416">
            <w:pPr>
              <w:pStyle w:val="Tabletext"/>
            </w:pPr>
            <w:r w:rsidRPr="00600693">
              <w:t xml:space="preserve">N </w:t>
            </w:r>
            <w:r w:rsidRPr="00600693">
              <w:sym w:font="Symbol" w:char="F0B4"/>
            </w:r>
            <w:r w:rsidRPr="00600693">
              <w:t xml:space="preserve"> 64 Circuit Relay</w:t>
            </w:r>
          </w:p>
        </w:tc>
      </w:tr>
      <w:tr w:rsidR="00E245D7" w:rsidRPr="00600693" w:rsidTr="00794416">
        <w:trPr>
          <w:cantSplit/>
          <w:jc w:val="center"/>
        </w:trPr>
        <w:tc>
          <w:tcPr>
            <w:tcW w:w="2518" w:type="dxa"/>
          </w:tcPr>
          <w:p w:rsidR="00E245D7" w:rsidRPr="00600693" w:rsidRDefault="00E245D7" w:rsidP="00794416">
            <w:pPr>
              <w:pStyle w:val="Tablelegend"/>
            </w:pPr>
            <w:r w:rsidRPr="00600693">
              <w:t>Capability class</w:t>
            </w:r>
          </w:p>
        </w:tc>
        <w:tc>
          <w:tcPr>
            <w:tcW w:w="6002" w:type="dxa"/>
          </w:tcPr>
          <w:p w:rsidR="00E245D7" w:rsidRPr="00600693" w:rsidRDefault="00E245D7" w:rsidP="00794416">
            <w:pPr>
              <w:pStyle w:val="Tabletext"/>
            </w:pPr>
            <w:r w:rsidRPr="00600693">
              <w:t>Data codec</w:t>
            </w:r>
          </w:p>
        </w:tc>
      </w:tr>
      <w:tr w:rsidR="00E245D7" w:rsidRPr="00600693" w:rsidTr="00794416">
        <w:trPr>
          <w:cantSplit/>
          <w:jc w:val="center"/>
        </w:trPr>
        <w:tc>
          <w:tcPr>
            <w:tcW w:w="2518" w:type="dxa"/>
          </w:tcPr>
          <w:p w:rsidR="00E245D7" w:rsidRPr="00600693" w:rsidRDefault="00E245D7" w:rsidP="00794416">
            <w:pPr>
              <w:pStyle w:val="Tablelegend"/>
            </w:pPr>
            <w:r w:rsidRPr="00600693">
              <w:t>Capability identifier type</w:t>
            </w:r>
          </w:p>
        </w:tc>
        <w:tc>
          <w:tcPr>
            <w:tcW w:w="6002" w:type="dxa"/>
          </w:tcPr>
          <w:p w:rsidR="00E245D7" w:rsidRPr="00600693" w:rsidRDefault="00E245D7" w:rsidP="00794416">
            <w:pPr>
              <w:pStyle w:val="Tabletext"/>
            </w:pPr>
            <w:r w:rsidRPr="00600693">
              <w:t>Standard</w:t>
            </w:r>
          </w:p>
        </w:tc>
      </w:tr>
      <w:tr w:rsidR="00E245D7" w:rsidRPr="00600693" w:rsidTr="00794416">
        <w:trPr>
          <w:cantSplit/>
          <w:jc w:val="center"/>
        </w:trPr>
        <w:tc>
          <w:tcPr>
            <w:tcW w:w="2518" w:type="dxa"/>
          </w:tcPr>
          <w:p w:rsidR="00E245D7" w:rsidRPr="00600693" w:rsidRDefault="00E245D7" w:rsidP="00794416">
            <w:pPr>
              <w:pStyle w:val="Tablelegend"/>
            </w:pPr>
            <w:r w:rsidRPr="00600693">
              <w:t>Capability identifier value</w:t>
            </w:r>
          </w:p>
        </w:tc>
        <w:tc>
          <w:tcPr>
            <w:tcW w:w="6002" w:type="dxa"/>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w:t>
            </w:r>
            <w:r w:rsidRPr="00600693">
              <w:rPr>
                <w:rFonts w:ascii="Courier New" w:hAnsi="Courier New" w:cs="Courier New"/>
                <w:sz w:val="20"/>
              </w:rPr>
              <w:br/>
              <w:t>generic-capabilities(1) data(2) nx64(1)}</w:t>
            </w:r>
          </w:p>
        </w:tc>
      </w:tr>
      <w:tr w:rsidR="00E245D7" w:rsidRPr="00600693" w:rsidTr="00794416">
        <w:trPr>
          <w:cantSplit/>
          <w:jc w:val="center"/>
        </w:trPr>
        <w:tc>
          <w:tcPr>
            <w:tcW w:w="2518" w:type="dxa"/>
          </w:tcPr>
          <w:p w:rsidR="00E245D7" w:rsidRPr="00600693" w:rsidRDefault="00E245D7" w:rsidP="00794416">
            <w:pPr>
              <w:pStyle w:val="Tablelegend"/>
            </w:pPr>
            <w:r w:rsidRPr="00600693">
              <w:t>maxBitRate</w:t>
            </w:r>
          </w:p>
        </w:tc>
        <w:tc>
          <w:tcPr>
            <w:tcW w:w="6002" w:type="dxa"/>
          </w:tcPr>
          <w:p w:rsidR="00E245D7" w:rsidRPr="00600693" w:rsidRDefault="00E245D7" w:rsidP="00794416">
            <w:pPr>
              <w:pStyle w:val="Tabletext"/>
            </w:pPr>
            <w:r w:rsidRPr="00600693">
              <w:t>The maxBitRate field shall always be included.</w:t>
            </w:r>
          </w:p>
        </w:tc>
      </w:tr>
      <w:tr w:rsidR="00E245D7" w:rsidRPr="00600693" w:rsidTr="00794416">
        <w:trPr>
          <w:cantSplit/>
          <w:jc w:val="center"/>
        </w:trPr>
        <w:tc>
          <w:tcPr>
            <w:tcW w:w="2518" w:type="dxa"/>
          </w:tcPr>
          <w:p w:rsidR="00E245D7" w:rsidRPr="00600693" w:rsidRDefault="00E245D7" w:rsidP="00794416">
            <w:pPr>
              <w:pStyle w:val="Tablelegend"/>
            </w:pPr>
            <w:r w:rsidRPr="00600693">
              <w:t>nonCollapsingRaw</w:t>
            </w:r>
          </w:p>
        </w:tc>
        <w:tc>
          <w:tcPr>
            <w:tcW w:w="6002"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518" w:type="dxa"/>
          </w:tcPr>
          <w:p w:rsidR="00E245D7" w:rsidRPr="00600693" w:rsidRDefault="00E245D7" w:rsidP="00794416">
            <w:pPr>
              <w:pStyle w:val="Tablelegend"/>
            </w:pPr>
            <w:r w:rsidRPr="00600693">
              <w:t>transport</w:t>
            </w:r>
          </w:p>
        </w:tc>
        <w:tc>
          <w:tcPr>
            <w:tcW w:w="6002" w:type="dxa"/>
          </w:tcPr>
          <w:p w:rsidR="00E245D7" w:rsidRPr="00600693" w:rsidRDefault="00E245D7" w:rsidP="00794416">
            <w:pPr>
              <w:pStyle w:val="Tabletext"/>
            </w:pPr>
            <w:r w:rsidRPr="00600693">
              <w:t>This field shall not be included.</w:t>
            </w:r>
          </w:p>
        </w:tc>
      </w:tr>
    </w:tbl>
    <w:p w:rsidR="00E245D7" w:rsidRPr="00600693" w:rsidRDefault="00E245D7" w:rsidP="00E245D7">
      <w:pPr>
        <w:pStyle w:val="Heading3"/>
      </w:pPr>
      <w:bookmarkStart w:id="2670" w:name="_Toc287628902"/>
      <w:bookmarkStart w:id="2671" w:name="_Toc450221295"/>
      <w:bookmarkStart w:id="2672" w:name="_Toc450221883"/>
      <w:r w:rsidRPr="00600693">
        <w:t>Q.2.3</w:t>
      </w:r>
      <w:r w:rsidRPr="00600693">
        <w:tab/>
        <w:t>Parameters for Capability Exchange</w:t>
      </w:r>
      <w:bookmarkEnd w:id="2670"/>
      <w:bookmarkEnd w:id="2671"/>
      <w:bookmarkEnd w:id="2672"/>
    </w:p>
    <w:p w:rsidR="00E245D7" w:rsidRPr="00600693" w:rsidRDefault="00E245D7" w:rsidP="00E245D7">
      <w:r w:rsidRPr="00600693">
        <w:t xml:space="preserve">The defined parameters for the N </w:t>
      </w:r>
      <w:r w:rsidRPr="00600693">
        <w:sym w:font="Symbol" w:char="F0B4"/>
      </w:r>
      <w:r w:rsidRPr="00600693">
        <w:t xml:space="preserve"> 64 capability shall be as described in Tables Q.2 and Q.3:</w:t>
      </w:r>
    </w:p>
    <w:p w:rsidR="00E245D7" w:rsidRPr="00600693" w:rsidRDefault="00E245D7" w:rsidP="00E245D7">
      <w:pPr>
        <w:pStyle w:val="TableNoTitle0"/>
        <w:outlineLvl w:val="0"/>
      </w:pPr>
      <w:bookmarkStart w:id="2673" w:name="_Toc409196204"/>
      <w:bookmarkStart w:id="2674" w:name="_Toc450222093"/>
      <w:r w:rsidRPr="00600693">
        <w:t xml:space="preserve">Table Q.2 – N </w:t>
      </w:r>
      <w:r w:rsidRPr="00600693">
        <w:sym w:font="Symbol" w:char="F0B4"/>
      </w:r>
      <w:r w:rsidRPr="00600693">
        <w:t xml:space="preserve"> 64 Number-of-Channels Parameter</w:t>
      </w:r>
      <w:bookmarkEnd w:id="2673"/>
      <w:bookmarkEnd w:id="26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6004"/>
      </w:tblGrid>
      <w:tr w:rsidR="00E245D7" w:rsidRPr="00600693" w:rsidTr="00794416">
        <w:trPr>
          <w:cantSplit/>
          <w:jc w:val="center"/>
        </w:trPr>
        <w:tc>
          <w:tcPr>
            <w:tcW w:w="2518" w:type="dxa"/>
          </w:tcPr>
          <w:p w:rsidR="00E245D7" w:rsidRPr="00600693" w:rsidRDefault="00E245D7" w:rsidP="00794416">
            <w:pPr>
              <w:pStyle w:val="Tablelegend"/>
            </w:pPr>
            <w:r w:rsidRPr="00600693">
              <w:t>Parameter name</w:t>
            </w:r>
          </w:p>
        </w:tc>
        <w:tc>
          <w:tcPr>
            <w:tcW w:w="6004" w:type="dxa"/>
          </w:tcPr>
          <w:p w:rsidR="00E245D7" w:rsidRPr="00600693" w:rsidRDefault="00E245D7" w:rsidP="00794416">
            <w:pPr>
              <w:pStyle w:val="Tabletext"/>
            </w:pPr>
            <w:r w:rsidRPr="00600693">
              <w:t>Number of Channels</w:t>
            </w:r>
          </w:p>
        </w:tc>
      </w:tr>
      <w:tr w:rsidR="00E245D7" w:rsidRPr="00600693" w:rsidTr="00794416">
        <w:trPr>
          <w:cantSplit/>
          <w:jc w:val="center"/>
        </w:trPr>
        <w:tc>
          <w:tcPr>
            <w:tcW w:w="2518" w:type="dxa"/>
          </w:tcPr>
          <w:p w:rsidR="00E245D7" w:rsidRPr="00600693" w:rsidRDefault="00E245D7" w:rsidP="00794416">
            <w:pPr>
              <w:pStyle w:val="Tablelegend"/>
            </w:pPr>
            <w:r w:rsidRPr="00600693">
              <w:t>Parameter description</w:t>
            </w:r>
          </w:p>
        </w:tc>
        <w:tc>
          <w:tcPr>
            <w:tcW w:w="6004" w:type="dxa"/>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Number of Channels specifies the number of 64 kbit/s bearer channels to be carried in the stream.</w:t>
            </w:r>
          </w:p>
        </w:tc>
      </w:tr>
      <w:tr w:rsidR="00E245D7" w:rsidRPr="00600693" w:rsidTr="00794416">
        <w:trPr>
          <w:cantSplit/>
          <w:jc w:val="center"/>
        </w:trPr>
        <w:tc>
          <w:tcPr>
            <w:tcW w:w="2518" w:type="dxa"/>
          </w:tcPr>
          <w:p w:rsidR="00E245D7" w:rsidRPr="00600693" w:rsidRDefault="00E245D7" w:rsidP="00794416">
            <w:pPr>
              <w:pStyle w:val="Tabletext"/>
            </w:pPr>
            <w:r w:rsidRPr="00600693">
              <w:t>Parameter identifier value</w:t>
            </w:r>
          </w:p>
        </w:tc>
        <w:tc>
          <w:tcPr>
            <w:tcW w:w="6004" w:type="dxa"/>
          </w:tcPr>
          <w:p w:rsidR="00E245D7" w:rsidRPr="00600693" w:rsidRDefault="00E245D7" w:rsidP="00794416">
            <w:pPr>
              <w:pStyle w:val="Tabletext"/>
            </w:pPr>
            <w:r w:rsidRPr="00600693">
              <w:t>1</w:t>
            </w:r>
          </w:p>
        </w:tc>
      </w:tr>
      <w:tr w:rsidR="00E245D7" w:rsidRPr="00600693" w:rsidTr="00794416">
        <w:trPr>
          <w:cantSplit/>
          <w:jc w:val="center"/>
        </w:trPr>
        <w:tc>
          <w:tcPr>
            <w:tcW w:w="2518" w:type="dxa"/>
          </w:tcPr>
          <w:p w:rsidR="00E245D7" w:rsidRPr="00600693" w:rsidRDefault="00E245D7" w:rsidP="00794416">
            <w:pPr>
              <w:pStyle w:val="Tablelegend"/>
            </w:pPr>
            <w:r w:rsidRPr="00600693">
              <w:t>Parameter status</w:t>
            </w:r>
          </w:p>
        </w:tc>
        <w:tc>
          <w:tcPr>
            <w:tcW w:w="6004" w:type="dxa"/>
          </w:tcPr>
          <w:p w:rsidR="00E245D7" w:rsidRPr="00600693" w:rsidRDefault="00E245D7" w:rsidP="00794416">
            <w:pPr>
              <w:pStyle w:val="Tabletext"/>
            </w:pPr>
            <w:r w:rsidRPr="00600693">
              <w:t>Optional, default is 1</w:t>
            </w:r>
          </w:p>
        </w:tc>
      </w:tr>
      <w:tr w:rsidR="00E245D7" w:rsidRPr="00600693" w:rsidTr="00794416">
        <w:trPr>
          <w:cantSplit/>
          <w:jc w:val="center"/>
        </w:trPr>
        <w:tc>
          <w:tcPr>
            <w:tcW w:w="2518" w:type="dxa"/>
          </w:tcPr>
          <w:p w:rsidR="00E245D7" w:rsidRPr="00600693" w:rsidRDefault="00E245D7" w:rsidP="00794416">
            <w:pPr>
              <w:pStyle w:val="Tablelegend"/>
            </w:pPr>
            <w:r w:rsidRPr="00600693">
              <w:t>Parameter type</w:t>
            </w:r>
          </w:p>
        </w:tc>
        <w:tc>
          <w:tcPr>
            <w:tcW w:w="6004" w:type="dxa"/>
          </w:tcPr>
          <w:p w:rsidR="00E245D7" w:rsidRPr="00600693" w:rsidRDefault="00E245D7" w:rsidP="00794416">
            <w:pPr>
              <w:pStyle w:val="Tabletext"/>
            </w:pPr>
            <w:r w:rsidRPr="00600693">
              <w:t>unsignedMax. Shall be in the range 1..255.</w:t>
            </w:r>
          </w:p>
          <w:p w:rsidR="00E245D7" w:rsidRPr="00600693" w:rsidRDefault="00E245D7" w:rsidP="00794416">
            <w:pPr>
              <w:pStyle w:val="Tabletext"/>
            </w:pPr>
            <w:r w:rsidRPr="00600693">
              <w:t>unsignedMin (in capability exchange only).</w:t>
            </w:r>
          </w:p>
        </w:tc>
      </w:tr>
      <w:tr w:rsidR="00E245D7" w:rsidRPr="00600693" w:rsidTr="00794416">
        <w:trPr>
          <w:cantSplit/>
          <w:jc w:val="center"/>
        </w:trPr>
        <w:tc>
          <w:tcPr>
            <w:tcW w:w="2518" w:type="dxa"/>
          </w:tcPr>
          <w:p w:rsidR="00E245D7" w:rsidRPr="00600693" w:rsidRDefault="00E245D7" w:rsidP="00794416">
            <w:pPr>
              <w:pStyle w:val="Tablelegend"/>
            </w:pPr>
            <w:r w:rsidRPr="00600693">
              <w:t>Supersedes</w:t>
            </w:r>
          </w:p>
        </w:tc>
        <w:tc>
          <w:tcPr>
            <w:tcW w:w="60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675" w:name="_Toc409196205"/>
      <w:bookmarkStart w:id="2676" w:name="_Toc450222094"/>
      <w:r w:rsidRPr="00600693">
        <w:t xml:space="preserve">Table Q.3 – N </w:t>
      </w:r>
      <w:r w:rsidRPr="00600693">
        <w:sym w:font="Symbol" w:char="F0B4"/>
      </w:r>
      <w:r w:rsidRPr="00600693">
        <w:t xml:space="preserve"> 64 Payload Size Parameter</w:t>
      </w:r>
      <w:bookmarkEnd w:id="2675"/>
      <w:bookmarkEnd w:id="26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6004"/>
      </w:tblGrid>
      <w:tr w:rsidR="00E245D7" w:rsidRPr="00600693" w:rsidTr="00794416">
        <w:trPr>
          <w:cantSplit/>
          <w:jc w:val="center"/>
        </w:trPr>
        <w:tc>
          <w:tcPr>
            <w:tcW w:w="2518" w:type="dxa"/>
          </w:tcPr>
          <w:p w:rsidR="00E245D7" w:rsidRPr="00600693" w:rsidRDefault="00E245D7" w:rsidP="00794416">
            <w:pPr>
              <w:pStyle w:val="Tablelegend"/>
            </w:pPr>
            <w:r w:rsidRPr="00600693">
              <w:t>Parameter name</w:t>
            </w:r>
          </w:p>
        </w:tc>
        <w:tc>
          <w:tcPr>
            <w:tcW w:w="6004" w:type="dxa"/>
          </w:tcPr>
          <w:p w:rsidR="00E245D7" w:rsidRPr="00600693" w:rsidRDefault="00E245D7" w:rsidP="00794416">
            <w:pPr>
              <w:pStyle w:val="Tabletext"/>
            </w:pPr>
            <w:r w:rsidRPr="00600693">
              <w:t>Payload Size</w:t>
            </w:r>
          </w:p>
        </w:tc>
      </w:tr>
      <w:tr w:rsidR="00E245D7" w:rsidRPr="00600693" w:rsidTr="00794416">
        <w:trPr>
          <w:cantSplit/>
          <w:jc w:val="center"/>
        </w:trPr>
        <w:tc>
          <w:tcPr>
            <w:tcW w:w="2518" w:type="dxa"/>
          </w:tcPr>
          <w:p w:rsidR="00E245D7" w:rsidRPr="00600693" w:rsidRDefault="00E245D7" w:rsidP="00794416">
            <w:pPr>
              <w:pStyle w:val="Tablelegend"/>
            </w:pPr>
            <w:r w:rsidRPr="00600693">
              <w:t>Parameter description</w:t>
            </w:r>
          </w:p>
        </w:tc>
        <w:tc>
          <w:tcPr>
            <w:tcW w:w="6004" w:type="dxa"/>
          </w:tcPr>
          <w:p w:rsidR="00E245D7" w:rsidRPr="00600693" w:rsidRDefault="00E245D7" w:rsidP="00794416">
            <w:pPr>
              <w:pStyle w:val="Tabletext"/>
            </w:pPr>
            <w:r w:rsidRPr="00600693">
              <w:t>This is a Collapsing GenericParameter.</w:t>
            </w:r>
          </w:p>
          <w:p w:rsidR="00E245D7" w:rsidRPr="00600693" w:rsidRDefault="00E245D7" w:rsidP="00794416">
            <w:pPr>
              <w:pStyle w:val="Tabletext"/>
            </w:pPr>
            <w:r w:rsidRPr="00600693">
              <w:t>Payload Size specifies the number of frames to be carried in one packet of the stream.</w:t>
            </w:r>
          </w:p>
        </w:tc>
      </w:tr>
      <w:tr w:rsidR="00E245D7" w:rsidRPr="00600693" w:rsidTr="00794416">
        <w:trPr>
          <w:cantSplit/>
          <w:jc w:val="center"/>
        </w:trPr>
        <w:tc>
          <w:tcPr>
            <w:tcW w:w="2518" w:type="dxa"/>
          </w:tcPr>
          <w:p w:rsidR="00E245D7" w:rsidRPr="00600693" w:rsidRDefault="00E245D7" w:rsidP="00794416">
            <w:pPr>
              <w:pStyle w:val="Tabletext"/>
            </w:pPr>
            <w:r w:rsidRPr="00600693">
              <w:t>Parameter identifier value</w:t>
            </w:r>
          </w:p>
        </w:tc>
        <w:tc>
          <w:tcPr>
            <w:tcW w:w="6004" w:type="dxa"/>
          </w:tcPr>
          <w:p w:rsidR="00E245D7" w:rsidRPr="00600693" w:rsidRDefault="00E245D7" w:rsidP="00794416">
            <w:pPr>
              <w:pStyle w:val="Tabletext"/>
            </w:pPr>
            <w:r w:rsidRPr="00600693">
              <w:t>2</w:t>
            </w:r>
          </w:p>
        </w:tc>
      </w:tr>
      <w:tr w:rsidR="00E245D7" w:rsidRPr="00600693" w:rsidTr="00794416">
        <w:trPr>
          <w:cantSplit/>
          <w:jc w:val="center"/>
        </w:trPr>
        <w:tc>
          <w:tcPr>
            <w:tcW w:w="2518" w:type="dxa"/>
          </w:tcPr>
          <w:p w:rsidR="00E245D7" w:rsidRPr="00600693" w:rsidRDefault="00E245D7" w:rsidP="00794416">
            <w:pPr>
              <w:pStyle w:val="Tablelegend"/>
            </w:pPr>
            <w:r w:rsidRPr="00600693">
              <w:t>Parameter status</w:t>
            </w:r>
          </w:p>
        </w:tc>
        <w:tc>
          <w:tcPr>
            <w:tcW w:w="6004" w:type="dxa"/>
          </w:tcPr>
          <w:p w:rsidR="00E245D7" w:rsidRPr="00600693" w:rsidRDefault="00E245D7" w:rsidP="00794416">
            <w:pPr>
              <w:pStyle w:val="Tabletext"/>
            </w:pPr>
            <w:r w:rsidRPr="00600693">
              <w:t>unsignedMax is Mandatory</w:t>
            </w:r>
          </w:p>
          <w:p w:rsidR="00E245D7" w:rsidRPr="00600693" w:rsidRDefault="00E245D7" w:rsidP="00794416">
            <w:pPr>
              <w:pStyle w:val="Tabletext"/>
            </w:pPr>
            <w:r w:rsidRPr="00600693">
              <w:t>unsignedMin is Optional</w:t>
            </w:r>
          </w:p>
        </w:tc>
      </w:tr>
      <w:tr w:rsidR="00E245D7" w:rsidRPr="00600693" w:rsidTr="00794416">
        <w:trPr>
          <w:cantSplit/>
          <w:jc w:val="center"/>
        </w:trPr>
        <w:tc>
          <w:tcPr>
            <w:tcW w:w="2518" w:type="dxa"/>
          </w:tcPr>
          <w:p w:rsidR="00E245D7" w:rsidRPr="00600693" w:rsidRDefault="00E245D7" w:rsidP="00794416">
            <w:pPr>
              <w:pStyle w:val="Tablelegend"/>
            </w:pPr>
            <w:r w:rsidRPr="00600693">
              <w:t>Parameter type</w:t>
            </w:r>
          </w:p>
        </w:tc>
        <w:tc>
          <w:tcPr>
            <w:tcW w:w="6004" w:type="dxa"/>
          </w:tcPr>
          <w:p w:rsidR="00E245D7" w:rsidRPr="00600693" w:rsidRDefault="00E245D7" w:rsidP="00794416">
            <w:pPr>
              <w:pStyle w:val="Tabletext"/>
            </w:pPr>
            <w:r w:rsidRPr="00600693">
              <w:t>unsignedMax. Shall be in the range 1..2047.</w:t>
            </w:r>
          </w:p>
          <w:p w:rsidR="00E245D7" w:rsidRPr="00600693" w:rsidRDefault="00E245D7" w:rsidP="00794416">
            <w:pPr>
              <w:pStyle w:val="Tabletext"/>
            </w:pPr>
            <w:r w:rsidRPr="00600693">
              <w:t>unsignedMin (in capability exchange only).</w:t>
            </w:r>
          </w:p>
        </w:tc>
      </w:tr>
      <w:tr w:rsidR="00E245D7" w:rsidRPr="00600693" w:rsidTr="00794416">
        <w:trPr>
          <w:cantSplit/>
          <w:jc w:val="center"/>
        </w:trPr>
        <w:tc>
          <w:tcPr>
            <w:tcW w:w="2518" w:type="dxa"/>
          </w:tcPr>
          <w:p w:rsidR="00E245D7" w:rsidRPr="00600693" w:rsidRDefault="00E245D7" w:rsidP="00794416">
            <w:pPr>
              <w:pStyle w:val="Tablelegend"/>
            </w:pPr>
            <w:r w:rsidRPr="00600693">
              <w:t>Supersedes</w:t>
            </w:r>
          </w:p>
        </w:tc>
        <w:tc>
          <w:tcPr>
            <w:tcW w:w="6004" w:type="dxa"/>
          </w:tcPr>
          <w:p w:rsidR="00E245D7" w:rsidRPr="00600693" w:rsidRDefault="00E245D7" w:rsidP="00794416">
            <w:pPr>
              <w:pStyle w:val="Tabletext"/>
            </w:pPr>
            <w:r w:rsidRPr="00600693">
              <w:t>–</w:t>
            </w:r>
          </w:p>
        </w:tc>
      </w:tr>
    </w:tbl>
    <w:p w:rsidR="00E245D7" w:rsidRPr="00600693" w:rsidRDefault="00E245D7" w:rsidP="00E245D7">
      <w:r w:rsidRPr="00600693">
        <w:t xml:space="preserve">The maximum block size in frames is the only parameter that must be specified, and in any case, the minimum value will default to the maximum value if no minimum is specified. This permits the specification of a wide range of combinations with a single capability. </w:t>
      </w:r>
      <w:r w:rsidRPr="00600693">
        <w:rPr>
          <w:b/>
          <w:bCs/>
        </w:rPr>
        <w:t>GenericCapability.maxBitRate</w:t>
      </w:r>
      <w:r w:rsidRPr="00600693">
        <w:t xml:space="preserve"> may be set to the value of the maximum number of channels times 640.</w:t>
      </w:r>
    </w:p>
    <w:p w:rsidR="00E245D7" w:rsidRPr="00600693" w:rsidRDefault="00E245D7" w:rsidP="00E245D7">
      <w:pPr>
        <w:pStyle w:val="Heading3"/>
      </w:pPr>
      <w:bookmarkStart w:id="2677" w:name="_Toc287628903"/>
      <w:bookmarkStart w:id="2678" w:name="_Toc450221296"/>
      <w:bookmarkStart w:id="2679" w:name="_Toc450221884"/>
      <w:r w:rsidRPr="00600693">
        <w:t>Q.2.4</w:t>
      </w:r>
      <w:r w:rsidRPr="00600693">
        <w:tab/>
        <w:t>Parameters for capabilities in channel establishment</w:t>
      </w:r>
      <w:bookmarkEnd w:id="2677"/>
      <w:bookmarkEnd w:id="2678"/>
      <w:bookmarkEnd w:id="2679"/>
    </w:p>
    <w:p w:rsidR="00E245D7" w:rsidRPr="00600693" w:rsidRDefault="00E245D7" w:rsidP="00E245D7">
      <w:pPr>
        <w:pStyle w:val="Heading4"/>
      </w:pPr>
      <w:r w:rsidRPr="00600693">
        <w:t>Q.2.4.1</w:t>
      </w:r>
      <w:r w:rsidRPr="00600693">
        <w:tab/>
        <w:t>In ITU</w:t>
      </w:r>
      <w:r w:rsidRPr="00600693">
        <w:noBreakHyphen/>
        <w:t>T H.245</w:t>
      </w:r>
    </w:p>
    <w:p w:rsidR="00E245D7" w:rsidRPr="00600693" w:rsidRDefault="00E245D7" w:rsidP="00E245D7">
      <w:r w:rsidRPr="00600693">
        <w:t>When used as the DataType in an ITU</w:t>
      </w:r>
      <w:r w:rsidRPr="00600693">
        <w:noBreakHyphen/>
        <w:t xml:space="preserve">T H.245 </w:t>
      </w:r>
      <w:r w:rsidRPr="00600693">
        <w:rPr>
          <w:b/>
          <w:bCs/>
        </w:rPr>
        <w:t>OpenLogicalChannel</w:t>
      </w:r>
      <w:r w:rsidRPr="00600693">
        <w:t xml:space="preserve"> or </w:t>
      </w:r>
      <w:r w:rsidRPr="00600693">
        <w:rPr>
          <w:b/>
          <w:bCs/>
        </w:rPr>
        <w:t>OpenLogicalChannelAck</w:t>
      </w:r>
      <w:r w:rsidRPr="00600693">
        <w:t xml:space="preserve">, or as a </w:t>
      </w:r>
      <w:r w:rsidRPr="00600693">
        <w:rPr>
          <w:b/>
          <w:bCs/>
        </w:rPr>
        <w:t>mode</w:t>
      </w:r>
      <w:r w:rsidRPr="00600693">
        <w:t xml:space="preserve"> in a </w:t>
      </w:r>
      <w:r w:rsidRPr="00600693">
        <w:rPr>
          <w:b/>
          <w:bCs/>
        </w:rPr>
        <w:t>RequestMode</w:t>
      </w:r>
      <w:r w:rsidRPr="00600693">
        <w:t xml:space="preserve">, the N </w:t>
      </w:r>
      <w:r w:rsidRPr="00600693">
        <w:sym w:font="Symbol" w:char="F0B4"/>
      </w:r>
      <w:r w:rsidRPr="00600693">
        <w:t xml:space="preserve"> 64 Generic Capability should not contain any minimum values; that is, all specified parameters should contain the desired values for the specified data channel. These values must, of course, be compatible with the capabilities already exchanged.</w:t>
      </w:r>
    </w:p>
    <w:p w:rsidR="00E245D7" w:rsidRPr="00600693" w:rsidRDefault="00E245D7" w:rsidP="00E245D7">
      <w:pPr>
        <w:pStyle w:val="Heading4"/>
      </w:pPr>
      <w:r w:rsidRPr="00600693">
        <w:t>Q.2.4.2</w:t>
      </w:r>
      <w:r w:rsidRPr="00600693">
        <w:tab/>
        <w:t>In Fast Connect or Extended Fast Connect</w:t>
      </w:r>
    </w:p>
    <w:p w:rsidR="00E245D7" w:rsidRPr="00600693" w:rsidRDefault="00E245D7" w:rsidP="00E245D7">
      <w:r w:rsidRPr="00600693">
        <w:t>When used as the media DataType in an ITU</w:t>
      </w:r>
      <w:r w:rsidRPr="00600693">
        <w:noBreakHyphen/>
        <w:t>T H.245 OpenLogicalChannel proposal contained within an ITU</w:t>
      </w:r>
      <w:r w:rsidRPr="00600693">
        <w:noBreakHyphen/>
        <w:t xml:space="preserve">T H.225.0 </w:t>
      </w:r>
      <w:r w:rsidRPr="00600693">
        <w:rPr>
          <w:b/>
          <w:bCs/>
        </w:rPr>
        <w:t>fastStart</w:t>
      </w:r>
      <w:r w:rsidRPr="00600693">
        <w:t xml:space="preserve"> element </w:t>
      </w:r>
      <w:r w:rsidR="004D6FF8">
        <w:fldChar w:fldCharType="begin"/>
      </w:r>
      <w:r w:rsidR="005E1F53">
        <w:instrText xml:space="preserve"> REF _Ref421625761 \r \h </w:instrText>
      </w:r>
      <w:r w:rsidR="004D6FF8">
        <w:fldChar w:fldCharType="separate"/>
      </w:r>
      <w:r w:rsidR="005E1F53">
        <w:t>[13]</w:t>
      </w:r>
      <w:r w:rsidR="004D6FF8">
        <w:fldChar w:fldCharType="end"/>
      </w:r>
      <w:r w:rsidRPr="00600693">
        <w:t xml:space="preserve">, the N </w:t>
      </w:r>
      <w:r w:rsidRPr="00600693">
        <w:sym w:font="Symbol" w:char="F0B4"/>
      </w:r>
      <w:r w:rsidRPr="00600693">
        <w:t xml:space="preserve"> 64 Generic Capability must contain only maximum values of the parameters in order to indicate the actual values requested. Any omitted parameter is implicitly offered with the default value only.</w:t>
      </w:r>
    </w:p>
    <w:p w:rsidR="00E245D7" w:rsidRPr="00600693" w:rsidRDefault="00E245D7" w:rsidP="00E245D7">
      <w:pPr>
        <w:pStyle w:val="Heading3"/>
      </w:pPr>
      <w:bookmarkStart w:id="2680" w:name="_Toc287628904"/>
      <w:bookmarkStart w:id="2681" w:name="_Toc450221297"/>
      <w:bookmarkStart w:id="2682" w:name="_Toc450221885"/>
      <w:r w:rsidRPr="00600693">
        <w:t>Q.2.5</w:t>
      </w:r>
      <w:r w:rsidRPr="00600693">
        <w:tab/>
        <w:t>Packet format</w:t>
      </w:r>
      <w:bookmarkEnd w:id="2680"/>
      <w:bookmarkEnd w:id="2681"/>
      <w:bookmarkEnd w:id="2682"/>
    </w:p>
    <w:p w:rsidR="00E245D7" w:rsidRPr="00600693" w:rsidRDefault="00E245D7" w:rsidP="00E245D7">
      <w:r w:rsidRPr="00600693">
        <w:t xml:space="preserve">The packet format shall be RTP </w:t>
      </w:r>
      <w:r w:rsidR="004D6FF8">
        <w:fldChar w:fldCharType="begin"/>
      </w:r>
      <w:r w:rsidR="005E1F53">
        <w:instrText xml:space="preserve"> REF _Ref421625778 \r \h </w:instrText>
      </w:r>
      <w:r w:rsidR="004D6FF8">
        <w:fldChar w:fldCharType="separate"/>
      </w:r>
      <w:r w:rsidR="005E1F53">
        <w:t>[86]</w:t>
      </w:r>
      <w:r w:rsidR="004D6FF8">
        <w:fldChar w:fldCharType="end"/>
      </w:r>
      <w:r w:rsidRPr="00600693">
        <w:t>, with the payload comprised of one or more frames in network byte order, along with the negotiated redundancy elements, if any. A frame is defined as the aggregation of one 8-bit sample from each of the N TDM channels in some fixed order (the order is determined by the circuit-switched network). This frame format is identical to the structure-locked encapsulation format (without signalling) specified in clause 9.2.1 of ITU</w:t>
      </w:r>
      <w:r w:rsidRPr="00600693">
        <w:noBreakHyphen/>
        <w:t>T Y.1413, reproduced in Figure Q.1. This framing avoids knowledge of any internal structure of the data, yet it retains synchronization of the packet stream with the source circuit. The frame size (M) shall remain constant throughout the life of the connection.</w:t>
      </w:r>
    </w:p>
    <w:p w:rsidR="00E245D7" w:rsidRPr="00600693" w:rsidRDefault="00E245D7" w:rsidP="00E245D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851"/>
        <w:gridCol w:w="851"/>
        <w:gridCol w:w="851"/>
        <w:gridCol w:w="851"/>
        <w:gridCol w:w="851"/>
        <w:gridCol w:w="851"/>
        <w:gridCol w:w="851"/>
        <w:gridCol w:w="963"/>
      </w:tblGrid>
      <w:tr w:rsidR="00E245D7" w:rsidRPr="00600693" w:rsidTr="00794416">
        <w:trPr>
          <w:jc w:val="center"/>
        </w:trPr>
        <w:tc>
          <w:tcPr>
            <w:tcW w:w="6808" w:type="dxa"/>
            <w:gridSpan w:val="8"/>
            <w:tcBorders>
              <w:top w:val="nil"/>
              <w:left w:val="nil"/>
              <w:bottom w:val="nil"/>
              <w:right w:val="nil"/>
            </w:tcBorders>
          </w:tcPr>
          <w:p w:rsidR="00E245D7" w:rsidRPr="00600693" w:rsidRDefault="00E245D7" w:rsidP="00794416">
            <w:pPr>
              <w:pStyle w:val="Figurelegend"/>
            </w:pPr>
          </w:p>
        </w:tc>
        <w:tc>
          <w:tcPr>
            <w:tcW w:w="963" w:type="dxa"/>
            <w:tcBorders>
              <w:top w:val="nil"/>
              <w:left w:val="nil"/>
              <w:bottom w:val="nil"/>
              <w:right w:val="nil"/>
            </w:tcBorders>
          </w:tcPr>
          <w:p w:rsidR="00E245D7" w:rsidRPr="00600693" w:rsidRDefault="00E245D7" w:rsidP="00794416">
            <w:pPr>
              <w:pStyle w:val="Figurelegend"/>
            </w:pPr>
          </w:p>
        </w:tc>
      </w:tr>
      <w:tr w:rsidR="00E245D7" w:rsidRPr="00600693" w:rsidTr="00794416">
        <w:trPr>
          <w:jc w:val="center"/>
        </w:trPr>
        <w:tc>
          <w:tcPr>
            <w:tcW w:w="851" w:type="dxa"/>
            <w:tcBorders>
              <w:top w:val="nil"/>
              <w:left w:val="nil"/>
              <w:bottom w:val="nil"/>
              <w:right w:val="nil"/>
            </w:tcBorders>
          </w:tcPr>
          <w:p w:rsidR="00E245D7" w:rsidRPr="00600693" w:rsidRDefault="00E245D7" w:rsidP="00794416">
            <w:pPr>
              <w:pStyle w:val="Figurelegend"/>
            </w:pPr>
            <w:r w:rsidRPr="00600693">
              <w:t>8</w:t>
            </w:r>
          </w:p>
        </w:tc>
        <w:tc>
          <w:tcPr>
            <w:tcW w:w="851" w:type="dxa"/>
            <w:tcBorders>
              <w:top w:val="nil"/>
              <w:left w:val="nil"/>
              <w:bottom w:val="nil"/>
              <w:right w:val="nil"/>
            </w:tcBorders>
          </w:tcPr>
          <w:p w:rsidR="00E245D7" w:rsidRPr="00600693" w:rsidRDefault="00E245D7" w:rsidP="00794416">
            <w:pPr>
              <w:pStyle w:val="Figurelegend"/>
            </w:pPr>
            <w:r w:rsidRPr="00600693">
              <w:t>7</w:t>
            </w:r>
          </w:p>
        </w:tc>
        <w:tc>
          <w:tcPr>
            <w:tcW w:w="851" w:type="dxa"/>
            <w:tcBorders>
              <w:top w:val="nil"/>
              <w:left w:val="nil"/>
              <w:bottom w:val="nil"/>
              <w:right w:val="nil"/>
            </w:tcBorders>
          </w:tcPr>
          <w:p w:rsidR="00E245D7" w:rsidRPr="00600693" w:rsidRDefault="00E245D7" w:rsidP="00794416">
            <w:pPr>
              <w:pStyle w:val="Figurelegend"/>
            </w:pPr>
            <w:r w:rsidRPr="00600693">
              <w:t>6</w:t>
            </w:r>
          </w:p>
        </w:tc>
        <w:tc>
          <w:tcPr>
            <w:tcW w:w="851" w:type="dxa"/>
            <w:tcBorders>
              <w:top w:val="nil"/>
              <w:left w:val="nil"/>
              <w:bottom w:val="nil"/>
              <w:right w:val="nil"/>
            </w:tcBorders>
          </w:tcPr>
          <w:p w:rsidR="00E245D7" w:rsidRPr="00600693" w:rsidRDefault="00E245D7" w:rsidP="00794416">
            <w:pPr>
              <w:pStyle w:val="Figurelegend"/>
            </w:pPr>
            <w:r w:rsidRPr="00600693">
              <w:t>5</w:t>
            </w:r>
          </w:p>
        </w:tc>
        <w:tc>
          <w:tcPr>
            <w:tcW w:w="851" w:type="dxa"/>
            <w:tcBorders>
              <w:top w:val="nil"/>
              <w:left w:val="nil"/>
              <w:bottom w:val="nil"/>
              <w:right w:val="nil"/>
            </w:tcBorders>
          </w:tcPr>
          <w:p w:rsidR="00E245D7" w:rsidRPr="00600693" w:rsidRDefault="00E245D7" w:rsidP="00794416">
            <w:pPr>
              <w:pStyle w:val="Figurelegend"/>
            </w:pPr>
            <w:r w:rsidRPr="00600693">
              <w:t>4</w:t>
            </w:r>
          </w:p>
        </w:tc>
        <w:tc>
          <w:tcPr>
            <w:tcW w:w="851" w:type="dxa"/>
            <w:tcBorders>
              <w:top w:val="nil"/>
              <w:left w:val="nil"/>
              <w:bottom w:val="nil"/>
              <w:right w:val="nil"/>
            </w:tcBorders>
          </w:tcPr>
          <w:p w:rsidR="00E245D7" w:rsidRPr="00600693" w:rsidRDefault="00E245D7" w:rsidP="00794416">
            <w:pPr>
              <w:pStyle w:val="Figurelegend"/>
            </w:pPr>
            <w:r w:rsidRPr="00600693">
              <w:t>3</w:t>
            </w:r>
          </w:p>
        </w:tc>
        <w:tc>
          <w:tcPr>
            <w:tcW w:w="851" w:type="dxa"/>
            <w:tcBorders>
              <w:top w:val="nil"/>
              <w:left w:val="nil"/>
              <w:bottom w:val="nil"/>
              <w:right w:val="nil"/>
            </w:tcBorders>
          </w:tcPr>
          <w:p w:rsidR="00E245D7" w:rsidRPr="00600693" w:rsidRDefault="00E245D7" w:rsidP="00794416">
            <w:pPr>
              <w:pStyle w:val="Figurelegend"/>
            </w:pPr>
            <w:r w:rsidRPr="00600693">
              <w:t>2</w:t>
            </w:r>
          </w:p>
        </w:tc>
        <w:tc>
          <w:tcPr>
            <w:tcW w:w="851" w:type="dxa"/>
            <w:tcBorders>
              <w:top w:val="nil"/>
              <w:left w:val="nil"/>
              <w:bottom w:val="nil"/>
              <w:right w:val="nil"/>
            </w:tcBorders>
          </w:tcPr>
          <w:p w:rsidR="00E245D7" w:rsidRPr="00600693" w:rsidRDefault="00E245D7" w:rsidP="00794416">
            <w:pPr>
              <w:pStyle w:val="Figurelegend"/>
            </w:pPr>
            <w:r w:rsidRPr="00600693">
              <w:t>1</w:t>
            </w:r>
          </w:p>
        </w:tc>
        <w:tc>
          <w:tcPr>
            <w:tcW w:w="963" w:type="dxa"/>
            <w:tcBorders>
              <w:top w:val="nil"/>
              <w:left w:val="nil"/>
              <w:bottom w:val="single" w:sz="6" w:space="0" w:color="auto"/>
              <w:right w:val="nil"/>
            </w:tcBorders>
          </w:tcPr>
          <w:p w:rsidR="00E245D7" w:rsidRPr="00600693" w:rsidRDefault="00E245D7" w:rsidP="00794416">
            <w:pPr>
              <w:pStyle w:val="Figurelegend"/>
            </w:pPr>
            <w:r w:rsidRPr="00600693">
              <w:t>Frame</w:t>
            </w: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1</w:t>
            </w:r>
          </w:p>
        </w:tc>
        <w:tc>
          <w:tcPr>
            <w:tcW w:w="963" w:type="dxa"/>
            <w:tcBorders>
              <w:top w:val="single" w:sz="6" w:space="0" w:color="auto"/>
              <w:bottom w:val="nil"/>
              <w:right w:val="nil"/>
            </w:tcBorders>
          </w:tcPr>
          <w:p w:rsidR="00E245D7" w:rsidRPr="00600693" w:rsidRDefault="00E245D7" w:rsidP="00794416">
            <w:pPr>
              <w:pStyle w:val="Figurelegend"/>
            </w:pPr>
            <w:r w:rsidRPr="00600693">
              <w:t>1</w:t>
            </w: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2</w:t>
            </w:r>
          </w:p>
        </w:tc>
        <w:tc>
          <w:tcPr>
            <w:tcW w:w="963" w:type="dxa"/>
            <w:tcBorders>
              <w:top w:val="nil"/>
              <w:bottom w:val="nil"/>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bottom w:val="single" w:sz="6" w:space="0" w:color="auto"/>
              <w:right w:val="nil"/>
            </w:tcBorders>
          </w:tcPr>
          <w:p w:rsidR="00E245D7" w:rsidRPr="00600693" w:rsidRDefault="00E245D7" w:rsidP="00794416">
            <w:pPr>
              <w:pStyle w:val="Figurelegend"/>
              <w:jc w:val="center"/>
            </w:pPr>
            <w:r w:rsidRPr="00600693">
              <w:t>...</w:t>
            </w:r>
          </w:p>
        </w:tc>
        <w:tc>
          <w:tcPr>
            <w:tcW w:w="963" w:type="dxa"/>
            <w:tcBorders>
              <w:top w:val="nil"/>
              <w:bottom w:val="nil"/>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bottom w:val="single" w:sz="6" w:space="0" w:color="auto"/>
              <w:right w:val="nil"/>
            </w:tcBorders>
          </w:tcPr>
          <w:p w:rsidR="00E245D7" w:rsidRPr="00600693" w:rsidRDefault="00E245D7" w:rsidP="00794416">
            <w:pPr>
              <w:pStyle w:val="Figurelegend"/>
              <w:jc w:val="center"/>
            </w:pPr>
            <w:r w:rsidRPr="00600693">
              <w:t>Bits belonging to timeslot N</w:t>
            </w:r>
          </w:p>
        </w:tc>
        <w:tc>
          <w:tcPr>
            <w:tcW w:w="963" w:type="dxa"/>
            <w:tcBorders>
              <w:top w:val="nil"/>
              <w:bottom w:val="single" w:sz="6" w:space="0" w:color="auto"/>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1</w:t>
            </w:r>
          </w:p>
        </w:tc>
        <w:tc>
          <w:tcPr>
            <w:tcW w:w="963" w:type="dxa"/>
            <w:tcBorders>
              <w:top w:val="single" w:sz="6" w:space="0" w:color="auto"/>
              <w:bottom w:val="nil"/>
              <w:right w:val="nil"/>
            </w:tcBorders>
          </w:tcPr>
          <w:p w:rsidR="00E245D7" w:rsidRPr="00600693" w:rsidRDefault="00E245D7" w:rsidP="00794416">
            <w:pPr>
              <w:pStyle w:val="Figurelegend"/>
            </w:pPr>
            <w:r w:rsidRPr="00600693">
              <w:t>2</w:t>
            </w: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2</w:t>
            </w:r>
          </w:p>
        </w:tc>
        <w:tc>
          <w:tcPr>
            <w:tcW w:w="963" w:type="dxa"/>
            <w:tcBorders>
              <w:top w:val="nil"/>
              <w:bottom w:val="nil"/>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bottom w:val="single" w:sz="6" w:space="0" w:color="auto"/>
              <w:right w:val="nil"/>
            </w:tcBorders>
          </w:tcPr>
          <w:p w:rsidR="00E245D7" w:rsidRPr="00600693" w:rsidRDefault="00E245D7" w:rsidP="00794416">
            <w:pPr>
              <w:pStyle w:val="Figurelegend"/>
              <w:jc w:val="center"/>
            </w:pPr>
            <w:r w:rsidRPr="00600693">
              <w:t>...</w:t>
            </w:r>
          </w:p>
        </w:tc>
        <w:tc>
          <w:tcPr>
            <w:tcW w:w="963" w:type="dxa"/>
            <w:tcBorders>
              <w:top w:val="nil"/>
              <w:bottom w:val="nil"/>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N</w:t>
            </w:r>
          </w:p>
        </w:tc>
        <w:tc>
          <w:tcPr>
            <w:tcW w:w="963" w:type="dxa"/>
            <w:tcBorders>
              <w:top w:val="nil"/>
              <w:bottom w:val="single" w:sz="6" w:space="0" w:color="auto"/>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bottom w:val="single" w:sz="6" w:space="0" w:color="auto"/>
              <w:right w:val="nil"/>
            </w:tcBorders>
          </w:tcPr>
          <w:p w:rsidR="00E245D7" w:rsidRPr="00600693" w:rsidRDefault="00E245D7" w:rsidP="00794416">
            <w:pPr>
              <w:pStyle w:val="Figurelegend"/>
              <w:jc w:val="center"/>
              <w:rPr>
                <w:rFonts w:cs="Arial"/>
              </w:rPr>
            </w:pPr>
            <w:r w:rsidRPr="00600693">
              <w:t>...</w:t>
            </w:r>
          </w:p>
        </w:tc>
        <w:tc>
          <w:tcPr>
            <w:tcW w:w="963" w:type="dxa"/>
            <w:tcBorders>
              <w:top w:val="single" w:sz="6" w:space="0" w:color="auto"/>
              <w:bottom w:val="single" w:sz="6" w:space="0" w:color="auto"/>
              <w:right w:val="nil"/>
            </w:tcBorders>
          </w:tcPr>
          <w:p w:rsidR="00E245D7" w:rsidRPr="00600693" w:rsidRDefault="00E245D7" w:rsidP="00794416">
            <w:pPr>
              <w:pStyle w:val="Figurelegend"/>
            </w:pPr>
            <w:r w:rsidRPr="00600693">
              <w:t>...</w:t>
            </w: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1</w:t>
            </w:r>
          </w:p>
        </w:tc>
        <w:tc>
          <w:tcPr>
            <w:tcW w:w="963" w:type="dxa"/>
            <w:tcBorders>
              <w:top w:val="single" w:sz="6" w:space="0" w:color="auto"/>
              <w:bottom w:val="nil"/>
              <w:right w:val="nil"/>
            </w:tcBorders>
          </w:tcPr>
          <w:p w:rsidR="00E245D7" w:rsidRPr="00600693" w:rsidRDefault="00E245D7" w:rsidP="00794416">
            <w:pPr>
              <w:pStyle w:val="Figurelegend"/>
            </w:pPr>
            <w:r w:rsidRPr="00600693">
              <w:t>M</w:t>
            </w: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2</w:t>
            </w:r>
          </w:p>
        </w:tc>
        <w:tc>
          <w:tcPr>
            <w:tcW w:w="963" w:type="dxa"/>
            <w:tcBorders>
              <w:top w:val="nil"/>
              <w:bottom w:val="nil"/>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bottom w:val="single" w:sz="6" w:space="0" w:color="auto"/>
              <w:right w:val="nil"/>
            </w:tcBorders>
          </w:tcPr>
          <w:p w:rsidR="00E245D7" w:rsidRPr="00600693" w:rsidRDefault="00E245D7" w:rsidP="00794416">
            <w:pPr>
              <w:pStyle w:val="Figurelegend"/>
              <w:jc w:val="center"/>
            </w:pPr>
            <w:r w:rsidRPr="00600693">
              <w:t>...</w:t>
            </w:r>
          </w:p>
        </w:tc>
        <w:tc>
          <w:tcPr>
            <w:tcW w:w="963" w:type="dxa"/>
            <w:tcBorders>
              <w:top w:val="nil"/>
              <w:bottom w:val="nil"/>
              <w:right w:val="nil"/>
            </w:tcBorders>
          </w:tcPr>
          <w:p w:rsidR="00E245D7" w:rsidRPr="00600693" w:rsidRDefault="00E245D7" w:rsidP="00794416">
            <w:pPr>
              <w:pStyle w:val="Figurelegend"/>
            </w:pPr>
          </w:p>
        </w:tc>
      </w:tr>
      <w:tr w:rsidR="00E245D7" w:rsidRPr="00600693" w:rsidTr="00794416">
        <w:trPr>
          <w:jc w:val="center"/>
        </w:trPr>
        <w:tc>
          <w:tcPr>
            <w:tcW w:w="6808" w:type="dxa"/>
            <w:gridSpan w:val="8"/>
            <w:tcBorders>
              <w:right w:val="nil"/>
            </w:tcBorders>
          </w:tcPr>
          <w:p w:rsidR="00E245D7" w:rsidRPr="00600693" w:rsidRDefault="00E245D7" w:rsidP="00794416">
            <w:pPr>
              <w:pStyle w:val="Figurelegend"/>
              <w:jc w:val="center"/>
            </w:pPr>
            <w:r w:rsidRPr="00600693">
              <w:t>Bits belonging to timeslot N</w:t>
            </w:r>
          </w:p>
        </w:tc>
        <w:tc>
          <w:tcPr>
            <w:tcW w:w="963" w:type="dxa"/>
            <w:tcBorders>
              <w:top w:val="nil"/>
              <w:bottom w:val="single" w:sz="6" w:space="0" w:color="auto"/>
              <w:right w:val="nil"/>
            </w:tcBorders>
          </w:tcPr>
          <w:p w:rsidR="00E245D7" w:rsidRPr="00600693" w:rsidRDefault="00E245D7" w:rsidP="00794416">
            <w:pPr>
              <w:pStyle w:val="Figurelegend"/>
            </w:pPr>
          </w:p>
        </w:tc>
      </w:tr>
      <w:tr w:rsidR="00E245D7" w:rsidRPr="00600693" w:rsidTr="0079441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7771" w:type="dxa"/>
            <w:gridSpan w:val="9"/>
          </w:tcPr>
          <w:p w:rsidR="00E245D7" w:rsidRPr="00600693" w:rsidRDefault="00E245D7" w:rsidP="00794416">
            <w:pPr>
              <w:pStyle w:val="Figurelegend"/>
            </w:pPr>
          </w:p>
          <w:p w:rsidR="00E245D7" w:rsidRPr="00600693" w:rsidRDefault="00E245D7" w:rsidP="00794416">
            <w:pPr>
              <w:pStyle w:val="Figurelegend"/>
            </w:pPr>
            <w:r w:rsidRPr="00600693">
              <w:t>NOTE 1 – Bit 8 is the most significant bit.</w:t>
            </w:r>
          </w:p>
          <w:p w:rsidR="00E245D7" w:rsidRPr="00600693" w:rsidRDefault="00E245D7" w:rsidP="00794416">
            <w:pPr>
              <w:pStyle w:val="Figurelegend"/>
            </w:pPr>
            <w:r w:rsidRPr="00600693">
              <w:t>NOTE 2 – The packet contains M TDM frames with N timeslots per frame.</w:t>
            </w:r>
          </w:p>
        </w:tc>
      </w:tr>
    </w:tbl>
    <w:p w:rsidR="00E245D7" w:rsidRPr="00600693" w:rsidRDefault="00E245D7" w:rsidP="00E245D7">
      <w:pPr>
        <w:pStyle w:val="FigureNoTitle0"/>
      </w:pPr>
      <w:bookmarkStart w:id="2683" w:name="_Toc64258907"/>
      <w:bookmarkStart w:id="2684" w:name="_Toc409196315"/>
      <w:bookmarkStart w:id="2685" w:name="_Toc450222204"/>
      <w:r w:rsidRPr="00600693">
        <w:t>Figure Q.1 – Payload format for structure-locked</w:t>
      </w:r>
      <w:r w:rsidRPr="00600693">
        <w:br/>
        <w:t xml:space="preserve">encapsulation without CAS </w:t>
      </w:r>
      <w:bookmarkEnd w:id="2683"/>
      <w:r w:rsidRPr="00600693">
        <w:t>(from Rec. ITU</w:t>
      </w:r>
      <w:r w:rsidRPr="00600693">
        <w:noBreakHyphen/>
        <w:t>T Y.1413)</w:t>
      </w:r>
      <w:bookmarkEnd w:id="2684"/>
      <w:bookmarkEnd w:id="2685"/>
    </w:p>
    <w:p w:rsidR="00E245D7" w:rsidRPr="00600693" w:rsidRDefault="00E245D7" w:rsidP="00E245D7">
      <w:pPr>
        <w:pStyle w:val="Heading3"/>
      </w:pPr>
      <w:bookmarkStart w:id="2686" w:name="_Toc287628905"/>
      <w:bookmarkStart w:id="2687" w:name="_Toc450221298"/>
      <w:bookmarkStart w:id="2688" w:name="_Toc450221886"/>
      <w:r w:rsidRPr="00600693">
        <w:t>Q.2.6</w:t>
      </w:r>
      <w:r w:rsidRPr="00600693">
        <w:tab/>
        <w:t>RTP header restrictions</w:t>
      </w:r>
      <w:bookmarkEnd w:id="2686"/>
      <w:bookmarkEnd w:id="2687"/>
      <w:bookmarkEnd w:id="2688"/>
    </w:p>
    <w:p w:rsidR="00E245D7" w:rsidRPr="00600693" w:rsidRDefault="00E245D7" w:rsidP="00E245D7">
      <w:r w:rsidRPr="00600693">
        <w:t>The following constraints are adapted from clause 8.4 of ITU</w:t>
      </w:r>
      <w:r w:rsidRPr="00600693">
        <w:noBreakHyphen/>
        <w:t>T Y.1413 and must be observed in formatting packets under this capability.</w:t>
      </w:r>
    </w:p>
    <w:p w:rsidR="00E245D7" w:rsidRPr="00600693" w:rsidRDefault="00E245D7" w:rsidP="00E245D7">
      <w:pPr>
        <w:pStyle w:val="enumlev1"/>
      </w:pPr>
      <w:r w:rsidRPr="00600693">
        <w:t>1)</w:t>
      </w:r>
      <w:r w:rsidRPr="00600693">
        <w:tab/>
        <w:t>Padding, header extensions, multiple synchronization sources, and markers are not used.</w:t>
      </w:r>
    </w:p>
    <w:p w:rsidR="00E245D7" w:rsidRPr="00600693" w:rsidRDefault="00E245D7" w:rsidP="00E245D7">
      <w:pPr>
        <w:pStyle w:val="enumlev1"/>
      </w:pPr>
      <w:r w:rsidRPr="00600693">
        <w:t>2)</w:t>
      </w:r>
      <w:r w:rsidRPr="00600693">
        <w:tab/>
        <w:t>Payload type(s) shall be selected from the dynamic range.</w:t>
      </w:r>
    </w:p>
    <w:p w:rsidR="00E245D7" w:rsidRPr="00600693" w:rsidRDefault="00E245D7" w:rsidP="00E245D7">
      <w:pPr>
        <w:pStyle w:val="enumlev1"/>
      </w:pPr>
      <w:r w:rsidRPr="00600693">
        <w:t>3)</w:t>
      </w:r>
      <w:r w:rsidRPr="00600693">
        <w:tab/>
        <w:t>Sequence numbers shall be consecutive for consecutive packets; in conjunction with the fixed payload size, this permits a receiver to calculate the exact number of frames lost by a missing packet.</w:t>
      </w:r>
    </w:p>
    <w:p w:rsidR="00E245D7" w:rsidRPr="00600693" w:rsidRDefault="00E245D7" w:rsidP="00E245D7">
      <w:pPr>
        <w:pStyle w:val="enumlev1"/>
      </w:pPr>
      <w:r w:rsidRPr="00600693">
        <w:t>4)</w:t>
      </w:r>
      <w:r w:rsidRPr="00600693">
        <w:tab/>
        <w:t>The RTP timestamp, in conjunction with the packet size and packet rate, may be used for carrying timing information over the IP network; the clock frequency used for generating timestamps should be an integer multiple of 8 kHz. Guidance for the proper selection of this clock frequency is given in Appendix V of ITU-T Y.1413.</w:t>
      </w:r>
    </w:p>
    <w:p w:rsidR="00E245D7" w:rsidRPr="00600693" w:rsidRDefault="00E245D7" w:rsidP="00E245D7">
      <w:pPr>
        <w:pStyle w:val="enumlev1"/>
      </w:pPr>
      <w:r w:rsidRPr="00600693">
        <w:t>5)</w:t>
      </w:r>
      <w:r w:rsidRPr="00600693">
        <w:tab/>
        <w:t>The Synchronization Source field in the RTP header may be used for detection of misconnections.</w:t>
      </w:r>
    </w:p>
    <w:p w:rsidR="00E245D7" w:rsidRPr="00600693" w:rsidRDefault="00E245D7" w:rsidP="00E245D7">
      <w:pPr>
        <w:pStyle w:val="Heading3"/>
      </w:pPr>
      <w:bookmarkStart w:id="2689" w:name="_Toc287628906"/>
      <w:bookmarkStart w:id="2690" w:name="_Toc450221299"/>
      <w:bookmarkStart w:id="2691" w:name="_Toc450221887"/>
      <w:r w:rsidRPr="00600693">
        <w:t>Q.2.7</w:t>
      </w:r>
      <w:r w:rsidRPr="00600693">
        <w:tab/>
        <w:t>Redundancy formatting</w:t>
      </w:r>
      <w:bookmarkEnd w:id="2689"/>
      <w:bookmarkEnd w:id="2690"/>
      <w:bookmarkEnd w:id="2691"/>
    </w:p>
    <w:p w:rsidR="00E245D7" w:rsidRPr="00600693" w:rsidRDefault="00E245D7" w:rsidP="00E245D7">
      <w:r w:rsidRPr="00600693">
        <w:t>This capability permits several optional methods of error correction through redundancy or forward error correction. As part of capability exchange, one or more methods may be specified using standard ITU</w:t>
      </w:r>
      <w:r w:rsidRPr="00600693">
        <w:noBreakHyphen/>
        <w:t>T H.245 capabilities.</w:t>
      </w:r>
    </w:p>
    <w:p w:rsidR="00E245D7" w:rsidRPr="00600693" w:rsidRDefault="00E245D7" w:rsidP="00E245D7">
      <w:pPr>
        <w:pStyle w:val="Heading3"/>
      </w:pPr>
      <w:bookmarkStart w:id="2692" w:name="_Toc287628907"/>
      <w:bookmarkStart w:id="2693" w:name="_Toc450221300"/>
      <w:bookmarkStart w:id="2694" w:name="_Toc450221888"/>
      <w:r w:rsidRPr="00600693">
        <w:t>Q.2.8</w:t>
      </w:r>
      <w:r w:rsidRPr="00600693">
        <w:tab/>
        <w:t>Timing considerations</w:t>
      </w:r>
      <w:bookmarkEnd w:id="2692"/>
      <w:bookmarkEnd w:id="2693"/>
      <w:bookmarkEnd w:id="2694"/>
    </w:p>
    <w:p w:rsidR="00E245D7" w:rsidRPr="00600693" w:rsidRDefault="00E245D7" w:rsidP="00E245D7">
      <w:r w:rsidRPr="00600693">
        <w:t>The transport of synchronous information across the IP network is subject to several types of problems. IP transport suffers from jitter in the packet propagation times, which may be compensated for by introducing additional delay (buffering at the receiver). Error correction mechanisms can provide redundancy.</w:t>
      </w:r>
    </w:p>
    <w:p w:rsidR="00E245D7" w:rsidRPr="00600693" w:rsidRDefault="00E245D7" w:rsidP="00E245D7">
      <w:r w:rsidRPr="00600693">
        <w:t>Clocking at the TDM source and destination also affect the end-to-end performance of the connection. If the source and destination TDM systems run on different clocks that drift relative to each other, data underruns or overruns are inevitable. The occurrence of such events can be limited somewhat by buffering, but will result, sooner or later, in the loss of some information, or the insertion of meaningless data. Several different clock situations may be considered.</w:t>
      </w:r>
    </w:p>
    <w:p w:rsidR="00E245D7" w:rsidRPr="00600693" w:rsidRDefault="00E245D7" w:rsidP="00E245D7">
      <w:pPr>
        <w:pStyle w:val="Heading3"/>
      </w:pPr>
      <w:bookmarkStart w:id="2695" w:name="_Toc287628908"/>
      <w:bookmarkStart w:id="2696" w:name="_Toc450221301"/>
      <w:bookmarkStart w:id="2697" w:name="_Toc450221889"/>
      <w:r w:rsidRPr="00600693">
        <w:t>Q.2.9</w:t>
      </w:r>
      <w:r w:rsidRPr="00600693">
        <w:tab/>
        <w:t>Common clock</w:t>
      </w:r>
      <w:bookmarkEnd w:id="2695"/>
      <w:bookmarkEnd w:id="2696"/>
      <w:bookmarkEnd w:id="2697"/>
    </w:p>
    <w:p w:rsidR="00E245D7" w:rsidRPr="00600693" w:rsidRDefault="00E245D7" w:rsidP="00E245D7">
      <w:r w:rsidRPr="00600693">
        <w:t>Both the source and the destination are tied to a common network clock. Under these circumstances overruns or underruns should not occur, so long as the packet transport performs satisfactorily.</w:t>
      </w:r>
    </w:p>
    <w:p w:rsidR="00E245D7" w:rsidRPr="00600693" w:rsidRDefault="00E245D7" w:rsidP="00E245D7">
      <w:pPr>
        <w:pStyle w:val="Heading4"/>
      </w:pPr>
      <w:r w:rsidRPr="00600693">
        <w:t>Q.2.9.1</w:t>
      </w:r>
      <w:r w:rsidRPr="00600693">
        <w:tab/>
        <w:t>Independent clocks</w:t>
      </w:r>
    </w:p>
    <w:p w:rsidR="00E245D7" w:rsidRPr="00600693" w:rsidRDefault="00E245D7" w:rsidP="00E245D7">
      <w:r w:rsidRPr="00600693">
        <w:t>In this case, the sender and receiver run at different rates, but the drift of one clock relative to the other may be compensated for a time by buffering. The use of precise, calibrated clocks may reduce the occurrence of slips to a satisfactory level, depending on the application using the transport.</w:t>
      </w:r>
    </w:p>
    <w:p w:rsidR="00E245D7" w:rsidRPr="00600693" w:rsidRDefault="00E245D7" w:rsidP="00E245D7">
      <w:pPr>
        <w:pStyle w:val="Heading4"/>
      </w:pPr>
      <w:r w:rsidRPr="00600693">
        <w:t>Q.2.9.2</w:t>
      </w:r>
      <w:r w:rsidRPr="00600693">
        <w:tab/>
        <w:t>Bearer capability</w:t>
      </w:r>
    </w:p>
    <w:p w:rsidR="00E245D7" w:rsidRPr="00600693" w:rsidRDefault="00E245D7" w:rsidP="00E245D7">
      <w:r w:rsidRPr="00600693">
        <w:t>This format may be used to carry restricted or unrestricted 64 kbit/s or 56 kbit/s data embedded in a 64 kbit/s channel, as indicated by the ITU</w:t>
      </w:r>
      <w:r w:rsidRPr="00600693">
        <w:noBreakHyphen/>
        <w:t>T Q.931 Bearer Capability. See clause 7.2.2.1 of ITU</w:t>
      </w:r>
      <w:r w:rsidRPr="00600693">
        <w:noBreakHyphen/>
        <w:t>T H.225.0 for coding of the BearerCapability in the Setup message.</w:t>
      </w:r>
    </w:p>
    <w:p w:rsidR="00E245D7" w:rsidRPr="00600693" w:rsidRDefault="00E245D7" w:rsidP="00E245D7">
      <w:bookmarkStart w:id="2698" w:name="_Toc125967275"/>
      <w:bookmarkStart w:id="2699" w:name="_Toc129666742"/>
      <w:bookmarkStart w:id="2700" w:name="_Toc132191786"/>
      <w:bookmarkStart w:id="2701" w:name="_Toc141515713"/>
      <w:bookmarkStart w:id="2702" w:name="_Toc143404046"/>
      <w:bookmarkStart w:id="2703" w:name="_Toc145836915"/>
      <w:bookmarkStart w:id="2704" w:name="_Toc145837333"/>
      <w:bookmarkStart w:id="2705" w:name="_Toc245023985"/>
      <w:bookmarkStart w:id="2706" w:name="_Toc103051525"/>
      <w:r w:rsidRPr="00600693">
        <w:br w:type="page"/>
      </w:r>
    </w:p>
    <w:p w:rsidR="00E245D7" w:rsidRPr="00600693" w:rsidRDefault="00E245D7" w:rsidP="00E245D7">
      <w:pPr>
        <w:pStyle w:val="AnnexNoTitle0"/>
      </w:pPr>
      <w:bookmarkStart w:id="2707" w:name="_Toc255302732"/>
      <w:bookmarkStart w:id="2708" w:name="_Toc258918746"/>
      <w:bookmarkStart w:id="2709" w:name="_Toc287628909"/>
      <w:bookmarkStart w:id="2710" w:name="_Toc297124391"/>
      <w:bookmarkStart w:id="2711" w:name="_Toc313526537"/>
      <w:bookmarkStart w:id="2712" w:name="_Toc313614025"/>
      <w:bookmarkStart w:id="2713" w:name="_Toc318119303"/>
      <w:bookmarkStart w:id="2714" w:name="_Toc318203228"/>
      <w:bookmarkStart w:id="2715" w:name="_Toc450221302"/>
      <w:bookmarkStart w:id="2716" w:name="_Toc450221890"/>
      <w:r w:rsidRPr="00600693">
        <w:t>Annex R</w:t>
      </w:r>
      <w:r w:rsidRPr="00600693">
        <w:br/>
      </w:r>
      <w:r w:rsidRPr="00600693">
        <w:br/>
        <w:t>Adaptive Multi-Rate Capability Definitions</w:t>
      </w:r>
      <w:bookmarkEnd w:id="2698"/>
      <w:bookmarkEnd w:id="2699"/>
      <w:bookmarkEnd w:id="2700"/>
      <w:bookmarkEnd w:id="2701"/>
      <w:bookmarkEnd w:id="2702"/>
      <w:bookmarkEnd w:id="2703"/>
      <w:bookmarkEnd w:id="2704"/>
      <w:bookmarkEnd w:id="2705"/>
      <w:bookmarkEnd w:id="2707"/>
      <w:bookmarkEnd w:id="2708"/>
      <w:bookmarkEnd w:id="2709"/>
      <w:bookmarkEnd w:id="2710"/>
      <w:bookmarkEnd w:id="2711"/>
      <w:bookmarkEnd w:id="2712"/>
      <w:bookmarkEnd w:id="2713"/>
      <w:bookmarkEnd w:id="2714"/>
      <w:bookmarkEnd w:id="2715"/>
      <w:bookmarkEnd w:id="2716"/>
    </w:p>
    <w:p w:rsidR="00E245D7" w:rsidRPr="00600693" w:rsidRDefault="00E245D7" w:rsidP="00E245D7">
      <w:pPr>
        <w:jc w:val="center"/>
      </w:pPr>
      <w:r w:rsidRPr="00600693">
        <w:t>(This annex forms an integral part of this Recommendation.)</w:t>
      </w:r>
    </w:p>
    <w:p w:rsidR="00E245D7" w:rsidRPr="00600693" w:rsidRDefault="00E245D7" w:rsidP="00E245D7">
      <w:pPr>
        <w:pStyle w:val="Heading2"/>
      </w:pPr>
      <w:bookmarkStart w:id="2717" w:name="_Toc125967276"/>
      <w:bookmarkStart w:id="2718" w:name="_Toc129666743"/>
      <w:bookmarkStart w:id="2719" w:name="_Toc132191787"/>
      <w:bookmarkStart w:id="2720" w:name="_Toc141515714"/>
      <w:bookmarkStart w:id="2721" w:name="_Toc143404047"/>
      <w:bookmarkStart w:id="2722" w:name="_Toc145836916"/>
      <w:bookmarkStart w:id="2723" w:name="_Toc145837334"/>
      <w:bookmarkStart w:id="2724" w:name="_Toc245023986"/>
      <w:bookmarkStart w:id="2725" w:name="_Toc255302733"/>
      <w:bookmarkStart w:id="2726" w:name="_Toc258918747"/>
      <w:bookmarkStart w:id="2727" w:name="_Toc287628910"/>
      <w:bookmarkStart w:id="2728" w:name="_Toc297124392"/>
      <w:bookmarkStart w:id="2729" w:name="_Toc313526538"/>
      <w:bookmarkStart w:id="2730" w:name="_Toc313614026"/>
      <w:bookmarkStart w:id="2731" w:name="_Toc318119304"/>
      <w:bookmarkStart w:id="2732" w:name="_Toc318203229"/>
      <w:bookmarkStart w:id="2733" w:name="_Toc450221303"/>
      <w:bookmarkStart w:id="2734" w:name="_Toc450221891"/>
      <w:r w:rsidRPr="00600693">
        <w:t>R.1</w:t>
      </w:r>
      <w:r w:rsidRPr="00600693">
        <w:tab/>
        <w:t>Introduction</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rsidR="00E245D7" w:rsidRPr="00600693" w:rsidRDefault="00E245D7" w:rsidP="00E245D7">
      <w:r w:rsidRPr="00600693">
        <w:t>Tables R.1 and R.2 define the capability identifier for GSM Adaptive Multi-Rate Narrow Band (AMR-NB) and Adaptive Multi-Rate Wide Band (AMR-WB) capabilities respectively. Tables R.3 to R.10 define the associated capability parameters.</w:t>
      </w:r>
    </w:p>
    <w:p w:rsidR="00E245D7" w:rsidRPr="00600693" w:rsidRDefault="00E245D7" w:rsidP="00E245D7">
      <w:r w:rsidRPr="00600693">
        <w:t>The mode signalling and packetization of speech frames to the octet structure are specified in IETF RFC 3267. In-band mode request mechanism (CMR) shall be used as per IETF RFC 3267 for bit rate changes.</w:t>
      </w:r>
    </w:p>
    <w:p w:rsidR="00E245D7" w:rsidRPr="00600693" w:rsidRDefault="00E245D7" w:rsidP="00E245D7">
      <w:pPr>
        <w:pStyle w:val="Heading2"/>
      </w:pPr>
      <w:bookmarkStart w:id="2735" w:name="_Toc125967277"/>
      <w:bookmarkStart w:id="2736" w:name="_Toc129666744"/>
      <w:bookmarkStart w:id="2737" w:name="_Toc132191788"/>
      <w:bookmarkStart w:id="2738" w:name="_Toc141515715"/>
      <w:bookmarkStart w:id="2739" w:name="_Toc143404048"/>
      <w:bookmarkStart w:id="2740" w:name="_Toc145836917"/>
      <w:bookmarkStart w:id="2741" w:name="_Toc145837335"/>
      <w:bookmarkStart w:id="2742" w:name="_Toc245023987"/>
      <w:bookmarkStart w:id="2743" w:name="_Toc255302734"/>
      <w:bookmarkStart w:id="2744" w:name="_Toc258918748"/>
      <w:bookmarkStart w:id="2745" w:name="_Toc287628911"/>
      <w:bookmarkStart w:id="2746" w:name="_Toc297124393"/>
      <w:bookmarkStart w:id="2747" w:name="_Toc313526539"/>
      <w:bookmarkStart w:id="2748" w:name="_Toc313614027"/>
      <w:bookmarkStart w:id="2749" w:name="_Toc318119305"/>
      <w:bookmarkStart w:id="2750" w:name="_Toc318203230"/>
      <w:bookmarkStart w:id="2751" w:name="_Toc450221304"/>
      <w:bookmarkStart w:id="2752" w:name="_Toc450221892"/>
      <w:bookmarkEnd w:id="2706"/>
      <w:r w:rsidRPr="00600693">
        <w:t>R.2</w:t>
      </w:r>
      <w:r w:rsidRPr="00600693">
        <w:tab/>
        <w:t>Description</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rsidR="00E245D7" w:rsidRPr="00600693" w:rsidRDefault="00E245D7" w:rsidP="00E245D7">
      <w:pPr>
        <w:pStyle w:val="TableNoTitle0"/>
        <w:outlineLvl w:val="0"/>
      </w:pPr>
      <w:bookmarkStart w:id="2753" w:name="_Toc409196206"/>
      <w:bookmarkStart w:id="2754" w:name="_Toc450222095"/>
      <w:r w:rsidRPr="00600693">
        <w:t>Table R.1 – Capability Identifier for GSM AMR-NB Capability</w:t>
      </w:r>
      <w:bookmarkEnd w:id="2753"/>
      <w:bookmarkEnd w:id="2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AMR-NB</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amr-nb(9)}</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 xml:space="preserve">The value shall be in units of 100 bit/s and should also account for redundant frames if any. </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755" w:name="_Toc409196207"/>
      <w:bookmarkStart w:id="2756" w:name="_Toc450222096"/>
      <w:r w:rsidRPr="00600693">
        <w:t>Table R.2 – Capability Identifier for GSM AMR-WB Capability</w:t>
      </w:r>
      <w:bookmarkEnd w:id="2755"/>
      <w:bookmarkEnd w:id="275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AMR-WB</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audio(1) amr-wb(10)}</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 xml:space="preserve">The value shall be in units of 100 bit/s and should also account for redundant frames if any. </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757" w:name="_Toc409196208"/>
      <w:bookmarkStart w:id="2758" w:name="_Toc450222097"/>
      <w:r w:rsidRPr="00600693">
        <w:t>Table R.3 – GSM AMR Capability Parameter – octetAlign</w:t>
      </w:r>
      <w:bookmarkEnd w:id="2757"/>
      <w:bookmarkEnd w:id="275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octetAlign</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 xml:space="preserve">This is a collapsing booleanArray GenericParameter. The presence of this parameter denotes that octet-aligned mode of operation is used. If absent, bandwidth efficient mode is used. </w:t>
            </w:r>
          </w:p>
          <w:p w:rsidR="00E245D7" w:rsidRPr="00600693" w:rsidRDefault="00E245D7" w:rsidP="00794416">
            <w:pPr>
              <w:pStyle w:val="Tabletext"/>
              <w:keepNext/>
              <w:keepLines/>
            </w:pPr>
            <w:r w:rsidRPr="00600693">
              <w:t>Since, CRC and robust sorting can only be applied with octet-aligned frame format; Following bits represent CRC and robust sorting when this parameter is present.</w:t>
            </w:r>
          </w:p>
          <w:p w:rsidR="00E245D7" w:rsidRPr="00600693" w:rsidRDefault="00E245D7" w:rsidP="00794416">
            <w:pPr>
              <w:pStyle w:val="Tabletext"/>
              <w:keepNext/>
              <w:keepLines/>
            </w:pPr>
            <w:r w:rsidRPr="00600693">
              <w:t xml:space="preserve">Bit 8 (value 1) – If set, CRC will be computed. </w:t>
            </w:r>
          </w:p>
          <w:p w:rsidR="00E245D7" w:rsidRPr="00600693" w:rsidRDefault="00E245D7" w:rsidP="00794416">
            <w:pPr>
              <w:pStyle w:val="Tabletext"/>
              <w:keepNext/>
              <w:keepLines/>
            </w:pPr>
            <w:r w:rsidRPr="00600693">
              <w:t>Bit 7 (value 2) – If set, robust sorting will be performed.</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identifier value</w:t>
            </w:r>
          </w:p>
        </w:tc>
        <w:tc>
          <w:tcPr>
            <w:tcW w:w="6804" w:type="dxa"/>
            <w:noWrap/>
          </w:tcPr>
          <w:p w:rsidR="00E245D7" w:rsidRPr="00600693" w:rsidRDefault="00E245D7" w:rsidP="00794416">
            <w:pPr>
              <w:pStyle w:val="Tabletext"/>
              <w:keepNext/>
              <w:keepLines/>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May be present for capability exchange, logical channel signalling and RequestMode messages.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booleanArray</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tbl>
      <w:tblPr>
        <w:tblW w:w="0" w:type="auto"/>
        <w:jc w:val="center"/>
        <w:tblLayout w:type="fixed"/>
        <w:tblLook w:val="0000" w:firstRow="0" w:lastRow="0" w:firstColumn="0" w:lastColumn="0" w:noHBand="0" w:noVBand="0"/>
      </w:tblPr>
      <w:tblGrid>
        <w:gridCol w:w="2835"/>
        <w:gridCol w:w="6804"/>
      </w:tblGrid>
      <w:tr w:rsidR="00E245D7" w:rsidRPr="00600693" w:rsidTr="00794416">
        <w:trPr>
          <w:cantSplit/>
          <w:tblHeader/>
          <w:jc w:val="center"/>
        </w:trPr>
        <w:tc>
          <w:tcPr>
            <w:tcW w:w="9639" w:type="dxa"/>
            <w:gridSpan w:val="2"/>
            <w:tcBorders>
              <w:bottom w:val="single" w:sz="4" w:space="0" w:color="auto"/>
            </w:tcBorders>
            <w:noWrap/>
          </w:tcPr>
          <w:p w:rsidR="00E245D7" w:rsidRPr="00600693" w:rsidRDefault="00E245D7" w:rsidP="00794416">
            <w:pPr>
              <w:pStyle w:val="TableNoTitle0"/>
            </w:pPr>
            <w:bookmarkStart w:id="2759" w:name="_Toc409196209"/>
            <w:bookmarkStart w:id="2760" w:name="_Toc450222098"/>
            <w:r w:rsidRPr="00600693">
              <w:t>Table R.4 – GSM AMR Capability Parameter – modeSet</w:t>
            </w:r>
            <w:bookmarkEnd w:id="2759"/>
            <w:bookmarkEnd w:id="2760"/>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Parameter name</w:t>
            </w:r>
          </w:p>
        </w:tc>
        <w:tc>
          <w:tcPr>
            <w:tcW w:w="6804"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modeSet</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Parameter description</w:t>
            </w:r>
          </w:p>
        </w:tc>
        <w:tc>
          <w:tcPr>
            <w:tcW w:w="6804"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 xml:space="preserve">This is a collapsing booleanArray GenericParameter. If present, specifies the subset of modes available. If absent, no modes are supported. </w:t>
            </w:r>
          </w:p>
          <w:p w:rsidR="00E245D7" w:rsidRPr="00600693" w:rsidRDefault="00E245D7" w:rsidP="00794416">
            <w:pPr>
              <w:pStyle w:val="Tabletext"/>
            </w:pPr>
            <w:r w:rsidRPr="00600693">
              <w:t xml:space="preserve">Each bit represents a mode and Bits 1 – 8 will be set depending on the modes supported. </w:t>
            </w:r>
          </w:p>
          <w:p w:rsidR="00E245D7" w:rsidRPr="00600693" w:rsidRDefault="00E245D7" w:rsidP="00794416">
            <w:pPr>
              <w:pStyle w:val="Tabletext"/>
            </w:pPr>
            <w:r w:rsidRPr="00600693">
              <w:t xml:space="preserve">For AMR-NB codec, </w:t>
            </w:r>
          </w:p>
          <w:p w:rsidR="00E245D7" w:rsidRPr="00600693" w:rsidRDefault="00E245D7" w:rsidP="00794416">
            <w:pPr>
              <w:pStyle w:val="Tabletext"/>
            </w:pPr>
            <w:r w:rsidRPr="00600693">
              <w:t xml:space="preserve">Bit 8 (value 1) – If set, indicates 4.75 kbit/s </w:t>
            </w:r>
          </w:p>
          <w:p w:rsidR="00E245D7" w:rsidRPr="00600693" w:rsidRDefault="00E245D7" w:rsidP="00794416">
            <w:pPr>
              <w:pStyle w:val="Tabletext"/>
            </w:pPr>
            <w:r w:rsidRPr="00600693">
              <w:t xml:space="preserve">Bit 7 (value 2) – If set, indicates 5.15 kbit/s </w:t>
            </w:r>
          </w:p>
          <w:p w:rsidR="00E245D7" w:rsidRPr="00600693" w:rsidRDefault="00E245D7" w:rsidP="00794416">
            <w:pPr>
              <w:pStyle w:val="Tabletext"/>
            </w:pPr>
            <w:r w:rsidRPr="00600693">
              <w:t>Bit 6 (value 4) – It set, indicates 5.9 kbit/s</w:t>
            </w:r>
          </w:p>
          <w:p w:rsidR="00E245D7" w:rsidRPr="00600693" w:rsidRDefault="00E245D7" w:rsidP="00794416">
            <w:pPr>
              <w:pStyle w:val="Tabletext"/>
            </w:pPr>
            <w:r w:rsidRPr="00600693">
              <w:t>Bit 5 (value 8) – If set, indicates 6.7 kbit/s</w:t>
            </w:r>
          </w:p>
          <w:p w:rsidR="00E245D7" w:rsidRPr="00600693" w:rsidRDefault="00E245D7" w:rsidP="00794416">
            <w:pPr>
              <w:pStyle w:val="Tabletext"/>
            </w:pPr>
            <w:r w:rsidRPr="00600693">
              <w:t>Bit 4 (value 16) – If set, indicates 7.4 kbit/s</w:t>
            </w:r>
          </w:p>
          <w:p w:rsidR="00E245D7" w:rsidRPr="00600693" w:rsidRDefault="00E245D7" w:rsidP="00794416">
            <w:pPr>
              <w:pStyle w:val="Tabletext"/>
            </w:pPr>
            <w:r w:rsidRPr="00600693">
              <w:t>Bit 3 (value 32) – If set, indicates 7.95 kbit/s</w:t>
            </w:r>
          </w:p>
          <w:p w:rsidR="00E245D7" w:rsidRPr="00600693" w:rsidRDefault="00E245D7" w:rsidP="00794416">
            <w:pPr>
              <w:pStyle w:val="Tabletext"/>
            </w:pPr>
            <w:r w:rsidRPr="00600693">
              <w:t>Bit 2 (value 64) – If set, indicates 10.2 kbit/s</w:t>
            </w:r>
          </w:p>
          <w:p w:rsidR="00E245D7" w:rsidRPr="00600693" w:rsidRDefault="00E245D7" w:rsidP="00794416">
            <w:pPr>
              <w:pStyle w:val="Tabletext"/>
            </w:pPr>
            <w:r w:rsidRPr="00600693">
              <w:t xml:space="preserve">Bit 1 (value 128) – If set, indicates 12.2 kbit/s </w:t>
            </w:r>
          </w:p>
          <w:p w:rsidR="00E245D7" w:rsidRPr="00600693" w:rsidRDefault="00E245D7" w:rsidP="00794416">
            <w:pPr>
              <w:pStyle w:val="Tabletext"/>
            </w:pPr>
          </w:p>
          <w:p w:rsidR="00E245D7" w:rsidRPr="00600693" w:rsidRDefault="00E245D7" w:rsidP="00794416">
            <w:pPr>
              <w:pStyle w:val="Tabletext"/>
            </w:pPr>
            <w:r w:rsidRPr="00600693">
              <w:t xml:space="preserve">For AMR-WB codec, </w:t>
            </w:r>
          </w:p>
          <w:p w:rsidR="00E245D7" w:rsidRPr="00600693" w:rsidRDefault="00E245D7" w:rsidP="00794416">
            <w:pPr>
              <w:pStyle w:val="Tabletext"/>
            </w:pPr>
            <w:r w:rsidRPr="00600693">
              <w:t>Bit 8 (value 1) – If set, indicates 6.6 kbit/s</w:t>
            </w:r>
          </w:p>
          <w:p w:rsidR="00E245D7" w:rsidRPr="00600693" w:rsidRDefault="00E245D7" w:rsidP="00794416">
            <w:pPr>
              <w:pStyle w:val="Tabletext"/>
            </w:pPr>
            <w:r w:rsidRPr="00600693">
              <w:t>Bit 7 (value 2) – If set, indicates 8.85 kbit/s</w:t>
            </w:r>
          </w:p>
          <w:p w:rsidR="00E245D7" w:rsidRPr="00600693" w:rsidRDefault="00E245D7" w:rsidP="00794416">
            <w:pPr>
              <w:pStyle w:val="Tabletext"/>
            </w:pPr>
            <w:r w:rsidRPr="00600693">
              <w:t>Bit 6 (value 4) – It set, indicates 12.65 kbit/s</w:t>
            </w:r>
          </w:p>
          <w:p w:rsidR="00E245D7" w:rsidRPr="00600693" w:rsidRDefault="00E245D7" w:rsidP="00794416">
            <w:pPr>
              <w:pStyle w:val="Tabletext"/>
            </w:pPr>
            <w:r w:rsidRPr="00600693">
              <w:t>Bit 5 (value 8) – If set, indicates 14.25 kbit/s</w:t>
            </w:r>
          </w:p>
          <w:p w:rsidR="00E245D7" w:rsidRPr="00600693" w:rsidRDefault="00E245D7" w:rsidP="00794416">
            <w:pPr>
              <w:pStyle w:val="Tabletext"/>
            </w:pPr>
            <w:r w:rsidRPr="00600693">
              <w:t>Bit 4 (value 16) – If set, indicates 15.85 kbit/s</w:t>
            </w:r>
          </w:p>
          <w:p w:rsidR="00E245D7" w:rsidRPr="00600693" w:rsidRDefault="00E245D7" w:rsidP="00794416">
            <w:pPr>
              <w:pStyle w:val="Tabletext"/>
            </w:pPr>
            <w:r w:rsidRPr="00600693">
              <w:t>Bit 3 (value 32) – If set, indicates 18.25 kbit/s</w:t>
            </w:r>
          </w:p>
          <w:p w:rsidR="00E245D7" w:rsidRPr="00600693" w:rsidRDefault="00E245D7" w:rsidP="00794416">
            <w:pPr>
              <w:pStyle w:val="Tabletext"/>
            </w:pPr>
            <w:r w:rsidRPr="00600693">
              <w:t>Bit 2 (value 64) – If set, indicates 19.85 kbit/s</w:t>
            </w:r>
          </w:p>
          <w:p w:rsidR="00E245D7" w:rsidRPr="00600693" w:rsidRDefault="00E245D7" w:rsidP="00794416">
            <w:pPr>
              <w:pStyle w:val="Tabletext"/>
            </w:pPr>
            <w:r w:rsidRPr="00600693">
              <w:t>Bit 1 (value 128) – If set, indicates 23.05 kbit/s</w:t>
            </w:r>
          </w:p>
          <w:p w:rsidR="00E245D7" w:rsidRPr="00600693" w:rsidRDefault="00E245D7" w:rsidP="00794416">
            <w:pPr>
              <w:pStyle w:val="Tabletext"/>
            </w:pPr>
            <w:r w:rsidRPr="00600693">
              <w:t>In capability exchange, this parameter indicates supported modes and in logical channel signaling, indicates modes to be used for the current session.</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keepNext/>
              <w:keepLines/>
            </w:pPr>
            <w:r w:rsidRPr="00600693">
              <w:t>Parameter identifier value</w:t>
            </w:r>
          </w:p>
        </w:tc>
        <w:tc>
          <w:tcPr>
            <w:tcW w:w="6804"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keepNext/>
              <w:keepLines/>
            </w:pPr>
            <w:r w:rsidRPr="00600693">
              <w:t>1</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keepNext/>
              <w:keepLines/>
            </w:pPr>
            <w:r w:rsidRPr="00600693">
              <w:t>Parameter status</w:t>
            </w:r>
          </w:p>
        </w:tc>
        <w:tc>
          <w:tcPr>
            <w:tcW w:w="6804"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keepNext/>
              <w:keepLines/>
            </w:pPr>
            <w:r w:rsidRPr="00600693">
              <w:t>Shall be Mandatory for AMR-NB codec and Optional for AMR-WB codec. May be present for capability exchange, logical channel signalling and RequestMode messages.</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Parameter type</w:t>
            </w:r>
          </w:p>
        </w:tc>
        <w:tc>
          <w:tcPr>
            <w:tcW w:w="6804"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booleanArray</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Supersedes</w:t>
            </w:r>
          </w:p>
        </w:tc>
        <w:tc>
          <w:tcPr>
            <w:tcW w:w="6804" w:type="dxa"/>
            <w:tcBorders>
              <w:top w:val="single" w:sz="4" w:space="0" w:color="auto"/>
              <w:left w:val="single" w:sz="4" w:space="0" w:color="auto"/>
              <w:bottom w:val="single" w:sz="4" w:space="0" w:color="auto"/>
              <w:right w:val="single" w:sz="4" w:space="0" w:color="auto"/>
            </w:tcBorders>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761" w:name="_Toc409196210"/>
      <w:bookmarkStart w:id="2762" w:name="_Toc450222099"/>
      <w:r w:rsidRPr="00600693">
        <w:t>Table R.5 – GSM AMR Capability Parameter – modeSetExtended</w:t>
      </w:r>
      <w:bookmarkEnd w:id="2761"/>
      <w:bookmarkEnd w:id="27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modeSetExtended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booleanArray GenericParameter. If present, the Least Significant Bit must be set to denote that 9th mode (23.85 kbit/s) of AMR</w:t>
            </w:r>
            <w:r w:rsidRPr="00600693">
              <w:noBreakHyphen/>
              <w:t>WB is available. This parameter shall be absent if 9th mode is not supported. This parameter is not used for AMR-NB and shall be ignored if received.</w:t>
            </w:r>
          </w:p>
          <w:p w:rsidR="00E245D7" w:rsidRPr="00600693" w:rsidRDefault="00E245D7" w:rsidP="00794416">
            <w:pPr>
              <w:pStyle w:val="Tabletext"/>
            </w:pPr>
            <w:r w:rsidRPr="00600693">
              <w:t xml:space="preserve">For AMR-WB codec, </w:t>
            </w:r>
          </w:p>
          <w:p w:rsidR="00E245D7" w:rsidRPr="00600693" w:rsidRDefault="00E245D7" w:rsidP="00794416">
            <w:pPr>
              <w:pStyle w:val="Tabletext"/>
            </w:pPr>
            <w:r w:rsidRPr="00600693">
              <w:t xml:space="preserve">Bit 8 (value 1) – If set, indicates 23.85 kbit/s. </w:t>
            </w:r>
          </w:p>
          <w:p w:rsidR="00E245D7" w:rsidRPr="00600693" w:rsidRDefault="00E245D7" w:rsidP="00794416">
            <w:pPr>
              <w:pStyle w:val="Tabletext"/>
            </w:pPr>
            <w:r w:rsidRPr="00600693">
              <w:t>All other bits are reserved, shall be set to 0, and shall be ignored by receivers.</w:t>
            </w:r>
          </w:p>
          <w:p w:rsidR="00E245D7" w:rsidRPr="00600693" w:rsidRDefault="00E245D7" w:rsidP="00794416">
            <w:pPr>
              <w:pStyle w:val="Tabletext"/>
            </w:pPr>
            <w:r w:rsidRPr="00600693">
              <w:t>In capability exchange, this parameter indicates supported modes and in logical channel signalling, indicates modes to be used for the current session.</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2</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May be present for capability exchange, logical channel signalling and RequestMode messages.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booleanArray</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763" w:name="_Toc409196211"/>
      <w:bookmarkStart w:id="2764" w:name="_Toc450222100"/>
      <w:r w:rsidRPr="00600693">
        <w:t>Table R.6 – GSM AMR Capability Parameter – modeChangePeriod</w:t>
      </w:r>
      <w:bookmarkEnd w:id="2763"/>
      <w:bookmarkEnd w:id="276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modeChangePeriod</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It specifies the interval N (as number of frame-blocks) at which the mode changes are allowed. The initial phase is arbitrary, but the mode changes must be separated by multiple of N frame-blocks.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3</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Shall be present for capability exchange, logical channel signalling and may be present for RequestMode messages.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765" w:name="_Toc409196212"/>
      <w:bookmarkStart w:id="2766" w:name="_Toc450222101"/>
      <w:r w:rsidRPr="00600693">
        <w:t>Table R.7 – GSM AMR Capability Parameter – modeChangeAny</w:t>
      </w:r>
      <w:bookmarkEnd w:id="2765"/>
      <w:bookmarkEnd w:id="27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modeChangeAny</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GenericParameter. If present, it specifies that mode changes are allowed to any mode specified in modeSet parameter. If absent, mode changes are allowed only to the neighboring modes within the specified modeSet.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4</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May be present for capability exchange, logical channel signalling and RequestMode messages.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logical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767" w:name="_Toc409196213"/>
      <w:bookmarkStart w:id="2768" w:name="_Toc450222102"/>
      <w:r w:rsidRPr="00600693">
        <w:t>Table R.8 – GSM AMR Capability Parameter – AlSduAudioFrames</w:t>
      </w:r>
      <w:bookmarkEnd w:id="2767"/>
      <w:bookmarkEnd w:id="27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AlSduAudioFrames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If present, this parameter specifies the maximum number of audio frames per AL-SDU. If not present, the number of frames will be 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5</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May be present for capability exchange, logical channel signalling and RequestMode messages. When used in Capability exchange message, specifies the maximum number of frames supported in a RTP packet. Otherwise, represents the number of frames to be used in the current session. In the capability exchange, this parameter represents maxptime and in logical channel signalling it represents ptime as defined in RFC 3267.</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769" w:name="_Toc409196214"/>
      <w:bookmarkStart w:id="2770" w:name="_Toc450222103"/>
      <w:r w:rsidRPr="00600693">
        <w:t>Table R.9 – GSM AMR Capability Parameter – Interleaving</w:t>
      </w:r>
      <w:bookmarkEnd w:id="2769"/>
      <w:bookmarkEnd w:id="27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Interleaving</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GenericParameter. If present, it specifies that frame level interleaving shall be applied for the payloads of this session, and the value specifies the maximum number of frames in an interleaving group. If not present, frames in the payload are not interleaved. Interleaving is supported only with octet-aligned mode of operation. This parameter shall be absent if octetAlign parameter is absent.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6</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May be present for capability exchange, logical channel signalling and RequestMode messages.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771" w:name="_Toc409196215"/>
      <w:bookmarkStart w:id="2772" w:name="_Toc450222104"/>
      <w:r w:rsidRPr="00600693">
        <w:t>Table R.10 – GSM AMR Capability Parameter – numChannels</w:t>
      </w:r>
      <w:bookmarkEnd w:id="2771"/>
      <w:bookmarkEnd w:id="27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numChannels</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GenericParameter. If present, specifies the number of audio channels. If not specified, it has the default value of 1.</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identifier value</w:t>
            </w:r>
          </w:p>
        </w:tc>
        <w:tc>
          <w:tcPr>
            <w:tcW w:w="6804" w:type="dxa"/>
            <w:noWrap/>
          </w:tcPr>
          <w:p w:rsidR="00E245D7" w:rsidRPr="00600693" w:rsidRDefault="00E245D7" w:rsidP="00794416">
            <w:pPr>
              <w:pStyle w:val="Tabletext"/>
              <w:keepNext/>
              <w:keepLines/>
            </w:pPr>
            <w:r w:rsidRPr="00600693">
              <w:t>7</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status</w:t>
            </w:r>
          </w:p>
        </w:tc>
        <w:tc>
          <w:tcPr>
            <w:tcW w:w="6804" w:type="dxa"/>
            <w:noWrap/>
          </w:tcPr>
          <w:p w:rsidR="00E245D7" w:rsidRPr="00600693" w:rsidRDefault="00E245D7" w:rsidP="00794416">
            <w:pPr>
              <w:pStyle w:val="Tabletext"/>
              <w:keepNext/>
              <w:keepLines/>
            </w:pPr>
            <w:r w:rsidRPr="00600693">
              <w:t>Optional. May be present for capability exchange, logical channel signalling and RequestMode messages. When used in Capability exchange message, specifies the maximum number of channels supported. Otherwise, represents the number of channels to be used in the current session. If this parameter is not present, then the numChannels is 1.</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type</w:t>
            </w:r>
          </w:p>
        </w:tc>
        <w:tc>
          <w:tcPr>
            <w:tcW w:w="6804" w:type="dxa"/>
            <w:noWrap/>
          </w:tcPr>
          <w:p w:rsidR="00E245D7" w:rsidRPr="00600693" w:rsidRDefault="00E245D7" w:rsidP="00794416">
            <w:pPr>
              <w:pStyle w:val="Tabletext"/>
              <w:keepNext/>
              <w:keepLines/>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Supersedes</w:t>
            </w:r>
          </w:p>
        </w:tc>
        <w:tc>
          <w:tcPr>
            <w:tcW w:w="6804" w:type="dxa"/>
            <w:noWrap/>
          </w:tcPr>
          <w:p w:rsidR="00E245D7" w:rsidRPr="00600693" w:rsidRDefault="00E245D7" w:rsidP="00794416">
            <w:pPr>
              <w:pStyle w:val="Tabletext"/>
              <w:keepNext/>
              <w:keepLines/>
            </w:pPr>
            <w:r w:rsidRPr="00600693">
              <w:t>–</w:t>
            </w:r>
          </w:p>
        </w:tc>
      </w:tr>
    </w:tbl>
    <w:p w:rsidR="00E245D7" w:rsidRPr="00600693" w:rsidRDefault="00E245D7" w:rsidP="00E245D7">
      <w:bookmarkStart w:id="2773" w:name="_Toc125967279"/>
      <w:bookmarkStart w:id="2774" w:name="_Toc129666745"/>
      <w:bookmarkStart w:id="2775" w:name="_Toc132191789"/>
      <w:bookmarkStart w:id="2776" w:name="_Toc141515716"/>
      <w:bookmarkStart w:id="2777" w:name="_Toc143404049"/>
      <w:bookmarkStart w:id="2778" w:name="_Toc145836918"/>
      <w:bookmarkStart w:id="2779" w:name="_Toc145837336"/>
      <w:bookmarkStart w:id="2780" w:name="_Toc245023988"/>
    </w:p>
    <w:p w:rsidR="00E245D7" w:rsidRPr="00600693" w:rsidRDefault="00E245D7" w:rsidP="00E245D7">
      <w:r w:rsidRPr="00600693">
        <w:br w:type="page"/>
      </w:r>
    </w:p>
    <w:p w:rsidR="00E245D7" w:rsidRPr="00600693" w:rsidRDefault="00E245D7" w:rsidP="00E245D7">
      <w:pPr>
        <w:pStyle w:val="AnnexNoTitle0"/>
      </w:pPr>
      <w:bookmarkStart w:id="2781" w:name="_Toc255302735"/>
      <w:bookmarkStart w:id="2782" w:name="_Toc258918749"/>
      <w:bookmarkStart w:id="2783" w:name="_Toc287628912"/>
      <w:bookmarkStart w:id="2784" w:name="_Toc297124394"/>
      <w:bookmarkStart w:id="2785" w:name="_Toc313526540"/>
      <w:bookmarkStart w:id="2786" w:name="_Toc313614028"/>
      <w:bookmarkStart w:id="2787" w:name="_Toc318119306"/>
      <w:bookmarkStart w:id="2788" w:name="_Toc318203231"/>
      <w:bookmarkStart w:id="2789" w:name="_Toc450221305"/>
      <w:bookmarkStart w:id="2790" w:name="_Toc450221893"/>
      <w:r w:rsidRPr="00600693">
        <w:t>Annex S</w:t>
      </w:r>
      <w:r w:rsidRPr="00600693">
        <w:br/>
      </w:r>
      <w:r w:rsidRPr="00600693">
        <w:br/>
        <w:t>Internet Low Bit Rate Codec (iLBC) Capability Definitions</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rsidR="00E245D7" w:rsidRPr="00600693" w:rsidRDefault="00E245D7" w:rsidP="00E245D7">
      <w:pPr>
        <w:jc w:val="center"/>
      </w:pPr>
      <w:r w:rsidRPr="00600693">
        <w:t>(This annex forms an integral part of this Recommendation.)</w:t>
      </w:r>
    </w:p>
    <w:p w:rsidR="00E245D7" w:rsidRPr="00600693" w:rsidRDefault="00E245D7" w:rsidP="00E245D7">
      <w:pPr>
        <w:pStyle w:val="Heading2"/>
      </w:pPr>
      <w:bookmarkStart w:id="2791" w:name="_Toc125967280"/>
      <w:bookmarkStart w:id="2792" w:name="_Toc129666746"/>
      <w:bookmarkStart w:id="2793" w:name="_Toc132191790"/>
      <w:bookmarkStart w:id="2794" w:name="_Toc141515717"/>
      <w:bookmarkStart w:id="2795" w:name="_Toc143404050"/>
      <w:bookmarkStart w:id="2796" w:name="_Toc145836919"/>
      <w:bookmarkStart w:id="2797" w:name="_Toc145837337"/>
      <w:bookmarkStart w:id="2798" w:name="_Toc245023989"/>
      <w:bookmarkStart w:id="2799" w:name="_Toc255302736"/>
      <w:bookmarkStart w:id="2800" w:name="_Toc258918750"/>
      <w:bookmarkStart w:id="2801" w:name="_Toc287628913"/>
      <w:bookmarkStart w:id="2802" w:name="_Toc297124395"/>
      <w:bookmarkStart w:id="2803" w:name="_Toc313526541"/>
      <w:bookmarkStart w:id="2804" w:name="_Toc313614029"/>
      <w:bookmarkStart w:id="2805" w:name="_Toc318119307"/>
      <w:bookmarkStart w:id="2806" w:name="_Toc318203232"/>
      <w:bookmarkStart w:id="2807" w:name="_Toc450221306"/>
      <w:bookmarkStart w:id="2808" w:name="_Toc450221894"/>
      <w:r w:rsidRPr="00600693">
        <w:t>S.1</w:t>
      </w:r>
      <w:r w:rsidRPr="00600693">
        <w:tab/>
        <w:t>Introduction</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rsidR="00E245D7" w:rsidRPr="00600693" w:rsidRDefault="00E245D7" w:rsidP="00E245D7">
      <w:r w:rsidRPr="00600693">
        <w:t>The IETF has completed the work on iLBC and it has been published as an experimental RFC. Even though its status is marked as "experimental", the codec has gained acceptance by a number of VoIP equipment and software manufacturers who are looking for a royalty-free codec with acceptable audio quality for use with VoIP systems. While royalty-free codecs exist from the ITU, iLBC is favoured by some due to the fact that it has built-in error correction functionality that helps it perform better in networks with higher packet loss.</w:t>
      </w:r>
    </w:p>
    <w:p w:rsidR="00E245D7" w:rsidRPr="00600693" w:rsidRDefault="00E245D7" w:rsidP="00E245D7">
      <w:r w:rsidRPr="00600693">
        <w:t>The capability identifier defined in Table S.1 is allocated to provide support for the Internet Low Bit Rate codec as defined in IETF RFC 3951. Tables S.2 and S.3 define the associated capability parameters. The RTP media packetization is defined in IETF RFC 3952.</w:t>
      </w:r>
    </w:p>
    <w:p w:rsidR="00E245D7" w:rsidRPr="00600693" w:rsidRDefault="00E245D7" w:rsidP="00E245D7">
      <w:pPr>
        <w:pStyle w:val="Heading2"/>
      </w:pPr>
      <w:bookmarkStart w:id="2809" w:name="_Toc125967281"/>
      <w:bookmarkStart w:id="2810" w:name="_Toc129666747"/>
      <w:bookmarkStart w:id="2811" w:name="_Toc132191791"/>
      <w:bookmarkStart w:id="2812" w:name="_Toc141515718"/>
      <w:bookmarkStart w:id="2813" w:name="_Toc143404051"/>
      <w:bookmarkStart w:id="2814" w:name="_Toc145836920"/>
      <w:bookmarkStart w:id="2815" w:name="_Toc145837338"/>
      <w:bookmarkStart w:id="2816" w:name="_Toc245023990"/>
      <w:bookmarkStart w:id="2817" w:name="_Toc255302737"/>
      <w:bookmarkStart w:id="2818" w:name="_Toc258918751"/>
      <w:bookmarkStart w:id="2819" w:name="_Toc287628914"/>
      <w:bookmarkStart w:id="2820" w:name="_Toc297124396"/>
      <w:bookmarkStart w:id="2821" w:name="_Toc313526542"/>
      <w:bookmarkStart w:id="2822" w:name="_Toc313614030"/>
      <w:bookmarkStart w:id="2823" w:name="_Toc318119308"/>
      <w:bookmarkStart w:id="2824" w:name="_Toc318203233"/>
      <w:bookmarkStart w:id="2825" w:name="_Toc450221307"/>
      <w:bookmarkStart w:id="2826" w:name="_Toc450221895"/>
      <w:r w:rsidRPr="00600693">
        <w:t>S.2</w:t>
      </w:r>
      <w:r w:rsidRPr="00600693">
        <w:tab/>
        <w:t>Description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rsidR="00E245D7" w:rsidRPr="00600693" w:rsidRDefault="00E245D7" w:rsidP="00E245D7">
      <w:pPr>
        <w:pStyle w:val="TableNoTitle0"/>
        <w:outlineLvl w:val="0"/>
      </w:pPr>
      <w:bookmarkStart w:id="2827" w:name="_Toc409196216"/>
      <w:bookmarkStart w:id="2828" w:name="_Toc450222105"/>
      <w:r w:rsidRPr="00600693">
        <w:t>Table S.1 – Capability Identifier for iLBC Capability</w:t>
      </w:r>
      <w:bookmarkEnd w:id="2827"/>
      <w:bookmarkEnd w:id="28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iLBC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Audio codec</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F36794"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245 generic-capabilities(1) audio(1) ilbc(11)}</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This parameter is optional.</w:t>
            </w:r>
          </w:p>
        </w:tc>
      </w:tr>
      <w:tr w:rsidR="00E245D7" w:rsidRPr="00600693" w:rsidTr="00794416">
        <w:trPr>
          <w:cantSplit/>
          <w:jc w:val="center"/>
        </w:trPr>
        <w:tc>
          <w:tcPr>
            <w:tcW w:w="2835" w:type="dxa"/>
            <w:noWrap/>
          </w:tcPr>
          <w:p w:rsidR="00E245D7" w:rsidRPr="00600693" w:rsidRDefault="00E245D7" w:rsidP="00794416">
            <w:pPr>
              <w:pStyle w:val="Tabletext"/>
            </w:pPr>
            <w:r w:rsidRPr="00600693">
              <w:t>collapsing</w:t>
            </w:r>
          </w:p>
        </w:tc>
        <w:tc>
          <w:tcPr>
            <w:tcW w:w="6804" w:type="dxa"/>
            <w:noWrap/>
          </w:tcPr>
          <w:p w:rsidR="00E245D7" w:rsidRPr="00600693" w:rsidRDefault="00E245D7" w:rsidP="00794416">
            <w:pPr>
              <w:pStyle w:val="Tabletext"/>
            </w:pPr>
            <w:r w:rsidRPr="00600693">
              <w:t>This field may be present and consisting of the parameters defined below.</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w:t>
            </w:r>
          </w:p>
        </w:tc>
        <w:tc>
          <w:tcPr>
            <w:tcW w:w="6804" w:type="dxa"/>
            <w:noWrap/>
          </w:tcPr>
          <w:p w:rsidR="00E245D7" w:rsidRPr="00600693" w:rsidRDefault="00E245D7" w:rsidP="00794416">
            <w:pPr>
              <w:pStyle w:val="Tabletext"/>
            </w:pPr>
            <w:r w:rsidRPr="00600693">
              <w:t>This field shall not be included and shall be ignored if received.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Pr>
        <w:pStyle w:val="TableNoTitle0"/>
      </w:pPr>
      <w:bookmarkStart w:id="2829" w:name="_Toc409196217"/>
      <w:bookmarkStart w:id="2830" w:name="_Toc450222106"/>
      <w:r w:rsidRPr="00600693">
        <w:t>Table S.2 – iLBC Capability Parameter – MaxFramesPerPacket</w:t>
      </w:r>
      <w:bookmarkEnd w:id="2829"/>
      <w:bookmarkEnd w:id="28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Parameter name</w:t>
            </w:r>
          </w:p>
        </w:tc>
        <w:tc>
          <w:tcPr>
            <w:tcW w:w="6804" w:type="dxa"/>
            <w:noWrap/>
          </w:tcPr>
          <w:p w:rsidR="00E245D7" w:rsidRPr="00600693" w:rsidRDefault="00E245D7" w:rsidP="00794416">
            <w:pPr>
              <w:pStyle w:val="Tabletext"/>
            </w:pPr>
            <w:r w:rsidRPr="00600693">
              <w:t>MaxFramesPerPacket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description</w:t>
            </w:r>
          </w:p>
        </w:tc>
        <w:tc>
          <w:tcPr>
            <w:tcW w:w="6804" w:type="dxa"/>
            <w:noWrap/>
          </w:tcPr>
          <w:p w:rsidR="00E245D7" w:rsidRPr="00600693" w:rsidRDefault="00E245D7" w:rsidP="00794416">
            <w:pPr>
              <w:pStyle w:val="Tabletext"/>
            </w:pPr>
            <w:r w:rsidRPr="00600693">
              <w:t>This is a collapsing capability.</w:t>
            </w:r>
          </w:p>
          <w:p w:rsidR="00E245D7" w:rsidRPr="00600693" w:rsidRDefault="00E245D7" w:rsidP="00794416">
            <w:pPr>
              <w:pStyle w:val="Tabletext"/>
            </w:pPr>
            <w:r w:rsidRPr="00600693">
              <w:t>This parameter specifies the maximum number of frames per packet.</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identifier value</w:t>
            </w:r>
          </w:p>
        </w:tc>
        <w:tc>
          <w:tcPr>
            <w:tcW w:w="6804" w:type="dxa"/>
            <w:noWrap/>
          </w:tcPr>
          <w:p w:rsidR="00E245D7" w:rsidRPr="00600693" w:rsidRDefault="00E245D7" w:rsidP="00794416">
            <w:pPr>
              <w:pStyle w:val="Tabletext"/>
            </w:pPr>
            <w:r w:rsidRPr="00600693">
              <w:t>0</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If absent, it is assumed that the maximum number of frames per packet is 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unsignedMin</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2831" w:name="_Toc409196218"/>
      <w:bookmarkStart w:id="2832" w:name="_Toc450222107"/>
      <w:r w:rsidRPr="00600693">
        <w:t>Table S.3 – iLBC Capability Parameter – Mode</w:t>
      </w:r>
      <w:bookmarkEnd w:id="2831"/>
      <w:bookmarkEnd w:id="28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name</w:t>
            </w:r>
          </w:p>
        </w:tc>
        <w:tc>
          <w:tcPr>
            <w:tcW w:w="6804" w:type="dxa"/>
            <w:noWrap/>
          </w:tcPr>
          <w:p w:rsidR="00E245D7" w:rsidRPr="00600693" w:rsidRDefault="00E245D7" w:rsidP="00794416">
            <w:pPr>
              <w:pStyle w:val="Tabletext"/>
              <w:keepNext/>
              <w:keepLines/>
            </w:pPr>
            <w:r w:rsidRPr="00600693">
              <w:t>Mode</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description</w:t>
            </w:r>
          </w:p>
        </w:tc>
        <w:tc>
          <w:tcPr>
            <w:tcW w:w="6804" w:type="dxa"/>
            <w:noWrap/>
          </w:tcPr>
          <w:p w:rsidR="00E245D7" w:rsidRPr="00600693" w:rsidRDefault="00E245D7" w:rsidP="00794416">
            <w:pPr>
              <w:pStyle w:val="Tabletext"/>
              <w:keepNext/>
              <w:keepLines/>
            </w:pPr>
            <w:r w:rsidRPr="00600693">
              <w:t>This is a collapsing capability.</w:t>
            </w:r>
          </w:p>
          <w:p w:rsidR="00E245D7" w:rsidRPr="00600693" w:rsidRDefault="00E245D7" w:rsidP="00794416">
            <w:pPr>
              <w:pStyle w:val="Tabletext"/>
              <w:keepNext/>
              <w:keepLines/>
            </w:pPr>
            <w:r w:rsidRPr="00600693">
              <w:t>This parameter indicates whether the frame size is 20 ms or 30 ms. The value of this field shall be 20 or 30, with 20 indicating that both 20 and 30 ms framings are supported.</w:t>
            </w:r>
          </w:p>
        </w:tc>
      </w:tr>
      <w:tr w:rsidR="00E245D7" w:rsidRPr="00600693" w:rsidTr="00794416">
        <w:trPr>
          <w:cantSplit/>
          <w:jc w:val="center"/>
        </w:trPr>
        <w:tc>
          <w:tcPr>
            <w:tcW w:w="2835" w:type="dxa"/>
            <w:noWrap/>
          </w:tcPr>
          <w:p w:rsidR="00E245D7" w:rsidRPr="00600693" w:rsidRDefault="00E245D7" w:rsidP="00794416">
            <w:pPr>
              <w:pStyle w:val="Tabletext"/>
              <w:keepNext/>
              <w:keepLines/>
            </w:pPr>
            <w:r w:rsidRPr="00600693">
              <w:t>Parameter identifier value</w:t>
            </w:r>
          </w:p>
        </w:tc>
        <w:tc>
          <w:tcPr>
            <w:tcW w:w="6804" w:type="dxa"/>
            <w:noWrap/>
          </w:tcPr>
          <w:p w:rsidR="00E245D7" w:rsidRPr="00600693" w:rsidRDefault="00E245D7" w:rsidP="00794416">
            <w:pPr>
              <w:pStyle w:val="Tabletext"/>
              <w:keepNext/>
              <w:keepLines/>
            </w:pPr>
            <w:r w:rsidRPr="00600693">
              <w: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status</w:t>
            </w:r>
          </w:p>
        </w:tc>
        <w:tc>
          <w:tcPr>
            <w:tcW w:w="6804" w:type="dxa"/>
            <w:noWrap/>
          </w:tcPr>
          <w:p w:rsidR="00E245D7" w:rsidRPr="00600693" w:rsidRDefault="00E245D7" w:rsidP="00794416">
            <w:pPr>
              <w:pStyle w:val="Tabletext"/>
            </w:pPr>
            <w:r w:rsidRPr="00600693">
              <w:t>Optional. If absent, the frame size shall be 30 ms.</w:t>
            </w:r>
          </w:p>
        </w:tc>
      </w:tr>
      <w:tr w:rsidR="00E245D7" w:rsidRPr="00600693" w:rsidTr="00794416">
        <w:trPr>
          <w:cantSplit/>
          <w:jc w:val="center"/>
        </w:trPr>
        <w:tc>
          <w:tcPr>
            <w:tcW w:w="2835" w:type="dxa"/>
            <w:noWrap/>
          </w:tcPr>
          <w:p w:rsidR="00E245D7" w:rsidRPr="00600693" w:rsidRDefault="00E245D7" w:rsidP="00794416">
            <w:pPr>
              <w:pStyle w:val="Tabletext"/>
            </w:pPr>
            <w:r w:rsidRPr="00600693">
              <w:t>Parameter type</w:t>
            </w:r>
          </w:p>
        </w:tc>
        <w:tc>
          <w:tcPr>
            <w:tcW w:w="6804" w:type="dxa"/>
            <w:noWrap/>
          </w:tcPr>
          <w:p w:rsidR="00E245D7" w:rsidRPr="00600693" w:rsidRDefault="00E245D7" w:rsidP="00794416">
            <w:pPr>
              <w:pStyle w:val="Tabletext"/>
            </w:pPr>
            <w:r w:rsidRPr="00600693">
              <w:t>unsignedMax</w:t>
            </w:r>
          </w:p>
        </w:tc>
      </w:tr>
      <w:tr w:rsidR="00E245D7" w:rsidRPr="00600693" w:rsidTr="00794416">
        <w:trPr>
          <w:cantSplit/>
          <w:jc w:val="center"/>
        </w:trPr>
        <w:tc>
          <w:tcPr>
            <w:tcW w:w="2835" w:type="dxa"/>
            <w:noWrap/>
          </w:tcPr>
          <w:p w:rsidR="00E245D7" w:rsidRPr="00600693" w:rsidRDefault="00E245D7" w:rsidP="00794416">
            <w:pPr>
              <w:pStyle w:val="Tabletext"/>
            </w:pPr>
            <w:r w:rsidRPr="00600693">
              <w:t>Supersedes</w:t>
            </w:r>
          </w:p>
        </w:tc>
        <w:tc>
          <w:tcPr>
            <w:tcW w:w="6804" w:type="dxa"/>
            <w:noWrap/>
          </w:tcPr>
          <w:p w:rsidR="00E245D7" w:rsidRPr="00600693" w:rsidRDefault="00E245D7" w:rsidP="00794416">
            <w:pPr>
              <w:pStyle w:val="Tabletext"/>
            </w:pPr>
            <w:r w:rsidRPr="00600693">
              <w:t>–</w:t>
            </w:r>
          </w:p>
        </w:tc>
      </w:tr>
    </w:tbl>
    <w:p w:rsidR="00E245D7" w:rsidRPr="00600693" w:rsidRDefault="00E245D7" w:rsidP="00E245D7">
      <w:pPr>
        <w:rPr>
          <w:lang w:eastAsia="zh-CN"/>
        </w:rPr>
      </w:pPr>
      <w:r w:rsidRPr="00600693">
        <w:t>Section 5 of IETF RFC 3952 specifies that devices shall operate in a symmetric fashion with respect to frame size.</w:t>
      </w:r>
      <w:r w:rsidRPr="00600693">
        <w:rPr>
          <w:lang w:eastAsia="zh-CN"/>
        </w:rPr>
        <w:t xml:space="preserve"> Further, if either side has a preference to transmit at a lower bit rate, then both sides shall transmit at the lower bit rate. The lowest bit rate is the 30 ms mode.</w:t>
      </w:r>
    </w:p>
    <w:p w:rsidR="00E245D7" w:rsidRPr="00600693" w:rsidRDefault="00E245D7" w:rsidP="00E245D7">
      <w:pPr>
        <w:rPr>
          <w:lang w:eastAsia="zh-CN"/>
        </w:rPr>
      </w:pPr>
      <w:r w:rsidRPr="00600693">
        <w:rPr>
          <w:lang w:eastAsia="zh-CN"/>
        </w:rPr>
        <w:t xml:space="preserve">For </w:t>
      </w:r>
      <w:r w:rsidRPr="00600693">
        <w:t>ITU</w:t>
      </w:r>
      <w:r w:rsidRPr="00600693">
        <w:noBreakHyphen/>
        <w:t>T </w:t>
      </w:r>
      <w:r w:rsidRPr="00600693">
        <w:rPr>
          <w:lang w:eastAsia="zh-CN"/>
        </w:rPr>
        <w:t xml:space="preserve">H.323, this means that for a single RTP session (identified by ITU-T H.245's </w:t>
      </w:r>
      <w:r w:rsidRPr="00600693">
        <w:rPr>
          <w:b/>
          <w:bCs/>
        </w:rPr>
        <w:t>sessionID</w:t>
      </w:r>
      <w:r w:rsidRPr="00600693">
        <w:rPr>
          <w:lang w:eastAsia="zh-CN"/>
        </w:rPr>
        <w:t xml:space="preserve"> parameter), both devices need to utilize the same mode, regardless of what is indicated within the Open Logical Channel request. If one endpoint transmits an Open Logical Channel with a mode of 20 ms specified and the other endpoint simultaneously transmits and Open Logical Channel with a mode of 30 ms specified, then the two endpoints shall operate using a mode of 30 ms.</w:t>
      </w:r>
    </w:p>
    <w:p w:rsidR="00E245D7" w:rsidRPr="00600693" w:rsidRDefault="00E245D7" w:rsidP="00E245D7">
      <w:pPr>
        <w:rPr>
          <w:lang w:eastAsia="zh-CN"/>
        </w:rPr>
      </w:pPr>
      <w:r w:rsidRPr="00600693">
        <w:rPr>
          <w:lang w:eastAsia="zh-CN"/>
        </w:rPr>
        <w:t>A device that wishes to operate with a mode of 30 ms and having received an OLC proposing a mode of 20 ms shall transmit its OLC before returning an OLCAck for an incoming request proposing a mode of 20 ms for the same session. In this way, devices can avoid awkward transitions from 20 ms to 30 ms framing.</w:t>
      </w:r>
    </w:p>
    <w:p w:rsidR="00E245D7" w:rsidRPr="00600693" w:rsidRDefault="00E245D7" w:rsidP="00E245D7">
      <w:pPr>
        <w:rPr>
          <w:lang w:eastAsia="zh-CN"/>
        </w:rPr>
      </w:pPr>
      <w:r w:rsidRPr="00600693">
        <w:rPr>
          <w:lang w:eastAsia="zh-CN"/>
        </w:rPr>
        <w:t xml:space="preserve">In the event that a channel has already been opened and an endpoint wishes to transition the media stream to use a different framing mode, an endpoint shall use the </w:t>
      </w:r>
      <w:r w:rsidRPr="00600693">
        <w:rPr>
          <w:b/>
          <w:bCs/>
        </w:rPr>
        <w:t>RequestMode</w:t>
      </w:r>
      <w:r w:rsidRPr="00600693">
        <w:rPr>
          <w:lang w:eastAsia="zh-CN"/>
        </w:rPr>
        <w:t xml:space="preserve"> message to request a transition. Since an iLBC implementation can determine the current mode by inspecting the media stream, there is no need for signalling to close and re-open the media channel. The recipient of the </w:t>
      </w:r>
      <w:r w:rsidRPr="00600693">
        <w:rPr>
          <w:b/>
          <w:bCs/>
        </w:rPr>
        <w:t>RequestMode</w:t>
      </w:r>
      <w:r w:rsidRPr="00600693">
        <w:rPr>
          <w:lang w:eastAsia="zh-CN"/>
        </w:rPr>
        <w:t xml:space="preserve"> may accept or reject the new requested mode. Upon receipt of the requested mode change, the recipient shall transmit a </w:t>
      </w:r>
      <w:r w:rsidRPr="00600693">
        <w:rPr>
          <w:b/>
          <w:bCs/>
        </w:rPr>
        <w:t>RequestModeAck</w:t>
      </w:r>
      <w:r w:rsidRPr="00600693">
        <w:rPr>
          <w:lang w:eastAsia="zh-CN"/>
        </w:rPr>
        <w:t xml:space="preserve"> indicating a response of </w:t>
      </w:r>
      <w:r w:rsidRPr="00600693">
        <w:rPr>
          <w:b/>
          <w:bCs/>
        </w:rPr>
        <w:t>willTransmitMostPreferredMode</w:t>
      </w:r>
      <w:r w:rsidRPr="00600693">
        <w:rPr>
          <w:lang w:eastAsia="zh-CN"/>
        </w:rPr>
        <w:t xml:space="preserve"> if it accepts the request. When the requester detects the new mode in the media flow or when it receives the </w:t>
      </w:r>
      <w:r w:rsidRPr="00600693">
        <w:rPr>
          <w:b/>
          <w:bCs/>
        </w:rPr>
        <w:t>RequestModeAck</w:t>
      </w:r>
      <w:r w:rsidRPr="00600693">
        <w:rPr>
          <w:lang w:eastAsia="zh-CN"/>
        </w:rPr>
        <w:t xml:space="preserve"> message, it shall also transmit media packets using the new mode. If the requested mode is not accepted, the recipient of the </w:t>
      </w:r>
      <w:r w:rsidRPr="00600693">
        <w:rPr>
          <w:b/>
          <w:bCs/>
        </w:rPr>
        <w:t>RequestMode</w:t>
      </w:r>
      <w:r w:rsidRPr="00600693">
        <w:rPr>
          <w:lang w:eastAsia="zh-CN"/>
        </w:rPr>
        <w:t xml:space="preserve"> shall transmit a </w:t>
      </w:r>
      <w:r w:rsidRPr="00600693">
        <w:rPr>
          <w:b/>
          <w:bCs/>
        </w:rPr>
        <w:t>RequestModeReject</w:t>
      </w:r>
      <w:r w:rsidRPr="00600693">
        <w:rPr>
          <w:lang w:eastAsia="zh-CN"/>
        </w:rPr>
        <w:t xml:space="preserve"> with a reason of </w:t>
      </w:r>
      <w:r w:rsidRPr="00600693">
        <w:rPr>
          <w:b/>
          <w:bCs/>
        </w:rPr>
        <w:t>requestDenied</w:t>
      </w:r>
      <w:r w:rsidRPr="00600693">
        <w:rPr>
          <w:lang w:eastAsia="zh-CN"/>
        </w:rPr>
        <w:t>.</w:t>
      </w:r>
    </w:p>
    <w:p w:rsidR="00E245D7" w:rsidRPr="00600693" w:rsidRDefault="00E245D7" w:rsidP="00E245D7">
      <w:pPr>
        <w:rPr>
          <w:lang w:eastAsia="zh-CN"/>
        </w:rPr>
      </w:pPr>
      <w:r w:rsidRPr="00600693">
        <w:rPr>
          <w:lang w:eastAsia="zh-CN"/>
        </w:rPr>
        <w:t xml:space="preserve">A device shall not indicate other reasons other than </w:t>
      </w:r>
      <w:r w:rsidRPr="00600693">
        <w:rPr>
          <w:b/>
          <w:bCs/>
        </w:rPr>
        <w:t>requestDenied</w:t>
      </w:r>
      <w:r w:rsidRPr="00600693">
        <w:rPr>
          <w:lang w:eastAsia="zh-CN"/>
        </w:rPr>
        <w:t xml:space="preserve"> in the </w:t>
      </w:r>
      <w:r w:rsidRPr="00600693">
        <w:rPr>
          <w:b/>
          <w:bCs/>
        </w:rPr>
        <w:t>RequestModeReject</w:t>
      </w:r>
      <w:r w:rsidRPr="00600693">
        <w:rPr>
          <w:lang w:eastAsia="zh-CN"/>
        </w:rPr>
        <w:t>.</w:t>
      </w:r>
    </w:p>
    <w:p w:rsidR="00E245D7" w:rsidRPr="00600693" w:rsidRDefault="00E245D7" w:rsidP="00E245D7">
      <w:pPr>
        <w:pStyle w:val="AnnexNoTitle0"/>
      </w:pPr>
      <w:bookmarkStart w:id="2833" w:name="_Toc125967282"/>
      <w:bookmarkStart w:id="2834" w:name="_Toc129666748"/>
      <w:bookmarkStart w:id="2835" w:name="_Toc132191792"/>
      <w:bookmarkStart w:id="2836" w:name="_Toc141515719"/>
      <w:bookmarkStart w:id="2837" w:name="_Toc143404052"/>
      <w:bookmarkStart w:id="2838" w:name="_Toc145836921"/>
      <w:bookmarkStart w:id="2839" w:name="_Toc145837339"/>
      <w:bookmarkStart w:id="2840" w:name="_Toc245023991"/>
      <w:r w:rsidRPr="00600693">
        <w:br w:type="page"/>
      </w:r>
      <w:bookmarkStart w:id="2841" w:name="_Toc287628915"/>
      <w:bookmarkStart w:id="2842" w:name="_Toc297124397"/>
      <w:bookmarkStart w:id="2843" w:name="_Toc313526543"/>
      <w:bookmarkStart w:id="2844" w:name="_Toc313614031"/>
      <w:bookmarkStart w:id="2845" w:name="_Toc318119309"/>
      <w:bookmarkStart w:id="2846" w:name="_Toc318203234"/>
      <w:bookmarkStart w:id="2847" w:name="_Toc450221308"/>
      <w:bookmarkStart w:id="2848" w:name="_Toc450221896"/>
      <w:r w:rsidRPr="00600693">
        <w:t>Annex T</w:t>
      </w:r>
      <w:r w:rsidRPr="00600693">
        <w:br/>
      </w:r>
      <w:r w:rsidRPr="00600693">
        <w:br/>
        <w:t>DynamicPayloadType Replacement Capability Definitions</w:t>
      </w:r>
      <w:bookmarkEnd w:id="2841"/>
      <w:bookmarkEnd w:id="2842"/>
      <w:bookmarkEnd w:id="2843"/>
      <w:bookmarkEnd w:id="2844"/>
      <w:bookmarkEnd w:id="2845"/>
      <w:bookmarkEnd w:id="2846"/>
      <w:bookmarkEnd w:id="2847"/>
      <w:bookmarkEnd w:id="2848"/>
    </w:p>
    <w:p w:rsidR="00E245D7" w:rsidRPr="00600693" w:rsidRDefault="00E245D7" w:rsidP="00E245D7">
      <w:pPr>
        <w:jc w:val="center"/>
      </w:pPr>
      <w:r w:rsidRPr="00600693">
        <w:t>(This annex forms an integral part of this Recommendation.)</w:t>
      </w:r>
    </w:p>
    <w:p w:rsidR="00E245D7" w:rsidRPr="00600693" w:rsidRDefault="00E245D7" w:rsidP="00E245D7">
      <w:pPr>
        <w:pStyle w:val="Normalaftertitle"/>
      </w:pPr>
      <w:r w:rsidRPr="00600693">
        <w:t xml:space="preserve">Table T.1 defines the capability identifier for DynamicPayloadType Replacement. This identifier shall only be included as </w:t>
      </w:r>
      <w:r w:rsidRPr="00600693">
        <w:rPr>
          <w:b/>
          <w:bCs/>
        </w:rPr>
        <w:t>genericControlCapability</w:t>
      </w:r>
      <w:r w:rsidRPr="00600693">
        <w:t xml:space="preserve"> within the </w:t>
      </w:r>
      <w:r w:rsidRPr="00600693">
        <w:rPr>
          <w:b/>
          <w:bCs/>
        </w:rPr>
        <w:t>Capability</w:t>
      </w:r>
      <w:r w:rsidRPr="00600693">
        <w:t xml:space="preserve"> structure.</w:t>
      </w:r>
    </w:p>
    <w:p w:rsidR="00E245D7" w:rsidRPr="00600693" w:rsidRDefault="00E245D7" w:rsidP="00E245D7">
      <w:r w:rsidRPr="00600693">
        <w:t>This generic capability is used to indicate the capability to replace the dynamic payload type value signalled in open logical channel connection requests with the value signalled in the corresponding open logical channel acknowledgements.</w:t>
      </w:r>
    </w:p>
    <w:p w:rsidR="00E245D7" w:rsidRPr="00600693" w:rsidRDefault="00E245D7" w:rsidP="00E245D7">
      <w:pPr>
        <w:pStyle w:val="TableNoTitle0"/>
        <w:outlineLvl w:val="0"/>
      </w:pPr>
      <w:bookmarkStart w:id="2849" w:name="_Toc409196219"/>
      <w:bookmarkStart w:id="2850" w:name="_Toc450222108"/>
      <w:r w:rsidRPr="00600693">
        <w:t>Table T.1 – DynamicPayloadType Replacement Capability</w:t>
      </w:r>
      <w:bookmarkEnd w:id="2849"/>
      <w:bookmarkEnd w:id="285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noWrap/>
          </w:tcPr>
          <w:p w:rsidR="00E245D7" w:rsidRPr="00600693" w:rsidRDefault="00E245D7" w:rsidP="00794416">
            <w:pPr>
              <w:pStyle w:val="Tabletext"/>
            </w:pPr>
            <w:r w:rsidRPr="00600693">
              <w:t>Capability name</w:t>
            </w:r>
          </w:p>
        </w:tc>
        <w:tc>
          <w:tcPr>
            <w:tcW w:w="6804" w:type="dxa"/>
            <w:noWrap/>
          </w:tcPr>
          <w:p w:rsidR="00E245D7" w:rsidRPr="00600693" w:rsidRDefault="00E245D7" w:rsidP="00794416">
            <w:pPr>
              <w:pStyle w:val="Tabletext"/>
            </w:pPr>
            <w:r w:rsidRPr="00600693">
              <w:t>DynamicPayloadType Replacement</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class</w:t>
            </w:r>
          </w:p>
        </w:tc>
        <w:tc>
          <w:tcPr>
            <w:tcW w:w="6804" w:type="dxa"/>
            <w:noWrap/>
          </w:tcPr>
          <w:p w:rsidR="00E245D7" w:rsidRPr="00600693" w:rsidRDefault="00E245D7" w:rsidP="00794416">
            <w:pPr>
              <w:pStyle w:val="Tabletext"/>
            </w:pPr>
            <w:r w:rsidRPr="00600693">
              <w:t>Control.</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type</w:t>
            </w:r>
          </w:p>
        </w:tc>
        <w:tc>
          <w:tcPr>
            <w:tcW w:w="6804" w:type="dxa"/>
            <w:noWrap/>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noWrap/>
          </w:tcPr>
          <w:p w:rsidR="00E245D7" w:rsidRPr="00600693" w:rsidRDefault="00E245D7" w:rsidP="00794416">
            <w:pPr>
              <w:pStyle w:val="Tabletext"/>
            </w:pPr>
            <w:r w:rsidRPr="00600693">
              <w:t>Capability identifier value</w:t>
            </w:r>
          </w:p>
        </w:tc>
        <w:tc>
          <w:tcPr>
            <w:tcW w:w="6804" w:type="dxa"/>
            <w:noWrap/>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245 generic-capabilities(1) control(3) dynamic-rtp-payload-replacement(1)}</w:t>
            </w:r>
          </w:p>
        </w:tc>
      </w:tr>
      <w:tr w:rsidR="00E245D7" w:rsidRPr="00600693" w:rsidTr="00794416">
        <w:trPr>
          <w:cantSplit/>
          <w:jc w:val="center"/>
        </w:trPr>
        <w:tc>
          <w:tcPr>
            <w:tcW w:w="2835" w:type="dxa"/>
            <w:noWrap/>
          </w:tcPr>
          <w:p w:rsidR="00E245D7" w:rsidRPr="00600693" w:rsidRDefault="00E245D7" w:rsidP="00794416">
            <w:pPr>
              <w:pStyle w:val="Tabletext"/>
            </w:pPr>
            <w:r w:rsidRPr="00600693">
              <w:t>maxBitRate</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nonCollapsingRaw</w:t>
            </w:r>
          </w:p>
        </w:tc>
        <w:tc>
          <w:tcPr>
            <w:tcW w:w="6804" w:type="dxa"/>
            <w:noWrap/>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noWrap/>
          </w:tcPr>
          <w:p w:rsidR="00E245D7" w:rsidRPr="00600693" w:rsidRDefault="00E245D7" w:rsidP="00794416">
            <w:pPr>
              <w:pStyle w:val="Tabletext"/>
            </w:pPr>
            <w:r w:rsidRPr="00600693">
              <w:t>transport</w:t>
            </w:r>
          </w:p>
        </w:tc>
        <w:tc>
          <w:tcPr>
            <w:tcW w:w="6804" w:type="dxa"/>
            <w:noWrap/>
          </w:tcPr>
          <w:p w:rsidR="00E245D7" w:rsidRPr="00600693" w:rsidRDefault="00E245D7" w:rsidP="00794416">
            <w:pPr>
              <w:pStyle w:val="Tabletext"/>
            </w:pPr>
            <w:r w:rsidRPr="00600693">
              <w:t>This field shall not be included.</w:t>
            </w:r>
          </w:p>
        </w:tc>
      </w:tr>
    </w:tbl>
    <w:p w:rsidR="00E245D7" w:rsidRPr="00600693" w:rsidRDefault="00E245D7" w:rsidP="00E245D7"/>
    <w:p w:rsidR="00E245D7" w:rsidRPr="00600693" w:rsidRDefault="00E245D7" w:rsidP="00E245D7">
      <w:pPr>
        <w:pStyle w:val="AnnexNoTitle0"/>
      </w:pPr>
      <w:r w:rsidRPr="00600693">
        <w:br w:type="page"/>
      </w:r>
      <w:bookmarkStart w:id="2851" w:name="_Toc450221309"/>
      <w:bookmarkStart w:id="2852" w:name="_Toc450221897"/>
      <w:bookmarkStart w:id="2853" w:name="_Toc255302738"/>
      <w:bookmarkStart w:id="2854" w:name="_Toc258918752"/>
      <w:r w:rsidRPr="00600693">
        <w:t>Annex U</w:t>
      </w:r>
      <w:r w:rsidRPr="00600693">
        <w:br/>
      </w:r>
      <w:r w:rsidRPr="00600693">
        <w:br/>
        <w:t xml:space="preserve">Support of WebRTC </w:t>
      </w:r>
      <w:del w:id="2855" w:author="Paul E. Jones" w:date="2016-05-26T20:30:00Z">
        <w:r w:rsidR="00320F08" w:rsidRPr="00600693" w:rsidDel="000611F5">
          <w:delText>d</w:delText>
        </w:r>
      </w:del>
      <w:ins w:id="2856" w:author="Paul E. Jones" w:date="2016-05-26T20:30:00Z">
        <w:r w:rsidR="000611F5">
          <w:t>D</w:t>
        </w:r>
      </w:ins>
      <w:r w:rsidR="00320F08" w:rsidRPr="00600693">
        <w:t>ata</w:t>
      </w:r>
      <w:ins w:id="2857" w:author="Paul E. Jones" w:date="2016-05-26T20:30:00Z">
        <w:r w:rsidR="000611F5">
          <w:t xml:space="preserve"> </w:t>
        </w:r>
      </w:ins>
      <w:del w:id="2858" w:author="Paul E. Jones" w:date="2016-05-26T20:30:00Z">
        <w:r w:rsidR="00320F08" w:rsidRPr="00600693" w:rsidDel="000611F5">
          <w:delText>c</w:delText>
        </w:r>
      </w:del>
      <w:ins w:id="2859" w:author="Paul E. Jones" w:date="2016-05-26T20:30:00Z">
        <w:r w:rsidR="000611F5">
          <w:t>C</w:t>
        </w:r>
      </w:ins>
      <w:r w:rsidR="00320F08" w:rsidRPr="00600693">
        <w:t>hannel</w:t>
      </w:r>
      <w:bookmarkEnd w:id="2851"/>
      <w:bookmarkEnd w:id="2852"/>
    </w:p>
    <w:p w:rsidR="00E245D7" w:rsidRPr="00600693" w:rsidRDefault="00E245D7" w:rsidP="00E245D7">
      <w:pPr>
        <w:jc w:val="center"/>
      </w:pPr>
      <w:r w:rsidRPr="00600693">
        <w:t>(This annex forms an integral part of this Recommendation.)</w:t>
      </w:r>
    </w:p>
    <w:p w:rsidR="00E245D7" w:rsidRPr="00600693" w:rsidRDefault="00E245D7" w:rsidP="00320F08">
      <w:pPr>
        <w:pStyle w:val="Heading2"/>
      </w:pPr>
      <w:bookmarkStart w:id="2860" w:name="_Toc450221310"/>
      <w:bookmarkStart w:id="2861" w:name="_Toc450221898"/>
      <w:r w:rsidRPr="00600693">
        <w:t>U.1</w:t>
      </w:r>
      <w:r w:rsidR="00320F08">
        <w:tab/>
      </w:r>
      <w:r w:rsidRPr="00600693">
        <w:t>Scope</w:t>
      </w:r>
      <w:bookmarkEnd w:id="2860"/>
      <w:bookmarkEnd w:id="2861"/>
    </w:p>
    <w:p w:rsidR="00E245D7" w:rsidRPr="00600693" w:rsidRDefault="00E245D7" w:rsidP="00E245D7">
      <w:r w:rsidRPr="00600693">
        <w:t>This Annex describes the establishment, use and closure of a WebRTC Data Channel via H.245 procedures.</w:t>
      </w:r>
    </w:p>
    <w:p w:rsidR="00E245D7" w:rsidRPr="00600693" w:rsidRDefault="00E245D7" w:rsidP="00320F08">
      <w:pPr>
        <w:pStyle w:val="Heading2"/>
      </w:pPr>
      <w:bookmarkStart w:id="2862" w:name="_Toc450221311"/>
      <w:bookmarkStart w:id="2863" w:name="_Toc450221899"/>
      <w:r w:rsidRPr="00600693">
        <w:t>U.2</w:t>
      </w:r>
      <w:r w:rsidR="00320F08">
        <w:tab/>
      </w:r>
      <w:r w:rsidRPr="00600693">
        <w:t>Capability Negotiation</w:t>
      </w:r>
      <w:bookmarkEnd w:id="2862"/>
      <w:bookmarkEnd w:id="2863"/>
    </w:p>
    <w:p w:rsidR="007F274D" w:rsidRPr="002E2AAE" w:rsidRDefault="00E245D7" w:rsidP="007F274D">
      <w:r w:rsidRPr="00600693">
        <w:t xml:space="preserve">Endpoints requiring the use of a WebRTC </w:t>
      </w:r>
      <w:ins w:id="2864" w:author="Paul E. Jones" w:date="2016-05-26T20:36:00Z">
        <w:r w:rsidR="000611F5">
          <w:t>d</w:t>
        </w:r>
      </w:ins>
      <w:del w:id="2865" w:author="Paul E. Jones" w:date="2016-05-26T20:36:00Z">
        <w:r w:rsidRPr="00600693" w:rsidDel="000611F5">
          <w:delText>D</w:delText>
        </w:r>
      </w:del>
      <w:r w:rsidRPr="00600693">
        <w:t>ata</w:t>
      </w:r>
      <w:ins w:id="2866" w:author="Paul E. Jones" w:date="2016-05-26T20:32:00Z">
        <w:r w:rsidR="000611F5">
          <w:t xml:space="preserve"> </w:t>
        </w:r>
      </w:ins>
      <w:ins w:id="2867" w:author="Paul E. Jones" w:date="2016-05-26T20:36:00Z">
        <w:r w:rsidR="000611F5">
          <w:t>c</w:t>
        </w:r>
      </w:ins>
      <w:del w:id="2868" w:author="Paul E. Jones" w:date="2016-05-26T20:36:00Z">
        <w:r w:rsidRPr="00600693" w:rsidDel="000611F5">
          <w:delText>C</w:delText>
        </w:r>
      </w:del>
      <w:r w:rsidRPr="00600693">
        <w:t xml:space="preserve">hannel for the transmission of application protocols, such as CLUE (draft-ietf-clue-datachannel </w:t>
      </w:r>
      <w:r w:rsidR="004D6FF8">
        <w:fldChar w:fldCharType="begin"/>
      </w:r>
      <w:r w:rsidR="005E1F53">
        <w:instrText xml:space="preserve"> REF _Ref421625793 \r \h </w:instrText>
      </w:r>
      <w:r w:rsidR="004D6FF8">
        <w:fldChar w:fldCharType="separate"/>
      </w:r>
      <w:r w:rsidR="005E1F53">
        <w:t>[118]</w:t>
      </w:r>
      <w:r w:rsidR="004D6FF8">
        <w:fldChar w:fldCharType="end"/>
      </w:r>
      <w:r w:rsidRPr="00600693">
        <w:t>), shall use the TerminalCapabilitySet message to indicate the use of the data channel establishment protocol by indicating a bi-directional DataApplicationCapability with the application indicating “</w:t>
      </w:r>
      <w:r w:rsidRPr="000611F5">
        <w:rPr>
          <w:b/>
          <w:rPrChange w:id="2869" w:author="Paul E. Jones" w:date="2016-05-26T20:36:00Z">
            <w:rPr/>
          </w:rPrChange>
        </w:rPr>
        <w:t>dataChannel</w:t>
      </w:r>
      <w:r w:rsidRPr="00600693">
        <w:t>”. The endpoint should indicate which protocols are used in the data</w:t>
      </w:r>
      <w:ins w:id="2870" w:author="Paul E. Jones" w:date="2016-05-26T20:33:00Z">
        <w:r w:rsidR="000611F5">
          <w:t xml:space="preserve"> </w:t>
        </w:r>
      </w:ins>
      <w:del w:id="2871" w:author="Paul E. Jones" w:date="2016-05-26T20:33:00Z">
        <w:r w:rsidRPr="00600693" w:rsidDel="000611F5">
          <w:delText>C</w:delText>
        </w:r>
      </w:del>
      <w:ins w:id="2872" w:author="Paul E. Jones" w:date="2016-05-26T20:33:00Z">
        <w:r w:rsidR="000611F5">
          <w:t>c</w:t>
        </w:r>
      </w:ins>
      <w:r w:rsidRPr="00600693">
        <w:t xml:space="preserve">hannel through the </w:t>
      </w:r>
      <w:r w:rsidRPr="000611F5">
        <w:rPr>
          <w:b/>
          <w:rPrChange w:id="2873" w:author="Paul E. Jones" w:date="2016-05-26T20:36:00Z">
            <w:rPr/>
          </w:rPrChange>
        </w:rPr>
        <w:t>dataChannelProfile</w:t>
      </w:r>
      <w:r w:rsidRPr="00600693">
        <w:t xml:space="preserve"> protocol element.  In addition</w:t>
      </w:r>
      <w:r w:rsidR="00320F08">
        <w:t>,</w:t>
      </w:r>
      <w:r w:rsidRPr="00600693">
        <w:t xml:space="preserve"> the message shall indicate the use of </w:t>
      </w:r>
      <w:r w:rsidR="00195DB6">
        <w:t>an SCTP association</w:t>
      </w:r>
      <w:r w:rsidR="00FE35A9">
        <w:t xml:space="preserve"> </w:t>
      </w:r>
      <w:r w:rsidRPr="00600693">
        <w:t xml:space="preserve">over </w:t>
      </w:r>
      <w:r w:rsidR="00FE35A9">
        <w:t xml:space="preserve">a </w:t>
      </w:r>
      <w:r w:rsidRPr="00600693">
        <w:t xml:space="preserve">DTLS </w:t>
      </w:r>
      <w:r w:rsidR="00FE35A9" w:rsidRPr="004B0490">
        <w:t xml:space="preserve">connection on UDP </w:t>
      </w:r>
      <w:r w:rsidRPr="004B0490">
        <w:t xml:space="preserve">through the use of the </w:t>
      </w:r>
      <w:r w:rsidR="00FE35A9" w:rsidRPr="004B0490">
        <w:t>udp-</w:t>
      </w:r>
      <w:r w:rsidRPr="004B0490">
        <w:t>dtls-sctp parameter in DataProtocolCapability</w:t>
      </w:r>
      <w:r w:rsidR="00FE35A9" w:rsidRPr="004B0490">
        <w:t xml:space="preserve"> or</w:t>
      </w:r>
      <w:r w:rsidR="00DF719C" w:rsidRPr="00DF719C">
        <w:rPr>
          <w:lang w:eastAsia="zh-CN"/>
        </w:rPr>
        <w:t xml:space="preserve"> a DTLS connection on TCP through the use of the tcp-dtls-sctp parameter</w:t>
      </w:r>
      <w:r w:rsidR="00DC6AA7">
        <w:rPr>
          <w:lang w:eastAsia="zh-CN"/>
        </w:rPr>
        <w:t>.</w:t>
      </w:r>
      <w:r w:rsidR="00FE35A9">
        <w:rPr>
          <w:lang w:eastAsia="zh-CN"/>
        </w:rPr>
        <w:t xml:space="preserve"> </w:t>
      </w:r>
      <w:r w:rsidR="00DC6AA7">
        <w:t>The endpoint shall</w:t>
      </w:r>
      <w:r w:rsidR="00DC6AA7" w:rsidRPr="00142795">
        <w:t xml:space="preserve"> </w:t>
      </w:r>
      <w:r w:rsidRPr="00600693">
        <w:t xml:space="preserve">indicate the use of </w:t>
      </w:r>
      <w:r w:rsidRPr="00C91139">
        <w:rPr>
          <w:b/>
          <w:rPrChange w:id="2874" w:author="Paul E. Jones" w:date="2016-05-26T20:41:00Z">
            <w:rPr/>
          </w:rPrChange>
        </w:rPr>
        <w:t>appPPID</w:t>
      </w:r>
      <w:del w:id="2875" w:author="Paul E. Jones" w:date="2016-05-26T20:48:00Z">
        <w:r w:rsidR="00DC6AA7" w:rsidRPr="00C91139" w:rsidDel="00C91139">
          <w:rPr>
            <w:b/>
            <w:rPrChange w:id="2876" w:author="Paul E. Jones" w:date="2016-05-26T20:41:00Z">
              <w:rPr/>
            </w:rPrChange>
          </w:rPr>
          <w:delText>s</w:delText>
        </w:r>
      </w:del>
      <w:ins w:id="2877" w:author="Paul E. Jones" w:date="2016-05-26T20:49:00Z">
        <w:r w:rsidR="005E30C5" w:rsidRPr="005E30C5">
          <w:rPr>
            <w:rPrChange w:id="2878" w:author="Paul E. Jones" w:date="2016-05-26T20:49:00Z">
              <w:rPr>
                <w:b/>
              </w:rPr>
            </w:rPrChange>
          </w:rPr>
          <w:t xml:space="preserve"> value</w:t>
        </w:r>
      </w:ins>
      <w:ins w:id="2879" w:author="Paul E. Jones" w:date="2016-05-26T20:48:00Z">
        <w:r w:rsidR="00C91139" w:rsidRPr="005E30C5">
          <w:rPr>
            <w:rPrChange w:id="2880" w:author="Paul E. Jones" w:date="2016-05-26T20:49:00Z">
              <w:rPr>
                <w:b/>
              </w:rPr>
            </w:rPrChange>
          </w:rPr>
          <w:t>s</w:t>
        </w:r>
      </w:ins>
      <w:r w:rsidR="00DC6AA7">
        <w:t xml:space="preserve"> indicating WebRTC usage, i.e. one of 51 “WebRTC String”, 53 “WebRTC Binary”, 56 “WebRTC String Empty” and 57 “WebRTC Binary Empty”. </w:t>
      </w:r>
      <w:r w:rsidR="00DC6AA7" w:rsidRPr="00142795">
        <w:t xml:space="preserve"> </w:t>
      </w:r>
      <w:r w:rsidR="00DC6AA7">
        <w:t xml:space="preserve">A PPID of 50 “WebRTC DCEP” is only included if the Data Channel Establishment Protocol (DCEP) is used for the establishment of data channels on the SCTP association. </w:t>
      </w:r>
    </w:p>
    <w:p w:rsidR="007F274D" w:rsidRPr="00A52EEE" w:rsidRDefault="007F274D" w:rsidP="007F274D">
      <w:r w:rsidRPr="00A52EEE">
        <w:t>NOTE 1: Protocol layering of "DTLS-over-TCP" m</w:t>
      </w:r>
      <w:r w:rsidR="00873D41" w:rsidRPr="002E2AAE">
        <w:rPr>
          <w:rFonts w:hint="eastAsia"/>
        </w:rPr>
        <w:t>ay</w:t>
      </w:r>
      <w:r w:rsidRPr="00A52EEE">
        <w:t xml:space="preserve"> lead to the impression that DTLS could be replaced by TLS (due to the native layering of "TLS-over-TCP"). However, DTLS will be the common transport-level security protocol due to the assumption of "dynamic L4 protocol" switchover processes (e.g., if UDP is blocked by </w:t>
      </w:r>
      <w:r w:rsidR="00873D41" w:rsidRPr="002E2AAE">
        <w:rPr>
          <w:rFonts w:hint="eastAsia"/>
        </w:rPr>
        <w:t>firewall</w:t>
      </w:r>
      <w:r w:rsidRPr="00A52EEE">
        <w:t>s, then TCP is tried, but without any associated switchover from DTLS to TLS).</w:t>
      </w:r>
    </w:p>
    <w:p w:rsidR="00E245D7" w:rsidRPr="00600693" w:rsidRDefault="00DC6AA7" w:rsidP="00E245D7">
      <w:r>
        <w:t xml:space="preserve">The establishmentType in </w:t>
      </w:r>
      <w:r w:rsidRPr="00C91139">
        <w:rPr>
          <w:b/>
          <w:rPrChange w:id="2881" w:author="Paul E. Jones" w:date="2016-05-26T20:40:00Z">
            <w:rPr/>
          </w:rPrChange>
        </w:rPr>
        <w:t>dataChannelProfile</w:t>
      </w:r>
      <w:r>
        <w:t xml:space="preserve"> indicates whether the data channel is established via DCEP or via an out-of-band </w:t>
      </w:r>
      <w:r w:rsidRPr="00C91139">
        <w:rPr>
          <w:b/>
          <w:rPrChange w:id="2882" w:author="Paul E. Jones" w:date="2016-05-26T20:46:00Z">
            <w:rPr/>
          </w:rPrChange>
        </w:rPr>
        <w:t>O</w:t>
      </w:r>
      <w:r w:rsidRPr="00C91139">
        <w:rPr>
          <w:b/>
          <w:rPrChange w:id="2883" w:author="Paul E. Jones" w:date="2016-05-26T20:40:00Z">
            <w:rPr/>
          </w:rPrChange>
        </w:rPr>
        <w:t>penLogicalChannel</w:t>
      </w:r>
      <w:r>
        <w:t xml:space="preserve"> based method. For out-of-band establishment the </w:t>
      </w:r>
      <w:r w:rsidRPr="00C91139">
        <w:rPr>
          <w:b/>
          <w:rPrChange w:id="2884" w:author="Paul E. Jones" w:date="2016-05-26T20:40:00Z">
            <w:rPr/>
          </w:rPrChange>
        </w:rPr>
        <w:t>sctpStreamID</w:t>
      </w:r>
      <w:r>
        <w:t xml:space="preserve"> indicates the SCTP stream identity to be used for the data</w:t>
      </w:r>
      <w:ins w:id="2885" w:author="Paul E. Jones" w:date="2016-05-26T20:34:00Z">
        <w:r w:rsidR="000611F5">
          <w:t xml:space="preserve"> </w:t>
        </w:r>
      </w:ins>
      <w:r>
        <w:t xml:space="preserve">channel. Only one method may be supported on a data channel. </w:t>
      </w:r>
      <w:r w:rsidR="00FE35A9">
        <w:t xml:space="preserve">The use of DTLS is indicated as per clause </w:t>
      </w:r>
      <w:r w:rsidR="00FE35A9" w:rsidRPr="00EF2143">
        <w:t>7.3.1/ITU</w:t>
      </w:r>
      <w:r w:rsidR="00FE35A9">
        <w:t>-T H.235.</w:t>
      </w:r>
      <w:r w:rsidR="00EF2143">
        <w:t>DTLS</w:t>
      </w:r>
      <w:r w:rsidR="00FE35A9">
        <w:t xml:space="preserve"> </w:t>
      </w:r>
      <w:bookmarkStart w:id="2886" w:name="OLE_LINK3"/>
      <w:bookmarkStart w:id="2887" w:name="OLE_LINK4"/>
      <w:r w:rsidR="004D6FF8">
        <w:fldChar w:fldCharType="begin"/>
      </w:r>
      <w:r w:rsidR="005E1F53">
        <w:instrText xml:space="preserve"> REF _Ref421623888 \r \h </w:instrText>
      </w:r>
      <w:r w:rsidR="004D6FF8">
        <w:fldChar w:fldCharType="separate"/>
      </w:r>
      <w:r w:rsidR="005E1F53">
        <w:t>[123]</w:t>
      </w:r>
      <w:r w:rsidR="004D6FF8">
        <w:fldChar w:fldCharType="end"/>
      </w:r>
      <w:bookmarkEnd w:id="2886"/>
      <w:bookmarkEnd w:id="2887"/>
      <w:r w:rsidR="00FE35A9">
        <w:t>.</w:t>
      </w:r>
    </w:p>
    <w:p w:rsidR="00E245D7" w:rsidRPr="00600693" w:rsidRDefault="00E245D7" w:rsidP="00E245D7">
      <w:r w:rsidRPr="00600693">
        <w:t>N</w:t>
      </w:r>
      <w:r w:rsidR="007F274D" w:rsidRPr="002E2AAE">
        <w:rPr>
          <w:rFonts w:hint="eastAsia"/>
        </w:rPr>
        <w:t>OTE 2</w:t>
      </w:r>
      <w:r w:rsidRPr="00600693">
        <w:t xml:space="preserve">: PPIDs of the individual data channels associated with WebRTC control are not sent in the DataProtocolCapability.  </w:t>
      </w:r>
    </w:p>
    <w:p w:rsidR="00E245D7" w:rsidRPr="00600693" w:rsidRDefault="0074770D" w:rsidP="00E245D7">
      <w:r w:rsidRPr="002E2AAE">
        <w:rPr>
          <w:rFonts w:hint="eastAsia"/>
        </w:rPr>
        <w:t>The endpoint shall</w:t>
      </w:r>
      <w:r w:rsidR="00E245D7" w:rsidRPr="00600693">
        <w:t xml:space="preserve"> also indicate the use of the SCTP extensions as specified in clause 6.1 / draft-ietf-rtcweb-data-channel </w:t>
      </w:r>
      <w:r w:rsidR="004D6FF8">
        <w:fldChar w:fldCharType="begin"/>
      </w:r>
      <w:r w:rsidR="005E1F53">
        <w:instrText xml:space="preserve"> REF _Ref421624522 \r \h </w:instrText>
      </w:r>
      <w:r w:rsidR="004D6FF8">
        <w:fldChar w:fldCharType="separate"/>
      </w:r>
      <w:r w:rsidR="005E1F53">
        <w:t>[112]</w:t>
      </w:r>
      <w:r w:rsidR="004D6FF8">
        <w:fldChar w:fldCharType="end"/>
      </w:r>
      <w:r w:rsidR="00E245D7" w:rsidRPr="00600693">
        <w:t xml:space="preserve">.  For example, support of IETF RFC3758 </w:t>
      </w:r>
      <w:r w:rsidR="004D6FF8">
        <w:fldChar w:fldCharType="begin"/>
      </w:r>
      <w:r w:rsidR="005E1F53">
        <w:instrText xml:space="preserve"> REF _Ref421625835 \r \h </w:instrText>
      </w:r>
      <w:r w:rsidR="004D6FF8">
        <w:fldChar w:fldCharType="separate"/>
      </w:r>
      <w:r w:rsidR="005E1F53">
        <w:t>[119]</w:t>
      </w:r>
      <w:r w:rsidR="004D6FF8">
        <w:fldChar w:fldCharType="end"/>
      </w:r>
      <w:r w:rsidR="00E245D7" w:rsidRPr="00600693">
        <w:t xml:space="preserve"> is signalled through SCTPChunkType with value 192.</w:t>
      </w:r>
    </w:p>
    <w:p w:rsidR="00E245D7" w:rsidRPr="00600693" w:rsidRDefault="00E245D7" w:rsidP="00320F08">
      <w:pPr>
        <w:pStyle w:val="Heading2"/>
      </w:pPr>
      <w:bookmarkStart w:id="2888" w:name="_Toc450221312"/>
      <w:bookmarkStart w:id="2889" w:name="_Toc450221900"/>
      <w:r w:rsidRPr="00600693">
        <w:t>U.3</w:t>
      </w:r>
      <w:r w:rsidR="00320F08">
        <w:tab/>
      </w:r>
      <w:r w:rsidRPr="00600693">
        <w:t>SCTP Association</w:t>
      </w:r>
      <w:r w:rsidR="003C7851">
        <w:t xml:space="preserve"> over DTLS</w:t>
      </w:r>
      <w:r w:rsidRPr="00600693">
        <w:t xml:space="preserve"> Establishment</w:t>
      </w:r>
      <w:bookmarkEnd w:id="2888"/>
      <w:bookmarkEnd w:id="2889"/>
      <w:r w:rsidRPr="00600693">
        <w:t xml:space="preserve"> </w:t>
      </w:r>
    </w:p>
    <w:p w:rsidR="00E245D7" w:rsidRDefault="00E245D7" w:rsidP="00E245D7">
      <w:r w:rsidRPr="00600693">
        <w:t>Once the endpoints have negotiated the use of the data</w:t>
      </w:r>
      <w:ins w:id="2890" w:author="Paul E. Jones" w:date="2016-05-26T20:34:00Z">
        <w:r w:rsidR="000611F5">
          <w:t xml:space="preserve"> c</w:t>
        </w:r>
      </w:ins>
      <w:del w:id="2891" w:author="Paul E. Jones" w:date="2016-05-26T20:34:00Z">
        <w:r w:rsidRPr="00600693" w:rsidDel="000611F5">
          <w:delText>C</w:delText>
        </w:r>
      </w:del>
      <w:r w:rsidRPr="00600693">
        <w:t>hannel, the bidirectional logical channel procedures (clause C.5/ITU-T H.245) are used to establish the SCTP association</w:t>
      </w:r>
      <w:r w:rsidR="003C7851">
        <w:t xml:space="preserve"> over </w:t>
      </w:r>
      <w:r w:rsidR="0074770D" w:rsidRPr="002E2AAE">
        <w:rPr>
          <w:rFonts w:hint="eastAsia"/>
        </w:rPr>
        <w:t xml:space="preserve">a </w:t>
      </w:r>
      <w:r w:rsidR="003C7851">
        <w:t xml:space="preserve">DTLS connection on </w:t>
      </w:r>
      <w:r w:rsidR="003C7851" w:rsidRPr="003C7851">
        <w:t>UDP</w:t>
      </w:r>
      <w:r w:rsidR="003C7851" w:rsidRPr="003C7851">
        <w:rPr>
          <w:rFonts w:hint="eastAsia"/>
          <w:lang w:eastAsia="zh-CN"/>
        </w:rPr>
        <w:t xml:space="preserve"> or</w:t>
      </w:r>
      <w:r w:rsidR="003C7851" w:rsidRPr="003C7851">
        <w:rPr>
          <w:lang w:val="en-US" w:eastAsia="zh-CN"/>
        </w:rPr>
        <w:t xml:space="preserve"> TCP</w:t>
      </w:r>
      <w:r w:rsidRPr="00600693">
        <w:t xml:space="preserve">.  There is one bidirectional logical channel per SCTP </w:t>
      </w:r>
      <w:r w:rsidR="0074770D" w:rsidRPr="002E2AAE">
        <w:rPr>
          <w:rFonts w:hint="eastAsia"/>
        </w:rPr>
        <w:t xml:space="preserve">association </w:t>
      </w:r>
      <w:r w:rsidR="003C7851">
        <w:t>over DTLS on UDP</w:t>
      </w:r>
      <w:r w:rsidR="00CE74E4">
        <w:t xml:space="preserve"> </w:t>
      </w:r>
      <w:r w:rsidR="003C7851">
        <w:t>transport</w:t>
      </w:r>
      <w:r w:rsidRPr="00600693">
        <w:t xml:space="preserve">. The </w:t>
      </w:r>
      <w:r w:rsidRPr="00C91139">
        <w:rPr>
          <w:b/>
          <w:rPrChange w:id="2892" w:author="Paul E. Jones" w:date="2016-05-26T20:46:00Z">
            <w:rPr/>
          </w:rPrChange>
        </w:rPr>
        <w:t>O</w:t>
      </w:r>
      <w:r w:rsidRPr="00C91139">
        <w:rPr>
          <w:b/>
          <w:rPrChange w:id="2893" w:author="Paul E. Jones" w:date="2016-05-26T20:40:00Z">
            <w:rPr/>
          </w:rPrChange>
        </w:rPr>
        <w:t>penLogicalChannel</w:t>
      </w:r>
      <w:r w:rsidRPr="00600693">
        <w:t xml:space="preserve"> message shall contain the parameters negotiated in </w:t>
      </w:r>
      <w:r w:rsidR="00CE74E4">
        <w:t xml:space="preserve">the </w:t>
      </w:r>
      <w:r w:rsidRPr="00600693">
        <w:t>terminal capability exchange.</w:t>
      </w:r>
    </w:p>
    <w:p w:rsidR="00CE74E4" w:rsidRPr="00600693" w:rsidRDefault="00CE74E4" w:rsidP="00E245D7">
      <w:r>
        <w:t xml:space="preserve">The DTLS </w:t>
      </w:r>
      <w:r w:rsidR="007F274D" w:rsidRPr="00A52EEE">
        <w:t xml:space="preserve">connection </w:t>
      </w:r>
      <w:r>
        <w:t xml:space="preserve">is first established according to the procedures in clauses 8.2 and 8.3/ITU-T </w:t>
      </w:r>
      <w:r w:rsidR="00F16DCD">
        <w:t>H.235.DTLS</w:t>
      </w:r>
      <w:r w:rsidR="004D6FF8">
        <w:fldChar w:fldCharType="begin"/>
      </w:r>
      <w:r w:rsidR="005E1F53">
        <w:instrText xml:space="preserve"> REF _Ref421623888 \r \h </w:instrText>
      </w:r>
      <w:r w:rsidR="004D6FF8">
        <w:fldChar w:fldCharType="separate"/>
      </w:r>
      <w:r w:rsidR="005E1F53">
        <w:t>[123]</w:t>
      </w:r>
      <w:r w:rsidR="004D6FF8">
        <w:fldChar w:fldCharType="end"/>
      </w:r>
      <w:r>
        <w:t>. Once the DTLS handshake has been completed</w:t>
      </w:r>
      <w:r w:rsidR="005E77B7" w:rsidRPr="00A52EEE">
        <w:t xml:space="preserve"> (i.e., the DTLS connection is in "data transfer ready" state) </w:t>
      </w:r>
      <w:r>
        <w:t xml:space="preserve">the SCTP association is then established via </w:t>
      </w:r>
      <w:r>
        <w:rPr>
          <w:lang w:val="en-US"/>
        </w:rPr>
        <w:t xml:space="preserve">data packets transported as </w:t>
      </w:r>
      <w:r w:rsidRPr="00840BA0">
        <w:rPr>
          <w:lang w:val="en-US"/>
        </w:rPr>
        <w:t>DTLS record layer "application_data" packets</w:t>
      </w:r>
      <w:r>
        <w:t>.</w:t>
      </w:r>
    </w:p>
    <w:p w:rsidR="00E245D7" w:rsidRPr="00600693" w:rsidRDefault="00E245D7" w:rsidP="00320F08">
      <w:pPr>
        <w:pStyle w:val="Heading2"/>
      </w:pPr>
      <w:bookmarkStart w:id="2894" w:name="_Toc450221313"/>
      <w:bookmarkStart w:id="2895" w:name="_Toc450221901"/>
      <w:r w:rsidRPr="00600693">
        <w:t>U.4</w:t>
      </w:r>
      <w:r w:rsidR="00320F08">
        <w:tab/>
      </w:r>
      <w:r w:rsidR="00CE74E4">
        <w:t xml:space="preserve">Data </w:t>
      </w:r>
      <w:r w:rsidRPr="00600693">
        <w:t>Channel Establishment</w:t>
      </w:r>
      <w:bookmarkEnd w:id="2894"/>
      <w:bookmarkEnd w:id="2895"/>
    </w:p>
    <w:p w:rsidR="001767F1" w:rsidRDefault="00CE74E4">
      <w:pPr>
        <w:pStyle w:val="Heading3"/>
      </w:pPr>
      <w:bookmarkStart w:id="2896" w:name="_Toc450221314"/>
      <w:bookmarkStart w:id="2897" w:name="_Toc450221902"/>
      <w:r>
        <w:t>U.4.1</w:t>
      </w:r>
      <w:r w:rsidR="00320F08">
        <w:tab/>
      </w:r>
      <w:r>
        <w:t>Channel Establishment using the Data Channel Establishment Protocol</w:t>
      </w:r>
      <w:bookmarkEnd w:id="2896"/>
      <w:bookmarkEnd w:id="2897"/>
    </w:p>
    <w:p w:rsidR="00E245D7" w:rsidRPr="00600693" w:rsidRDefault="00195DB6" w:rsidP="00E245D7">
      <w:r w:rsidRPr="00195DB6">
        <w:t xml:space="preserve">If the establishmentType for the data channel indicates “DCEP” and once </w:t>
      </w:r>
      <w:r>
        <w:t>the</w:t>
      </w:r>
      <w:r w:rsidR="00E245D7" w:rsidRPr="00600693">
        <w:t xml:space="preserve"> SCTP association has been established, the Master endpoint (determined through H.245 master/slave determination procedures) is responsible for initiating the Data Channel Establishment Protocol DATA_CHANNEL_OPEN messages (clause 5.1 / draft-ietf-rtcweb-data-protocol </w:t>
      </w:r>
      <w:r w:rsidR="004D6FF8">
        <w:fldChar w:fldCharType="begin"/>
      </w:r>
      <w:r w:rsidR="005E1F53">
        <w:instrText xml:space="preserve"> REF _Ref421624535 \r \h </w:instrText>
      </w:r>
      <w:r w:rsidR="004D6FF8">
        <w:fldChar w:fldCharType="separate"/>
      </w:r>
      <w:r w:rsidR="005E1F53">
        <w:t>[116]</w:t>
      </w:r>
      <w:r w:rsidR="004D6FF8">
        <w:fldChar w:fldCharType="end"/>
      </w:r>
      <w:r w:rsidR="00E245D7" w:rsidRPr="00600693">
        <w:t xml:space="preserve">). The endpoint should send a DATA_CHANNEL_OPEN for each instance of the DataChannelProfile. If included in the DataChannelProfile, the protocol and label parameters are used in the DATA_CHANNEL_OPEN message. The procedures of clause 6.5 / draft-ietf-rtcweb-data-channel </w:t>
      </w:r>
      <w:r w:rsidR="004D6FF8">
        <w:fldChar w:fldCharType="begin"/>
      </w:r>
      <w:r w:rsidR="005E1F53">
        <w:instrText xml:space="preserve"> REF _Ref421624522 \r \h </w:instrText>
      </w:r>
      <w:r w:rsidR="004D6FF8">
        <w:fldChar w:fldCharType="separate"/>
      </w:r>
      <w:r w:rsidR="005E1F53">
        <w:t>[112]</w:t>
      </w:r>
      <w:r w:rsidR="004D6FF8">
        <w:fldChar w:fldCharType="end"/>
      </w:r>
      <w:r w:rsidR="00E245D7" w:rsidRPr="00600693">
        <w:t xml:space="preserve"> apply.</w:t>
      </w:r>
    </w:p>
    <w:p w:rsidR="00E245D7" w:rsidRDefault="00DC6AA7" w:rsidP="00E245D7">
      <w:r>
        <w:t xml:space="preserve">If the </w:t>
      </w:r>
      <w:r w:rsidR="00E245D7" w:rsidRPr="00600693">
        <w:t xml:space="preserve">endpoint </w:t>
      </w:r>
      <w:r>
        <w:t xml:space="preserve">indicates support of DCEP it </w:t>
      </w:r>
      <w:r w:rsidR="00E245D7" w:rsidRPr="00600693">
        <w:t xml:space="preserve">may establish additional </w:t>
      </w:r>
      <w:r w:rsidR="009D206B">
        <w:t>data</w:t>
      </w:r>
      <w:r w:rsidR="00E245D7" w:rsidRPr="00600693">
        <w:t xml:space="preserve"> channels through the use of the DCEP without additional Open Logical Channel signalling.</w:t>
      </w:r>
    </w:p>
    <w:p w:rsidR="001767F1" w:rsidRDefault="00CE74E4">
      <w:pPr>
        <w:pStyle w:val="Heading3"/>
      </w:pPr>
      <w:bookmarkStart w:id="2898" w:name="_Toc450221315"/>
      <w:bookmarkStart w:id="2899" w:name="_Toc450221903"/>
      <w:r>
        <w:t>U.4.2</w:t>
      </w:r>
      <w:r w:rsidR="00320F08">
        <w:tab/>
      </w:r>
      <w:r>
        <w:t>Out of band channel establishment</w:t>
      </w:r>
      <w:bookmarkEnd w:id="2898"/>
      <w:bookmarkEnd w:id="2899"/>
    </w:p>
    <w:p w:rsidR="009D206B" w:rsidRDefault="009D206B" w:rsidP="009D206B">
      <w:r>
        <w:t xml:space="preserve">If the establishmentType for data channel includes a </w:t>
      </w:r>
      <w:r w:rsidRPr="000611F5">
        <w:rPr>
          <w:b/>
          <w:rPrChange w:id="2900" w:author="Paul E. Jones" w:date="2016-05-26T20:36:00Z">
            <w:rPr/>
          </w:rPrChange>
        </w:rPr>
        <w:t>sctpStreamID</w:t>
      </w:r>
      <w:r>
        <w:t xml:space="preserve">, once an </w:t>
      </w:r>
      <w:r w:rsidRPr="00C91139">
        <w:rPr>
          <w:b/>
          <w:rPrChange w:id="2901" w:author="Paul E. Jones" w:date="2016-05-26T20:47:00Z">
            <w:rPr/>
          </w:rPrChange>
        </w:rPr>
        <w:t>O</w:t>
      </w:r>
      <w:r w:rsidRPr="000611F5">
        <w:rPr>
          <w:b/>
          <w:rPrChange w:id="2902" w:author="Paul E. Jones" w:date="2016-05-26T20:36:00Z">
            <w:rPr/>
          </w:rPrChange>
        </w:rPr>
        <w:t>penLogicalChannel</w:t>
      </w:r>
      <w:r>
        <w:t xml:space="preserve"> has been sent containing a mandatory sctpStreamID and protocol and the subsequent </w:t>
      </w:r>
      <w:r w:rsidRPr="00C91139">
        <w:rPr>
          <w:b/>
          <w:rPrChange w:id="2903" w:author="Paul E. Jones" w:date="2016-05-26T20:47:00Z">
            <w:rPr/>
          </w:rPrChange>
        </w:rPr>
        <w:t>O</w:t>
      </w:r>
      <w:r w:rsidRPr="000611F5">
        <w:rPr>
          <w:b/>
          <w:rPrChange w:id="2904" w:author="Paul E. Jones" w:date="2016-05-26T20:36:00Z">
            <w:rPr/>
          </w:rPrChange>
        </w:rPr>
        <w:t>penLogicalChannelAck</w:t>
      </w:r>
      <w:r>
        <w:t xml:space="preserve"> is received, the endpoint may start to send data on the relevant data channel.</w:t>
      </w:r>
    </w:p>
    <w:p w:rsidR="009D206B" w:rsidRPr="00600693" w:rsidRDefault="009D206B" w:rsidP="00E245D7">
      <w:r>
        <w:t xml:space="preserve">The endpoint may establish additional data channels using the out-of-band method via updated OpenLogicalChannel messaging for the logical channel. </w:t>
      </w:r>
    </w:p>
    <w:p w:rsidR="00E245D7" w:rsidRPr="00600693" w:rsidRDefault="00E245D7" w:rsidP="00320F08">
      <w:pPr>
        <w:pStyle w:val="Heading2"/>
      </w:pPr>
      <w:bookmarkStart w:id="2905" w:name="_Toc450221316"/>
      <w:bookmarkStart w:id="2906" w:name="_Toc450221904"/>
      <w:r w:rsidRPr="00600693">
        <w:t>U.5</w:t>
      </w:r>
      <w:r w:rsidR="00320F08">
        <w:tab/>
      </w:r>
      <w:r w:rsidRPr="00600693">
        <w:t>Data Transfer</w:t>
      </w:r>
      <w:bookmarkEnd w:id="2905"/>
      <w:bookmarkEnd w:id="2906"/>
    </w:p>
    <w:p w:rsidR="00E245D7" w:rsidRPr="00600693" w:rsidRDefault="00E245D7" w:rsidP="00E245D7">
      <w:pPr>
        <w:outlineLvl w:val="0"/>
      </w:pPr>
      <w:r w:rsidRPr="00600693">
        <w:t xml:space="preserve">Data is sent on the SCTP channels as per clause 6.6 / </w:t>
      </w:r>
      <w:r w:rsidR="00CE74E4">
        <w:t xml:space="preserve">draft-ietf-rtcweb-data-channel </w:t>
      </w:r>
      <w:r w:rsidR="004D6FF8">
        <w:fldChar w:fldCharType="begin"/>
      </w:r>
      <w:r w:rsidR="005E1F53">
        <w:instrText xml:space="preserve"> REF _Ref421624522 \r \h </w:instrText>
      </w:r>
      <w:r w:rsidR="004D6FF8">
        <w:fldChar w:fldCharType="separate"/>
      </w:r>
      <w:r w:rsidR="005E1F53">
        <w:t>[112]</w:t>
      </w:r>
      <w:r w:rsidR="004D6FF8">
        <w:fldChar w:fldCharType="end"/>
      </w:r>
      <w:r w:rsidR="00CE74E4">
        <w:t>.</w:t>
      </w:r>
    </w:p>
    <w:p w:rsidR="00A068D6" w:rsidRDefault="00A068D6" w:rsidP="00A068D6">
      <w:pPr>
        <w:pStyle w:val="Heading2"/>
      </w:pPr>
      <w:bookmarkStart w:id="2907" w:name="_Toc450221317"/>
      <w:bookmarkStart w:id="2908" w:name="_Toc450221905"/>
      <w:r>
        <w:t>U.6</w:t>
      </w:r>
      <w:r>
        <w:tab/>
        <w:t>Data Channel Modification</w:t>
      </w:r>
      <w:bookmarkEnd w:id="2907"/>
      <w:bookmarkEnd w:id="2908"/>
    </w:p>
    <w:p w:rsidR="00A068D6" w:rsidRDefault="00A068D6" w:rsidP="00A068D6">
      <w:r>
        <w:rPr>
          <w:lang w:eastAsia="en-US"/>
        </w:rPr>
        <w:t xml:space="preserve">Once the SCTP over DTLS association has been established and a data channel has been established according to clauses U.3 and U.4, an endpoint may add or remove an individual data channel by sending an OLC for the logical channel ID representing the data channel. The OLC shall be identical to the OLC that opened the logical channel with the exception that the </w:t>
      </w:r>
      <w:del w:id="2909" w:author="Paul E. Jones" w:date="2016-05-26T20:37:00Z">
        <w:r w:rsidRPr="002E2AAE" w:rsidDel="000611F5">
          <w:rPr>
            <w:b/>
            <w:bCs/>
          </w:rPr>
          <w:delText>D</w:delText>
        </w:r>
      </w:del>
      <w:ins w:id="2910" w:author="Paul E. Jones" w:date="2016-05-26T20:37:00Z">
        <w:r w:rsidR="000611F5">
          <w:rPr>
            <w:b/>
            <w:bCs/>
          </w:rPr>
          <w:t>d</w:t>
        </w:r>
      </w:ins>
      <w:r w:rsidRPr="002E2AAE">
        <w:rPr>
          <w:b/>
          <w:bCs/>
        </w:rPr>
        <w:t xml:space="preserve">ataChannel </w:t>
      </w:r>
      <w:r>
        <w:rPr>
          <w:lang w:eastAsia="en-US"/>
        </w:rPr>
        <w:t xml:space="preserve">structure may be modified. The OLC receiving endpoint only acts on the </w:t>
      </w:r>
      <w:del w:id="2911" w:author="Paul E. Jones" w:date="2016-05-26T20:34:00Z">
        <w:r w:rsidDel="000611F5">
          <w:rPr>
            <w:lang w:eastAsia="en-US"/>
          </w:rPr>
          <w:delText>D</w:delText>
        </w:r>
      </w:del>
      <w:ins w:id="2912" w:author="Paul E. Jones" w:date="2016-05-26T20:34:00Z">
        <w:r w:rsidR="000611F5" w:rsidRPr="000611F5">
          <w:rPr>
            <w:b/>
            <w:lang w:eastAsia="en-US"/>
            <w:rPrChange w:id="2913" w:author="Paul E. Jones" w:date="2016-05-26T20:37:00Z">
              <w:rPr>
                <w:lang w:eastAsia="en-US"/>
              </w:rPr>
            </w:rPrChange>
          </w:rPr>
          <w:t>d</w:t>
        </w:r>
      </w:ins>
      <w:r w:rsidRPr="000611F5">
        <w:rPr>
          <w:b/>
          <w:lang w:eastAsia="en-US"/>
          <w:rPrChange w:id="2914" w:author="Paul E. Jones" w:date="2016-05-26T20:37:00Z">
            <w:rPr>
              <w:lang w:eastAsia="en-US"/>
            </w:rPr>
          </w:rPrChange>
        </w:rPr>
        <w:t>ataChannel</w:t>
      </w:r>
      <w:r>
        <w:rPr>
          <w:lang w:eastAsia="en-US"/>
        </w:rPr>
        <w:t xml:space="preserve"> part of the OLC</w:t>
      </w:r>
      <w:ins w:id="2915" w:author="Paul E. Jones" w:date="2016-05-26T20:34:00Z">
        <w:r w:rsidR="000611F5">
          <w:rPr>
            <w:lang w:eastAsia="en-US"/>
          </w:rPr>
          <w:t>,</w:t>
        </w:r>
      </w:ins>
      <w:r>
        <w:rPr>
          <w:lang w:eastAsia="en-US"/>
        </w:rPr>
        <w:t xml:space="preserve"> </w:t>
      </w:r>
      <w:del w:id="2916" w:author="Paul E. Jones" w:date="2016-05-26T20:34:00Z">
        <w:r w:rsidDel="000611F5">
          <w:rPr>
            <w:lang w:eastAsia="en-US"/>
          </w:rPr>
          <w:delText xml:space="preserve">however </w:delText>
        </w:r>
      </w:del>
      <w:ins w:id="2917" w:author="Paul E. Jones" w:date="2016-05-26T20:34:00Z">
        <w:r w:rsidR="000611F5">
          <w:rPr>
            <w:lang w:eastAsia="en-US"/>
          </w:rPr>
          <w:t xml:space="preserve">though </w:t>
        </w:r>
      </w:ins>
      <w:r>
        <w:rPr>
          <w:lang w:eastAsia="en-US"/>
        </w:rPr>
        <w:t>it should still perform a syntax check on the rest of the message. The receiving endpoint then sends an OLC</w:t>
      </w:r>
      <w:ins w:id="2918" w:author="Paul E. Jones" w:date="2016-05-26T20:39:00Z">
        <w:r w:rsidR="000611F5">
          <w:rPr>
            <w:lang w:eastAsia="en-US"/>
          </w:rPr>
          <w:t xml:space="preserve"> </w:t>
        </w:r>
      </w:ins>
      <w:del w:id="2919" w:author="Paul E. Jones" w:date="2016-05-26T20:39:00Z">
        <w:r w:rsidDel="000611F5">
          <w:rPr>
            <w:lang w:eastAsia="en-US"/>
          </w:rPr>
          <w:delText>a</w:delText>
        </w:r>
      </w:del>
      <w:ins w:id="2920" w:author="Paul E. Jones" w:date="2016-05-26T20:39:00Z">
        <w:r w:rsidR="000611F5">
          <w:rPr>
            <w:lang w:eastAsia="en-US"/>
          </w:rPr>
          <w:t>a</w:t>
        </w:r>
      </w:ins>
      <w:r>
        <w:rPr>
          <w:lang w:eastAsia="en-US"/>
        </w:rPr>
        <w:t xml:space="preserve">ck or </w:t>
      </w:r>
      <w:del w:id="2921" w:author="Paul E. Jones" w:date="2016-05-26T20:38:00Z">
        <w:r w:rsidDel="000611F5">
          <w:rPr>
            <w:lang w:eastAsia="en-US"/>
          </w:rPr>
          <w:delText xml:space="preserve">OLCnack </w:delText>
        </w:r>
      </w:del>
      <w:ins w:id="2922" w:author="Paul E. Jones" w:date="2016-05-26T20:38:00Z">
        <w:r w:rsidR="000611F5">
          <w:rPr>
            <w:lang w:eastAsia="en-US"/>
          </w:rPr>
          <w:t xml:space="preserve">OLC reject </w:t>
        </w:r>
      </w:ins>
      <w:r>
        <w:rPr>
          <w:lang w:eastAsia="en-US"/>
        </w:rPr>
        <w:t>in response. The ability to send OLCs on established logical channels is only applicable for logical channels representing a WebRTC data</w:t>
      </w:r>
      <w:ins w:id="2923" w:author="Paul E. Jones" w:date="2016-05-26T20:35:00Z">
        <w:r w:rsidR="000611F5">
          <w:rPr>
            <w:lang w:eastAsia="en-US"/>
          </w:rPr>
          <w:t xml:space="preserve"> </w:t>
        </w:r>
      </w:ins>
      <w:r>
        <w:rPr>
          <w:lang w:eastAsia="en-US"/>
        </w:rPr>
        <w:t>channel.</w:t>
      </w:r>
    </w:p>
    <w:p w:rsidR="00A068D6" w:rsidRDefault="00A068D6" w:rsidP="00A068D6">
      <w:r>
        <w:rPr>
          <w:lang w:eastAsia="en-US"/>
        </w:rPr>
        <w:t>If the OLC results in the addition of a data channel the sending endpoint may start sending SCTP data immediately after sending the OLC however it is recommended to wait for the reception of an OLCack.</w:t>
      </w:r>
    </w:p>
    <w:p w:rsidR="00A068D6" w:rsidRDefault="00A068D6" w:rsidP="00A068D6">
      <w:r>
        <w:rPr>
          <w:lang w:eastAsia="en-US"/>
        </w:rPr>
        <w:t>If the OLC results in the removal of a data channel, OLC initiating endpoint should first initiate an SCTP channel closure per as clause U.7.</w:t>
      </w:r>
    </w:p>
    <w:p w:rsidR="00A068D6" w:rsidRPr="00C14FA9" w:rsidRDefault="00A068D6" w:rsidP="00A068D6">
      <w:pPr>
        <w:rPr>
          <w:lang w:eastAsia="en-US"/>
        </w:rPr>
      </w:pPr>
      <w:r>
        <w:rPr>
          <w:lang w:eastAsia="en-US"/>
        </w:rPr>
        <w:t>Endpoint utilising the DCEP protocol for data channel establishment may choose not to use additional OLCs to add or remove data channels.</w:t>
      </w:r>
    </w:p>
    <w:p w:rsidR="00E245D7" w:rsidRPr="00600693" w:rsidRDefault="00E245D7" w:rsidP="00320F08">
      <w:pPr>
        <w:pStyle w:val="Heading2"/>
      </w:pPr>
      <w:bookmarkStart w:id="2924" w:name="_Toc450221318"/>
      <w:bookmarkStart w:id="2925" w:name="_Toc450221906"/>
      <w:r w:rsidRPr="00600693">
        <w:t>U.</w:t>
      </w:r>
      <w:r w:rsidR="00A068D6">
        <w:t>7</w:t>
      </w:r>
      <w:r w:rsidR="00320F08">
        <w:tab/>
      </w:r>
      <w:r w:rsidR="005E77B7" w:rsidRPr="002E2AAE">
        <w:rPr>
          <w:rFonts w:hint="eastAsia"/>
        </w:rPr>
        <w:t xml:space="preserve">Data Channel </w:t>
      </w:r>
      <w:r w:rsidRPr="00600693">
        <w:t>Closure</w:t>
      </w:r>
      <w:bookmarkEnd w:id="2924"/>
      <w:bookmarkEnd w:id="2925"/>
    </w:p>
    <w:p w:rsidR="004226ED" w:rsidRDefault="005E77B7" w:rsidP="00E245D7">
      <w:pPr>
        <w:outlineLvl w:val="0"/>
      </w:pPr>
      <w:r w:rsidRPr="002E2AAE">
        <w:rPr>
          <w:rFonts w:hint="eastAsia"/>
        </w:rPr>
        <w:t>Data</w:t>
      </w:r>
      <w:r w:rsidR="00E245D7" w:rsidRPr="00600693">
        <w:t xml:space="preserve"> channels may be closed using the procedures of clause 6.7 / </w:t>
      </w:r>
      <w:r w:rsidR="00CE74E4">
        <w:t xml:space="preserve">draft-ietf-rtcweb-data-channel </w:t>
      </w:r>
      <w:r w:rsidR="004D6FF8">
        <w:fldChar w:fldCharType="begin"/>
      </w:r>
      <w:r w:rsidR="005E1F53">
        <w:instrText xml:space="preserve"> REF _Ref421624522 \r \h </w:instrText>
      </w:r>
      <w:r w:rsidR="004D6FF8">
        <w:fldChar w:fldCharType="separate"/>
      </w:r>
      <w:r w:rsidR="005E1F53">
        <w:t>[112]</w:t>
      </w:r>
      <w:r w:rsidR="004D6FF8">
        <w:fldChar w:fldCharType="end"/>
      </w:r>
      <w:r w:rsidRPr="002E2AAE">
        <w:rPr>
          <w:rFonts w:hint="eastAsia"/>
        </w:rPr>
        <w:t xml:space="preserve">, </w:t>
      </w:r>
      <w:r w:rsidRPr="00A52EEE">
        <w:t>which might result effectively in a reset of the associated SCTP stream</w:t>
      </w:r>
      <w:r w:rsidR="00CE74E4">
        <w:t>.</w:t>
      </w:r>
    </w:p>
    <w:p w:rsidR="001767F1" w:rsidRDefault="004226ED">
      <w:r>
        <w:t xml:space="preserve">For data channels established via the out-of-band method, a </w:t>
      </w:r>
      <w:r w:rsidRPr="00C91139">
        <w:rPr>
          <w:b/>
          <w:rPrChange w:id="2926" w:author="Paul E. Jones" w:date="2016-05-26T20:47:00Z">
            <w:rPr/>
          </w:rPrChange>
        </w:rPr>
        <w:t>O</w:t>
      </w:r>
      <w:r w:rsidRPr="00C91139">
        <w:rPr>
          <w:b/>
          <w:rPrChange w:id="2927" w:author="Paul E. Jones" w:date="2016-05-26T20:39:00Z">
            <w:rPr/>
          </w:rPrChange>
        </w:rPr>
        <w:t>penLogicalChannel</w:t>
      </w:r>
      <w:r>
        <w:t xml:space="preserve"> removing the </w:t>
      </w:r>
      <w:r w:rsidRPr="000611F5">
        <w:rPr>
          <w:b/>
          <w:rPrChange w:id="2928" w:author="Paul E. Jones" w:date="2016-05-26T20:35:00Z">
            <w:rPr/>
          </w:rPrChange>
        </w:rPr>
        <w:t>dataChannelProfile</w:t>
      </w:r>
      <w:r>
        <w:t xml:space="preserve"> information for the relevant data channel may also be sent indicating the closure of the data channel. </w:t>
      </w:r>
    </w:p>
    <w:p w:rsidR="00E245D7" w:rsidRPr="00600693" w:rsidRDefault="00E245D7" w:rsidP="00E245D7">
      <w:r w:rsidRPr="00600693">
        <w:t xml:space="preserve">The SCTP association may be </w:t>
      </w:r>
      <w:r w:rsidR="005E77B7" w:rsidRPr="002E2AAE">
        <w:rPr>
          <w:rFonts w:hint="eastAsia"/>
        </w:rPr>
        <w:t>shut down</w:t>
      </w:r>
      <w:r w:rsidR="005E77B7" w:rsidRPr="00600693">
        <w:t xml:space="preserve"> </w:t>
      </w:r>
      <w:r w:rsidRPr="00600693">
        <w:t xml:space="preserve">as a result of a </w:t>
      </w:r>
      <w:r w:rsidRPr="00C91139">
        <w:rPr>
          <w:b/>
          <w:rPrChange w:id="2929" w:author="Paul E. Jones" w:date="2016-05-26T20:47:00Z">
            <w:rPr/>
          </w:rPrChange>
        </w:rPr>
        <w:t>C</w:t>
      </w:r>
      <w:r w:rsidRPr="00C91139">
        <w:rPr>
          <w:b/>
          <w:rPrChange w:id="2930" w:author="Paul E. Jones" w:date="2016-05-26T20:39:00Z">
            <w:rPr/>
          </w:rPrChange>
        </w:rPr>
        <w:t>loseLogicalChannel</w:t>
      </w:r>
      <w:r w:rsidRPr="00600693">
        <w:t xml:space="preserve"> message.  The individual SCTP </w:t>
      </w:r>
      <w:r w:rsidR="005E77B7" w:rsidRPr="002E2AAE">
        <w:rPr>
          <w:rFonts w:hint="eastAsia"/>
        </w:rPr>
        <w:t>streams</w:t>
      </w:r>
      <w:r w:rsidR="005E77B7" w:rsidRPr="00600693">
        <w:t xml:space="preserve"> </w:t>
      </w:r>
      <w:r w:rsidRPr="00600693">
        <w:t xml:space="preserve">should be reset as per clause 6.7 / </w:t>
      </w:r>
      <w:r w:rsidR="00CE74E4">
        <w:t xml:space="preserve">draft-ietf-rtcweb-data-channel </w:t>
      </w:r>
      <w:r w:rsidR="004D6FF8">
        <w:fldChar w:fldCharType="begin"/>
      </w:r>
      <w:r w:rsidR="005E1F53">
        <w:instrText xml:space="preserve"> REF _Ref421624522 \r \h </w:instrText>
      </w:r>
      <w:r w:rsidR="004D6FF8">
        <w:fldChar w:fldCharType="separate"/>
      </w:r>
      <w:r w:rsidR="005E1F53">
        <w:t>[112]</w:t>
      </w:r>
      <w:r w:rsidR="004D6FF8">
        <w:fldChar w:fldCharType="end"/>
      </w:r>
      <w:r w:rsidRPr="00600693">
        <w:t xml:space="preserve"> before the </w:t>
      </w:r>
      <w:r w:rsidR="005E77B7" w:rsidRPr="002E2AAE">
        <w:rPr>
          <w:rFonts w:hint="eastAsia"/>
        </w:rPr>
        <w:t>SCTP</w:t>
      </w:r>
      <w:r w:rsidR="005E77B7" w:rsidRPr="00600693">
        <w:t xml:space="preserve"> </w:t>
      </w:r>
      <w:r w:rsidRPr="00600693">
        <w:t>association is removed</w:t>
      </w:r>
      <w:r w:rsidR="005E77B7" w:rsidRPr="002E2AAE">
        <w:rPr>
          <w:rFonts w:hint="eastAsia"/>
        </w:rPr>
        <w:t xml:space="preserve"> </w:t>
      </w:r>
      <w:r w:rsidR="005E77B7" w:rsidRPr="00A52EEE">
        <w:t>(i.e., shut down triggered)</w:t>
      </w:r>
      <w:r w:rsidRPr="00600693">
        <w:t>.</w:t>
      </w:r>
    </w:p>
    <w:p w:rsidR="00E245D7" w:rsidRPr="00600693" w:rsidRDefault="00E245D7" w:rsidP="00E245D7">
      <w:pPr>
        <w:spacing w:before="0"/>
      </w:pPr>
      <w:r w:rsidRPr="00600693">
        <w:br w:type="page"/>
      </w:r>
    </w:p>
    <w:p w:rsidR="00E245D7" w:rsidRPr="00600693" w:rsidRDefault="00E245D7" w:rsidP="00E245D7">
      <w:pPr>
        <w:pStyle w:val="AnnexNoTitle0"/>
      </w:pPr>
      <w:bookmarkStart w:id="2931" w:name="_Toc450221319"/>
      <w:bookmarkStart w:id="2932" w:name="_Toc450221907"/>
      <w:r w:rsidRPr="00600693">
        <w:t>Annex V</w:t>
      </w:r>
      <w:r w:rsidRPr="00600693">
        <w:br/>
      </w:r>
      <w:r w:rsidRPr="00600693">
        <w:br/>
        <w:t>IP Protocol Support Capability Definitions</w:t>
      </w:r>
      <w:bookmarkEnd w:id="2931"/>
      <w:bookmarkEnd w:id="2932"/>
    </w:p>
    <w:p w:rsidR="00E245D7" w:rsidRPr="00600693" w:rsidRDefault="00E245D7" w:rsidP="00E245D7">
      <w:pPr>
        <w:jc w:val="center"/>
      </w:pPr>
      <w:r w:rsidRPr="00600693">
        <w:t>(This annex forms an integral part of this Recommendation.)</w:t>
      </w:r>
    </w:p>
    <w:p w:rsidR="00E245D7" w:rsidRPr="00600693" w:rsidRDefault="00E245D7" w:rsidP="00E245D7"/>
    <w:p w:rsidR="00E245D7" w:rsidRPr="00600693" w:rsidRDefault="00E245D7" w:rsidP="00320F08">
      <w:pPr>
        <w:pStyle w:val="Heading2"/>
      </w:pPr>
      <w:bookmarkStart w:id="2933" w:name="_Toc450221320"/>
      <w:bookmarkStart w:id="2934" w:name="_Toc450221908"/>
      <w:r w:rsidRPr="00600693">
        <w:t>V.1</w:t>
      </w:r>
      <w:r w:rsidRPr="00600693">
        <w:tab/>
        <w:t>Introduction</w:t>
      </w:r>
      <w:bookmarkEnd w:id="2933"/>
      <w:bookmarkEnd w:id="2934"/>
    </w:p>
    <w:p w:rsidR="00E245D7" w:rsidRPr="00600693" w:rsidRDefault="00E245D7" w:rsidP="00E245D7">
      <w:r w:rsidRPr="00600693">
        <w:t xml:space="preserve">When establishing media flows using the Internet Protocol (IP) and where more than one transport is supported by an endpoint (e.g., both IPv4 and IPv6), it is important to use a transport that is supported by the remote device. When using Fast Connect </w:t>
      </w:r>
      <w:r w:rsidR="004D6FF8">
        <w:fldChar w:fldCharType="begin"/>
      </w:r>
      <w:r w:rsidR="005E1F53">
        <w:instrText xml:space="preserve"> REF _Ref421625990 \r \h </w:instrText>
      </w:r>
      <w:r w:rsidR="004D6FF8">
        <w:fldChar w:fldCharType="separate"/>
      </w:r>
      <w:r w:rsidR="005E1F53">
        <w:t>[24]</w:t>
      </w:r>
      <w:r w:rsidR="004D6FF8">
        <w:fldChar w:fldCharType="end"/>
      </w:r>
      <w:r w:rsidRPr="00600693">
        <w:t>, devices should include OpenLogicalChannel proposals for each of the supported transports that are supported, allowing the receiving device to select the preferred transport for the flow. When not using Fast Connect or when conveying the terminal capabilities, device should advertise the supported transport protocols via the TerminalCapabilitySet message as specified in this Annex.</w:t>
      </w:r>
    </w:p>
    <w:p w:rsidR="00E245D7" w:rsidRPr="00600693" w:rsidRDefault="00E245D7" w:rsidP="00320F08">
      <w:pPr>
        <w:pStyle w:val="Heading2"/>
      </w:pPr>
      <w:bookmarkStart w:id="2935" w:name="_Toc450221321"/>
      <w:bookmarkStart w:id="2936" w:name="_Toc450221909"/>
      <w:r w:rsidRPr="00600693">
        <w:t>V.2</w:t>
      </w:r>
      <w:r w:rsidRPr="00600693">
        <w:tab/>
        <w:t>Description</w:t>
      </w:r>
      <w:bookmarkEnd w:id="2935"/>
      <w:bookmarkEnd w:id="2936"/>
    </w:p>
    <w:p w:rsidR="00E245D7" w:rsidRPr="00600693" w:rsidRDefault="00E245D7" w:rsidP="00E245D7">
      <w:pPr>
        <w:pStyle w:val="Normalaftertitle"/>
      </w:pPr>
      <w:r w:rsidRPr="00600693">
        <w:t>Table V.1 defines the capability identifier for IPProtocolSupport. This identifier shall be included as genericControlCapability within the Capability structure.</w:t>
      </w:r>
    </w:p>
    <w:p w:rsidR="00E245D7" w:rsidRPr="00600693" w:rsidRDefault="00E245D7" w:rsidP="00E245D7">
      <w:r w:rsidRPr="00600693">
        <w:t xml:space="preserve">This generic capability is used to indicate the supported transport protocols that may be used when performing open logical channel signalling using the Internet Protocol.  Table </w:t>
      </w:r>
      <w:r w:rsidR="004D7418" w:rsidRPr="002E2AAE">
        <w:rPr>
          <w:rFonts w:hint="eastAsia"/>
        </w:rPr>
        <w:t>V</w:t>
      </w:r>
      <w:r w:rsidRPr="00600693">
        <w:t>.2 defines the single parameter to be signalled, indicating which Internet Protocol transports are supported.</w:t>
      </w:r>
    </w:p>
    <w:p w:rsidR="00E245D7" w:rsidRPr="00600693" w:rsidRDefault="00E245D7" w:rsidP="00E245D7">
      <w:pPr>
        <w:pStyle w:val="TableNoTitle0"/>
        <w:outlineLvl w:val="0"/>
      </w:pPr>
      <w:bookmarkStart w:id="2937" w:name="_Toc409196220"/>
      <w:bookmarkStart w:id="2938" w:name="_Toc450222109"/>
      <w:r w:rsidRPr="00600693">
        <w:t>Table V.1 – Identifier for IPProtocol Support</w:t>
      </w:r>
      <w:bookmarkEnd w:id="2937"/>
      <w:bookmarkEnd w:id="2938"/>
    </w:p>
    <w:tbl>
      <w:tblPr>
        <w:tblW w:w="0" w:type="auto"/>
        <w:jc w:val="center"/>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Capability name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IPProtocolSupport</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Capability class</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Control</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Capability identifier type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Standard</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Capability identifier value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rPr>
                <w:rFonts w:ascii="Courier New" w:hAnsi="Courier New" w:cs="Courier New"/>
                <w:sz w:val="18"/>
              </w:rPr>
              <w:t>{itu-t(0) recommendation(0) h(8)</w:t>
            </w:r>
            <w:r w:rsidR="004D7418">
              <w:rPr>
                <w:rFonts w:ascii="Courier New" w:eastAsiaTheme="minorEastAsia" w:hAnsi="Courier New" w:cs="Courier New" w:hint="eastAsia"/>
                <w:sz w:val="18"/>
                <w:lang w:eastAsia="zh-CN"/>
              </w:rPr>
              <w:t xml:space="preserve"> h245</w:t>
            </w:r>
            <w:r w:rsidRPr="00600693">
              <w:rPr>
                <w:rFonts w:ascii="Courier New" w:hAnsi="Courier New" w:cs="Courier New"/>
                <w:sz w:val="18"/>
              </w:rPr>
              <w:t xml:space="preserve"> generic-capabilities(1) control(3) ip-protocol-support(2)</w:t>
            </w:r>
            <w:r w:rsidRPr="00600693">
              <w:t>}</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maxBitRate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 xml:space="preserve">Omitted. </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collapsing</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This field may be present and consisting of the parameters defined below.</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nonCollapsing</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This field shall not be included and shall be ignored if received.</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nonCollapsingRaw</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This field shall not be included</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transport</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This field shall not be included</w:t>
            </w:r>
          </w:p>
        </w:tc>
      </w:tr>
    </w:tbl>
    <w:p w:rsidR="00E245D7" w:rsidRPr="00600693" w:rsidRDefault="00E245D7" w:rsidP="00E245D7">
      <w:pPr>
        <w:pStyle w:val="TableNoTitle0"/>
      </w:pPr>
      <w:bookmarkStart w:id="2939" w:name="_Toc409196221"/>
      <w:bookmarkStart w:id="2940" w:name="_Toc450222110"/>
      <w:r w:rsidRPr="00600693">
        <w:t>Table V.2 –Transport Support Parameter</w:t>
      </w:r>
      <w:bookmarkEnd w:id="2939"/>
      <w:bookmarkEnd w:id="2940"/>
      <w:r w:rsidRPr="00600693">
        <w:t xml:space="preserve"> </w:t>
      </w:r>
    </w:p>
    <w:tbl>
      <w:tblPr>
        <w:tblW w:w="9639" w:type="dxa"/>
        <w:jc w:val="center"/>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keepLines/>
            </w:pPr>
            <w:r w:rsidRPr="00600693">
              <w:t>Parameter name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keepLines/>
            </w:pPr>
            <w:r w:rsidRPr="00600693">
              <w:t>TransportSupportParameter</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keepLines/>
            </w:pPr>
            <w:r w:rsidRPr="00600693">
              <w:t>Parameter description</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keepLines/>
            </w:pPr>
            <w:r w:rsidRPr="00600693">
              <w:t>This is a Collapsing booleanArray GenericParameter which specifies the versions of the Internet Protocol (IP) supported</w:t>
            </w:r>
          </w:p>
          <w:p w:rsidR="00E245D7" w:rsidRPr="00600693" w:rsidRDefault="00E245D7" w:rsidP="00794416">
            <w:pPr>
              <w:pStyle w:val="Tabletext"/>
              <w:keepNext/>
              <w:keepLines/>
            </w:pPr>
          </w:p>
          <w:p w:rsidR="00E245D7" w:rsidRPr="00600693" w:rsidRDefault="00E245D7" w:rsidP="00794416">
            <w:pPr>
              <w:pStyle w:val="Tabletext"/>
              <w:keepNext/>
              <w:keepLines/>
            </w:pPr>
            <w:r w:rsidRPr="00600693">
              <w:t>Bit 8 (value 1) – IPv4</w:t>
            </w:r>
          </w:p>
          <w:p w:rsidR="00E245D7" w:rsidRPr="00600693" w:rsidRDefault="00E245D7" w:rsidP="00794416">
            <w:pPr>
              <w:pStyle w:val="Tabletext"/>
              <w:keepNext/>
              <w:keepLines/>
            </w:pPr>
            <w:r w:rsidRPr="00600693">
              <w:t>Bit 7 (value 2) – IPv6</w:t>
            </w:r>
          </w:p>
          <w:p w:rsidR="00E245D7" w:rsidRPr="00600693" w:rsidRDefault="00E245D7" w:rsidP="00794416">
            <w:pPr>
              <w:pStyle w:val="Tabletext"/>
              <w:keepNext/>
              <w:keepLines/>
            </w:pP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keepLines/>
            </w:pPr>
            <w:r w:rsidRPr="00600693">
              <w:t>Parameter identifier value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keepLines/>
            </w:pPr>
            <w:r w:rsidRPr="00600693">
              <w:t>1</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Parameter status</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Mandatory</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Parameter type</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booleanArray</w:t>
            </w:r>
          </w:p>
        </w:tc>
      </w:tr>
      <w:tr w:rsidR="00E245D7" w:rsidRPr="00600693" w:rsidTr="00794416">
        <w:trPr>
          <w:cantSplit/>
          <w:jc w:val="center"/>
        </w:trPr>
        <w:tc>
          <w:tcPr>
            <w:tcW w:w="2835"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pPr>
            <w:r w:rsidRPr="00600693">
              <w:t>Supersedes</w:t>
            </w:r>
          </w:p>
        </w:tc>
        <w:tc>
          <w:tcPr>
            <w:tcW w:w="6804" w:type="dxa"/>
            <w:tcBorders>
              <w:top w:val="single" w:sz="6" w:space="0" w:color="auto"/>
              <w:left w:val="single" w:sz="6" w:space="0" w:color="auto"/>
              <w:bottom w:val="single" w:sz="6" w:space="0" w:color="auto"/>
              <w:right w:val="single" w:sz="6" w:space="0" w:color="auto"/>
            </w:tcBorders>
            <w:noWrap/>
          </w:tcPr>
          <w:p w:rsidR="00E245D7" w:rsidRPr="00600693" w:rsidRDefault="00E245D7" w:rsidP="00794416">
            <w:pPr>
              <w:pStyle w:val="Tabletext"/>
              <w:keepNext/>
            </w:pPr>
            <w:r w:rsidRPr="00600693">
              <w:t>–</w:t>
            </w:r>
          </w:p>
        </w:tc>
      </w:tr>
    </w:tbl>
    <w:p w:rsidR="00E245D7" w:rsidRPr="00600693" w:rsidRDefault="00E245D7" w:rsidP="00E245D7"/>
    <w:p w:rsidR="00E245D7" w:rsidRPr="00600693" w:rsidRDefault="00E245D7" w:rsidP="00E245D7">
      <w:pPr>
        <w:pStyle w:val="AppendixNoTitle0"/>
      </w:pPr>
      <w:bookmarkStart w:id="2941" w:name="_Toc287628916"/>
      <w:bookmarkStart w:id="2942" w:name="_Toc297124398"/>
      <w:bookmarkStart w:id="2943" w:name="_Toc313526544"/>
      <w:bookmarkStart w:id="2944" w:name="_Toc313614032"/>
      <w:bookmarkStart w:id="2945" w:name="_Toc318119310"/>
      <w:bookmarkStart w:id="2946" w:name="_Toc318203235"/>
      <w:bookmarkStart w:id="2947" w:name="_Toc450221322"/>
      <w:bookmarkStart w:id="2948" w:name="_Toc450221910"/>
      <w:r w:rsidRPr="00600693">
        <w:t>Appendix I</w:t>
      </w:r>
      <w:r w:rsidRPr="00600693">
        <w:br/>
      </w:r>
      <w:r w:rsidRPr="00600693">
        <w:br/>
        <w:t>Overview of ASN.1 syntax</w:t>
      </w:r>
      <w:bookmarkEnd w:id="2615"/>
      <w:bookmarkEnd w:id="2833"/>
      <w:bookmarkEnd w:id="2834"/>
      <w:bookmarkEnd w:id="2835"/>
      <w:bookmarkEnd w:id="2836"/>
      <w:bookmarkEnd w:id="2837"/>
      <w:bookmarkEnd w:id="2838"/>
      <w:bookmarkEnd w:id="2839"/>
      <w:bookmarkEnd w:id="2840"/>
      <w:bookmarkEnd w:id="2853"/>
      <w:bookmarkEnd w:id="2854"/>
      <w:bookmarkEnd w:id="2941"/>
      <w:bookmarkEnd w:id="2942"/>
      <w:bookmarkEnd w:id="2943"/>
      <w:bookmarkEnd w:id="2944"/>
      <w:bookmarkEnd w:id="2945"/>
      <w:bookmarkEnd w:id="2946"/>
      <w:bookmarkEnd w:id="2947"/>
      <w:bookmarkEnd w:id="2948"/>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Heading2"/>
      </w:pPr>
      <w:bookmarkStart w:id="2949" w:name="_Toc53461125"/>
      <w:bookmarkStart w:id="2950" w:name="_Toc53468976"/>
      <w:bookmarkStart w:id="2951" w:name="_Toc67713769"/>
      <w:bookmarkStart w:id="2952" w:name="_Toc67803231"/>
      <w:bookmarkStart w:id="2953" w:name="_Toc80606227"/>
      <w:bookmarkStart w:id="2954" w:name="_Toc80792413"/>
      <w:bookmarkStart w:id="2955" w:name="_Toc125967283"/>
      <w:bookmarkStart w:id="2956" w:name="_Toc129666749"/>
      <w:bookmarkStart w:id="2957" w:name="_Toc132191793"/>
      <w:bookmarkStart w:id="2958" w:name="_Toc141515720"/>
      <w:bookmarkStart w:id="2959" w:name="_Toc143404053"/>
      <w:bookmarkStart w:id="2960" w:name="_Toc145836922"/>
      <w:bookmarkStart w:id="2961" w:name="_Toc145837340"/>
      <w:bookmarkStart w:id="2962" w:name="_Toc245023992"/>
      <w:bookmarkStart w:id="2963" w:name="_Toc255302739"/>
      <w:bookmarkStart w:id="2964" w:name="_Toc258918753"/>
      <w:bookmarkStart w:id="2965" w:name="_Toc287628917"/>
      <w:bookmarkStart w:id="2966" w:name="_Toc297124399"/>
      <w:bookmarkStart w:id="2967" w:name="_Toc313526545"/>
      <w:bookmarkStart w:id="2968" w:name="_Toc313614033"/>
      <w:bookmarkStart w:id="2969" w:name="_Toc318119311"/>
      <w:bookmarkStart w:id="2970" w:name="_Toc318203236"/>
      <w:bookmarkStart w:id="2971" w:name="_Toc450221323"/>
      <w:bookmarkStart w:id="2972" w:name="_Toc450221911"/>
      <w:r w:rsidRPr="00600693">
        <w:t>I.1</w:t>
      </w:r>
      <w:r w:rsidRPr="00600693">
        <w:tab/>
        <w:t>Introduction to ASN.1</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rsidR="00E245D7" w:rsidRPr="00600693" w:rsidRDefault="00E245D7" w:rsidP="00E245D7">
      <w:bookmarkStart w:id="2973" w:name="_Toc53461129"/>
      <w:bookmarkStart w:id="2974" w:name="_Toc53468980"/>
      <w:bookmarkStart w:id="2975" w:name="_Toc67713773"/>
      <w:bookmarkStart w:id="2976" w:name="_Toc67803235"/>
      <w:bookmarkStart w:id="2977" w:name="_Toc80606231"/>
      <w:bookmarkStart w:id="2978" w:name="_Toc80792417"/>
      <w:bookmarkStart w:id="2979" w:name="_Toc125967287"/>
      <w:bookmarkStart w:id="2980" w:name="_Toc129666753"/>
      <w:bookmarkStart w:id="2981" w:name="_Toc132191797"/>
      <w:bookmarkStart w:id="2982" w:name="_Toc141515724"/>
      <w:bookmarkStart w:id="2983" w:name="_Toc143404057"/>
      <w:bookmarkStart w:id="2984" w:name="_Toc145836926"/>
      <w:bookmarkStart w:id="2985" w:name="_Toc145837344"/>
      <w:bookmarkStart w:id="2986" w:name="_Toc245023996"/>
      <w:r w:rsidRPr="00600693">
        <w:t>Abstract Syntax Notation One (ASN.1) is a data specification language. It was originally standardized as part of the ITU</w:t>
      </w:r>
      <w:r w:rsidRPr="00600693">
        <w:noBreakHyphen/>
        <w:t>T X.400 electronic mail series as ITU</w:t>
      </w:r>
      <w:r w:rsidRPr="00600693">
        <w:noBreakHyphen/>
        <w:t>T X.409. This evolved to ITU</w:t>
      </w:r>
      <w:r w:rsidRPr="00600693">
        <w:noBreakHyphen/>
        <w:t>T X.208 and most recently ITU</w:t>
      </w:r>
      <w:r w:rsidRPr="00600693">
        <w:noBreakHyphen/>
        <w:t>T X.680. ASN.1 allows unambiguous specification of complex data structures including those with variable-length fields, optional fields and recursion.</w:t>
      </w:r>
    </w:p>
    <w:p w:rsidR="00E245D7" w:rsidRPr="00600693" w:rsidRDefault="00E245D7" w:rsidP="00E245D7">
      <w:r w:rsidRPr="00600693">
        <w:t>The above Recommendations deal only with the syntax and semantics of ASN.1 specifications. The binary encoding of data structures is covered in other Recommendations, notably ITU</w:t>
      </w:r>
      <w:r w:rsidRPr="00600693">
        <w:noBreakHyphen/>
        <w:t>T X.690 (basic encoding rules or BER) and ITU</w:t>
      </w:r>
      <w:r w:rsidRPr="00600693">
        <w:noBreakHyphen/>
        <w:t>T X.691 (packed encoding rules or PER). BER allows data to be deciphered by systems that have general knowledge of ASN.1 but do not know the details of the specification used to form the data. In other words, the data types are encoded along with the data values. PER is much more efficient since only data values are encoded and the coding is designed with very little redundancy. This method can be used when both the transmitter and the receiver expect data to adhere to a known structure.</w:t>
      </w:r>
    </w:p>
    <w:p w:rsidR="00E245D7" w:rsidRPr="00600693" w:rsidRDefault="00E245D7" w:rsidP="00E245D7">
      <w:r w:rsidRPr="00600693">
        <w:t>This Recommendation is implemented using the packed encoding rules. Since both sides of a call know that messages will conform to the ITU</w:t>
      </w:r>
      <w:r w:rsidRPr="00600693">
        <w:noBreakHyphen/>
        <w:t>T H.245 specification, it is not necessary to encode that specification into the messages. For decoding simplicity, the aligned variant of PER is used. This forces fields that require eight or more bits to be aligned on octet boundaries and to consume an integral number of octets. Alignment is done by padding the data with zeros before large fields.</w:t>
      </w:r>
    </w:p>
    <w:p w:rsidR="00E245D7" w:rsidRPr="00600693" w:rsidRDefault="00E245D7" w:rsidP="00E245D7">
      <w:pPr>
        <w:pStyle w:val="Heading2"/>
      </w:pPr>
      <w:bookmarkStart w:id="2987" w:name="_Toc53461126"/>
      <w:bookmarkStart w:id="2988" w:name="_Toc53468977"/>
      <w:bookmarkStart w:id="2989" w:name="_Toc67713770"/>
      <w:bookmarkStart w:id="2990" w:name="_Toc67803232"/>
      <w:bookmarkStart w:id="2991" w:name="_Toc80606228"/>
      <w:bookmarkStart w:id="2992" w:name="_Toc80792414"/>
      <w:bookmarkStart w:id="2993" w:name="_Toc125967284"/>
      <w:bookmarkStart w:id="2994" w:name="_Toc129666750"/>
      <w:bookmarkStart w:id="2995" w:name="_Toc132191794"/>
      <w:bookmarkStart w:id="2996" w:name="_Toc141515721"/>
      <w:bookmarkStart w:id="2997" w:name="_Toc143404054"/>
      <w:bookmarkStart w:id="2998" w:name="_Toc145836923"/>
      <w:bookmarkStart w:id="2999" w:name="_Toc145837341"/>
      <w:bookmarkStart w:id="3000" w:name="_Toc245023993"/>
      <w:bookmarkStart w:id="3001" w:name="_Toc255302740"/>
      <w:bookmarkStart w:id="3002" w:name="_Toc258918754"/>
      <w:bookmarkStart w:id="3003" w:name="_Toc287628918"/>
      <w:bookmarkStart w:id="3004" w:name="_Toc297124400"/>
      <w:bookmarkStart w:id="3005" w:name="_Toc313526546"/>
      <w:bookmarkStart w:id="3006" w:name="_Toc313614034"/>
      <w:bookmarkStart w:id="3007" w:name="_Toc318119312"/>
      <w:bookmarkStart w:id="3008" w:name="_Toc318203237"/>
      <w:bookmarkStart w:id="3009" w:name="_Toc450221324"/>
      <w:bookmarkStart w:id="3010" w:name="_Toc450221912"/>
      <w:r w:rsidRPr="00600693">
        <w:t>I.2</w:t>
      </w:r>
      <w:r w:rsidRPr="00600693">
        <w:tab/>
        <w:t>Basic ASN.1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rsidR="00E245D7" w:rsidRPr="00600693" w:rsidRDefault="00E245D7" w:rsidP="00E245D7">
      <w:r w:rsidRPr="00600693">
        <w:t xml:space="preserve">The simplest data type is BOOLEAN, which represents the values </w:t>
      </w:r>
      <w:r w:rsidRPr="00600693">
        <w:rPr>
          <w:rFonts w:ascii="Courier New" w:hAnsi="Courier New" w:cs="Courier New"/>
          <w:sz w:val="20"/>
          <w:szCs w:val="20"/>
        </w:rPr>
        <w:t>FALSE</w:t>
      </w:r>
      <w:r w:rsidRPr="00600693">
        <w:t xml:space="preserve"> and </w:t>
      </w:r>
      <w:r w:rsidRPr="00600693">
        <w:rPr>
          <w:rFonts w:ascii="Courier New" w:hAnsi="Courier New" w:cs="Courier New"/>
          <w:sz w:val="20"/>
          <w:szCs w:val="20"/>
        </w:rPr>
        <w:t>TRUE</w:t>
      </w:r>
      <w:r w:rsidRPr="00600693">
        <w:t xml:space="preserve">. These are encoded in a single bit as 0 and 1, respectively. For example, </w:t>
      </w:r>
      <w:r w:rsidRPr="00600693">
        <w:rPr>
          <w:rFonts w:ascii="Courier New" w:hAnsi="Courier New" w:cs="Courier New"/>
          <w:sz w:val="20"/>
          <w:szCs w:val="20"/>
        </w:rPr>
        <w:t>segmentableFlag BOOLEAN</w:t>
      </w:r>
      <w:r w:rsidRPr="00600693">
        <w:t xml:space="preserve"> is coded:</w:t>
      </w:r>
    </w:p>
    <w:p w:rsidR="00E245D7" w:rsidRPr="00600693" w:rsidRDefault="00E245D7" w:rsidP="00E245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2036"/>
      </w:tblGrid>
      <w:tr w:rsidR="00E245D7" w:rsidRPr="00600693" w:rsidTr="00794416">
        <w:trPr>
          <w:cantSplit/>
          <w:jc w:val="center"/>
        </w:trPr>
        <w:tc>
          <w:tcPr>
            <w:tcW w:w="1890" w:type="dxa"/>
          </w:tcPr>
          <w:p w:rsidR="00E245D7" w:rsidRPr="00600693" w:rsidRDefault="00E245D7" w:rsidP="00794416">
            <w:pPr>
              <w:pStyle w:val="Tablehead"/>
            </w:pPr>
            <w:r w:rsidRPr="00600693">
              <w:t>Value</w:t>
            </w:r>
          </w:p>
        </w:tc>
        <w:tc>
          <w:tcPr>
            <w:tcW w:w="2036" w:type="dxa"/>
          </w:tcPr>
          <w:p w:rsidR="00E245D7" w:rsidRPr="00600693" w:rsidRDefault="00E245D7" w:rsidP="00794416">
            <w:pPr>
              <w:pStyle w:val="Tablehead"/>
            </w:pPr>
            <w:r w:rsidRPr="00600693">
              <w:t>Encoding</w:t>
            </w:r>
          </w:p>
        </w:tc>
      </w:tr>
      <w:tr w:rsidR="00E245D7" w:rsidRPr="00600693" w:rsidTr="00794416">
        <w:trPr>
          <w:cantSplit/>
          <w:jc w:val="center"/>
        </w:trPr>
        <w:tc>
          <w:tcPr>
            <w:tcW w:w="1890" w:type="dxa"/>
          </w:tcPr>
          <w:p w:rsidR="00E245D7" w:rsidRPr="00600693" w:rsidRDefault="00E245D7" w:rsidP="00794416">
            <w:pPr>
              <w:pStyle w:val="Tabletext"/>
              <w:jc w:val="center"/>
              <w:rPr>
                <w:rFonts w:ascii="Courier New" w:hAnsi="Courier New" w:cs="Courier New"/>
                <w:b/>
                <w:bCs/>
                <w:sz w:val="20"/>
              </w:rPr>
            </w:pPr>
            <w:r w:rsidRPr="00600693">
              <w:rPr>
                <w:rFonts w:ascii="Courier New" w:hAnsi="Courier New" w:cs="Courier New"/>
                <w:b/>
                <w:bCs/>
                <w:sz w:val="20"/>
              </w:rPr>
              <w:t>FALSE</w:t>
            </w:r>
          </w:p>
        </w:tc>
        <w:tc>
          <w:tcPr>
            <w:tcW w:w="2036" w:type="dxa"/>
          </w:tcPr>
          <w:p w:rsidR="00E245D7" w:rsidRPr="00600693" w:rsidRDefault="00E245D7" w:rsidP="00794416">
            <w:pPr>
              <w:pStyle w:val="Tabletext"/>
              <w:jc w:val="center"/>
              <w:rPr>
                <w:rFonts w:ascii="Courier New" w:hAnsi="Courier New" w:cs="Courier New"/>
                <w:b/>
                <w:bCs/>
                <w:sz w:val="20"/>
              </w:rPr>
            </w:pPr>
            <w:r w:rsidRPr="00600693">
              <w:rPr>
                <w:rFonts w:ascii="Courier New" w:hAnsi="Courier New" w:cs="Courier New"/>
                <w:b/>
                <w:bCs/>
                <w:sz w:val="20"/>
              </w:rPr>
              <w:t>0</w:t>
            </w:r>
          </w:p>
        </w:tc>
      </w:tr>
      <w:tr w:rsidR="00E245D7" w:rsidRPr="00600693" w:rsidTr="00794416">
        <w:trPr>
          <w:cantSplit/>
          <w:jc w:val="center"/>
        </w:trPr>
        <w:tc>
          <w:tcPr>
            <w:tcW w:w="1890" w:type="dxa"/>
          </w:tcPr>
          <w:p w:rsidR="00E245D7" w:rsidRPr="00600693" w:rsidRDefault="00E245D7" w:rsidP="00794416">
            <w:pPr>
              <w:pStyle w:val="Tabletext"/>
              <w:jc w:val="center"/>
              <w:rPr>
                <w:rFonts w:ascii="Courier New" w:hAnsi="Courier New" w:cs="Courier New"/>
                <w:b/>
                <w:bCs/>
                <w:sz w:val="20"/>
              </w:rPr>
            </w:pPr>
            <w:r w:rsidRPr="00600693">
              <w:rPr>
                <w:rFonts w:ascii="Courier New" w:hAnsi="Courier New" w:cs="Courier New"/>
                <w:b/>
                <w:bCs/>
                <w:sz w:val="20"/>
              </w:rPr>
              <w:t>TRUE</w:t>
            </w:r>
          </w:p>
        </w:tc>
        <w:tc>
          <w:tcPr>
            <w:tcW w:w="2036" w:type="dxa"/>
          </w:tcPr>
          <w:p w:rsidR="00E245D7" w:rsidRPr="00600693" w:rsidRDefault="00E245D7" w:rsidP="00794416">
            <w:pPr>
              <w:pStyle w:val="Tabletext"/>
              <w:jc w:val="center"/>
              <w:rPr>
                <w:rFonts w:ascii="Courier New" w:hAnsi="Courier New" w:cs="Courier New"/>
                <w:b/>
                <w:bCs/>
                <w:sz w:val="20"/>
              </w:rPr>
            </w:pPr>
            <w:r w:rsidRPr="00600693">
              <w:rPr>
                <w:rFonts w:ascii="Courier New" w:hAnsi="Courier New" w:cs="Courier New"/>
                <w:b/>
                <w:bCs/>
                <w:sz w:val="20"/>
              </w:rPr>
              <w:t>1</w:t>
            </w:r>
          </w:p>
        </w:tc>
      </w:tr>
    </w:tbl>
    <w:p w:rsidR="00E245D7" w:rsidRPr="00600693" w:rsidRDefault="00E245D7" w:rsidP="00E245D7">
      <w:r w:rsidRPr="00600693">
        <w:t>The most fundamental data type is INTEGER, which represents whole number values. Integers can be unconstrained as in:</w:t>
      </w:r>
    </w:p>
    <w:p w:rsidR="00E245D7" w:rsidRPr="00600693" w:rsidRDefault="00E245D7" w:rsidP="00E245D7">
      <w:pPr>
        <w:pStyle w:val="ASN1"/>
      </w:pPr>
    </w:p>
    <w:p w:rsidR="00E245D7" w:rsidRPr="00600693" w:rsidRDefault="00E245D7" w:rsidP="00E245D7">
      <w:pPr>
        <w:pStyle w:val="ASN1"/>
      </w:pPr>
      <w:r w:rsidRPr="00600693">
        <w:tab/>
        <w:t>bitRate</w:t>
      </w:r>
      <w:r w:rsidRPr="00600693">
        <w:tab/>
      </w:r>
      <w:r w:rsidRPr="00600693">
        <w:tab/>
      </w:r>
      <w:r w:rsidRPr="00600693">
        <w:tab/>
      </w:r>
      <w:r w:rsidRPr="00600693">
        <w:tab/>
      </w:r>
      <w:r w:rsidRPr="00600693">
        <w:tab/>
      </w:r>
      <w:r w:rsidRPr="00600693">
        <w:tab/>
        <w:t>INTEGER</w:t>
      </w:r>
    </w:p>
    <w:p w:rsidR="00E245D7" w:rsidRPr="00600693" w:rsidRDefault="00E245D7" w:rsidP="00E245D7">
      <w:r w:rsidRPr="00600693">
        <w:t>or they can be constrained to a range of values, for example:</w:t>
      </w:r>
    </w:p>
    <w:p w:rsidR="00E245D7" w:rsidRPr="00600693" w:rsidRDefault="00E245D7" w:rsidP="00E245D7">
      <w:pPr>
        <w:pStyle w:val="ASN1"/>
      </w:pPr>
    </w:p>
    <w:p w:rsidR="00E245D7" w:rsidRPr="00600693" w:rsidRDefault="00E245D7" w:rsidP="00E245D7">
      <w:pPr>
        <w:pStyle w:val="ASN1"/>
      </w:pPr>
      <w:r w:rsidRPr="00600693">
        <w:tab/>
        <w:t>maximumAl2SDUSize</w:t>
      </w:r>
      <w:r w:rsidRPr="00600693">
        <w:tab/>
      </w:r>
      <w:r w:rsidRPr="00600693">
        <w:tab/>
      </w:r>
      <w:r w:rsidRPr="00600693">
        <w:tab/>
      </w:r>
      <w:r w:rsidRPr="00600693">
        <w:tab/>
        <w:t>INTEGER (0..65535)</w:t>
      </w:r>
    </w:p>
    <w:p w:rsidR="00E245D7" w:rsidRPr="00600693" w:rsidRDefault="00E245D7" w:rsidP="00E245D7">
      <w:r w:rsidRPr="00600693">
        <w:t>Constrained integers are encoded differently depending on the size of the range. Suppose N is the number of integers in the range, i.e., the upper limit minus the lower limit plus one. Depending on N, the constrained integer will be encoded in one of five ways:</w:t>
      </w:r>
    </w:p>
    <w:p w:rsidR="00E245D7" w:rsidRPr="00600693" w:rsidRDefault="00E245D7" w:rsidP="00E245D7">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938"/>
      </w:tblGrid>
      <w:tr w:rsidR="00E245D7" w:rsidRPr="00600693" w:rsidTr="00794416">
        <w:trPr>
          <w:cantSplit/>
          <w:jc w:val="center"/>
        </w:trPr>
        <w:tc>
          <w:tcPr>
            <w:tcW w:w="1701" w:type="dxa"/>
          </w:tcPr>
          <w:p w:rsidR="00E245D7" w:rsidRPr="00600693" w:rsidRDefault="00E245D7" w:rsidP="00794416">
            <w:pPr>
              <w:pStyle w:val="Tablehead"/>
              <w:keepLines/>
            </w:pPr>
            <w:r w:rsidRPr="00600693">
              <w:t>N</w:t>
            </w:r>
          </w:p>
        </w:tc>
        <w:tc>
          <w:tcPr>
            <w:tcW w:w="7938" w:type="dxa"/>
          </w:tcPr>
          <w:p w:rsidR="00E245D7" w:rsidRPr="00600693" w:rsidRDefault="00E245D7" w:rsidP="00794416">
            <w:pPr>
              <w:pStyle w:val="Tablehead"/>
              <w:keepLines/>
            </w:pPr>
            <w:r w:rsidRPr="00600693">
              <w:t>Encoding</w:t>
            </w:r>
          </w:p>
        </w:tc>
      </w:tr>
      <w:tr w:rsidR="00E245D7" w:rsidRPr="00600693" w:rsidTr="00794416">
        <w:trPr>
          <w:cantSplit/>
          <w:jc w:val="center"/>
        </w:trPr>
        <w:tc>
          <w:tcPr>
            <w:tcW w:w="1701" w:type="dxa"/>
          </w:tcPr>
          <w:p w:rsidR="00E245D7" w:rsidRPr="00600693" w:rsidRDefault="00E245D7" w:rsidP="00794416">
            <w:pPr>
              <w:pStyle w:val="Tabletext"/>
              <w:keepNext/>
              <w:keepLines/>
            </w:pPr>
            <w:r w:rsidRPr="00600693">
              <w:t>1</w:t>
            </w:r>
          </w:p>
        </w:tc>
        <w:tc>
          <w:tcPr>
            <w:tcW w:w="7938" w:type="dxa"/>
          </w:tcPr>
          <w:p w:rsidR="00E245D7" w:rsidRPr="00600693" w:rsidRDefault="00E245D7" w:rsidP="00794416">
            <w:pPr>
              <w:pStyle w:val="Tabletext"/>
              <w:keepNext/>
              <w:keepLines/>
            </w:pPr>
            <w:r w:rsidRPr="00600693">
              <w:t>no bits needed</w:t>
            </w:r>
          </w:p>
        </w:tc>
      </w:tr>
      <w:tr w:rsidR="00E245D7" w:rsidRPr="00600693" w:rsidTr="00794416">
        <w:trPr>
          <w:cantSplit/>
          <w:jc w:val="center"/>
        </w:trPr>
        <w:tc>
          <w:tcPr>
            <w:tcW w:w="1701" w:type="dxa"/>
          </w:tcPr>
          <w:p w:rsidR="00E245D7" w:rsidRPr="00600693" w:rsidRDefault="00E245D7" w:rsidP="00794416">
            <w:pPr>
              <w:pStyle w:val="Tabletext"/>
              <w:keepNext/>
              <w:keepLines/>
            </w:pPr>
            <w:r w:rsidRPr="00600693">
              <w:t>2-255</w:t>
            </w:r>
          </w:p>
        </w:tc>
        <w:tc>
          <w:tcPr>
            <w:tcW w:w="7938" w:type="dxa"/>
          </w:tcPr>
          <w:p w:rsidR="00E245D7" w:rsidRPr="00600693" w:rsidRDefault="00E245D7" w:rsidP="00794416">
            <w:pPr>
              <w:pStyle w:val="Tabletext"/>
              <w:keepNext/>
              <w:keepLines/>
            </w:pPr>
            <w:r w:rsidRPr="00600693">
              <w:t>an unaligned field of 1 to 8 bits</w:t>
            </w:r>
          </w:p>
        </w:tc>
      </w:tr>
      <w:tr w:rsidR="00E245D7" w:rsidRPr="00600693" w:rsidTr="00794416">
        <w:trPr>
          <w:cantSplit/>
          <w:jc w:val="center"/>
        </w:trPr>
        <w:tc>
          <w:tcPr>
            <w:tcW w:w="1701" w:type="dxa"/>
          </w:tcPr>
          <w:p w:rsidR="00E245D7" w:rsidRPr="00600693" w:rsidRDefault="00E245D7" w:rsidP="00794416">
            <w:pPr>
              <w:pStyle w:val="Tabletext"/>
              <w:keepNext/>
              <w:keepLines/>
            </w:pPr>
            <w:r w:rsidRPr="00600693">
              <w:t>256</w:t>
            </w:r>
          </w:p>
        </w:tc>
        <w:tc>
          <w:tcPr>
            <w:tcW w:w="7938" w:type="dxa"/>
          </w:tcPr>
          <w:p w:rsidR="00E245D7" w:rsidRPr="00600693" w:rsidRDefault="00E245D7" w:rsidP="00794416">
            <w:pPr>
              <w:pStyle w:val="Tabletext"/>
              <w:keepNext/>
              <w:keepLines/>
            </w:pPr>
            <w:r w:rsidRPr="00600693">
              <w:t>an aligned 8-bit field</w:t>
            </w:r>
          </w:p>
        </w:tc>
      </w:tr>
      <w:tr w:rsidR="00E245D7" w:rsidRPr="00600693" w:rsidTr="00794416">
        <w:trPr>
          <w:cantSplit/>
          <w:jc w:val="center"/>
        </w:trPr>
        <w:tc>
          <w:tcPr>
            <w:tcW w:w="1701" w:type="dxa"/>
          </w:tcPr>
          <w:p w:rsidR="00E245D7" w:rsidRPr="00600693" w:rsidRDefault="00E245D7" w:rsidP="00794416">
            <w:pPr>
              <w:pStyle w:val="Tabletext"/>
              <w:keepNext/>
              <w:keepLines/>
            </w:pPr>
            <w:r w:rsidRPr="00600693">
              <w:t>257-65536</w:t>
            </w:r>
          </w:p>
        </w:tc>
        <w:tc>
          <w:tcPr>
            <w:tcW w:w="7938" w:type="dxa"/>
          </w:tcPr>
          <w:p w:rsidR="00E245D7" w:rsidRPr="00600693" w:rsidRDefault="00E245D7" w:rsidP="00794416">
            <w:pPr>
              <w:pStyle w:val="Tabletext"/>
              <w:keepNext/>
              <w:keepLines/>
            </w:pPr>
            <w:r w:rsidRPr="00600693">
              <w:t>an aligned 16-bit field</w:t>
            </w:r>
          </w:p>
        </w:tc>
      </w:tr>
      <w:tr w:rsidR="00E245D7" w:rsidRPr="00600693" w:rsidTr="00794416">
        <w:trPr>
          <w:cantSplit/>
          <w:jc w:val="center"/>
        </w:trPr>
        <w:tc>
          <w:tcPr>
            <w:tcW w:w="1701" w:type="dxa"/>
          </w:tcPr>
          <w:p w:rsidR="00E245D7" w:rsidRPr="00600693" w:rsidRDefault="00E245D7" w:rsidP="00794416">
            <w:pPr>
              <w:pStyle w:val="Tabletext"/>
              <w:keepNext/>
              <w:keepLines/>
            </w:pPr>
            <w:r w:rsidRPr="00600693">
              <w:t>larger</w:t>
            </w:r>
          </w:p>
        </w:tc>
        <w:tc>
          <w:tcPr>
            <w:tcW w:w="7938" w:type="dxa"/>
          </w:tcPr>
          <w:p w:rsidR="00E245D7" w:rsidRPr="00600693" w:rsidRDefault="00E245D7" w:rsidP="00794416">
            <w:pPr>
              <w:pStyle w:val="Tabletext"/>
              <w:keepNext/>
              <w:keepLines/>
            </w:pPr>
            <w:r w:rsidRPr="00600693">
              <w:t>as the minimum number of aligned octets preceded by the above encoding of the number of octets</w:t>
            </w:r>
          </w:p>
        </w:tc>
      </w:tr>
    </w:tbl>
    <w:p w:rsidR="00E245D7" w:rsidRPr="00600693" w:rsidRDefault="00E245D7" w:rsidP="00E245D7">
      <w:r w:rsidRPr="00600693">
        <w:t>In all cases, the number that is actually used is the value to be encoded minus the lower limit of the range. In these examples "pad" represents zero to seven 0 bits that are added to the encoding so that the following field will start on a 8-bit boundary.</w:t>
      </w:r>
    </w:p>
    <w:p w:rsidR="00E245D7" w:rsidRPr="00600693" w:rsidRDefault="00E245D7" w:rsidP="00E245D7">
      <w:pPr>
        <w:pStyle w:val="ASN1"/>
      </w:pPr>
    </w:p>
    <w:p w:rsidR="00E245D7" w:rsidRPr="00600693" w:rsidRDefault="00E245D7" w:rsidP="00E245D7">
      <w:pPr>
        <w:pStyle w:val="ASN1"/>
      </w:pPr>
      <w:r w:rsidRPr="00600693">
        <w:tab/>
      </w:r>
      <w:r w:rsidRPr="00600693">
        <w:tab/>
      </w:r>
      <w:r w:rsidRPr="00600693">
        <w:tab/>
      </w:r>
      <w:r w:rsidRPr="00600693">
        <w:tab/>
      </w:r>
      <w:r w:rsidRPr="00600693">
        <w:tab/>
        <w:t>firstGOB</w:t>
      </w:r>
      <w:r w:rsidRPr="00600693">
        <w:tab/>
      </w:r>
      <w:r w:rsidRPr="00600693">
        <w:tab/>
      </w:r>
      <w:r w:rsidRPr="00600693">
        <w:tab/>
        <w:t>INTEGER (0..17)</w:t>
      </w:r>
    </w:p>
    <w:p w:rsidR="00E245D7" w:rsidRPr="00600693" w:rsidRDefault="00E245D7" w:rsidP="00E245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3240"/>
      </w:tblGrid>
      <w:tr w:rsidR="00E245D7" w:rsidRPr="00600693" w:rsidTr="00794416">
        <w:trPr>
          <w:cantSplit/>
          <w:jc w:val="center"/>
        </w:trPr>
        <w:tc>
          <w:tcPr>
            <w:tcW w:w="2520" w:type="dxa"/>
          </w:tcPr>
          <w:p w:rsidR="00E245D7" w:rsidRPr="00600693" w:rsidRDefault="00E245D7" w:rsidP="00794416">
            <w:pPr>
              <w:pStyle w:val="Tablehead"/>
            </w:pPr>
            <w:r w:rsidRPr="00600693">
              <w:t>Value</w:t>
            </w:r>
          </w:p>
        </w:tc>
        <w:tc>
          <w:tcPr>
            <w:tcW w:w="3240" w:type="dxa"/>
          </w:tcPr>
          <w:p w:rsidR="00E245D7" w:rsidRPr="00600693" w:rsidRDefault="00E245D7" w:rsidP="00794416">
            <w:pPr>
              <w:pStyle w:val="Tablehead"/>
            </w:pPr>
            <w:r w:rsidRPr="00600693">
              <w:t>Encoding</w:t>
            </w:r>
          </w:p>
        </w:tc>
      </w:tr>
      <w:tr w:rsidR="00E245D7" w:rsidRPr="00600693" w:rsidTr="00794416">
        <w:trPr>
          <w:cantSplit/>
          <w:jc w:val="center"/>
        </w:trPr>
        <w:tc>
          <w:tcPr>
            <w:tcW w:w="2520" w:type="dxa"/>
          </w:tcPr>
          <w:p w:rsidR="00E245D7" w:rsidRPr="00600693" w:rsidRDefault="00E245D7" w:rsidP="00794416">
            <w:pPr>
              <w:pStyle w:val="Tabletext"/>
              <w:jc w:val="center"/>
            </w:pPr>
            <w:r w:rsidRPr="00600693">
              <w:t>0</w:t>
            </w:r>
          </w:p>
        </w:tc>
        <w:tc>
          <w:tcPr>
            <w:tcW w:w="3240" w:type="dxa"/>
          </w:tcPr>
          <w:p w:rsidR="00E245D7" w:rsidRPr="00600693" w:rsidRDefault="00E245D7" w:rsidP="00794416">
            <w:pPr>
              <w:pStyle w:val="Tabletext"/>
              <w:jc w:val="center"/>
            </w:pPr>
            <w:r w:rsidRPr="00600693">
              <w:t>00000</w:t>
            </w:r>
          </w:p>
        </w:tc>
      </w:tr>
      <w:tr w:rsidR="00E245D7" w:rsidRPr="00600693" w:rsidTr="00794416">
        <w:trPr>
          <w:cantSplit/>
          <w:jc w:val="center"/>
        </w:trPr>
        <w:tc>
          <w:tcPr>
            <w:tcW w:w="2520" w:type="dxa"/>
          </w:tcPr>
          <w:p w:rsidR="00E245D7" w:rsidRPr="00600693" w:rsidRDefault="00E245D7" w:rsidP="00794416">
            <w:pPr>
              <w:pStyle w:val="Tabletext"/>
              <w:jc w:val="center"/>
            </w:pPr>
            <w:r w:rsidRPr="00600693">
              <w:t>3</w:t>
            </w:r>
          </w:p>
        </w:tc>
        <w:tc>
          <w:tcPr>
            <w:tcW w:w="3240" w:type="dxa"/>
          </w:tcPr>
          <w:p w:rsidR="00E245D7" w:rsidRPr="00600693" w:rsidRDefault="00E245D7" w:rsidP="00794416">
            <w:pPr>
              <w:pStyle w:val="Tabletext"/>
              <w:jc w:val="center"/>
            </w:pPr>
            <w:r w:rsidRPr="00600693">
              <w:t>00011</w:t>
            </w:r>
          </w:p>
        </w:tc>
      </w:tr>
    </w:tbl>
    <w:p w:rsidR="00E245D7" w:rsidRPr="00600693" w:rsidRDefault="00E245D7" w:rsidP="00E245D7">
      <w:pPr>
        <w:pStyle w:val="ASN1"/>
      </w:pPr>
    </w:p>
    <w:p w:rsidR="00E245D7" w:rsidRPr="00600693" w:rsidRDefault="00E245D7" w:rsidP="00E245D7">
      <w:pPr>
        <w:pStyle w:val="ASN1"/>
      </w:pPr>
      <w:r w:rsidRPr="00600693">
        <w:tab/>
      </w:r>
      <w:r w:rsidRPr="00600693">
        <w:tab/>
      </w:r>
      <w:r w:rsidRPr="00600693">
        <w:tab/>
      </w:r>
      <w:r w:rsidRPr="00600693">
        <w:tab/>
        <w:t>h233IVResponseTime</w:t>
      </w:r>
      <w:r w:rsidRPr="00600693">
        <w:tab/>
      </w:r>
      <w:r w:rsidRPr="00600693">
        <w:tab/>
        <w:t>INTEGER (0..255)</w:t>
      </w:r>
    </w:p>
    <w:p w:rsidR="00E245D7" w:rsidRPr="00600693" w:rsidRDefault="00E245D7" w:rsidP="00E245D7">
      <w:pPr>
        <w:pStyle w:val="ASN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3240"/>
      </w:tblGrid>
      <w:tr w:rsidR="00E245D7" w:rsidRPr="00600693" w:rsidTr="00794416">
        <w:trPr>
          <w:cantSplit/>
          <w:jc w:val="center"/>
        </w:trPr>
        <w:tc>
          <w:tcPr>
            <w:tcW w:w="2520" w:type="dxa"/>
          </w:tcPr>
          <w:p w:rsidR="00E245D7" w:rsidRPr="00600693" w:rsidRDefault="00E245D7" w:rsidP="00794416">
            <w:pPr>
              <w:pStyle w:val="Tablehead"/>
            </w:pPr>
            <w:r w:rsidRPr="00600693">
              <w:t>Value</w:t>
            </w:r>
          </w:p>
        </w:tc>
        <w:tc>
          <w:tcPr>
            <w:tcW w:w="3240" w:type="dxa"/>
          </w:tcPr>
          <w:p w:rsidR="00E245D7" w:rsidRPr="00600693" w:rsidRDefault="00E245D7" w:rsidP="00794416">
            <w:pPr>
              <w:pStyle w:val="Tablehead"/>
            </w:pPr>
            <w:r w:rsidRPr="00600693">
              <w:t>Encoding</w:t>
            </w:r>
          </w:p>
        </w:tc>
      </w:tr>
      <w:tr w:rsidR="00E245D7" w:rsidRPr="00600693" w:rsidTr="00794416">
        <w:trPr>
          <w:cantSplit/>
          <w:jc w:val="center"/>
        </w:trPr>
        <w:tc>
          <w:tcPr>
            <w:tcW w:w="2520" w:type="dxa"/>
          </w:tcPr>
          <w:p w:rsidR="00E245D7" w:rsidRPr="00600693" w:rsidRDefault="00E245D7" w:rsidP="00794416">
            <w:pPr>
              <w:pStyle w:val="Tabletext"/>
              <w:jc w:val="center"/>
            </w:pPr>
            <w:r w:rsidRPr="00600693">
              <w:t>3</w:t>
            </w:r>
          </w:p>
        </w:tc>
        <w:tc>
          <w:tcPr>
            <w:tcW w:w="3240" w:type="dxa"/>
          </w:tcPr>
          <w:p w:rsidR="00E245D7" w:rsidRPr="00600693" w:rsidRDefault="00E245D7" w:rsidP="00794416">
            <w:pPr>
              <w:pStyle w:val="Tabletext"/>
              <w:jc w:val="center"/>
            </w:pPr>
            <w:r w:rsidRPr="00600693">
              <w:t>pad 00000011</w:t>
            </w:r>
          </w:p>
        </w:tc>
      </w:tr>
      <w:tr w:rsidR="00E245D7" w:rsidRPr="00600693" w:rsidTr="00794416">
        <w:trPr>
          <w:cantSplit/>
          <w:jc w:val="center"/>
        </w:trPr>
        <w:tc>
          <w:tcPr>
            <w:tcW w:w="2520" w:type="dxa"/>
          </w:tcPr>
          <w:p w:rsidR="00E245D7" w:rsidRPr="00600693" w:rsidRDefault="00E245D7" w:rsidP="00794416">
            <w:pPr>
              <w:pStyle w:val="Tabletext"/>
              <w:jc w:val="center"/>
            </w:pPr>
            <w:r w:rsidRPr="00600693">
              <w:t>254</w:t>
            </w:r>
          </w:p>
        </w:tc>
        <w:tc>
          <w:tcPr>
            <w:tcW w:w="3240" w:type="dxa"/>
          </w:tcPr>
          <w:p w:rsidR="00E245D7" w:rsidRPr="00600693" w:rsidRDefault="00E245D7" w:rsidP="00794416">
            <w:pPr>
              <w:pStyle w:val="Tabletext"/>
              <w:jc w:val="center"/>
            </w:pPr>
            <w:r w:rsidRPr="00600693">
              <w:t>pad 11111110</w:t>
            </w:r>
          </w:p>
        </w:tc>
      </w:tr>
    </w:tbl>
    <w:p w:rsidR="00E245D7" w:rsidRPr="00600693" w:rsidRDefault="00E245D7" w:rsidP="00E245D7">
      <w:pPr>
        <w:pStyle w:val="ASN1"/>
      </w:pPr>
    </w:p>
    <w:p w:rsidR="00E245D7" w:rsidRPr="00600693" w:rsidRDefault="00E245D7" w:rsidP="00E245D7">
      <w:pPr>
        <w:pStyle w:val="ASN1"/>
      </w:pPr>
      <w:r w:rsidRPr="00600693">
        <w:tab/>
      </w:r>
      <w:r w:rsidRPr="00600693">
        <w:tab/>
      </w:r>
      <w:r w:rsidRPr="00600693">
        <w:tab/>
      </w:r>
      <w:r w:rsidRPr="00600693">
        <w:tab/>
      </w:r>
      <w:r w:rsidRPr="00600693">
        <w:tab/>
        <w:t>skew</w:t>
      </w:r>
      <w:r w:rsidRPr="00600693">
        <w:tab/>
      </w:r>
      <w:r w:rsidRPr="00600693">
        <w:tab/>
      </w:r>
      <w:r w:rsidRPr="00600693">
        <w:tab/>
      </w:r>
      <w:r w:rsidRPr="00600693">
        <w:tab/>
        <w:t>INTEGER (0..4095)</w:t>
      </w:r>
    </w:p>
    <w:p w:rsidR="00E245D7" w:rsidRPr="00600693" w:rsidRDefault="00E245D7" w:rsidP="00E245D7">
      <w:pPr>
        <w:pStyle w:val="ASN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3240"/>
      </w:tblGrid>
      <w:tr w:rsidR="00E245D7" w:rsidRPr="00600693" w:rsidTr="00794416">
        <w:trPr>
          <w:cantSplit/>
          <w:jc w:val="center"/>
        </w:trPr>
        <w:tc>
          <w:tcPr>
            <w:tcW w:w="2520" w:type="dxa"/>
          </w:tcPr>
          <w:p w:rsidR="00E245D7" w:rsidRPr="00600693" w:rsidRDefault="00E245D7" w:rsidP="00794416">
            <w:pPr>
              <w:pStyle w:val="Tablehead"/>
            </w:pPr>
            <w:r w:rsidRPr="00600693">
              <w:t>Value</w:t>
            </w:r>
          </w:p>
        </w:tc>
        <w:tc>
          <w:tcPr>
            <w:tcW w:w="3240" w:type="dxa"/>
          </w:tcPr>
          <w:p w:rsidR="00E245D7" w:rsidRPr="00600693" w:rsidRDefault="00E245D7" w:rsidP="00794416">
            <w:pPr>
              <w:pStyle w:val="Tablehead"/>
            </w:pPr>
            <w:r w:rsidRPr="00600693">
              <w:t>Encoding</w:t>
            </w:r>
          </w:p>
        </w:tc>
      </w:tr>
      <w:tr w:rsidR="00E245D7" w:rsidRPr="00600693" w:rsidTr="00794416">
        <w:trPr>
          <w:cantSplit/>
          <w:jc w:val="center"/>
        </w:trPr>
        <w:tc>
          <w:tcPr>
            <w:tcW w:w="2520" w:type="dxa"/>
          </w:tcPr>
          <w:p w:rsidR="00E245D7" w:rsidRPr="00600693" w:rsidRDefault="00E245D7" w:rsidP="00794416">
            <w:pPr>
              <w:pStyle w:val="Tabletext"/>
              <w:jc w:val="center"/>
            </w:pPr>
            <w:r w:rsidRPr="00600693">
              <w:t>3</w:t>
            </w:r>
          </w:p>
        </w:tc>
        <w:tc>
          <w:tcPr>
            <w:tcW w:w="3240" w:type="dxa"/>
          </w:tcPr>
          <w:p w:rsidR="00E245D7" w:rsidRPr="00600693" w:rsidRDefault="00E245D7" w:rsidP="00794416">
            <w:pPr>
              <w:pStyle w:val="Tabletext"/>
              <w:jc w:val="center"/>
            </w:pPr>
            <w:r w:rsidRPr="00600693">
              <w:t>pad 00000000 00000011</w:t>
            </w:r>
          </w:p>
        </w:tc>
      </w:tr>
      <w:tr w:rsidR="00E245D7" w:rsidRPr="00600693" w:rsidTr="00794416">
        <w:trPr>
          <w:cantSplit/>
          <w:jc w:val="center"/>
        </w:trPr>
        <w:tc>
          <w:tcPr>
            <w:tcW w:w="2520" w:type="dxa"/>
          </w:tcPr>
          <w:p w:rsidR="00E245D7" w:rsidRPr="00600693" w:rsidRDefault="00E245D7" w:rsidP="00794416">
            <w:pPr>
              <w:pStyle w:val="Tabletext"/>
              <w:jc w:val="center"/>
            </w:pPr>
            <w:r w:rsidRPr="00600693">
              <w:t>4095</w:t>
            </w:r>
          </w:p>
        </w:tc>
        <w:tc>
          <w:tcPr>
            <w:tcW w:w="3240" w:type="dxa"/>
          </w:tcPr>
          <w:p w:rsidR="00E245D7" w:rsidRPr="00600693" w:rsidRDefault="00E245D7" w:rsidP="00794416">
            <w:pPr>
              <w:pStyle w:val="Tabletext"/>
              <w:jc w:val="center"/>
            </w:pPr>
            <w:r w:rsidRPr="00600693">
              <w:t>pad 00001111 11111111</w:t>
            </w:r>
          </w:p>
        </w:tc>
      </w:tr>
    </w:tbl>
    <w:p w:rsidR="00E245D7" w:rsidRPr="00600693" w:rsidRDefault="00E245D7" w:rsidP="00E245D7">
      <w:r w:rsidRPr="00600693">
        <w:t>Unconstrained (2's complement) integer values that can be represented in 127 octets or less are encoded in the minimum number of octets needed. The number of octets (the length) is encoded as an aligned octet that precedes the number itself. For example:</w:t>
      </w:r>
    </w:p>
    <w:p w:rsidR="00E245D7" w:rsidRPr="00600693" w:rsidRDefault="00E245D7" w:rsidP="00E245D7"/>
    <w:tbl>
      <w:tblPr>
        <w:tblW w:w="0" w:type="auto"/>
        <w:jc w:val="center"/>
        <w:tblLayout w:type="fixed"/>
        <w:tblLook w:val="0000" w:firstRow="0" w:lastRow="0" w:firstColumn="0" w:lastColumn="0" w:noHBand="0" w:noVBand="0"/>
      </w:tblPr>
      <w:tblGrid>
        <w:gridCol w:w="2268"/>
        <w:gridCol w:w="5103"/>
      </w:tblGrid>
      <w:tr w:rsidR="00E245D7" w:rsidRPr="00600693" w:rsidTr="00794416">
        <w:trPr>
          <w:cantSplit/>
          <w:jc w:val="center"/>
        </w:trPr>
        <w:tc>
          <w:tcPr>
            <w:tcW w:w="2268" w:type="dxa"/>
          </w:tcPr>
          <w:p w:rsidR="00E245D7" w:rsidRPr="00600693" w:rsidRDefault="00E245D7" w:rsidP="00794416">
            <w:r w:rsidRPr="00600693">
              <w:t>–1</w:t>
            </w:r>
          </w:p>
        </w:tc>
        <w:tc>
          <w:tcPr>
            <w:tcW w:w="5103" w:type="dxa"/>
          </w:tcPr>
          <w:p w:rsidR="00E245D7" w:rsidRPr="00600693" w:rsidRDefault="00E245D7" w:rsidP="00794416">
            <w:r w:rsidRPr="00600693">
              <w:t>pad 00000001 11111111</w:t>
            </w:r>
          </w:p>
        </w:tc>
      </w:tr>
      <w:tr w:rsidR="00E245D7" w:rsidRPr="00600693" w:rsidTr="00794416">
        <w:trPr>
          <w:cantSplit/>
          <w:jc w:val="center"/>
        </w:trPr>
        <w:tc>
          <w:tcPr>
            <w:tcW w:w="2268" w:type="dxa"/>
          </w:tcPr>
          <w:p w:rsidR="00E245D7" w:rsidRPr="00600693" w:rsidRDefault="00E245D7" w:rsidP="00794416">
            <w:r w:rsidRPr="00600693">
              <w:t>0</w:t>
            </w:r>
          </w:p>
        </w:tc>
        <w:tc>
          <w:tcPr>
            <w:tcW w:w="5103" w:type="dxa"/>
          </w:tcPr>
          <w:p w:rsidR="00E245D7" w:rsidRPr="00600693" w:rsidRDefault="00E245D7" w:rsidP="00794416">
            <w:r w:rsidRPr="00600693">
              <w:t>pad 00000001 00000000</w:t>
            </w:r>
          </w:p>
        </w:tc>
      </w:tr>
      <w:tr w:rsidR="00E245D7" w:rsidRPr="00600693" w:rsidTr="00794416">
        <w:trPr>
          <w:cantSplit/>
          <w:jc w:val="center"/>
        </w:trPr>
        <w:tc>
          <w:tcPr>
            <w:tcW w:w="2268" w:type="dxa"/>
          </w:tcPr>
          <w:p w:rsidR="00E245D7" w:rsidRPr="00600693" w:rsidRDefault="00E245D7" w:rsidP="00794416">
            <w:r w:rsidRPr="00600693">
              <w:t>128</w:t>
            </w:r>
          </w:p>
        </w:tc>
        <w:tc>
          <w:tcPr>
            <w:tcW w:w="5103" w:type="dxa"/>
          </w:tcPr>
          <w:p w:rsidR="00E245D7" w:rsidRPr="00600693" w:rsidRDefault="00E245D7" w:rsidP="00794416">
            <w:r w:rsidRPr="00600693">
              <w:t>pad 00000010 00000000 10000000</w:t>
            </w:r>
          </w:p>
        </w:tc>
      </w:tr>
      <w:tr w:rsidR="00E245D7" w:rsidRPr="00600693" w:rsidTr="00794416">
        <w:trPr>
          <w:cantSplit/>
          <w:jc w:val="center"/>
        </w:trPr>
        <w:tc>
          <w:tcPr>
            <w:tcW w:w="2268" w:type="dxa"/>
          </w:tcPr>
          <w:p w:rsidR="00E245D7" w:rsidRPr="00600693" w:rsidRDefault="00E245D7" w:rsidP="00794416">
            <w:r w:rsidRPr="00600693">
              <w:t>1000000</w:t>
            </w:r>
          </w:p>
        </w:tc>
        <w:tc>
          <w:tcPr>
            <w:tcW w:w="5103" w:type="dxa"/>
          </w:tcPr>
          <w:p w:rsidR="00E245D7" w:rsidRPr="00600693" w:rsidRDefault="00E245D7" w:rsidP="00794416">
            <w:r w:rsidRPr="00600693">
              <w:t>pad 00000011 00001111 01000010 01000000</w:t>
            </w:r>
          </w:p>
        </w:tc>
      </w:tr>
    </w:tbl>
    <w:p w:rsidR="00E245D7" w:rsidRPr="00600693" w:rsidRDefault="00E245D7" w:rsidP="00E245D7">
      <w:r w:rsidRPr="00600693">
        <w:t>ASN.1 supports a variety of string data types. These are variable-length lists of bits, octets or other short data types. They are typically encoded as a length followed by the data. The length can be encoded as an unconstrained integer or as a constrained integer if the SIZE of the string is specified. For example:</w:t>
      </w:r>
    </w:p>
    <w:p w:rsidR="00E245D7" w:rsidRPr="00600693" w:rsidRDefault="00E245D7" w:rsidP="00E245D7">
      <w:pPr>
        <w:pStyle w:val="ASN1"/>
      </w:pPr>
    </w:p>
    <w:p w:rsidR="00E245D7" w:rsidRPr="00600693" w:rsidRDefault="00E245D7" w:rsidP="00E245D7">
      <w:pPr>
        <w:pStyle w:val="ASN1"/>
      </w:pPr>
      <w:r w:rsidRPr="00600693">
        <w:tab/>
        <w:t>data</w:t>
      </w:r>
      <w:r w:rsidRPr="00600693">
        <w:tab/>
      </w:r>
      <w:r w:rsidRPr="00600693">
        <w:tab/>
      </w:r>
      <w:r w:rsidRPr="00600693">
        <w:tab/>
      </w:r>
      <w:r w:rsidRPr="00600693">
        <w:tab/>
      </w:r>
      <w:r w:rsidRPr="00600693">
        <w:tab/>
        <w:t>OCTET STRING</w:t>
      </w:r>
    </w:p>
    <w:p w:rsidR="00E245D7" w:rsidRPr="00600693" w:rsidRDefault="00E245D7" w:rsidP="00E245D7">
      <w:r w:rsidRPr="00600693">
        <w:t xml:space="preserve">Since the length of the octet string is not bounded, it will have to be encoded as a </w:t>
      </w:r>
      <w:r w:rsidRPr="00600693">
        <w:rPr>
          <w:i/>
          <w:iCs/>
        </w:rPr>
        <w:t>semi-constrained whole number</w:t>
      </w:r>
      <w:r w:rsidRPr="00600693">
        <w:t xml:space="preserve"> (has a lower bound, but no upper bound). First, the data is padded so that the encoding will be aligned. The rest of the code is as follows:</w:t>
      </w:r>
    </w:p>
    <w:p w:rsidR="00E245D7" w:rsidRPr="00600693" w:rsidRDefault="00E245D7" w:rsidP="00E245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5670"/>
      </w:tblGrid>
      <w:tr w:rsidR="00E245D7" w:rsidRPr="00600693" w:rsidTr="00794416">
        <w:trPr>
          <w:cantSplit/>
          <w:jc w:val="center"/>
        </w:trPr>
        <w:tc>
          <w:tcPr>
            <w:tcW w:w="1810" w:type="dxa"/>
          </w:tcPr>
          <w:p w:rsidR="00E245D7" w:rsidRPr="00600693" w:rsidRDefault="00E245D7" w:rsidP="00794416">
            <w:pPr>
              <w:pStyle w:val="Tablehead"/>
            </w:pPr>
            <w:r w:rsidRPr="00600693">
              <w:t>Length</w:t>
            </w:r>
          </w:p>
        </w:tc>
        <w:tc>
          <w:tcPr>
            <w:tcW w:w="5670" w:type="dxa"/>
          </w:tcPr>
          <w:p w:rsidR="00E245D7" w:rsidRPr="00600693" w:rsidRDefault="00E245D7" w:rsidP="00794416">
            <w:pPr>
              <w:pStyle w:val="Tablehead"/>
            </w:pPr>
            <w:r w:rsidRPr="00600693">
              <w:t>Encoding</w:t>
            </w:r>
          </w:p>
        </w:tc>
      </w:tr>
      <w:tr w:rsidR="00E245D7" w:rsidRPr="00600693" w:rsidTr="00794416">
        <w:trPr>
          <w:cantSplit/>
          <w:jc w:val="center"/>
        </w:trPr>
        <w:tc>
          <w:tcPr>
            <w:tcW w:w="1810" w:type="dxa"/>
          </w:tcPr>
          <w:p w:rsidR="00E245D7" w:rsidRPr="00600693" w:rsidRDefault="00E245D7" w:rsidP="00794416">
            <w:pPr>
              <w:pStyle w:val="Tabletext"/>
            </w:pPr>
            <w:r w:rsidRPr="00600693">
              <w:t>0 to 127</w:t>
            </w:r>
          </w:p>
        </w:tc>
        <w:tc>
          <w:tcPr>
            <w:tcW w:w="5670" w:type="dxa"/>
          </w:tcPr>
          <w:p w:rsidR="00E245D7" w:rsidRPr="00600693" w:rsidRDefault="00E245D7" w:rsidP="00794416">
            <w:pPr>
              <w:pStyle w:val="Tabletext"/>
            </w:pPr>
            <w:r w:rsidRPr="00600693">
              <w:t>8-bit length followed by the data</w:t>
            </w:r>
          </w:p>
        </w:tc>
      </w:tr>
      <w:tr w:rsidR="00E245D7" w:rsidRPr="00600693" w:rsidTr="00794416">
        <w:trPr>
          <w:cantSplit/>
          <w:jc w:val="center"/>
        </w:trPr>
        <w:tc>
          <w:tcPr>
            <w:tcW w:w="1810" w:type="dxa"/>
          </w:tcPr>
          <w:p w:rsidR="00E245D7" w:rsidRPr="00600693" w:rsidRDefault="00E245D7" w:rsidP="00794416">
            <w:pPr>
              <w:pStyle w:val="Tabletext"/>
            </w:pPr>
            <w:r w:rsidRPr="00600693">
              <w:t>128 to 16K – 1</w:t>
            </w:r>
          </w:p>
        </w:tc>
        <w:tc>
          <w:tcPr>
            <w:tcW w:w="5670" w:type="dxa"/>
          </w:tcPr>
          <w:p w:rsidR="00E245D7" w:rsidRPr="00600693" w:rsidRDefault="00E245D7" w:rsidP="00794416">
            <w:pPr>
              <w:pStyle w:val="Tabletext"/>
            </w:pPr>
            <w:r w:rsidRPr="00600693">
              <w:t>16-bit length with the MSB set, then the data</w:t>
            </w:r>
          </w:p>
        </w:tc>
      </w:tr>
      <w:tr w:rsidR="00E245D7" w:rsidRPr="00600693" w:rsidTr="00794416">
        <w:trPr>
          <w:cantSplit/>
          <w:jc w:val="center"/>
        </w:trPr>
        <w:tc>
          <w:tcPr>
            <w:tcW w:w="1810" w:type="dxa"/>
          </w:tcPr>
          <w:p w:rsidR="00E245D7" w:rsidRPr="00600693" w:rsidRDefault="00E245D7" w:rsidP="00794416">
            <w:pPr>
              <w:pStyle w:val="Tabletext"/>
            </w:pPr>
            <w:r w:rsidRPr="00600693">
              <w:t>16K to 32K – 1</w:t>
            </w:r>
          </w:p>
        </w:tc>
        <w:tc>
          <w:tcPr>
            <w:tcW w:w="5670" w:type="dxa"/>
          </w:tcPr>
          <w:p w:rsidR="00E245D7" w:rsidRPr="00600693" w:rsidRDefault="00E245D7" w:rsidP="00794416">
            <w:pPr>
              <w:pStyle w:val="Tabletext"/>
            </w:pPr>
            <w:r w:rsidRPr="00600693">
              <w:t>11000001, 16K octets of data, then code the rest</w:t>
            </w:r>
          </w:p>
        </w:tc>
      </w:tr>
      <w:tr w:rsidR="00E245D7" w:rsidRPr="00600693" w:rsidTr="00794416">
        <w:trPr>
          <w:cantSplit/>
          <w:jc w:val="center"/>
        </w:trPr>
        <w:tc>
          <w:tcPr>
            <w:tcW w:w="1810" w:type="dxa"/>
          </w:tcPr>
          <w:p w:rsidR="00E245D7" w:rsidRPr="00600693" w:rsidRDefault="00E245D7" w:rsidP="00794416">
            <w:pPr>
              <w:pStyle w:val="Tabletext"/>
            </w:pPr>
            <w:r w:rsidRPr="00600693">
              <w:t>32K to 48K – 1</w:t>
            </w:r>
          </w:p>
        </w:tc>
        <w:tc>
          <w:tcPr>
            <w:tcW w:w="5670" w:type="dxa"/>
          </w:tcPr>
          <w:p w:rsidR="00E245D7" w:rsidRPr="00600693" w:rsidRDefault="00E245D7" w:rsidP="00794416">
            <w:pPr>
              <w:pStyle w:val="Tabletext"/>
            </w:pPr>
            <w:r w:rsidRPr="00600693">
              <w:t>11000010, 32K octets of data, then code the rest</w:t>
            </w:r>
          </w:p>
        </w:tc>
      </w:tr>
      <w:tr w:rsidR="00E245D7" w:rsidRPr="00600693" w:rsidTr="00794416">
        <w:trPr>
          <w:cantSplit/>
          <w:jc w:val="center"/>
        </w:trPr>
        <w:tc>
          <w:tcPr>
            <w:tcW w:w="1810" w:type="dxa"/>
          </w:tcPr>
          <w:p w:rsidR="00E245D7" w:rsidRPr="00600693" w:rsidRDefault="00E245D7" w:rsidP="00794416">
            <w:pPr>
              <w:pStyle w:val="Tabletext"/>
            </w:pPr>
            <w:r w:rsidRPr="00600693">
              <w:t>48K to 64K – 1</w:t>
            </w:r>
          </w:p>
        </w:tc>
        <w:tc>
          <w:tcPr>
            <w:tcW w:w="5670" w:type="dxa"/>
          </w:tcPr>
          <w:p w:rsidR="00E245D7" w:rsidRPr="00600693" w:rsidRDefault="00E245D7" w:rsidP="00794416">
            <w:pPr>
              <w:pStyle w:val="Tabletext"/>
            </w:pPr>
            <w:r w:rsidRPr="00600693">
              <w:t>11000011, 48K octets of data, then code the rest</w:t>
            </w:r>
          </w:p>
        </w:tc>
      </w:tr>
      <w:tr w:rsidR="00E245D7" w:rsidRPr="00600693" w:rsidTr="00794416">
        <w:trPr>
          <w:cantSplit/>
          <w:jc w:val="center"/>
        </w:trPr>
        <w:tc>
          <w:tcPr>
            <w:tcW w:w="1810" w:type="dxa"/>
          </w:tcPr>
          <w:p w:rsidR="00E245D7" w:rsidRPr="00600693" w:rsidRDefault="00E245D7" w:rsidP="00794416">
            <w:pPr>
              <w:pStyle w:val="Tabletext"/>
            </w:pPr>
            <w:r w:rsidRPr="00600693">
              <w:t>64K or more</w:t>
            </w:r>
          </w:p>
        </w:tc>
        <w:tc>
          <w:tcPr>
            <w:tcW w:w="5670" w:type="dxa"/>
          </w:tcPr>
          <w:p w:rsidR="00E245D7" w:rsidRPr="00600693" w:rsidRDefault="00E245D7" w:rsidP="00794416">
            <w:pPr>
              <w:pStyle w:val="Tabletext"/>
            </w:pPr>
            <w:r w:rsidRPr="00600693">
              <w:t>11000100, 64K octets of data, then code the rest</w:t>
            </w:r>
          </w:p>
        </w:tc>
      </w:tr>
    </w:tbl>
    <w:p w:rsidR="00E245D7" w:rsidRPr="00600693" w:rsidRDefault="00E245D7" w:rsidP="00E245D7">
      <w:r w:rsidRPr="00600693">
        <w:t>This method is called "fragmentation". Note that if the length is a multiple of 16K, then the representation will end with an octet of zero indicating a zero-length string.</w:t>
      </w:r>
    </w:p>
    <w:p w:rsidR="00E245D7" w:rsidRPr="00600693" w:rsidRDefault="00E245D7" w:rsidP="00E245D7">
      <w:pPr>
        <w:pStyle w:val="Heading2"/>
      </w:pPr>
      <w:bookmarkStart w:id="3011" w:name="_Toc53461127"/>
      <w:bookmarkStart w:id="3012" w:name="_Toc53468978"/>
      <w:bookmarkStart w:id="3013" w:name="_Toc67713771"/>
      <w:bookmarkStart w:id="3014" w:name="_Toc67803233"/>
      <w:bookmarkStart w:id="3015" w:name="_Toc80606229"/>
      <w:bookmarkStart w:id="3016" w:name="_Toc80792415"/>
      <w:bookmarkStart w:id="3017" w:name="_Toc125967285"/>
      <w:bookmarkStart w:id="3018" w:name="_Toc129666751"/>
      <w:bookmarkStart w:id="3019" w:name="_Toc132191795"/>
      <w:bookmarkStart w:id="3020" w:name="_Toc141515722"/>
      <w:bookmarkStart w:id="3021" w:name="_Toc143404055"/>
      <w:bookmarkStart w:id="3022" w:name="_Toc145836924"/>
      <w:bookmarkStart w:id="3023" w:name="_Toc145837342"/>
      <w:bookmarkStart w:id="3024" w:name="_Toc245023994"/>
      <w:bookmarkStart w:id="3025" w:name="_Toc255302741"/>
      <w:bookmarkStart w:id="3026" w:name="_Toc258918755"/>
      <w:bookmarkStart w:id="3027" w:name="_Toc287628919"/>
      <w:bookmarkStart w:id="3028" w:name="_Toc297124401"/>
      <w:bookmarkStart w:id="3029" w:name="_Toc313526547"/>
      <w:bookmarkStart w:id="3030" w:name="_Toc313614035"/>
      <w:bookmarkStart w:id="3031" w:name="_Toc318119313"/>
      <w:bookmarkStart w:id="3032" w:name="_Toc318203238"/>
      <w:bookmarkStart w:id="3033" w:name="_Toc450221325"/>
      <w:bookmarkStart w:id="3034" w:name="_Toc450221913"/>
      <w:r w:rsidRPr="00600693">
        <w:t>I.3</w:t>
      </w:r>
      <w:r w:rsidRPr="00600693">
        <w:tab/>
        <w:t>Aggregate data types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rsidR="00E245D7" w:rsidRPr="00600693" w:rsidRDefault="00E245D7" w:rsidP="00E245D7">
      <w:r w:rsidRPr="00600693">
        <w:t xml:space="preserve">ASN.1 includes several aggregate or container data types that are similar in concept to C's union, struct and array types. These are, respectively, </w:t>
      </w:r>
      <w:r w:rsidRPr="00600693">
        <w:rPr>
          <w:rFonts w:ascii="Courier New" w:hAnsi="Courier New" w:cs="Courier New"/>
          <w:b/>
          <w:bCs/>
          <w:sz w:val="20"/>
          <w:szCs w:val="20"/>
        </w:rPr>
        <w:t>CHOICE</w:t>
      </w:r>
      <w:r w:rsidRPr="00600693">
        <w:t xml:space="preserve">, </w:t>
      </w:r>
      <w:r w:rsidRPr="00600693">
        <w:rPr>
          <w:rFonts w:ascii="Courier New" w:hAnsi="Courier New" w:cs="Courier New"/>
          <w:b/>
          <w:bCs/>
          <w:sz w:val="20"/>
          <w:szCs w:val="20"/>
        </w:rPr>
        <w:t>SEQUENCE</w:t>
      </w:r>
      <w:r w:rsidRPr="00600693">
        <w:t xml:space="preserve"> and </w:t>
      </w:r>
      <w:r w:rsidRPr="00600693">
        <w:rPr>
          <w:rFonts w:ascii="Courier New" w:hAnsi="Courier New" w:cs="Courier New"/>
          <w:b/>
          <w:bCs/>
          <w:sz w:val="20"/>
          <w:szCs w:val="20"/>
        </w:rPr>
        <w:t>SEQUENCE OF</w:t>
      </w:r>
      <w:r w:rsidRPr="00600693">
        <w:t>. In all cases they are encoded with some bits specific to the container followed by the normal encodings of the contents.</w:t>
      </w:r>
    </w:p>
    <w:p w:rsidR="00E245D7" w:rsidRPr="00600693" w:rsidRDefault="00E245D7" w:rsidP="00E245D7">
      <w:r w:rsidRPr="00600693">
        <w:rPr>
          <w:rFonts w:ascii="Courier New" w:hAnsi="Courier New" w:cs="Courier New"/>
          <w:b/>
          <w:bCs/>
          <w:sz w:val="20"/>
          <w:szCs w:val="20"/>
        </w:rPr>
        <w:t>CHOICE</w:t>
      </w:r>
      <w:r w:rsidRPr="00600693">
        <w:t xml:space="preserve"> is used to select exactly one of a group of data types. For example:</w:t>
      </w:r>
    </w:p>
    <w:p w:rsidR="00E245D7" w:rsidRPr="00600693" w:rsidRDefault="00E245D7" w:rsidP="00E245D7">
      <w:pPr>
        <w:pStyle w:val="ASN1"/>
      </w:pPr>
    </w:p>
    <w:p w:rsidR="00E245D7" w:rsidRPr="00600693" w:rsidRDefault="00E245D7" w:rsidP="00E245D7">
      <w:pPr>
        <w:pStyle w:val="ASN1"/>
        <w:outlineLvl w:val="0"/>
      </w:pPr>
      <w:r w:rsidRPr="00600693">
        <w:tab/>
        <w:t>VideoCapability ::= CHOICE</w:t>
      </w:r>
    </w:p>
    <w:p w:rsidR="00E245D7" w:rsidRPr="00600693" w:rsidRDefault="00E245D7" w:rsidP="00E245D7">
      <w:pPr>
        <w:pStyle w:val="ASN1"/>
      </w:pPr>
      <w:r w:rsidRPr="00600693">
        <w:tab/>
        <w:t>{</w:t>
      </w:r>
    </w:p>
    <w:p w:rsidR="00E245D7" w:rsidRPr="00600693" w:rsidRDefault="00E245D7" w:rsidP="00E245D7">
      <w:pPr>
        <w:pStyle w:val="ASN1"/>
      </w:pPr>
      <w:r w:rsidRPr="00600693">
        <w:tab/>
      </w:r>
      <w:r w:rsidRPr="00600693">
        <w:tab/>
        <w:t>nonStandard</w:t>
      </w:r>
      <w:r w:rsidRPr="00600693">
        <w:tab/>
      </w:r>
      <w:r w:rsidRPr="00600693">
        <w:tab/>
      </w:r>
      <w:r w:rsidRPr="00600693">
        <w:tab/>
      </w:r>
      <w:r w:rsidRPr="00600693">
        <w:tab/>
        <w:t>NonStandardParameter,</w:t>
      </w:r>
    </w:p>
    <w:p w:rsidR="00E245D7" w:rsidRPr="00600693" w:rsidRDefault="00E245D7" w:rsidP="00E245D7">
      <w:pPr>
        <w:pStyle w:val="ASN1"/>
      </w:pPr>
      <w:r w:rsidRPr="00600693">
        <w:tab/>
      </w:r>
      <w:r w:rsidRPr="00600693">
        <w:tab/>
        <w:t>h261VideoCapability</w:t>
      </w:r>
      <w:r w:rsidRPr="00600693">
        <w:tab/>
      </w:r>
      <w:r w:rsidRPr="00600693">
        <w:tab/>
        <w:t>H261VideoCapability,</w:t>
      </w:r>
    </w:p>
    <w:p w:rsidR="00E245D7" w:rsidRPr="00600693" w:rsidRDefault="00E245D7" w:rsidP="00E245D7">
      <w:pPr>
        <w:pStyle w:val="ASN1"/>
      </w:pPr>
      <w:r w:rsidRPr="00600693">
        <w:tab/>
      </w:r>
      <w:r w:rsidRPr="00600693">
        <w:tab/>
        <w:t>h262VideoCapability</w:t>
      </w:r>
      <w:r w:rsidRPr="00600693">
        <w:tab/>
      </w:r>
      <w:r w:rsidRPr="00600693">
        <w:tab/>
        <w:t>H262VideoCapability,</w:t>
      </w:r>
    </w:p>
    <w:p w:rsidR="00E245D7" w:rsidRPr="00600693" w:rsidRDefault="00E245D7" w:rsidP="00E245D7">
      <w:pPr>
        <w:pStyle w:val="ASN1"/>
      </w:pPr>
      <w:r w:rsidRPr="00600693">
        <w:tab/>
      </w:r>
      <w:r w:rsidRPr="00600693">
        <w:tab/>
        <w:t>h263VideoCapability</w:t>
      </w:r>
      <w:r w:rsidRPr="00600693">
        <w:tab/>
      </w:r>
      <w:r w:rsidRPr="00600693">
        <w:tab/>
        <w:t>H263VideoCapability,</w:t>
      </w:r>
    </w:p>
    <w:p w:rsidR="00E245D7" w:rsidRPr="00600693" w:rsidRDefault="00E245D7" w:rsidP="00E245D7">
      <w:pPr>
        <w:pStyle w:val="ASN1"/>
      </w:pPr>
      <w:r w:rsidRPr="00600693">
        <w:tab/>
      </w:r>
      <w:r w:rsidRPr="00600693">
        <w:tab/>
        <w:t>is11172VideoCapability</w:t>
      </w:r>
      <w:r w:rsidRPr="00600693">
        <w:tab/>
      </w:r>
      <w:r w:rsidRPr="00600693">
        <w:tab/>
        <w:t>IS11172VideoCapability,</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r w:rsidRPr="00600693">
        <w:t xml:space="preserve">An index number is assigned to each choice, starting with zero. The index of the actual choice is encoded as a constrained integer. The index is followed by the encoding of the actual selection or nothing if the selection is </w:t>
      </w:r>
      <w:r w:rsidRPr="00600693">
        <w:rPr>
          <w:rFonts w:ascii="Courier New" w:hAnsi="Courier New" w:cs="Courier New"/>
          <w:sz w:val="20"/>
          <w:szCs w:val="20"/>
        </w:rPr>
        <w:t>NULL</w:t>
      </w:r>
      <w:r w:rsidRPr="00600693">
        <w:t>. If the extension marker is present (as above), the index is preceded by a bit that is zero if the actual choice is from the original list.</w:t>
      </w:r>
    </w:p>
    <w:p w:rsidR="00E245D7" w:rsidRPr="00600693" w:rsidRDefault="00E245D7" w:rsidP="00E245D7">
      <w:r w:rsidRPr="00600693">
        <w:rPr>
          <w:rFonts w:ascii="Courier New" w:hAnsi="Courier New" w:cs="Courier New"/>
          <w:b/>
          <w:bCs/>
          <w:sz w:val="20"/>
          <w:szCs w:val="20"/>
        </w:rPr>
        <w:t>SEQUENCE</w:t>
      </w:r>
      <w:r w:rsidRPr="00600693">
        <w:t xml:space="preserve"> is simply a grouping of dissimilar data types. Individual elements of the sequence may be </w:t>
      </w:r>
      <w:r w:rsidRPr="00600693">
        <w:rPr>
          <w:rFonts w:ascii="Courier New" w:hAnsi="Courier New" w:cs="Courier New"/>
          <w:b/>
          <w:bCs/>
          <w:sz w:val="20"/>
          <w:szCs w:val="20"/>
        </w:rPr>
        <w:t>OPTIONAL</w:t>
      </w:r>
      <w:r w:rsidRPr="00600693">
        <w:t>. The encoding is very simple. If there is an extension marker the first bit indicates the presence of additional elements. This is followed by a series of bits, one for each optional element that indicates if that data is present. This is followed by the encodings of the components of the sequence. For example:</w:t>
      </w:r>
    </w:p>
    <w:p w:rsidR="00E245D7" w:rsidRPr="00600693" w:rsidRDefault="00E245D7" w:rsidP="00E245D7">
      <w:pPr>
        <w:pStyle w:val="ASN1"/>
      </w:pPr>
    </w:p>
    <w:p w:rsidR="00E245D7" w:rsidRPr="00600693" w:rsidRDefault="00E245D7" w:rsidP="00E245D7">
      <w:pPr>
        <w:pStyle w:val="ASN1"/>
        <w:outlineLvl w:val="0"/>
      </w:pPr>
      <w:r w:rsidRPr="00600693">
        <w:tab/>
        <w:t>H261VideoCapability ::= SEQUENCE</w:t>
      </w:r>
    </w:p>
    <w:p w:rsidR="00E245D7" w:rsidRPr="00600693" w:rsidRDefault="00E245D7" w:rsidP="00E245D7">
      <w:pPr>
        <w:pStyle w:val="ASN1"/>
      </w:pPr>
      <w:r w:rsidRPr="00600693">
        <w:tab/>
        <w:t>{</w:t>
      </w:r>
    </w:p>
    <w:p w:rsidR="00E245D7" w:rsidRPr="00600693" w:rsidRDefault="00E245D7" w:rsidP="00E245D7">
      <w:pPr>
        <w:pStyle w:val="ASN1"/>
      </w:pPr>
      <w:r w:rsidRPr="00600693">
        <w:tab/>
        <w:t>qcifMPI</w:t>
      </w:r>
      <w:r w:rsidRPr="00600693">
        <w:tab/>
      </w:r>
      <w:r w:rsidRPr="00600693">
        <w:tab/>
      </w:r>
      <w:r w:rsidRPr="00600693">
        <w:tab/>
      </w:r>
      <w:r w:rsidRPr="00600693">
        <w:tab/>
      </w:r>
      <w:r w:rsidRPr="00600693">
        <w:tab/>
        <w:t xml:space="preserve">INTEGER (1..4) OPTIONAL, </w:t>
      </w:r>
      <w:r w:rsidRPr="00600693">
        <w:rPr>
          <w:b w:val="0"/>
          <w:bCs/>
          <w:i/>
          <w:iCs/>
        </w:rPr>
        <w:t>-- units 1/29.97 Hz</w:t>
      </w:r>
      <w:r w:rsidRPr="00600693">
        <w:tab/>
        <w:t>cifMPI</w:t>
      </w:r>
      <w:r w:rsidRPr="00600693">
        <w:tab/>
      </w:r>
      <w:r w:rsidRPr="00600693">
        <w:tab/>
      </w:r>
      <w:r w:rsidRPr="00600693">
        <w:tab/>
      </w:r>
      <w:r w:rsidRPr="00600693">
        <w:tab/>
      </w:r>
      <w:r w:rsidRPr="00600693">
        <w:tab/>
        <w:t xml:space="preserve">INTEGER (1..4) OPTIONAL, </w:t>
      </w:r>
      <w:r w:rsidRPr="00600693">
        <w:rPr>
          <w:b w:val="0"/>
          <w:bCs/>
          <w:i/>
          <w:iCs/>
        </w:rPr>
        <w:t>-- units 1/29.97 Hz</w:t>
      </w:r>
    </w:p>
    <w:p w:rsidR="00E245D7" w:rsidRPr="00600693" w:rsidRDefault="00E245D7" w:rsidP="00E245D7">
      <w:pPr>
        <w:pStyle w:val="ASN1"/>
      </w:pPr>
      <w:r w:rsidRPr="00600693">
        <w:tab/>
      </w:r>
      <w:r w:rsidRPr="00600693">
        <w:rPr>
          <w:sz w:val="16"/>
        </w:rPr>
        <w:t>temporalSpatialTradeOffCapability</w:t>
      </w:r>
      <w:r w:rsidRPr="00600693">
        <w:tab/>
        <w:t>BOOLEAN,</w:t>
      </w:r>
    </w:p>
    <w:p w:rsidR="00E245D7" w:rsidRPr="00600693" w:rsidRDefault="00E245D7" w:rsidP="00E245D7">
      <w:pPr>
        <w:pStyle w:val="ASN1"/>
      </w:pPr>
      <w:r w:rsidRPr="00600693">
        <w:tab/>
      </w:r>
      <w:r w:rsidRPr="00600693">
        <w:tab/>
        <w:t>...</w:t>
      </w:r>
    </w:p>
    <w:p w:rsidR="00E245D7" w:rsidRPr="00600693" w:rsidRDefault="00E245D7" w:rsidP="00E245D7">
      <w:pPr>
        <w:pStyle w:val="ASN1"/>
      </w:pPr>
      <w:r w:rsidRPr="00600693">
        <w:tab/>
        <w:t>}</w:t>
      </w:r>
    </w:p>
    <w:p w:rsidR="00E245D7" w:rsidRPr="00600693" w:rsidRDefault="00E245D7" w:rsidP="00E245D7">
      <w:r w:rsidRPr="00600693">
        <w:t>The encoding has one bit for the extension marker, two bits for the optional fields, two bits each for any optional field that is present, one bit for the boolean and then any extension data. Note that in this sequence has no padding for octet alignment.</w:t>
      </w:r>
    </w:p>
    <w:p w:rsidR="00E245D7" w:rsidRPr="00600693" w:rsidRDefault="00E245D7" w:rsidP="00E245D7">
      <w:r w:rsidRPr="00600693">
        <w:t xml:space="preserve">The </w:t>
      </w:r>
      <w:r w:rsidRPr="00600693">
        <w:rPr>
          <w:rFonts w:ascii="Courier New" w:hAnsi="Courier New" w:cs="Courier New"/>
          <w:b/>
          <w:bCs/>
          <w:sz w:val="20"/>
          <w:szCs w:val="20"/>
        </w:rPr>
        <w:t>SEQUENCE OF</w:t>
      </w:r>
      <w:r w:rsidRPr="00600693">
        <w:t xml:space="preserve"> and </w:t>
      </w:r>
      <w:r w:rsidRPr="00600693">
        <w:rPr>
          <w:rFonts w:ascii="Courier New" w:hAnsi="Courier New" w:cs="Courier New"/>
          <w:b/>
          <w:bCs/>
          <w:sz w:val="20"/>
          <w:szCs w:val="20"/>
        </w:rPr>
        <w:t>SET OF</w:t>
      </w:r>
      <w:r w:rsidRPr="00600693">
        <w:t xml:space="preserve"> types describe a collection of similar components (an array). </w:t>
      </w:r>
      <w:r w:rsidRPr="00600693">
        <w:rPr>
          <w:rFonts w:ascii="Courier New" w:hAnsi="Courier New" w:cs="Courier New"/>
          <w:b/>
          <w:bCs/>
          <w:sz w:val="20"/>
          <w:szCs w:val="20"/>
        </w:rPr>
        <w:t>SEQUENCE OF</w:t>
      </w:r>
      <w:r w:rsidRPr="00600693">
        <w:t xml:space="preserve"> implies that the order of the elements is significant, with </w:t>
      </w:r>
      <w:r w:rsidRPr="00600693">
        <w:rPr>
          <w:rFonts w:ascii="Courier New" w:hAnsi="Courier New" w:cs="Courier New"/>
          <w:b/>
          <w:bCs/>
          <w:sz w:val="20"/>
          <w:szCs w:val="20"/>
        </w:rPr>
        <w:t>SET OF</w:t>
      </w:r>
      <w:r w:rsidRPr="00600693">
        <w:t xml:space="preserve"> the element order is arbitrary. The PER encoding is the same for both types.</w:t>
      </w:r>
    </w:p>
    <w:p w:rsidR="00E245D7" w:rsidRPr="00600693" w:rsidRDefault="00E245D7" w:rsidP="00E245D7">
      <w:r w:rsidRPr="00600693">
        <w:t xml:space="preserve">These types can have a </w:t>
      </w:r>
      <w:r w:rsidRPr="00600693">
        <w:rPr>
          <w:rFonts w:ascii="Courier New" w:hAnsi="Courier New" w:cs="Courier New"/>
          <w:b/>
          <w:bCs/>
          <w:sz w:val="20"/>
          <w:szCs w:val="20"/>
        </w:rPr>
        <w:t>SIZE</w:t>
      </w:r>
      <w:r w:rsidRPr="00600693">
        <w:t xml:space="preserve"> constraint or an unconstrained number of elements. If the number is known </w:t>
      </w:r>
      <w:r w:rsidRPr="00600693">
        <w:rPr>
          <w:i/>
          <w:iCs/>
        </w:rPr>
        <w:t>a priori</w:t>
      </w:r>
      <w:r w:rsidRPr="00600693">
        <w:t xml:space="preserve"> and is less than 64K, it is not encoded. Otherwise the actual number of components is encoded as a constrained or semi-constrained length. This is followed by the encoding of the data. If the length is at least 16K and is encoded then the list of data will be broken into fragments like the octet string. In this case the fragments are broken after some number of component fields (16K, 32K, etc.), not after some number of octets.</w:t>
      </w:r>
    </w:p>
    <w:p w:rsidR="00E245D7" w:rsidRPr="00600693" w:rsidRDefault="00E245D7" w:rsidP="00E245D7">
      <w:pPr>
        <w:pStyle w:val="Heading2"/>
      </w:pPr>
      <w:bookmarkStart w:id="3035" w:name="_Toc53461128"/>
      <w:bookmarkStart w:id="3036" w:name="_Toc53468979"/>
      <w:bookmarkStart w:id="3037" w:name="_Toc67713772"/>
      <w:bookmarkStart w:id="3038" w:name="_Toc67803234"/>
      <w:bookmarkStart w:id="3039" w:name="_Toc80606230"/>
      <w:bookmarkStart w:id="3040" w:name="_Toc80792416"/>
      <w:bookmarkStart w:id="3041" w:name="_Toc125967286"/>
      <w:bookmarkStart w:id="3042" w:name="_Toc129666752"/>
      <w:bookmarkStart w:id="3043" w:name="_Toc132191796"/>
      <w:bookmarkStart w:id="3044" w:name="_Toc141515723"/>
      <w:bookmarkStart w:id="3045" w:name="_Toc143404056"/>
      <w:bookmarkStart w:id="3046" w:name="_Toc145836925"/>
      <w:bookmarkStart w:id="3047" w:name="_Toc145837343"/>
      <w:bookmarkStart w:id="3048" w:name="_Toc245023995"/>
      <w:bookmarkStart w:id="3049" w:name="_Toc255302742"/>
      <w:bookmarkStart w:id="3050" w:name="_Toc258918756"/>
      <w:bookmarkStart w:id="3051" w:name="_Toc287628920"/>
      <w:bookmarkStart w:id="3052" w:name="_Toc297124402"/>
      <w:bookmarkStart w:id="3053" w:name="_Toc313526548"/>
      <w:bookmarkStart w:id="3054" w:name="_Toc313614036"/>
      <w:bookmarkStart w:id="3055" w:name="_Toc318119314"/>
      <w:bookmarkStart w:id="3056" w:name="_Toc318203239"/>
      <w:bookmarkStart w:id="3057" w:name="_Toc450221326"/>
      <w:bookmarkStart w:id="3058" w:name="_Toc450221914"/>
      <w:r w:rsidRPr="00600693">
        <w:t>I.4</w:t>
      </w:r>
      <w:r w:rsidRPr="00600693">
        <w:tab/>
        <w:t>Object identifier type</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rsidR="00E245D7" w:rsidRPr="00600693" w:rsidRDefault="00E245D7" w:rsidP="00E245D7">
      <w:r w:rsidRPr="00600693">
        <w:t xml:space="preserve">Normally the type of a value is given in the ASN.1 specification so that the only information that needs to be coded and transmitted is the data itself. Occasionally, however, it is desirable to encode the data type as well as the data value. For example, </w:t>
      </w:r>
      <w:r w:rsidRPr="00600693">
        <w:rPr>
          <w:rFonts w:ascii="Courier New" w:hAnsi="Courier New" w:cs="Courier New"/>
          <w:b/>
          <w:bCs/>
          <w:sz w:val="20"/>
          <w:szCs w:val="20"/>
        </w:rPr>
        <w:t>protocolIdentifier</w:t>
      </w:r>
      <w:r w:rsidRPr="00600693">
        <w:t xml:space="preserve"> contains</w:t>
      </w:r>
    </w:p>
    <w:p w:rsidR="00E245D7" w:rsidRPr="00600693" w:rsidRDefault="00E245D7" w:rsidP="00E245D7">
      <w:pPr>
        <w:pStyle w:val="ASN1"/>
      </w:pPr>
    </w:p>
    <w:p w:rsidR="00E245D7" w:rsidRPr="00600693" w:rsidRDefault="00E245D7" w:rsidP="00E245D7">
      <w:pPr>
        <w:pStyle w:val="ASN1"/>
      </w:pPr>
      <w:r w:rsidRPr="00600693">
        <w:tab/>
        <w:t>protocolIdentifier</w:t>
      </w:r>
      <w:r w:rsidRPr="00600693">
        <w:tab/>
      </w:r>
      <w:r w:rsidRPr="00600693">
        <w:tab/>
        <w:t>OBJECT IDENTIFIER,</w:t>
      </w:r>
    </w:p>
    <w:p w:rsidR="00E245D7" w:rsidRPr="00600693" w:rsidRDefault="00E245D7" w:rsidP="00E245D7">
      <w:pPr>
        <w:pStyle w:val="ASN1"/>
        <w:rPr>
          <w:b w:val="0"/>
          <w:bCs/>
          <w:i/>
          <w:iCs/>
        </w:rPr>
      </w:pPr>
      <w:r w:rsidRPr="00600693">
        <w:tab/>
      </w:r>
      <w:r w:rsidRPr="00600693">
        <w:tab/>
      </w:r>
      <w:r w:rsidRPr="00600693">
        <w:tab/>
      </w:r>
      <w:r w:rsidRPr="00600693">
        <w:tab/>
      </w:r>
      <w:r w:rsidRPr="00600693">
        <w:tab/>
      </w:r>
      <w:r w:rsidRPr="00600693">
        <w:tab/>
      </w:r>
      <w:r w:rsidRPr="00600693">
        <w:rPr>
          <w:b w:val="0"/>
          <w:bCs/>
          <w:i/>
          <w:iCs/>
        </w:rPr>
        <w:t>-- shall be set to the value</w:t>
      </w:r>
    </w:p>
    <w:p w:rsidR="00E245D7" w:rsidRPr="00600693" w:rsidRDefault="00E245D7" w:rsidP="00E245D7">
      <w:pPr>
        <w:pStyle w:val="ASN1"/>
        <w:rPr>
          <w:sz w:val="18"/>
          <w:lang w:val="fr-CH"/>
        </w:rPr>
      </w:pPr>
      <w:r w:rsidRPr="00600693">
        <w:tab/>
      </w:r>
      <w:r w:rsidRPr="00600693">
        <w:tab/>
      </w:r>
      <w:r w:rsidRPr="00600693">
        <w:tab/>
      </w:r>
      <w:r w:rsidRPr="00600693">
        <w:tab/>
      </w:r>
      <w:r w:rsidRPr="00600693">
        <w:tab/>
      </w:r>
      <w:r w:rsidRPr="00600693">
        <w:tab/>
      </w:r>
      <w:r w:rsidRPr="00600693">
        <w:rPr>
          <w:b w:val="0"/>
          <w:bCs/>
          <w:i/>
          <w:iCs/>
          <w:sz w:val="18"/>
          <w:lang w:val="fr-CH"/>
        </w:rPr>
        <w:t>-- {ITU</w:t>
      </w:r>
      <w:r w:rsidRPr="00600693">
        <w:rPr>
          <w:b w:val="0"/>
          <w:bCs/>
          <w:i/>
          <w:iCs/>
          <w:sz w:val="18"/>
          <w:lang w:val="fr-CH"/>
        </w:rPr>
        <w:noBreakHyphen/>
        <w:t>T (0) recommendation (0) h (8) 245 version (0) 1}</w:t>
      </w:r>
    </w:p>
    <w:p w:rsidR="00E245D7" w:rsidRPr="00600693" w:rsidRDefault="00E245D7" w:rsidP="00E245D7">
      <w:r w:rsidRPr="00600693">
        <w:t xml:space="preserve">All integers appearing within the braces </w:t>
      </w:r>
      <w:r w:rsidRPr="00600693">
        <w:rPr>
          <w:rFonts w:ascii="Courier New" w:hAnsi="Courier New" w:cs="Courier New"/>
          <w:b/>
          <w:bCs/>
          <w:sz w:val="20"/>
          <w:szCs w:val="20"/>
        </w:rPr>
        <w:t>{}</w:t>
      </w:r>
      <w:r w:rsidRPr="00600693">
        <w:t xml:space="preserve"> are encoded, both those within and without parenthesis </w:t>
      </w:r>
      <w:r w:rsidRPr="00600693">
        <w:rPr>
          <w:rFonts w:ascii="Courier New" w:hAnsi="Courier New" w:cs="Courier New"/>
          <w:b/>
          <w:bCs/>
          <w:sz w:val="20"/>
          <w:szCs w:val="20"/>
        </w:rPr>
        <w:t>()</w:t>
      </w:r>
      <w:r w:rsidRPr="00600693">
        <w:t>. In this example the integers 0, 0, 8, 245, 0, 1 are to be encoded.</w:t>
      </w:r>
    </w:p>
    <w:p w:rsidR="00E245D7" w:rsidRPr="00600693" w:rsidRDefault="00E245D7" w:rsidP="00E245D7">
      <w:r w:rsidRPr="00600693">
        <w:t>This is encoded as the data encoded with the BER (ITU</w:t>
      </w:r>
      <w:r w:rsidRPr="00600693">
        <w:noBreakHyphen/>
        <w:t xml:space="preserve">T X.690) preceded by the length of that encoding in octets. The length is encoded as a semi-constrained whole number (see the </w:t>
      </w:r>
      <w:r w:rsidRPr="00600693">
        <w:rPr>
          <w:rFonts w:ascii="Courier New" w:hAnsi="Courier New" w:cs="Courier New"/>
          <w:b/>
          <w:bCs/>
          <w:sz w:val="20"/>
          <w:szCs w:val="20"/>
        </w:rPr>
        <w:t>OCTET STRING</w:t>
      </w:r>
      <w:r w:rsidRPr="00600693">
        <w:t xml:space="preserve"> example above). The following illustrates how this is encoded.</w:t>
      </w:r>
    </w:p>
    <w:p w:rsidR="00E245D7" w:rsidRPr="00600693" w:rsidRDefault="00E245D7" w:rsidP="00E245D7">
      <w:r w:rsidRPr="00600693">
        <w:t>The first octet indicates the length of the encoding that follows.</w:t>
      </w:r>
    </w:p>
    <w:p w:rsidR="00E245D7" w:rsidRPr="00600693" w:rsidRDefault="00E245D7" w:rsidP="00E245D7">
      <w:r w:rsidRPr="00600693">
        <w:t>The first two components of the object identifier are combined together as 40*first one + second one, in this case 40 * 0 + 0 = 0. The others are encoded as they are. Each is encoded into a series of octets, the first bit of which indicates whether there is any more. So:</w:t>
      </w:r>
    </w:p>
    <w:p w:rsidR="00E245D7" w:rsidRPr="00600693" w:rsidRDefault="00E245D7" w:rsidP="00E245D7">
      <w:r w:rsidRPr="00600693">
        <w:tab/>
        <w:t>0 → 0000 0000</w:t>
      </w:r>
    </w:p>
    <w:p w:rsidR="00E245D7" w:rsidRPr="00600693" w:rsidRDefault="00E245D7" w:rsidP="00E245D7">
      <w:r w:rsidRPr="00600693">
        <w:tab/>
        <w:t>8 → 0000 1000</w:t>
      </w:r>
    </w:p>
    <w:p w:rsidR="00E245D7" w:rsidRPr="00600693" w:rsidRDefault="00E245D7" w:rsidP="00E245D7">
      <w:r w:rsidRPr="00600693">
        <w:t>while 245, being more than 127 becomes 1000 0001 0111 0101.</w:t>
      </w:r>
    </w:p>
    <w:p w:rsidR="00E245D7" w:rsidRPr="00600693" w:rsidRDefault="00E245D7" w:rsidP="00E245D7">
      <w:r w:rsidRPr="00600693">
        <w:t>So the entire encoding in hexadecimal consists of the seven octets 06000881 750001.</w:t>
      </w:r>
    </w:p>
    <w:p w:rsidR="00E245D7" w:rsidRPr="00600693" w:rsidRDefault="00E245D7" w:rsidP="00E245D7">
      <w:r w:rsidRPr="00600693">
        <w:br w:type="page"/>
      </w:r>
    </w:p>
    <w:p w:rsidR="00E245D7" w:rsidRPr="00600693" w:rsidRDefault="00E245D7" w:rsidP="00E245D7">
      <w:pPr>
        <w:pStyle w:val="AppendixNoTitle0"/>
      </w:pPr>
      <w:bookmarkStart w:id="3059" w:name="_Toc255302743"/>
      <w:bookmarkStart w:id="3060" w:name="_Toc258918757"/>
      <w:bookmarkStart w:id="3061" w:name="_Toc287628921"/>
      <w:bookmarkStart w:id="3062" w:name="_Toc297124403"/>
      <w:bookmarkStart w:id="3063" w:name="_Toc313526549"/>
      <w:bookmarkStart w:id="3064" w:name="_Toc313614037"/>
      <w:bookmarkStart w:id="3065" w:name="_Toc318119315"/>
      <w:bookmarkStart w:id="3066" w:name="_Toc318203240"/>
      <w:bookmarkStart w:id="3067" w:name="_Toc450221327"/>
      <w:bookmarkStart w:id="3068" w:name="_Toc450221915"/>
      <w:r w:rsidRPr="00600693">
        <w:t>Appendix II</w:t>
      </w:r>
      <w:r w:rsidRPr="00600693">
        <w:br/>
      </w:r>
      <w:r w:rsidRPr="00600693">
        <w:br/>
        <w:t>Examples of ITU</w:t>
      </w:r>
      <w:r w:rsidRPr="00600693">
        <w:noBreakHyphen/>
        <w:t>T H.245 procedures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3059"/>
      <w:bookmarkEnd w:id="3060"/>
      <w:bookmarkEnd w:id="3061"/>
      <w:bookmarkEnd w:id="3062"/>
      <w:bookmarkEnd w:id="3063"/>
      <w:bookmarkEnd w:id="3064"/>
      <w:bookmarkEnd w:id="3065"/>
      <w:bookmarkEnd w:id="3066"/>
      <w:bookmarkEnd w:id="3067"/>
      <w:bookmarkEnd w:id="3068"/>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Heading2"/>
      </w:pPr>
      <w:bookmarkStart w:id="3069" w:name="_Toc53461130"/>
      <w:bookmarkStart w:id="3070" w:name="_Toc53468981"/>
      <w:bookmarkStart w:id="3071" w:name="_Toc67713774"/>
      <w:bookmarkStart w:id="3072" w:name="_Toc67803236"/>
      <w:bookmarkStart w:id="3073" w:name="_Toc80606232"/>
      <w:bookmarkStart w:id="3074" w:name="_Toc80792418"/>
      <w:bookmarkStart w:id="3075" w:name="_Toc125967288"/>
      <w:bookmarkStart w:id="3076" w:name="_Toc129666754"/>
      <w:bookmarkStart w:id="3077" w:name="_Toc132191798"/>
      <w:bookmarkStart w:id="3078" w:name="_Toc141515725"/>
      <w:bookmarkStart w:id="3079" w:name="_Toc143404058"/>
      <w:bookmarkStart w:id="3080" w:name="_Toc145836927"/>
      <w:bookmarkStart w:id="3081" w:name="_Toc145837345"/>
      <w:bookmarkStart w:id="3082" w:name="_Toc245023997"/>
      <w:bookmarkStart w:id="3083" w:name="_Toc255302744"/>
      <w:bookmarkStart w:id="3084" w:name="_Toc258918758"/>
      <w:bookmarkStart w:id="3085" w:name="_Toc287628922"/>
      <w:bookmarkStart w:id="3086" w:name="_Toc297124404"/>
      <w:bookmarkStart w:id="3087" w:name="_Toc313526550"/>
      <w:bookmarkStart w:id="3088" w:name="_Toc313614038"/>
      <w:bookmarkStart w:id="3089" w:name="_Toc318119316"/>
      <w:bookmarkStart w:id="3090" w:name="_Toc318203241"/>
      <w:bookmarkStart w:id="3091" w:name="_Toc450221328"/>
      <w:bookmarkStart w:id="3092" w:name="_Toc450221916"/>
      <w:r w:rsidRPr="00600693">
        <w:t>II.1</w:t>
      </w:r>
      <w:r w:rsidRPr="00600693">
        <w:tab/>
        <w:t>Introduction</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rsidR="00E245D7" w:rsidRPr="00600693" w:rsidRDefault="00E245D7" w:rsidP="00E245D7">
      <w:r w:rsidRPr="00600693">
        <w:t>This appendix illustrates examples of the procedures defined in Annex C. Figure II.1-1 shows the key to diagrams used in this appendix.</w:t>
      </w:r>
    </w:p>
    <w:p w:rsidR="00E245D7" w:rsidRPr="00600693" w:rsidRDefault="00E245D7" w:rsidP="00E245D7">
      <w:pPr>
        <w:pStyle w:val="Figure"/>
      </w:pPr>
      <w:r w:rsidRPr="00600693">
        <w:object w:dxaOrig="7258" w:dyaOrig="3828">
          <v:shape id="_x0000_i1104" type="#_x0000_t75" style="width:339.7pt;height:179.5pt" o:ole="">
            <v:imagedata r:id="rId170" o:title=""/>
          </v:shape>
          <o:OLEObject Type="Embed" ProgID="CorelDRAW.Graphic.14" ShapeID="_x0000_i1104" DrawAspect="Content" ObjectID="_1526090804" r:id="rId171"/>
        </w:object>
      </w:r>
    </w:p>
    <w:p w:rsidR="00E245D7" w:rsidRPr="00600693" w:rsidRDefault="00E245D7" w:rsidP="00E245D7">
      <w:pPr>
        <w:pStyle w:val="FigureNoTitle0"/>
        <w:outlineLvl w:val="0"/>
      </w:pPr>
      <w:bookmarkStart w:id="3093" w:name="_Toc409196316"/>
      <w:bookmarkStart w:id="3094" w:name="_Toc450222205"/>
      <w:r w:rsidRPr="00600693">
        <w:t>Figure II.1-1 – Key to figures</w:t>
      </w:r>
      <w:bookmarkEnd w:id="3093"/>
      <w:bookmarkEnd w:id="3094"/>
    </w:p>
    <w:p w:rsidR="00E245D7" w:rsidRPr="00600693" w:rsidRDefault="00E245D7" w:rsidP="00E245D7">
      <w:pPr>
        <w:pStyle w:val="Heading2"/>
      </w:pPr>
      <w:bookmarkStart w:id="3095" w:name="_Toc53461131"/>
      <w:bookmarkStart w:id="3096" w:name="_Toc53468982"/>
      <w:bookmarkStart w:id="3097" w:name="_Toc67713775"/>
      <w:bookmarkStart w:id="3098" w:name="_Toc67803237"/>
      <w:bookmarkStart w:id="3099" w:name="_Toc80606233"/>
      <w:bookmarkStart w:id="3100" w:name="_Toc80792419"/>
      <w:bookmarkStart w:id="3101" w:name="_Toc125967289"/>
      <w:bookmarkStart w:id="3102" w:name="_Toc129666755"/>
      <w:bookmarkStart w:id="3103" w:name="_Toc132191799"/>
      <w:bookmarkStart w:id="3104" w:name="_Toc141515726"/>
      <w:bookmarkStart w:id="3105" w:name="_Toc143404059"/>
      <w:bookmarkStart w:id="3106" w:name="_Toc145836928"/>
      <w:bookmarkStart w:id="3107" w:name="_Toc145837346"/>
      <w:bookmarkStart w:id="3108" w:name="_Toc245023998"/>
      <w:bookmarkStart w:id="3109" w:name="_Toc255302745"/>
      <w:bookmarkStart w:id="3110" w:name="_Toc258918759"/>
      <w:bookmarkStart w:id="3111" w:name="_Toc287628923"/>
      <w:bookmarkStart w:id="3112" w:name="_Toc297124405"/>
      <w:bookmarkStart w:id="3113" w:name="_Toc313526551"/>
      <w:bookmarkStart w:id="3114" w:name="_Toc313614039"/>
      <w:bookmarkStart w:id="3115" w:name="_Toc318119317"/>
      <w:bookmarkStart w:id="3116" w:name="_Toc318203242"/>
      <w:bookmarkStart w:id="3117" w:name="_Toc450221329"/>
      <w:bookmarkStart w:id="3118" w:name="_Toc450221917"/>
      <w:r w:rsidRPr="00600693">
        <w:t>II.2</w:t>
      </w:r>
      <w:r w:rsidRPr="00600693">
        <w:tab/>
        <w:t>Master-slave Determination Signalling Entity</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rsidR="00E245D7" w:rsidRPr="00600693" w:rsidRDefault="00E245D7" w:rsidP="00E245D7">
      <w:r w:rsidRPr="00600693">
        <w:t>In Figures II.2-1 to II.2-10 messages are represented by the shortened names given in Table II.2-1.</w:t>
      </w:r>
    </w:p>
    <w:p w:rsidR="00E245D7" w:rsidRPr="00600693" w:rsidRDefault="00E245D7" w:rsidP="00E245D7">
      <w:pPr>
        <w:pStyle w:val="TableNoTitle0"/>
        <w:outlineLvl w:val="0"/>
      </w:pPr>
      <w:bookmarkStart w:id="3119" w:name="_Toc409196222"/>
      <w:bookmarkStart w:id="3120" w:name="_Toc450222111"/>
      <w:r w:rsidRPr="00600693">
        <w:t>Table II.2-1 – Master-slave determination shortened names</w:t>
      </w:r>
      <w:bookmarkEnd w:id="3119"/>
      <w:bookmarkEnd w:id="31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3402"/>
      </w:tblGrid>
      <w:tr w:rsidR="00E245D7" w:rsidRPr="00600693" w:rsidTr="00794416">
        <w:trPr>
          <w:cantSplit/>
          <w:jc w:val="center"/>
        </w:trPr>
        <w:tc>
          <w:tcPr>
            <w:tcW w:w="4536" w:type="dxa"/>
          </w:tcPr>
          <w:p w:rsidR="00E245D7" w:rsidRPr="00600693" w:rsidRDefault="00E245D7" w:rsidP="00794416">
            <w:pPr>
              <w:pStyle w:val="Tablehead"/>
            </w:pPr>
            <w:r w:rsidRPr="00600693">
              <w:t>Message</w:t>
            </w:r>
          </w:p>
        </w:tc>
        <w:tc>
          <w:tcPr>
            <w:tcW w:w="3402" w:type="dxa"/>
          </w:tcPr>
          <w:p w:rsidR="00E245D7" w:rsidRPr="00600693" w:rsidRDefault="00E245D7" w:rsidP="00794416">
            <w:pPr>
              <w:pStyle w:val="Tablehead"/>
            </w:pPr>
            <w:r w:rsidRPr="00600693">
              <w:t>Name in examples</w:t>
            </w:r>
          </w:p>
        </w:tc>
      </w:tr>
      <w:tr w:rsidR="00E245D7" w:rsidRPr="00600693" w:rsidTr="00794416">
        <w:trPr>
          <w:cantSplit/>
          <w:jc w:val="center"/>
        </w:trPr>
        <w:tc>
          <w:tcPr>
            <w:tcW w:w="4536" w:type="dxa"/>
          </w:tcPr>
          <w:p w:rsidR="00E245D7" w:rsidRPr="00600693" w:rsidRDefault="00E245D7" w:rsidP="00794416">
            <w:pPr>
              <w:pStyle w:val="Tabletext"/>
            </w:pPr>
            <w:r w:rsidRPr="00600693">
              <w:t>MasterSlaveDetermination</w:t>
            </w:r>
          </w:p>
        </w:tc>
        <w:tc>
          <w:tcPr>
            <w:tcW w:w="3402" w:type="dxa"/>
          </w:tcPr>
          <w:p w:rsidR="00E245D7" w:rsidRPr="00600693" w:rsidRDefault="00E245D7" w:rsidP="00794416">
            <w:pPr>
              <w:pStyle w:val="Tabletext"/>
            </w:pPr>
            <w:r w:rsidRPr="00600693">
              <w:t>MSD</w:t>
            </w:r>
          </w:p>
        </w:tc>
      </w:tr>
      <w:tr w:rsidR="00E245D7" w:rsidRPr="00600693" w:rsidTr="00794416">
        <w:trPr>
          <w:cantSplit/>
          <w:jc w:val="center"/>
        </w:trPr>
        <w:tc>
          <w:tcPr>
            <w:tcW w:w="4536" w:type="dxa"/>
          </w:tcPr>
          <w:p w:rsidR="00E245D7" w:rsidRPr="00600693" w:rsidRDefault="00E245D7" w:rsidP="00794416">
            <w:pPr>
              <w:pStyle w:val="Tabletext"/>
            </w:pPr>
            <w:r w:rsidRPr="00600693">
              <w:t>MasterSlaveDeterminationAck</w:t>
            </w:r>
          </w:p>
        </w:tc>
        <w:tc>
          <w:tcPr>
            <w:tcW w:w="3402" w:type="dxa"/>
          </w:tcPr>
          <w:p w:rsidR="00E245D7" w:rsidRPr="00600693" w:rsidRDefault="00E245D7" w:rsidP="00794416">
            <w:pPr>
              <w:pStyle w:val="Tabletext"/>
            </w:pPr>
            <w:r w:rsidRPr="00600693">
              <w:t>MSDAck</w:t>
            </w:r>
          </w:p>
        </w:tc>
      </w:tr>
      <w:tr w:rsidR="00E245D7" w:rsidRPr="00600693" w:rsidTr="00794416">
        <w:trPr>
          <w:cantSplit/>
          <w:jc w:val="center"/>
        </w:trPr>
        <w:tc>
          <w:tcPr>
            <w:tcW w:w="4536" w:type="dxa"/>
          </w:tcPr>
          <w:p w:rsidR="00E245D7" w:rsidRPr="00600693" w:rsidRDefault="00E245D7" w:rsidP="00794416">
            <w:pPr>
              <w:pStyle w:val="Tabletext"/>
            </w:pPr>
            <w:r w:rsidRPr="00600693">
              <w:t>MasterSlaveDeterminationReject</w:t>
            </w:r>
          </w:p>
        </w:tc>
        <w:tc>
          <w:tcPr>
            <w:tcW w:w="3402" w:type="dxa"/>
          </w:tcPr>
          <w:p w:rsidR="00E245D7" w:rsidRPr="00600693" w:rsidRDefault="00E245D7" w:rsidP="00794416">
            <w:pPr>
              <w:pStyle w:val="Tabletext"/>
            </w:pPr>
            <w:r w:rsidRPr="00600693">
              <w:t>MSDReject</w:t>
            </w:r>
          </w:p>
        </w:tc>
      </w:tr>
      <w:tr w:rsidR="00E245D7" w:rsidRPr="00600693" w:rsidTr="00794416">
        <w:trPr>
          <w:cantSplit/>
          <w:jc w:val="center"/>
        </w:trPr>
        <w:tc>
          <w:tcPr>
            <w:tcW w:w="4536" w:type="dxa"/>
          </w:tcPr>
          <w:p w:rsidR="00E245D7" w:rsidRPr="00600693" w:rsidRDefault="00E245D7" w:rsidP="00794416">
            <w:pPr>
              <w:pStyle w:val="Tabletext"/>
            </w:pPr>
            <w:r w:rsidRPr="00600693">
              <w:t>MasterSlaveDeterminationRelease</w:t>
            </w:r>
          </w:p>
        </w:tc>
        <w:tc>
          <w:tcPr>
            <w:tcW w:w="3402" w:type="dxa"/>
          </w:tcPr>
          <w:p w:rsidR="00E245D7" w:rsidRPr="00600693" w:rsidRDefault="00E245D7" w:rsidP="00794416">
            <w:pPr>
              <w:pStyle w:val="Tabletext"/>
            </w:pPr>
            <w:r w:rsidRPr="00600693">
              <w:t>MSDRelease</w:t>
            </w:r>
          </w:p>
        </w:tc>
      </w:tr>
    </w:tbl>
    <w:p w:rsidR="00E245D7" w:rsidRPr="00600693" w:rsidRDefault="00E245D7" w:rsidP="00E245D7">
      <w:r w:rsidRPr="00600693">
        <w:t>In Figures II.2-1 to II.2-10, IDLE, OUTGOING AWAITING RESPONSE, and INCOMING AWAITING RESPONSE states are labelled as "0", "1", and "2", respectively.</w:t>
      </w:r>
    </w:p>
    <w:p w:rsidR="00E245D7" w:rsidRPr="00600693" w:rsidRDefault="00E245D7" w:rsidP="00E245D7">
      <w:r w:rsidRPr="00600693">
        <w:t>In the following figures, the parameter value associated with the DETERMINE.indication and DETERMINE.confirm primitives is that of the TYPE parameter. The field value associated with the MasterSlaveDeterminationAck message is that of the decision field.</w:t>
      </w:r>
    </w:p>
    <w:p w:rsidR="00E245D7" w:rsidRPr="00600693" w:rsidRDefault="00E245D7" w:rsidP="00E245D7">
      <w:pPr>
        <w:pStyle w:val="Figure"/>
      </w:pPr>
      <w:r w:rsidRPr="00600693">
        <w:object w:dxaOrig="10258" w:dyaOrig="2493">
          <v:shape id="_x0000_i1105" type="#_x0000_t75" style="width:479.15pt;height:117.15pt" o:ole="">
            <v:imagedata r:id="rId172" o:title=""/>
          </v:shape>
          <o:OLEObject Type="Embed" ProgID="CorelDRAW.Graphic.14" ShapeID="_x0000_i1105" DrawAspect="Content" ObjectID="_1526090805" r:id="rId173"/>
        </w:object>
      </w:r>
    </w:p>
    <w:p w:rsidR="00E245D7" w:rsidRPr="00600693" w:rsidRDefault="00E245D7" w:rsidP="00E245D7">
      <w:pPr>
        <w:pStyle w:val="FigureNoTitle0"/>
        <w:outlineLvl w:val="0"/>
      </w:pPr>
      <w:bookmarkStart w:id="3121" w:name="_Toc409196317"/>
      <w:bookmarkStart w:id="3122" w:name="_Toc450222206"/>
      <w:r w:rsidRPr="00600693">
        <w:t>Figure II.2-1 – Master-slave determination – Master at remote MSDSE</w:t>
      </w:r>
      <w:bookmarkEnd w:id="3121"/>
      <w:bookmarkEnd w:id="3122"/>
    </w:p>
    <w:p w:rsidR="00E245D7" w:rsidRPr="00600693" w:rsidRDefault="00E245D7" w:rsidP="00E245D7">
      <w:pPr>
        <w:pStyle w:val="Figure"/>
      </w:pPr>
      <w:r w:rsidRPr="00600693">
        <w:object w:dxaOrig="10258" w:dyaOrig="2493">
          <v:shape id="_x0000_i1106" type="#_x0000_t75" style="width:479.15pt;height:117.15pt" o:ole="">
            <v:imagedata r:id="rId174" o:title=""/>
          </v:shape>
          <o:OLEObject Type="Embed" ProgID="CorelDRAW.Graphic.14" ShapeID="_x0000_i1106" DrawAspect="Content" ObjectID="_1526090806" r:id="rId175"/>
        </w:object>
      </w:r>
    </w:p>
    <w:p w:rsidR="00E245D7" w:rsidRPr="00600693" w:rsidRDefault="00E245D7" w:rsidP="00E245D7">
      <w:pPr>
        <w:pStyle w:val="FigureNoTitle0"/>
        <w:outlineLvl w:val="0"/>
      </w:pPr>
      <w:bookmarkStart w:id="3123" w:name="_Toc409196318"/>
      <w:bookmarkStart w:id="3124" w:name="_Toc450222207"/>
      <w:r w:rsidRPr="00600693">
        <w:t>Figure II.2-2 – Master-slave determination – Slave at remote MSDSE</w:t>
      </w:r>
      <w:bookmarkEnd w:id="3123"/>
      <w:bookmarkEnd w:id="3124"/>
    </w:p>
    <w:p w:rsidR="00E245D7" w:rsidRPr="00600693" w:rsidRDefault="00E245D7" w:rsidP="00E245D7">
      <w:pPr>
        <w:pStyle w:val="Figure"/>
      </w:pPr>
      <w:r w:rsidRPr="00600693">
        <w:object w:dxaOrig="10258" w:dyaOrig="3093">
          <v:shape id="_x0000_i1107" type="#_x0000_t75" style="width:479.15pt;height:140.95pt" o:ole="">
            <v:imagedata r:id="rId176" o:title=""/>
          </v:shape>
          <o:OLEObject Type="Embed" ProgID="CorelDRAW.Graphic.14" ShapeID="_x0000_i1107" DrawAspect="Content" ObjectID="_1526090807" r:id="rId177"/>
        </w:object>
      </w:r>
    </w:p>
    <w:p w:rsidR="00E245D7" w:rsidRPr="00600693" w:rsidRDefault="00E245D7" w:rsidP="00E245D7">
      <w:pPr>
        <w:pStyle w:val="FigureNoTitle0"/>
      </w:pPr>
      <w:bookmarkStart w:id="3125" w:name="_Toc409196319"/>
      <w:bookmarkStart w:id="3126" w:name="_Toc450222208"/>
      <w:r w:rsidRPr="00600693">
        <w:t>Figure II.2-3 – Master-slave determination – First attempt produced an</w:t>
      </w:r>
      <w:r w:rsidRPr="00600693">
        <w:br/>
        <w:t>indeterminate result. The second attempt was successful</w:t>
      </w:r>
      <w:bookmarkEnd w:id="3125"/>
      <w:bookmarkEnd w:id="3126"/>
    </w:p>
    <w:p w:rsidR="00E245D7" w:rsidRPr="00600693" w:rsidRDefault="00E245D7" w:rsidP="00E245D7">
      <w:pPr>
        <w:pStyle w:val="Figure"/>
      </w:pPr>
      <w:r w:rsidRPr="00600693">
        <w:object w:dxaOrig="10258" w:dyaOrig="3063">
          <v:shape id="_x0000_i1108" type="#_x0000_t75" style="width:479.15pt;height:140.95pt" o:ole="">
            <v:imagedata r:id="rId178" o:title=""/>
          </v:shape>
          <o:OLEObject Type="Embed" ProgID="CorelDRAW.Graphic.14" ShapeID="_x0000_i1108" DrawAspect="Content" ObjectID="_1526090808" r:id="rId179"/>
        </w:object>
      </w:r>
    </w:p>
    <w:p w:rsidR="00E245D7" w:rsidRPr="00600693" w:rsidRDefault="00E245D7" w:rsidP="00E245D7">
      <w:pPr>
        <w:pStyle w:val="FigureNoTitle0"/>
        <w:outlineLvl w:val="0"/>
      </w:pPr>
      <w:bookmarkStart w:id="3127" w:name="_Toc409196320"/>
      <w:bookmarkStart w:id="3128" w:name="_Toc450222209"/>
      <w:r w:rsidRPr="00600693">
        <w:t>Figure II.2-4 – Master-slave determination – Simultaneous determination</w:t>
      </w:r>
      <w:bookmarkEnd w:id="3127"/>
      <w:bookmarkEnd w:id="3128"/>
    </w:p>
    <w:p w:rsidR="00E245D7" w:rsidRPr="00600693" w:rsidRDefault="00E245D7" w:rsidP="00E245D7">
      <w:pPr>
        <w:pStyle w:val="Figure"/>
      </w:pPr>
      <w:r w:rsidRPr="00600693">
        <w:object w:dxaOrig="10258" w:dyaOrig="3543">
          <v:shape id="_x0000_i1109" type="#_x0000_t75" style="width:479.15pt;height:164.3pt" o:ole="">
            <v:imagedata r:id="rId180" o:title=""/>
          </v:shape>
          <o:OLEObject Type="Embed" ProgID="CorelDRAW.Graphic.14" ShapeID="_x0000_i1109" DrawAspect="Content" ObjectID="_1526090809" r:id="rId181"/>
        </w:object>
      </w:r>
    </w:p>
    <w:p w:rsidR="00E245D7" w:rsidRPr="00600693" w:rsidRDefault="00E245D7" w:rsidP="00E245D7">
      <w:pPr>
        <w:pStyle w:val="FigureNoTitle0"/>
      </w:pPr>
      <w:bookmarkStart w:id="3129" w:name="_Toc409196321"/>
      <w:bookmarkStart w:id="3130" w:name="_Toc450222210"/>
      <w:r w:rsidRPr="00600693">
        <w:t xml:space="preserve">Figure II.2-5 – Master-slave determination – Simultaneous determination but with </w:t>
      </w:r>
      <w:r w:rsidRPr="00600693">
        <w:br/>
        <w:t>the first attempt returning an indeterminate result</w:t>
      </w:r>
      <w:bookmarkEnd w:id="3129"/>
      <w:bookmarkEnd w:id="3130"/>
    </w:p>
    <w:p w:rsidR="00E245D7" w:rsidRPr="00600693" w:rsidRDefault="00E245D7" w:rsidP="00E245D7">
      <w:pPr>
        <w:pStyle w:val="Normalaftertitle"/>
      </w:pPr>
      <w:r w:rsidRPr="00600693">
        <w:t>In Figure II.2-6, local timer T106 has expired. Only the terminal on the right knows its status. The terminal on the right is able to receive new commands but may not request anything of the other terminal that relies on knowledge of the status determination result. The terminal on the left can neither accept nor initiate new procedures. A second status determination procedure should be initiated.</w:t>
      </w:r>
    </w:p>
    <w:p w:rsidR="00E245D7" w:rsidRPr="00600693" w:rsidRDefault="00E245D7" w:rsidP="00E245D7">
      <w:pPr>
        <w:pStyle w:val="Figure"/>
      </w:pPr>
      <w:r w:rsidRPr="00600693">
        <w:object w:dxaOrig="10258" w:dyaOrig="2643">
          <v:shape id="_x0000_i1110" type="#_x0000_t75" style="width:479.15pt;height:123.2pt" o:ole="">
            <v:imagedata r:id="rId182" o:title=""/>
          </v:shape>
          <o:OLEObject Type="Embed" ProgID="CorelDRAW.Graphic.14" ShapeID="_x0000_i1110" DrawAspect="Content" ObjectID="_1526090810" r:id="rId183"/>
        </w:object>
      </w:r>
    </w:p>
    <w:p w:rsidR="00E245D7" w:rsidRPr="00600693" w:rsidRDefault="00E245D7" w:rsidP="00E245D7">
      <w:pPr>
        <w:pStyle w:val="FigureNoTitle0"/>
      </w:pPr>
      <w:bookmarkStart w:id="3131" w:name="_Toc409196322"/>
      <w:bookmarkStart w:id="3132" w:name="_Toc450222211"/>
      <w:r w:rsidRPr="00600693">
        <w:t>Figure II.2-6 – Master-slave determination – Local timer T106 expiry</w:t>
      </w:r>
      <w:r w:rsidRPr="00600693">
        <w:br/>
        <w:t>with slave at remote end</w:t>
      </w:r>
      <w:bookmarkEnd w:id="3131"/>
      <w:bookmarkEnd w:id="3132"/>
    </w:p>
    <w:p w:rsidR="00E245D7" w:rsidRPr="00600693" w:rsidRDefault="00E245D7" w:rsidP="00E245D7">
      <w:pPr>
        <w:pStyle w:val="Normalaftertitle"/>
      </w:pPr>
      <w:r w:rsidRPr="00600693">
        <w:t>In Figure II.2-7, remote timer T106 has expired during the INCOMING AWAITING ACKNOWLEDGEMENT state. Both terminals know their status. The terminal on the left may receive and issue commands. However, the remote terminal does not know if the local terminal is ready to receive, and cannot issue commands that rely on knowledge of the status determination result. A second status determination procedure should be initiated.</w:t>
      </w:r>
    </w:p>
    <w:p w:rsidR="00E245D7" w:rsidRPr="00600693" w:rsidRDefault="00E245D7" w:rsidP="00E245D7">
      <w:pPr>
        <w:pStyle w:val="Figure"/>
      </w:pPr>
      <w:r w:rsidRPr="00600693">
        <w:object w:dxaOrig="10258" w:dyaOrig="2643">
          <v:shape id="_x0000_i1111" type="#_x0000_t75" style="width:479.15pt;height:123.2pt" o:ole="">
            <v:imagedata r:id="rId184" o:title=""/>
          </v:shape>
          <o:OLEObject Type="Embed" ProgID="CorelDRAW.Graphic.14" ShapeID="_x0000_i1111" DrawAspect="Content" ObjectID="_1526090811" r:id="rId185"/>
        </w:object>
      </w:r>
    </w:p>
    <w:p w:rsidR="00E245D7" w:rsidRPr="00600693" w:rsidRDefault="00E245D7" w:rsidP="00E245D7">
      <w:pPr>
        <w:pStyle w:val="FigureNoTitle0"/>
      </w:pPr>
      <w:bookmarkStart w:id="3133" w:name="_Toc409196323"/>
      <w:bookmarkStart w:id="3134" w:name="_Toc450222212"/>
      <w:r w:rsidRPr="00600693">
        <w:t>Figure II.2-7 – Master-slave determination – Remote timer T106 expiry</w:t>
      </w:r>
      <w:r w:rsidRPr="00600693">
        <w:br/>
        <w:t>with master at remote end</w:t>
      </w:r>
      <w:bookmarkEnd w:id="3133"/>
      <w:bookmarkEnd w:id="3134"/>
    </w:p>
    <w:p w:rsidR="00E245D7" w:rsidRPr="00600693" w:rsidRDefault="00E245D7" w:rsidP="00E245D7">
      <w:pPr>
        <w:pStyle w:val="Normalaftertitle"/>
      </w:pPr>
      <w:r w:rsidRPr="00600693">
        <w:t>In Figure II.2-8, remote timer T106 has expired during the OUTGOING AWAITING ACKNOWLEDGEMENT state during a simultaneous determination procedure. Both terminals know their status. The terminal on the right can receive and issue commands. However, the terminal on the left does not know if the other terminal is ready to receive, and cannot issue commands that rely on knowledge of the status determination result. It may receive such commands. A second status determination procedure should be initiated.</w:t>
      </w:r>
    </w:p>
    <w:p w:rsidR="00E245D7" w:rsidRPr="00600693" w:rsidRDefault="00E245D7" w:rsidP="00E245D7">
      <w:pPr>
        <w:pStyle w:val="Figure"/>
      </w:pPr>
      <w:r w:rsidRPr="00600693">
        <w:object w:dxaOrig="10198" w:dyaOrig="3906">
          <v:shape id="_x0000_i1112" type="#_x0000_t75" style="width:478.15pt;height:185.6pt" o:ole="">
            <v:imagedata r:id="rId186" o:title=""/>
          </v:shape>
          <o:OLEObject Type="Embed" ProgID="CorelDRAW.Graphic.14" ShapeID="_x0000_i1112" DrawAspect="Content" ObjectID="_1526090812" r:id="rId187"/>
        </w:object>
      </w:r>
    </w:p>
    <w:p w:rsidR="00E245D7" w:rsidRPr="00600693" w:rsidRDefault="00E245D7" w:rsidP="00E245D7">
      <w:pPr>
        <w:pStyle w:val="FigureNoTitle0"/>
      </w:pPr>
      <w:bookmarkStart w:id="3135" w:name="_Toc409196324"/>
      <w:bookmarkStart w:id="3136" w:name="_Toc450222213"/>
      <w:r w:rsidRPr="00600693">
        <w:t>Figure II.2-8 – Master-slave determination – Simultaneous determination procedures</w:t>
      </w:r>
      <w:r w:rsidRPr="00600693">
        <w:br/>
        <w:t>with timer T106 expiry at slave</w:t>
      </w:r>
      <w:bookmarkEnd w:id="3135"/>
      <w:bookmarkEnd w:id="3136"/>
    </w:p>
    <w:p w:rsidR="00E245D7" w:rsidRPr="00600693" w:rsidRDefault="00E245D7" w:rsidP="00E245D7">
      <w:pPr>
        <w:pStyle w:val="Normalaftertitle"/>
      </w:pPr>
      <w:r w:rsidRPr="00600693">
        <w:t>In Figure II.2-9, remote timer T106 has expired during the INCOMING AWAITING ACKNOWLEDGEMENT state, during a simultaneous determination procedure. Both terminals know their status. The terminal on the left can receive and issue commands. However, the terminal on the right does not know if the other terminal is ready to receive, and cannot issue commands that rely on knowledge of the status determination result. It may receive such commands. A second status determination procedure should be initiated.</w:t>
      </w:r>
    </w:p>
    <w:p w:rsidR="00E245D7" w:rsidRPr="00600693" w:rsidRDefault="00E245D7" w:rsidP="00E245D7">
      <w:pPr>
        <w:pStyle w:val="Figure"/>
      </w:pPr>
      <w:r w:rsidRPr="00600693">
        <w:object w:dxaOrig="10198" w:dyaOrig="2826">
          <v:shape id="_x0000_i1113" type="#_x0000_t75" style="width:478.15pt;height:131.85pt" o:ole="">
            <v:imagedata r:id="rId188" o:title=""/>
          </v:shape>
          <o:OLEObject Type="Embed" ProgID="CorelDRAW.Graphic.14" ShapeID="_x0000_i1113" DrawAspect="Content" ObjectID="_1526090813" r:id="rId189"/>
        </w:object>
      </w:r>
    </w:p>
    <w:p w:rsidR="00E245D7" w:rsidRPr="00600693" w:rsidRDefault="00E245D7" w:rsidP="00E245D7">
      <w:pPr>
        <w:pStyle w:val="FigureNoTitle0"/>
      </w:pPr>
      <w:bookmarkStart w:id="3137" w:name="_Toc409196325"/>
      <w:bookmarkStart w:id="3138" w:name="_Toc450222214"/>
      <w:r w:rsidRPr="00600693">
        <w:t>Figure II.2-9 – Master-slave determination – Simultaneous determination procedures with</w:t>
      </w:r>
      <w:r w:rsidRPr="00600693">
        <w:br/>
        <w:t>timer T106 expiry during INCOMING AWAITING ACKNOWLEDGEMENT</w:t>
      </w:r>
      <w:bookmarkEnd w:id="3137"/>
      <w:bookmarkEnd w:id="3138"/>
    </w:p>
    <w:p w:rsidR="00E245D7" w:rsidRPr="00600693" w:rsidRDefault="00E245D7" w:rsidP="00E245D7">
      <w:pPr>
        <w:pStyle w:val="Normalaftertitle"/>
      </w:pPr>
      <w:r w:rsidRPr="00600693">
        <w:t>In Figure II.2-10, an indeterminate result was obtained N100 times. In this case, N100 = 3.</w:t>
      </w:r>
    </w:p>
    <w:p w:rsidR="00E245D7" w:rsidRPr="00600693" w:rsidRDefault="00E245D7" w:rsidP="00E245D7">
      <w:pPr>
        <w:pStyle w:val="Figure"/>
      </w:pPr>
      <w:r w:rsidRPr="00600693">
        <w:object w:dxaOrig="9958" w:dyaOrig="3543">
          <v:shape id="_x0000_i1114" type="#_x0000_t75" style="width:467pt;height:164.8pt" o:ole="">
            <v:imagedata r:id="rId190" o:title=""/>
          </v:shape>
          <o:OLEObject Type="Embed" ProgID="CorelDRAW.Graphic.14" ShapeID="_x0000_i1114" DrawAspect="Content" ObjectID="_1526090814" r:id="rId191"/>
        </w:object>
      </w:r>
    </w:p>
    <w:p w:rsidR="00E245D7" w:rsidRPr="00600693" w:rsidRDefault="00E245D7" w:rsidP="00E245D7">
      <w:pPr>
        <w:pStyle w:val="FigureNoTitle0"/>
        <w:outlineLvl w:val="0"/>
      </w:pPr>
      <w:bookmarkStart w:id="3139" w:name="_Toc409196326"/>
      <w:bookmarkStart w:id="3140" w:name="_Toc450222215"/>
      <w:r w:rsidRPr="00600693">
        <w:t>Figure II.2-10 – Master-slave determination – Indeterminate result with N100 = 3</w:t>
      </w:r>
      <w:bookmarkEnd w:id="3139"/>
      <w:bookmarkEnd w:id="3140"/>
    </w:p>
    <w:p w:rsidR="00E245D7" w:rsidRPr="00600693" w:rsidRDefault="00E245D7" w:rsidP="00E245D7">
      <w:pPr>
        <w:pStyle w:val="Heading2"/>
      </w:pPr>
      <w:bookmarkStart w:id="3141" w:name="_Toc53461132"/>
      <w:bookmarkStart w:id="3142" w:name="_Toc53468983"/>
      <w:bookmarkStart w:id="3143" w:name="_Toc67713776"/>
      <w:bookmarkStart w:id="3144" w:name="_Toc67803238"/>
      <w:bookmarkStart w:id="3145" w:name="_Toc80606234"/>
      <w:bookmarkStart w:id="3146" w:name="_Toc80792420"/>
      <w:bookmarkStart w:id="3147" w:name="_Toc125967290"/>
      <w:bookmarkStart w:id="3148" w:name="_Toc129666756"/>
      <w:bookmarkStart w:id="3149" w:name="_Toc132191800"/>
      <w:bookmarkStart w:id="3150" w:name="_Toc141515727"/>
      <w:bookmarkStart w:id="3151" w:name="_Toc143404060"/>
      <w:bookmarkStart w:id="3152" w:name="_Toc145836929"/>
      <w:bookmarkStart w:id="3153" w:name="_Toc145837347"/>
      <w:bookmarkStart w:id="3154" w:name="_Toc245023999"/>
      <w:bookmarkStart w:id="3155" w:name="_Toc255302746"/>
      <w:bookmarkStart w:id="3156" w:name="_Toc258918760"/>
      <w:bookmarkStart w:id="3157" w:name="_Toc287628924"/>
      <w:bookmarkStart w:id="3158" w:name="_Toc297124406"/>
      <w:bookmarkStart w:id="3159" w:name="_Toc313526552"/>
      <w:bookmarkStart w:id="3160" w:name="_Toc313614040"/>
      <w:bookmarkStart w:id="3161" w:name="_Toc318119318"/>
      <w:bookmarkStart w:id="3162" w:name="_Toc318203243"/>
      <w:bookmarkStart w:id="3163" w:name="_Toc450221330"/>
      <w:bookmarkStart w:id="3164" w:name="_Toc450221918"/>
      <w:r w:rsidRPr="00600693">
        <w:t>II.3</w:t>
      </w:r>
      <w:r w:rsidRPr="00600693">
        <w:tab/>
        <w:t>Capability Exchange Signalling Entity</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rsidR="00E245D7" w:rsidRPr="00600693" w:rsidRDefault="00E245D7" w:rsidP="00E245D7">
      <w:r w:rsidRPr="00600693">
        <w:t>Figures II.3-1 to II.3-4 illustrate CESE procedures. The IDLE and AWAITING RESPONSE states are labelled as "0" and "1", respectively.</w:t>
      </w:r>
    </w:p>
    <w:p w:rsidR="00E245D7" w:rsidRPr="00600693" w:rsidRDefault="00E245D7" w:rsidP="00E245D7">
      <w:pPr>
        <w:pStyle w:val="Figure"/>
      </w:pPr>
      <w:r w:rsidRPr="00600693">
        <w:object w:dxaOrig="10258" w:dyaOrig="3126">
          <v:shape id="_x0000_i1115" type="#_x0000_t75" style="width:479.15pt;height:147.05pt" o:ole="">
            <v:imagedata r:id="rId192" o:title=""/>
          </v:shape>
          <o:OLEObject Type="Embed" ProgID="CorelDRAW.Graphic.14" ShapeID="_x0000_i1115" DrawAspect="Content" ObjectID="_1526090815" r:id="rId193"/>
        </w:object>
      </w:r>
    </w:p>
    <w:p w:rsidR="00E245D7" w:rsidRPr="00600693" w:rsidRDefault="00E245D7" w:rsidP="00E245D7">
      <w:pPr>
        <w:pStyle w:val="FigureNoTitle0"/>
      </w:pPr>
      <w:bookmarkStart w:id="3165" w:name="_Toc409196327"/>
      <w:bookmarkStart w:id="3166" w:name="_Toc450222216"/>
      <w:r w:rsidRPr="00600693">
        <w:t xml:space="preserve">Figure II.3-1 – Capability exchange with acceptance from </w:t>
      </w:r>
      <w:r w:rsidRPr="00600693">
        <w:br/>
        <w:t>the peer incoming CESE user</w:t>
      </w:r>
      <w:bookmarkEnd w:id="3165"/>
      <w:bookmarkEnd w:id="3166"/>
    </w:p>
    <w:p w:rsidR="00E245D7" w:rsidRPr="00600693" w:rsidRDefault="00E245D7" w:rsidP="00E245D7">
      <w:pPr>
        <w:pStyle w:val="Figure"/>
      </w:pPr>
      <w:r w:rsidRPr="00600693">
        <w:object w:dxaOrig="10258" w:dyaOrig="3126">
          <v:shape id="_x0000_i1116" type="#_x0000_t75" style="width:479.15pt;height:147.05pt" o:ole="">
            <v:imagedata r:id="rId194" o:title=""/>
          </v:shape>
          <o:OLEObject Type="Embed" ProgID="CorelDRAW.Graphic.14" ShapeID="_x0000_i1116" DrawAspect="Content" ObjectID="_1526090816" r:id="rId195"/>
        </w:object>
      </w:r>
    </w:p>
    <w:p w:rsidR="00E245D7" w:rsidRPr="00600693" w:rsidRDefault="00E245D7" w:rsidP="00E245D7">
      <w:pPr>
        <w:pStyle w:val="FigureNoTitle0"/>
        <w:outlineLvl w:val="0"/>
      </w:pPr>
      <w:bookmarkStart w:id="3167" w:name="_Toc409196328"/>
      <w:bookmarkStart w:id="3168" w:name="_Toc450222217"/>
      <w:r w:rsidRPr="00600693">
        <w:t>Figure II.3-2 – Capability exchange with rejection from peer incoming CESE user</w:t>
      </w:r>
      <w:bookmarkEnd w:id="3167"/>
      <w:bookmarkEnd w:id="3168"/>
    </w:p>
    <w:p w:rsidR="00E245D7" w:rsidRPr="00600693" w:rsidRDefault="00E245D7" w:rsidP="00E245D7">
      <w:pPr>
        <w:pStyle w:val="Figure"/>
      </w:pPr>
      <w:r w:rsidRPr="00600693">
        <w:object w:dxaOrig="10258" w:dyaOrig="3440">
          <v:shape id="_x0000_i1117" type="#_x0000_t75" style="width:479.15pt;height:158.7pt" o:ole="">
            <v:imagedata r:id="rId196" o:title=""/>
          </v:shape>
          <o:OLEObject Type="Embed" ProgID="CorelDRAW.Graphic.14" ShapeID="_x0000_i1117" DrawAspect="Content" ObjectID="_1526090817" r:id="rId197"/>
        </w:object>
      </w:r>
    </w:p>
    <w:p w:rsidR="00E245D7" w:rsidRPr="00600693" w:rsidRDefault="00E245D7" w:rsidP="00E245D7">
      <w:pPr>
        <w:pStyle w:val="FigureNoTitle0"/>
        <w:outlineLvl w:val="0"/>
      </w:pPr>
      <w:bookmarkStart w:id="3169" w:name="_Toc409196329"/>
      <w:bookmarkStart w:id="3170" w:name="_Toc450222218"/>
      <w:r w:rsidRPr="00600693">
        <w:t>Figure II.3-3 – Capability exchange with timer T101 expiry</w:t>
      </w:r>
      <w:bookmarkEnd w:id="3169"/>
      <w:bookmarkEnd w:id="3170"/>
    </w:p>
    <w:p w:rsidR="00E245D7" w:rsidRPr="00600693" w:rsidRDefault="00E245D7" w:rsidP="00E245D7">
      <w:pPr>
        <w:pStyle w:val="Figure"/>
      </w:pPr>
      <w:r w:rsidRPr="00600693">
        <w:object w:dxaOrig="10258" w:dyaOrig="4733">
          <v:shape id="_x0000_i1118" type="#_x0000_t75" style="width:479.15pt;height:219.05pt" o:ole="">
            <v:imagedata r:id="rId198" o:title=""/>
          </v:shape>
          <o:OLEObject Type="Embed" ProgID="CorelDRAW.Graphic.14" ShapeID="_x0000_i1118" DrawAspect="Content" ObjectID="_1526090818" r:id="rId199"/>
        </w:object>
      </w:r>
    </w:p>
    <w:p w:rsidR="00E245D7" w:rsidRPr="00600693" w:rsidRDefault="00E245D7" w:rsidP="00E245D7">
      <w:pPr>
        <w:pStyle w:val="FigureNoTitle0"/>
      </w:pPr>
      <w:bookmarkStart w:id="3171" w:name="_Toc409196330"/>
      <w:bookmarkStart w:id="3172" w:name="_Toc450222219"/>
      <w:r w:rsidRPr="00600693">
        <w:t xml:space="preserve">Figure II.3-4 – Capability exchange with timer T101 expiry followed </w:t>
      </w:r>
      <w:r w:rsidRPr="00600693">
        <w:br/>
        <w:t>by a second capability exchange</w:t>
      </w:r>
      <w:bookmarkEnd w:id="3171"/>
      <w:bookmarkEnd w:id="3172"/>
    </w:p>
    <w:p w:rsidR="00E245D7" w:rsidRPr="00600693" w:rsidRDefault="00E245D7" w:rsidP="00E245D7">
      <w:pPr>
        <w:pStyle w:val="Heading2"/>
      </w:pPr>
      <w:bookmarkStart w:id="3173" w:name="_Toc53461133"/>
      <w:bookmarkStart w:id="3174" w:name="_Toc53468984"/>
      <w:bookmarkStart w:id="3175" w:name="_Toc67713777"/>
      <w:bookmarkStart w:id="3176" w:name="_Toc67803239"/>
      <w:bookmarkStart w:id="3177" w:name="_Toc80606235"/>
      <w:bookmarkStart w:id="3178" w:name="_Toc80792421"/>
      <w:bookmarkStart w:id="3179" w:name="_Toc125967291"/>
      <w:bookmarkStart w:id="3180" w:name="_Toc129666757"/>
      <w:bookmarkStart w:id="3181" w:name="_Toc132191801"/>
      <w:bookmarkStart w:id="3182" w:name="_Toc141515728"/>
      <w:bookmarkStart w:id="3183" w:name="_Toc143404061"/>
      <w:bookmarkStart w:id="3184" w:name="_Toc145836930"/>
      <w:bookmarkStart w:id="3185" w:name="_Toc145837348"/>
      <w:bookmarkStart w:id="3186" w:name="_Toc245024000"/>
      <w:bookmarkStart w:id="3187" w:name="_Toc255302747"/>
      <w:bookmarkStart w:id="3188" w:name="_Toc258918761"/>
      <w:bookmarkStart w:id="3189" w:name="_Toc287628925"/>
      <w:bookmarkStart w:id="3190" w:name="_Toc297124407"/>
      <w:bookmarkStart w:id="3191" w:name="_Toc313526553"/>
      <w:bookmarkStart w:id="3192" w:name="_Toc313614041"/>
      <w:bookmarkStart w:id="3193" w:name="_Toc318119319"/>
      <w:bookmarkStart w:id="3194" w:name="_Toc318203244"/>
      <w:bookmarkStart w:id="3195" w:name="_Toc450221331"/>
      <w:bookmarkStart w:id="3196" w:name="_Toc450221919"/>
      <w:r w:rsidRPr="00600693">
        <w:t>II.4</w:t>
      </w:r>
      <w:r w:rsidRPr="00600693">
        <w:tab/>
        <w:t>Logical Channel Signalling Entity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rsidR="00E245D7" w:rsidRPr="00600693" w:rsidRDefault="00E245D7" w:rsidP="00E245D7">
      <w:r w:rsidRPr="00600693">
        <w:t>Figures II.4-1 to II.4-7 illustrate LCSE procedures. The outgoing LCSE states of RELEASED, AWAITING ESTABLISHMENT, ESTABLISHED, and AWAITING RELEASE are labelled as "0", "1", "2", and "3", respectively. The incoming LCSE states of RELEASED, AWAITING ESTABLISHMENT, and ESTABLISHED, are labelled as "0", "1", and "2", respectively.</w:t>
      </w:r>
    </w:p>
    <w:p w:rsidR="00E245D7" w:rsidRPr="00600693" w:rsidRDefault="00E245D7" w:rsidP="00E245D7">
      <w:pPr>
        <w:pStyle w:val="Figure"/>
      </w:pPr>
      <w:r w:rsidRPr="00600693">
        <w:object w:dxaOrig="10258" w:dyaOrig="3126">
          <v:shape id="_x0000_i1119" type="#_x0000_t75" style="width:479.15pt;height:146.55pt" o:ole="">
            <v:imagedata r:id="rId200" o:title=""/>
          </v:shape>
          <o:OLEObject Type="Embed" ProgID="CorelDRAW.Graphic.14" ShapeID="_x0000_i1119" DrawAspect="Content" ObjectID="_1526090819" r:id="rId201"/>
        </w:object>
      </w:r>
    </w:p>
    <w:p w:rsidR="00E245D7" w:rsidRPr="00600693" w:rsidRDefault="00E245D7" w:rsidP="00E245D7">
      <w:pPr>
        <w:pStyle w:val="FigureNoTitle0"/>
        <w:outlineLvl w:val="0"/>
      </w:pPr>
      <w:bookmarkStart w:id="3197" w:name="_Toc409196331"/>
      <w:bookmarkStart w:id="3198" w:name="_Toc450222220"/>
      <w:r w:rsidRPr="00600693">
        <w:t>Figure II.4-1 – Logical channel establishment</w:t>
      </w:r>
      <w:bookmarkEnd w:id="3197"/>
      <w:bookmarkEnd w:id="3198"/>
    </w:p>
    <w:p w:rsidR="00E245D7" w:rsidRPr="00600693" w:rsidRDefault="00E245D7" w:rsidP="00E245D7">
      <w:pPr>
        <w:pStyle w:val="Figure"/>
      </w:pPr>
      <w:r w:rsidRPr="00600693">
        <w:object w:dxaOrig="9958" w:dyaOrig="2826">
          <v:shape id="_x0000_i1120" type="#_x0000_t75" style="width:467pt;height:131.85pt" o:ole="">
            <v:imagedata r:id="rId202" o:title=""/>
          </v:shape>
          <o:OLEObject Type="Embed" ProgID="CorelDRAW.Graphic.14" ShapeID="_x0000_i1120" DrawAspect="Content" ObjectID="_1526090820" r:id="rId203"/>
        </w:object>
      </w:r>
    </w:p>
    <w:p w:rsidR="00E245D7" w:rsidRPr="00600693" w:rsidRDefault="00E245D7" w:rsidP="00E245D7">
      <w:pPr>
        <w:pStyle w:val="FigureNoTitle0"/>
        <w:outlineLvl w:val="0"/>
      </w:pPr>
      <w:bookmarkStart w:id="3199" w:name="_Toc409196332"/>
      <w:bookmarkStart w:id="3200" w:name="_Toc450222221"/>
      <w:r w:rsidRPr="00600693">
        <w:t>Figure II.4-2 – Logical channel release</w:t>
      </w:r>
      <w:bookmarkEnd w:id="3199"/>
      <w:bookmarkEnd w:id="3200"/>
    </w:p>
    <w:p w:rsidR="00E245D7" w:rsidRPr="00600693" w:rsidRDefault="00E245D7" w:rsidP="00E245D7">
      <w:pPr>
        <w:pStyle w:val="Figure"/>
      </w:pPr>
      <w:r w:rsidRPr="00600693">
        <w:object w:dxaOrig="10258" w:dyaOrig="3126">
          <v:shape id="_x0000_i1121" type="#_x0000_t75" style="width:479.15pt;height:147.05pt" o:ole="">
            <v:imagedata r:id="rId204" o:title=""/>
          </v:shape>
          <o:OLEObject Type="Embed" ProgID="CorelDRAW.Graphic.14" ShapeID="_x0000_i1121" DrawAspect="Content" ObjectID="_1526090821" r:id="rId205"/>
        </w:object>
      </w:r>
    </w:p>
    <w:p w:rsidR="00E245D7" w:rsidRPr="00600693" w:rsidRDefault="00E245D7" w:rsidP="00E245D7">
      <w:pPr>
        <w:pStyle w:val="FigureNoTitle0"/>
        <w:outlineLvl w:val="0"/>
      </w:pPr>
      <w:bookmarkStart w:id="3201" w:name="_Toc409196333"/>
      <w:bookmarkStart w:id="3202" w:name="_Toc450222222"/>
      <w:r w:rsidRPr="00600693">
        <w:t>Figure II.4-3 – Logical channel establishment rejection by peer LCSE user</w:t>
      </w:r>
      <w:bookmarkEnd w:id="3201"/>
      <w:bookmarkEnd w:id="3202"/>
    </w:p>
    <w:p w:rsidR="00E245D7" w:rsidRPr="00600693" w:rsidRDefault="00E245D7" w:rsidP="00E245D7">
      <w:pPr>
        <w:pStyle w:val="Figure"/>
      </w:pPr>
      <w:r w:rsidRPr="00600693">
        <w:object w:dxaOrig="10258" w:dyaOrig="3096">
          <v:shape id="_x0000_i1122" type="#_x0000_t75" style="width:479.15pt;height:143pt" o:ole="">
            <v:imagedata r:id="rId206" o:title=""/>
          </v:shape>
          <o:OLEObject Type="Embed" ProgID="CorelDRAW.Graphic.14" ShapeID="_x0000_i1122" DrawAspect="Content" ObjectID="_1526090822" r:id="rId207"/>
        </w:object>
      </w:r>
    </w:p>
    <w:p w:rsidR="00E245D7" w:rsidRPr="00600693" w:rsidRDefault="00E245D7" w:rsidP="00E245D7">
      <w:pPr>
        <w:pStyle w:val="FigureNoTitle0"/>
        <w:outlineLvl w:val="0"/>
      </w:pPr>
      <w:bookmarkStart w:id="3203" w:name="_Toc409196334"/>
      <w:bookmarkStart w:id="3204" w:name="_Toc450222223"/>
      <w:r w:rsidRPr="00600693">
        <w:t>Figure II.4-4 – Logical channel release followed by immediate re-establishment</w:t>
      </w:r>
      <w:bookmarkEnd w:id="3203"/>
      <w:bookmarkEnd w:id="3204"/>
    </w:p>
    <w:p w:rsidR="00E245D7" w:rsidRPr="00600693" w:rsidRDefault="00E245D7" w:rsidP="00E245D7">
      <w:pPr>
        <w:pStyle w:val="Figure"/>
      </w:pPr>
      <w:r w:rsidRPr="00600693">
        <w:object w:dxaOrig="10258" w:dyaOrig="3126">
          <v:shape id="_x0000_i1123" type="#_x0000_t75" style="width:479.15pt;height:147.05pt" o:ole="">
            <v:imagedata r:id="rId208" o:title=""/>
          </v:shape>
          <o:OLEObject Type="Embed" ProgID="CorelDRAW.Graphic.14" ShapeID="_x0000_i1123" DrawAspect="Content" ObjectID="_1526090823" r:id="rId209"/>
        </w:object>
      </w:r>
    </w:p>
    <w:p w:rsidR="00E245D7" w:rsidRPr="00600693" w:rsidRDefault="00E245D7" w:rsidP="00E245D7">
      <w:pPr>
        <w:pStyle w:val="FigureNoTitle0"/>
      </w:pPr>
      <w:bookmarkStart w:id="3205" w:name="_Toc409196335"/>
      <w:bookmarkStart w:id="3206" w:name="_Toc450222224"/>
      <w:r w:rsidRPr="00600693">
        <w:t xml:space="preserve">Figure II.4-5 – Logical channel establishment request with expiry of timer T103 </w:t>
      </w:r>
      <w:r w:rsidRPr="00600693">
        <w:br/>
        <w:t>due to slow response from peer incoming LCSE user</w:t>
      </w:r>
      <w:bookmarkEnd w:id="3205"/>
      <w:bookmarkEnd w:id="3206"/>
    </w:p>
    <w:p w:rsidR="00E245D7" w:rsidRPr="00600693" w:rsidRDefault="00E245D7" w:rsidP="00E245D7">
      <w:pPr>
        <w:pStyle w:val="Figure"/>
      </w:pPr>
      <w:r w:rsidRPr="00600693">
        <w:object w:dxaOrig="10258" w:dyaOrig="3714">
          <v:shape id="_x0000_i1124" type="#_x0000_t75" style="width:479.15pt;height:173.4pt" o:ole="">
            <v:imagedata r:id="rId210" o:title=""/>
          </v:shape>
          <o:OLEObject Type="Embed" ProgID="CorelDRAW.Graphic.14" ShapeID="_x0000_i1124" DrawAspect="Content" ObjectID="_1526090824" r:id="rId211"/>
        </w:object>
      </w:r>
    </w:p>
    <w:p w:rsidR="00E245D7" w:rsidRPr="00600693" w:rsidRDefault="00E245D7" w:rsidP="00E245D7">
      <w:pPr>
        <w:pStyle w:val="FigureNoTitle0"/>
        <w:outlineLvl w:val="0"/>
      </w:pPr>
      <w:bookmarkStart w:id="3207" w:name="_Toc409196336"/>
      <w:bookmarkStart w:id="3208" w:name="_Toc450222225"/>
      <w:r w:rsidRPr="00600693">
        <w:t>Figure II.4-6 – Logical channel establishment request with expiry of timer T103</w:t>
      </w:r>
      <w:bookmarkEnd w:id="3207"/>
      <w:bookmarkEnd w:id="3208"/>
    </w:p>
    <w:p w:rsidR="00E245D7" w:rsidRPr="00600693" w:rsidRDefault="00E245D7" w:rsidP="00E245D7">
      <w:pPr>
        <w:pStyle w:val="Figure"/>
      </w:pPr>
      <w:r w:rsidRPr="00600693">
        <w:object w:dxaOrig="9958" w:dyaOrig="2826">
          <v:shape id="_x0000_i1125" type="#_x0000_t75" style="width:467pt;height:131.85pt" o:ole="">
            <v:imagedata r:id="rId212" o:title=""/>
          </v:shape>
          <o:OLEObject Type="Embed" ProgID="CorelDRAW.Graphic.14" ShapeID="_x0000_i1125" DrawAspect="Content" ObjectID="_1526090825" r:id="rId213"/>
        </w:object>
      </w:r>
    </w:p>
    <w:p w:rsidR="00E245D7" w:rsidRPr="00600693" w:rsidRDefault="00E245D7" w:rsidP="00E245D7">
      <w:pPr>
        <w:pStyle w:val="FigureNoTitle0"/>
        <w:outlineLvl w:val="0"/>
      </w:pPr>
      <w:bookmarkStart w:id="3209" w:name="_Toc409196337"/>
      <w:bookmarkStart w:id="3210" w:name="_Toc450222226"/>
      <w:r w:rsidRPr="00600693">
        <w:t>Figure II.4-7 – Logical channel release request with expiry of timer T103</w:t>
      </w:r>
      <w:bookmarkEnd w:id="3209"/>
      <w:bookmarkEnd w:id="3210"/>
    </w:p>
    <w:p w:rsidR="00E245D7" w:rsidRPr="00600693" w:rsidRDefault="00E245D7" w:rsidP="00E245D7">
      <w:pPr>
        <w:pStyle w:val="Heading2"/>
      </w:pPr>
      <w:bookmarkStart w:id="3211" w:name="_Toc53461134"/>
      <w:bookmarkStart w:id="3212" w:name="_Toc53468985"/>
      <w:bookmarkStart w:id="3213" w:name="_Toc67713778"/>
      <w:bookmarkStart w:id="3214" w:name="_Toc67803240"/>
      <w:bookmarkStart w:id="3215" w:name="_Toc80606236"/>
      <w:bookmarkStart w:id="3216" w:name="_Toc80792422"/>
      <w:bookmarkStart w:id="3217" w:name="_Toc125967292"/>
      <w:bookmarkStart w:id="3218" w:name="_Toc129666758"/>
      <w:bookmarkStart w:id="3219" w:name="_Toc132191802"/>
      <w:bookmarkStart w:id="3220" w:name="_Toc141515729"/>
      <w:bookmarkStart w:id="3221" w:name="_Toc143404062"/>
      <w:bookmarkStart w:id="3222" w:name="_Toc145836931"/>
      <w:bookmarkStart w:id="3223" w:name="_Toc145837349"/>
      <w:bookmarkStart w:id="3224" w:name="_Toc245024001"/>
      <w:bookmarkStart w:id="3225" w:name="_Toc255302748"/>
      <w:bookmarkStart w:id="3226" w:name="_Toc258918762"/>
      <w:bookmarkStart w:id="3227" w:name="_Toc287628926"/>
      <w:bookmarkStart w:id="3228" w:name="_Toc297124408"/>
      <w:bookmarkStart w:id="3229" w:name="_Toc313526554"/>
      <w:bookmarkStart w:id="3230" w:name="_Toc313614042"/>
      <w:bookmarkStart w:id="3231" w:name="_Toc318119320"/>
      <w:bookmarkStart w:id="3232" w:name="_Toc318203245"/>
      <w:bookmarkStart w:id="3233" w:name="_Toc450221332"/>
      <w:bookmarkStart w:id="3234" w:name="_Toc450221920"/>
      <w:r w:rsidRPr="00600693">
        <w:t>II.5</w:t>
      </w:r>
      <w:r w:rsidRPr="00600693">
        <w:tab/>
        <w:t>Close Logical Channel Signalling Entity</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rsidR="00E245D7" w:rsidRPr="00600693" w:rsidRDefault="00E245D7" w:rsidP="00E245D7">
      <w:r w:rsidRPr="00600693">
        <w:t>Figures II.5-1 to II.5-4 illustrate CLCSE procedures. The IDLE and AWAITING RESPONSE states are labelled as "0" and "1", respectively.</w:t>
      </w:r>
    </w:p>
    <w:p w:rsidR="00E245D7" w:rsidRPr="00600693" w:rsidRDefault="00E245D7" w:rsidP="00E245D7">
      <w:pPr>
        <w:pStyle w:val="Figure"/>
      </w:pPr>
      <w:r w:rsidRPr="00600693">
        <w:object w:dxaOrig="10258" w:dyaOrig="3126">
          <v:shape id="_x0000_i1126" type="#_x0000_t75" style="width:479.15pt;height:147.05pt" o:ole="">
            <v:imagedata r:id="rId214" o:title=""/>
          </v:shape>
          <o:OLEObject Type="Embed" ProgID="CorelDRAW.Graphic.14" ShapeID="_x0000_i1126" DrawAspect="Content" ObjectID="_1526090826" r:id="rId215"/>
        </w:object>
      </w:r>
    </w:p>
    <w:p w:rsidR="00E245D7" w:rsidRPr="00600693" w:rsidRDefault="00E245D7" w:rsidP="00E245D7">
      <w:pPr>
        <w:pStyle w:val="FigureNoTitle0"/>
        <w:outlineLvl w:val="0"/>
      </w:pPr>
      <w:bookmarkStart w:id="3235" w:name="_Toc409196338"/>
      <w:bookmarkStart w:id="3236" w:name="_Toc450222227"/>
      <w:r w:rsidRPr="00600693">
        <w:t>Figure II.5-1 – Close logical channel request</w:t>
      </w:r>
      <w:bookmarkEnd w:id="3235"/>
      <w:bookmarkEnd w:id="3236"/>
    </w:p>
    <w:p w:rsidR="00E245D7" w:rsidRPr="00600693" w:rsidRDefault="00E245D7" w:rsidP="00E245D7">
      <w:pPr>
        <w:pStyle w:val="Figure"/>
      </w:pPr>
      <w:r w:rsidRPr="00600693">
        <w:object w:dxaOrig="10258" w:dyaOrig="3126">
          <v:shape id="_x0000_i1127" type="#_x0000_t75" style="width:479.15pt;height:147.05pt" o:ole="">
            <v:imagedata r:id="rId216" o:title=""/>
          </v:shape>
          <o:OLEObject Type="Embed" ProgID="CorelDRAW.Graphic.14" ShapeID="_x0000_i1127" DrawAspect="Content" ObjectID="_1526090827" r:id="rId217"/>
        </w:object>
      </w:r>
    </w:p>
    <w:p w:rsidR="00E245D7" w:rsidRPr="00600693" w:rsidRDefault="00E245D7" w:rsidP="00E245D7">
      <w:pPr>
        <w:pStyle w:val="FigureNoTitle0"/>
      </w:pPr>
      <w:bookmarkStart w:id="3237" w:name="_Toc409196339"/>
      <w:bookmarkStart w:id="3238" w:name="_Toc450222228"/>
      <w:r w:rsidRPr="00600693">
        <w:t xml:space="preserve">Figure II.5-2 – Close logical channel request with rejection from </w:t>
      </w:r>
      <w:r w:rsidRPr="00600693">
        <w:br/>
        <w:t>peer incoming CLCSE user</w:t>
      </w:r>
      <w:bookmarkEnd w:id="3237"/>
      <w:bookmarkEnd w:id="3238"/>
    </w:p>
    <w:p w:rsidR="00E245D7" w:rsidRPr="00600693" w:rsidRDefault="00E245D7" w:rsidP="00E245D7">
      <w:pPr>
        <w:pStyle w:val="Figure"/>
      </w:pPr>
      <w:r w:rsidRPr="00600693">
        <w:object w:dxaOrig="10258" w:dyaOrig="3440">
          <v:shape id="_x0000_i1128" type="#_x0000_t75" style="width:479.15pt;height:160.25pt" o:ole="">
            <v:imagedata r:id="rId218" o:title=""/>
          </v:shape>
          <o:OLEObject Type="Embed" ProgID="CorelDRAW.Graphic.14" ShapeID="_x0000_i1128" DrawAspect="Content" ObjectID="_1526090828" r:id="rId219"/>
        </w:object>
      </w:r>
    </w:p>
    <w:p w:rsidR="00E245D7" w:rsidRPr="00600693" w:rsidRDefault="00E245D7" w:rsidP="00E245D7">
      <w:pPr>
        <w:pStyle w:val="FigureNoTitle0"/>
        <w:outlineLvl w:val="0"/>
      </w:pPr>
      <w:bookmarkStart w:id="3239" w:name="_Toc409196340"/>
      <w:bookmarkStart w:id="3240" w:name="_Toc450222229"/>
      <w:r w:rsidRPr="00600693">
        <w:t>Figure II.5-3 – Close logical channel request with timer T108 expiry</w:t>
      </w:r>
      <w:bookmarkEnd w:id="3239"/>
      <w:bookmarkEnd w:id="3240"/>
    </w:p>
    <w:p w:rsidR="00E245D7" w:rsidRPr="00600693" w:rsidRDefault="00E245D7" w:rsidP="00E245D7">
      <w:pPr>
        <w:pStyle w:val="Figure"/>
      </w:pPr>
      <w:r w:rsidRPr="00600693">
        <w:object w:dxaOrig="10258" w:dyaOrig="4806">
          <v:shape id="_x0000_i1129" type="#_x0000_t75" style="width:479.15pt;height:224.1pt" o:ole="">
            <v:imagedata r:id="rId220" o:title=""/>
          </v:shape>
          <o:OLEObject Type="Embed" ProgID="CorelDRAW.Graphic.14" ShapeID="_x0000_i1129" DrawAspect="Content" ObjectID="_1526090829" r:id="rId221"/>
        </w:object>
      </w:r>
    </w:p>
    <w:p w:rsidR="00E245D7" w:rsidRPr="00600693" w:rsidRDefault="00E245D7" w:rsidP="00E245D7">
      <w:pPr>
        <w:pStyle w:val="FigureNoTitle0"/>
      </w:pPr>
      <w:bookmarkStart w:id="3241" w:name="_Toc409196341"/>
      <w:bookmarkStart w:id="3242" w:name="_Toc450222230"/>
      <w:r w:rsidRPr="00600693">
        <w:t>Figure II.5-4 – Close logical channel request with timer T108</w:t>
      </w:r>
      <w:r w:rsidRPr="00600693">
        <w:br/>
        <w:t>expiry followed by a second close logical channel request</w:t>
      </w:r>
      <w:bookmarkEnd w:id="3241"/>
      <w:bookmarkEnd w:id="3242"/>
    </w:p>
    <w:p w:rsidR="00E245D7" w:rsidRPr="00600693" w:rsidRDefault="00E245D7" w:rsidP="00E245D7">
      <w:pPr>
        <w:pStyle w:val="Heading2"/>
      </w:pPr>
      <w:bookmarkStart w:id="3243" w:name="_Toc53461135"/>
      <w:bookmarkStart w:id="3244" w:name="_Toc53468986"/>
      <w:bookmarkStart w:id="3245" w:name="_Toc67713779"/>
      <w:bookmarkStart w:id="3246" w:name="_Toc67803241"/>
      <w:bookmarkStart w:id="3247" w:name="_Toc80606237"/>
      <w:bookmarkStart w:id="3248" w:name="_Toc80792423"/>
      <w:bookmarkStart w:id="3249" w:name="_Toc125967293"/>
      <w:bookmarkStart w:id="3250" w:name="_Toc129666759"/>
      <w:bookmarkStart w:id="3251" w:name="_Toc132191803"/>
      <w:bookmarkStart w:id="3252" w:name="_Toc141515730"/>
      <w:bookmarkStart w:id="3253" w:name="_Toc143404063"/>
      <w:bookmarkStart w:id="3254" w:name="_Toc145836932"/>
      <w:bookmarkStart w:id="3255" w:name="_Toc145837350"/>
      <w:bookmarkStart w:id="3256" w:name="_Toc245024002"/>
      <w:bookmarkStart w:id="3257" w:name="_Toc255302749"/>
      <w:bookmarkStart w:id="3258" w:name="_Toc258918763"/>
      <w:bookmarkStart w:id="3259" w:name="_Toc287628927"/>
      <w:bookmarkStart w:id="3260" w:name="_Toc297124409"/>
      <w:bookmarkStart w:id="3261" w:name="_Toc313526555"/>
      <w:bookmarkStart w:id="3262" w:name="_Toc313614043"/>
      <w:bookmarkStart w:id="3263" w:name="_Toc318119321"/>
      <w:bookmarkStart w:id="3264" w:name="_Toc318203246"/>
      <w:bookmarkStart w:id="3265" w:name="_Toc450221333"/>
      <w:bookmarkStart w:id="3266" w:name="_Toc450221921"/>
      <w:r w:rsidRPr="00600693">
        <w:t>II.6</w:t>
      </w:r>
      <w:r w:rsidRPr="00600693">
        <w:tab/>
        <w:t>Multiplex Table Signalling Entity</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rsidR="00E245D7" w:rsidRPr="00600693" w:rsidRDefault="00E245D7" w:rsidP="00E245D7">
      <w:r w:rsidRPr="00600693">
        <w:t>Figures II.6-1 to II.6-5 illustrate MTSE procedures. The IDLE and AWAITING RESPONSE states are labelled as "0" and "1", respectively.</w:t>
      </w:r>
    </w:p>
    <w:p w:rsidR="00E245D7" w:rsidRPr="00600693" w:rsidRDefault="00E245D7" w:rsidP="00E245D7">
      <w:pPr>
        <w:pStyle w:val="Figure"/>
      </w:pPr>
      <w:r w:rsidRPr="00600693">
        <w:object w:dxaOrig="10258" w:dyaOrig="3126">
          <v:shape id="_x0000_i1130" type="#_x0000_t75" style="width:479.15pt;height:147.05pt" o:ole="">
            <v:imagedata r:id="rId222" o:title=""/>
          </v:shape>
          <o:OLEObject Type="Embed" ProgID="CorelDRAW.Graphic.14" ShapeID="_x0000_i1130" DrawAspect="Content" ObjectID="_1526090830" r:id="rId223"/>
        </w:object>
      </w:r>
    </w:p>
    <w:p w:rsidR="00E245D7" w:rsidRPr="00600693" w:rsidRDefault="00E245D7" w:rsidP="00E245D7">
      <w:pPr>
        <w:pStyle w:val="FigureNoTitle0"/>
        <w:outlineLvl w:val="0"/>
      </w:pPr>
      <w:bookmarkStart w:id="3267" w:name="_Toc409196342"/>
      <w:bookmarkStart w:id="3268" w:name="_Toc450222231"/>
      <w:r w:rsidRPr="00600693">
        <w:t>Figure II.6-1 – Successful multiplex table send request</w:t>
      </w:r>
      <w:bookmarkEnd w:id="3267"/>
      <w:bookmarkEnd w:id="3268"/>
    </w:p>
    <w:p w:rsidR="00E245D7" w:rsidRPr="00600693" w:rsidRDefault="00E245D7" w:rsidP="00E245D7">
      <w:pPr>
        <w:pStyle w:val="Figure"/>
      </w:pPr>
      <w:r w:rsidRPr="00600693">
        <w:object w:dxaOrig="10258" w:dyaOrig="3126">
          <v:shape id="_x0000_i1131" type="#_x0000_t75" style="width:479.15pt;height:147.05pt" o:ole="">
            <v:imagedata r:id="rId224" o:title=""/>
          </v:shape>
          <o:OLEObject Type="Embed" ProgID="CorelDRAW.Graphic.14" ShapeID="_x0000_i1131" DrawAspect="Content" ObjectID="_1526090831" r:id="rId225"/>
        </w:object>
      </w:r>
    </w:p>
    <w:p w:rsidR="00E245D7" w:rsidRPr="00600693" w:rsidRDefault="00E245D7" w:rsidP="00E245D7">
      <w:pPr>
        <w:pStyle w:val="FigureNoTitle0"/>
      </w:pPr>
      <w:bookmarkStart w:id="3269" w:name="_Toc409196343"/>
      <w:bookmarkStart w:id="3270" w:name="_Toc450222232"/>
      <w:r w:rsidRPr="00600693">
        <w:t xml:space="preserve">Figure II.6-2 – Multiplex table send request with </w:t>
      </w:r>
      <w:r w:rsidRPr="00600693">
        <w:br/>
        <w:t>rejection from the peer MTSE user</w:t>
      </w:r>
      <w:bookmarkEnd w:id="3269"/>
      <w:bookmarkEnd w:id="3270"/>
    </w:p>
    <w:p w:rsidR="00E245D7" w:rsidRPr="00600693" w:rsidRDefault="00E245D7" w:rsidP="00E245D7">
      <w:pPr>
        <w:pStyle w:val="Figure"/>
      </w:pPr>
      <w:r w:rsidRPr="00600693">
        <w:object w:dxaOrig="10258" w:dyaOrig="3918">
          <v:shape id="_x0000_i1132" type="#_x0000_t75" style="width:479.15pt;height:183.05pt" o:ole="">
            <v:imagedata r:id="rId226" o:title=""/>
          </v:shape>
          <o:OLEObject Type="Embed" ProgID="CorelDRAW.Graphic.14" ShapeID="_x0000_i1132" DrawAspect="Content" ObjectID="_1526090832" r:id="rId227"/>
        </w:object>
      </w:r>
    </w:p>
    <w:p w:rsidR="00E245D7" w:rsidRPr="00600693" w:rsidRDefault="00E245D7" w:rsidP="00E245D7">
      <w:pPr>
        <w:pStyle w:val="FigureNoTitle0"/>
      </w:pPr>
      <w:bookmarkStart w:id="3271" w:name="_Toc409196344"/>
      <w:bookmarkStart w:id="3272" w:name="_Toc450222233"/>
      <w:r w:rsidRPr="00600693">
        <w:t>Figure II.6-3 – Multiplex table send request with a second multiplex</w:t>
      </w:r>
      <w:r w:rsidRPr="00600693">
        <w:br/>
        <w:t>table send request before acknowledgement of the first request</w:t>
      </w:r>
      <w:bookmarkEnd w:id="3271"/>
      <w:bookmarkEnd w:id="3272"/>
    </w:p>
    <w:p w:rsidR="00E245D7" w:rsidRPr="00600693" w:rsidRDefault="00E245D7" w:rsidP="00E245D7">
      <w:pPr>
        <w:pStyle w:val="Figure"/>
      </w:pPr>
      <w:r w:rsidRPr="00600693">
        <w:object w:dxaOrig="10258" w:dyaOrig="2946">
          <v:shape id="_x0000_i1133" type="#_x0000_t75" style="width:479.15pt;height:137.4pt" o:ole="">
            <v:imagedata r:id="rId228" o:title=""/>
          </v:shape>
          <o:OLEObject Type="Embed" ProgID="CorelDRAW.Graphic.14" ShapeID="_x0000_i1133" DrawAspect="Content" ObjectID="_1526090833" r:id="rId229"/>
        </w:object>
      </w:r>
    </w:p>
    <w:p w:rsidR="00E245D7" w:rsidRPr="00600693" w:rsidRDefault="00E245D7" w:rsidP="00E245D7">
      <w:pPr>
        <w:pStyle w:val="FigureNoTitle0"/>
        <w:outlineLvl w:val="0"/>
      </w:pPr>
      <w:bookmarkStart w:id="3273" w:name="_Toc409196345"/>
      <w:bookmarkStart w:id="3274" w:name="_Toc450222234"/>
      <w:r w:rsidRPr="00600693">
        <w:t>Figure II.6-4 – Multiplex table send request with timer T104 expiry</w:t>
      </w:r>
      <w:bookmarkEnd w:id="3273"/>
      <w:bookmarkEnd w:id="3274"/>
    </w:p>
    <w:p w:rsidR="00E245D7" w:rsidRPr="00600693" w:rsidRDefault="00E245D7" w:rsidP="00E245D7">
      <w:pPr>
        <w:pStyle w:val="Figure"/>
      </w:pPr>
      <w:r w:rsidRPr="00600693">
        <w:object w:dxaOrig="10258" w:dyaOrig="4386">
          <v:shape id="_x0000_i1134" type="#_x0000_t75" style="width:479.15pt;height:204.85pt" o:ole="">
            <v:imagedata r:id="rId230" o:title=""/>
          </v:shape>
          <o:OLEObject Type="Embed" ProgID="CorelDRAW.Graphic.14" ShapeID="_x0000_i1134" DrawAspect="Content" ObjectID="_1526090834" r:id="rId231"/>
        </w:object>
      </w:r>
    </w:p>
    <w:p w:rsidR="00E245D7" w:rsidRPr="00600693" w:rsidRDefault="00E245D7" w:rsidP="00E245D7">
      <w:pPr>
        <w:pStyle w:val="FigureNoTitle0"/>
      </w:pPr>
      <w:bookmarkStart w:id="3275" w:name="_Toc409196346"/>
      <w:bookmarkStart w:id="3276" w:name="_Toc450222235"/>
      <w:r w:rsidRPr="00600693">
        <w:t>Figure II.6-5 – Multiplex table send request with timer T104</w:t>
      </w:r>
      <w:r w:rsidRPr="00600693">
        <w:br/>
        <w:t>expiry followed by a second multiplex table send request</w:t>
      </w:r>
      <w:bookmarkEnd w:id="3275"/>
      <w:bookmarkEnd w:id="3276"/>
    </w:p>
    <w:p w:rsidR="00E245D7" w:rsidRPr="00600693" w:rsidRDefault="00E245D7" w:rsidP="00E245D7">
      <w:pPr>
        <w:pStyle w:val="Heading2"/>
      </w:pPr>
      <w:bookmarkStart w:id="3277" w:name="_Toc53461136"/>
      <w:bookmarkStart w:id="3278" w:name="_Toc53468987"/>
      <w:bookmarkStart w:id="3279" w:name="_Toc67713780"/>
      <w:bookmarkStart w:id="3280" w:name="_Toc67803242"/>
      <w:bookmarkStart w:id="3281" w:name="_Toc80606238"/>
      <w:bookmarkStart w:id="3282" w:name="_Toc80792424"/>
      <w:bookmarkStart w:id="3283" w:name="_Toc125967294"/>
      <w:bookmarkStart w:id="3284" w:name="_Toc129666760"/>
      <w:bookmarkStart w:id="3285" w:name="_Toc132191804"/>
      <w:bookmarkStart w:id="3286" w:name="_Toc141515731"/>
      <w:bookmarkStart w:id="3287" w:name="_Toc143404064"/>
      <w:bookmarkStart w:id="3288" w:name="_Toc145836933"/>
      <w:bookmarkStart w:id="3289" w:name="_Toc145837351"/>
      <w:bookmarkStart w:id="3290" w:name="_Toc245024003"/>
      <w:bookmarkStart w:id="3291" w:name="_Toc255302750"/>
      <w:bookmarkStart w:id="3292" w:name="_Toc258918764"/>
      <w:bookmarkStart w:id="3293" w:name="_Toc287628928"/>
      <w:bookmarkStart w:id="3294" w:name="_Toc297124410"/>
      <w:bookmarkStart w:id="3295" w:name="_Toc313526556"/>
      <w:bookmarkStart w:id="3296" w:name="_Toc313614044"/>
      <w:bookmarkStart w:id="3297" w:name="_Toc318119322"/>
      <w:bookmarkStart w:id="3298" w:name="_Toc318203247"/>
      <w:bookmarkStart w:id="3299" w:name="_Toc450221334"/>
      <w:bookmarkStart w:id="3300" w:name="_Toc450221922"/>
      <w:r w:rsidRPr="00600693">
        <w:t>II.7</w:t>
      </w:r>
      <w:r w:rsidRPr="00600693">
        <w:tab/>
        <w:t>Mode Request Signalling Entity</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rsidR="00E245D7" w:rsidRPr="00600693" w:rsidRDefault="00E245D7" w:rsidP="00E245D7">
      <w:r w:rsidRPr="00600693">
        <w:t>Figures II.7-1 to II.7-5 illustrate MRSE exchanges. The IDLE and AWAITING RESPONSE states are labelled as "0" and "1", respectively.</w:t>
      </w:r>
    </w:p>
    <w:p w:rsidR="00E245D7" w:rsidRPr="00600693" w:rsidRDefault="00E245D7" w:rsidP="00E245D7">
      <w:pPr>
        <w:pStyle w:val="Figure"/>
      </w:pPr>
      <w:r w:rsidRPr="00600693">
        <w:object w:dxaOrig="10258" w:dyaOrig="3126">
          <v:shape id="_x0000_i1135" type="#_x0000_t75" style="width:479.15pt;height:146.55pt" o:ole="">
            <v:imagedata r:id="rId232" o:title=""/>
          </v:shape>
          <o:OLEObject Type="Embed" ProgID="CorelDRAW.Graphic.14" ShapeID="_x0000_i1135" DrawAspect="Content" ObjectID="_1526090835" r:id="rId233"/>
        </w:object>
      </w:r>
    </w:p>
    <w:p w:rsidR="00E245D7" w:rsidRPr="00600693" w:rsidRDefault="00E245D7" w:rsidP="00E245D7">
      <w:pPr>
        <w:pStyle w:val="FigureNoTitle0"/>
        <w:outlineLvl w:val="0"/>
      </w:pPr>
      <w:bookmarkStart w:id="3301" w:name="_Toc409196347"/>
      <w:bookmarkStart w:id="3302" w:name="_Toc450222236"/>
      <w:r w:rsidRPr="00600693">
        <w:t>Figure II.7-1 – Successful mode request</w:t>
      </w:r>
      <w:bookmarkEnd w:id="3301"/>
      <w:bookmarkEnd w:id="3302"/>
    </w:p>
    <w:p w:rsidR="00E245D7" w:rsidRPr="00600693" w:rsidRDefault="00E245D7" w:rsidP="00E245D7">
      <w:pPr>
        <w:pStyle w:val="Figure"/>
      </w:pPr>
      <w:r w:rsidRPr="00600693">
        <w:object w:dxaOrig="10258" w:dyaOrig="3126">
          <v:shape id="_x0000_i1136" type="#_x0000_t75" style="width:479.15pt;height:146.55pt" o:ole="">
            <v:imagedata r:id="rId234" o:title=""/>
          </v:shape>
          <o:OLEObject Type="Embed" ProgID="CorelDRAW.Graphic.14" ShapeID="_x0000_i1136" DrawAspect="Content" ObjectID="_1526090836" r:id="rId235"/>
        </w:object>
      </w:r>
    </w:p>
    <w:p w:rsidR="00E245D7" w:rsidRPr="00600693" w:rsidRDefault="00E245D7" w:rsidP="00E245D7">
      <w:pPr>
        <w:pStyle w:val="FigureNoTitle0"/>
        <w:outlineLvl w:val="0"/>
      </w:pPr>
      <w:bookmarkStart w:id="3303" w:name="_Toc409196348"/>
      <w:bookmarkStart w:id="3304" w:name="_Toc450222237"/>
      <w:r w:rsidRPr="00600693">
        <w:t>Figure II.7-2 – Mode request with rejection from the peer MRSE user</w:t>
      </w:r>
      <w:bookmarkEnd w:id="3303"/>
      <w:bookmarkEnd w:id="3304"/>
    </w:p>
    <w:p w:rsidR="00E245D7" w:rsidRPr="00600693" w:rsidRDefault="00E245D7" w:rsidP="00E245D7">
      <w:pPr>
        <w:pStyle w:val="Figure"/>
      </w:pPr>
      <w:r w:rsidRPr="00600693">
        <w:object w:dxaOrig="10258" w:dyaOrig="3918">
          <v:shape id="_x0000_i1137" type="#_x0000_t75" style="width:479.15pt;height:183.05pt" o:ole="">
            <v:imagedata r:id="rId236" o:title=""/>
          </v:shape>
          <o:OLEObject Type="Embed" ProgID="CorelDRAW.Graphic.14" ShapeID="_x0000_i1137" DrawAspect="Content" ObjectID="_1526090837" r:id="rId237"/>
        </w:object>
      </w:r>
    </w:p>
    <w:p w:rsidR="00E245D7" w:rsidRPr="00600693" w:rsidRDefault="00E245D7" w:rsidP="00E245D7">
      <w:pPr>
        <w:pStyle w:val="FigureNoTitle0"/>
      </w:pPr>
      <w:bookmarkStart w:id="3305" w:name="_Toc409196349"/>
      <w:bookmarkStart w:id="3306" w:name="_Toc450222238"/>
      <w:r w:rsidRPr="00600693">
        <w:t>Figure II.7-3 – Mode request with a second mode request before</w:t>
      </w:r>
      <w:r w:rsidRPr="00600693">
        <w:br/>
        <w:t>acknowledgement of the first request</w:t>
      </w:r>
      <w:bookmarkEnd w:id="3305"/>
      <w:bookmarkEnd w:id="3306"/>
    </w:p>
    <w:p w:rsidR="00E245D7" w:rsidRPr="00600693" w:rsidRDefault="00E245D7" w:rsidP="00E245D7">
      <w:pPr>
        <w:pStyle w:val="Figure"/>
      </w:pPr>
      <w:r w:rsidRPr="00600693">
        <w:object w:dxaOrig="10258" w:dyaOrig="3305">
          <v:shape id="_x0000_i1138" type="#_x0000_t75" style="width:479.15pt;height:155.15pt" o:ole="">
            <v:imagedata r:id="rId238" o:title=""/>
          </v:shape>
          <o:OLEObject Type="Embed" ProgID="CorelDRAW.Graphic.14" ShapeID="_x0000_i1138" DrawAspect="Content" ObjectID="_1526090838" r:id="rId239"/>
        </w:object>
      </w:r>
    </w:p>
    <w:p w:rsidR="00E245D7" w:rsidRPr="00600693" w:rsidRDefault="00E245D7" w:rsidP="00E245D7">
      <w:pPr>
        <w:pStyle w:val="FigureNoTitle0"/>
        <w:outlineLvl w:val="0"/>
      </w:pPr>
      <w:bookmarkStart w:id="3307" w:name="_Toc409196350"/>
      <w:bookmarkStart w:id="3308" w:name="_Toc450222239"/>
      <w:r w:rsidRPr="00600693">
        <w:t>Figure II.7-4 – Mode request with timer T109 expiry</w:t>
      </w:r>
      <w:bookmarkEnd w:id="3307"/>
      <w:bookmarkEnd w:id="3308"/>
    </w:p>
    <w:p w:rsidR="00E245D7" w:rsidRPr="00600693" w:rsidRDefault="00E245D7" w:rsidP="00E245D7">
      <w:pPr>
        <w:pStyle w:val="Figure"/>
      </w:pPr>
      <w:r w:rsidRPr="00600693">
        <w:object w:dxaOrig="10258" w:dyaOrig="4386">
          <v:shape id="_x0000_i1139" type="#_x0000_t75" style="width:479.15pt;height:204.85pt" o:ole="">
            <v:imagedata r:id="rId240" o:title=""/>
          </v:shape>
          <o:OLEObject Type="Embed" ProgID="CorelDRAW.Graphic.14" ShapeID="_x0000_i1139" DrawAspect="Content" ObjectID="_1526090839" r:id="rId241"/>
        </w:object>
      </w:r>
    </w:p>
    <w:p w:rsidR="00E245D7" w:rsidRPr="00600693" w:rsidRDefault="00E245D7" w:rsidP="00E245D7">
      <w:pPr>
        <w:pStyle w:val="FigureNoTitle0"/>
      </w:pPr>
      <w:bookmarkStart w:id="3309" w:name="_Toc409196351"/>
      <w:bookmarkStart w:id="3310" w:name="_Toc450222240"/>
      <w:r w:rsidRPr="00600693">
        <w:t>Figure II.7-5 – Mode request with timer T109</w:t>
      </w:r>
      <w:r w:rsidRPr="00600693">
        <w:br/>
        <w:t>expiry followed by a second mode request</w:t>
      </w:r>
      <w:bookmarkEnd w:id="3309"/>
      <w:bookmarkEnd w:id="3310"/>
    </w:p>
    <w:p w:rsidR="00E245D7" w:rsidRPr="00600693" w:rsidRDefault="00E245D7" w:rsidP="00E245D7">
      <w:pPr>
        <w:pStyle w:val="Heading2"/>
      </w:pPr>
      <w:bookmarkStart w:id="3311" w:name="_Toc53461137"/>
      <w:bookmarkStart w:id="3312" w:name="_Toc53468988"/>
      <w:bookmarkStart w:id="3313" w:name="_Toc67713781"/>
      <w:bookmarkStart w:id="3314" w:name="_Toc67803243"/>
      <w:bookmarkStart w:id="3315" w:name="_Toc80606239"/>
      <w:bookmarkStart w:id="3316" w:name="_Toc80792425"/>
      <w:bookmarkStart w:id="3317" w:name="_Toc125967295"/>
      <w:bookmarkStart w:id="3318" w:name="_Toc129666761"/>
      <w:bookmarkStart w:id="3319" w:name="_Toc132191805"/>
      <w:bookmarkStart w:id="3320" w:name="_Toc141515732"/>
      <w:bookmarkStart w:id="3321" w:name="_Toc143404065"/>
      <w:bookmarkStart w:id="3322" w:name="_Toc145836934"/>
      <w:bookmarkStart w:id="3323" w:name="_Toc145837352"/>
      <w:bookmarkStart w:id="3324" w:name="_Toc245024004"/>
      <w:bookmarkStart w:id="3325" w:name="_Toc255302751"/>
      <w:bookmarkStart w:id="3326" w:name="_Toc258918765"/>
      <w:bookmarkStart w:id="3327" w:name="_Toc287628929"/>
      <w:bookmarkStart w:id="3328" w:name="_Toc297124411"/>
      <w:bookmarkStart w:id="3329" w:name="_Toc313526557"/>
      <w:bookmarkStart w:id="3330" w:name="_Toc313614045"/>
      <w:bookmarkStart w:id="3331" w:name="_Toc318119323"/>
      <w:bookmarkStart w:id="3332" w:name="_Toc318203248"/>
      <w:bookmarkStart w:id="3333" w:name="_Toc450221335"/>
      <w:bookmarkStart w:id="3334" w:name="_Toc450221923"/>
      <w:r w:rsidRPr="00600693">
        <w:t>II.8</w:t>
      </w:r>
      <w:r w:rsidRPr="00600693">
        <w:tab/>
        <w:t>Round-trip Delay Signalling Entity</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rsidR="00E245D7" w:rsidRPr="00600693" w:rsidRDefault="00E245D7" w:rsidP="00E245D7">
      <w:r w:rsidRPr="00600693">
        <w:t>Figures II.8-1 to II.8-4 illustrate RTDSE procedures. The RTDSE states of IDLE and AWAITING RESPONSE are labelled as "0" and "1", respectively.</w:t>
      </w:r>
    </w:p>
    <w:p w:rsidR="00E245D7" w:rsidRPr="00600693" w:rsidRDefault="00E245D7" w:rsidP="00E245D7">
      <w:pPr>
        <w:pStyle w:val="Figure"/>
      </w:pPr>
      <w:r w:rsidRPr="00600693">
        <w:object w:dxaOrig="10258" w:dyaOrig="2506">
          <v:shape id="_x0000_i1140" type="#_x0000_t75" style="width:479.15pt;height:117.15pt" o:ole="">
            <v:imagedata r:id="rId242" o:title=""/>
          </v:shape>
          <o:OLEObject Type="Embed" ProgID="CorelDRAW.Graphic.14" ShapeID="_x0000_i1140" DrawAspect="Content" ObjectID="_1526090840" r:id="rId243"/>
        </w:object>
      </w:r>
    </w:p>
    <w:p w:rsidR="00E245D7" w:rsidRPr="00600693" w:rsidRDefault="00E245D7" w:rsidP="00E245D7">
      <w:pPr>
        <w:pStyle w:val="FigureNoTitle0"/>
        <w:outlineLvl w:val="0"/>
      </w:pPr>
      <w:bookmarkStart w:id="3335" w:name="_Toc409196352"/>
      <w:bookmarkStart w:id="3336" w:name="_Toc450222241"/>
      <w:r w:rsidRPr="00600693">
        <w:t>Figure II.8-1 – Round-trip delay determination procedure</w:t>
      </w:r>
      <w:bookmarkEnd w:id="3335"/>
      <w:bookmarkEnd w:id="3336"/>
    </w:p>
    <w:p w:rsidR="00E245D7" w:rsidRPr="00600693" w:rsidRDefault="00E245D7" w:rsidP="00E245D7">
      <w:pPr>
        <w:pStyle w:val="Figure"/>
      </w:pPr>
      <w:r w:rsidRPr="00600693">
        <w:object w:dxaOrig="10258" w:dyaOrig="3046">
          <v:shape id="_x0000_i1141" type="#_x0000_t75" style="width:479.15pt;height:140.45pt" o:ole="">
            <v:imagedata r:id="rId244" o:title=""/>
          </v:shape>
          <o:OLEObject Type="Embed" ProgID="CorelDRAW.Graphic.14" ShapeID="_x0000_i1141" DrawAspect="Content" ObjectID="_1526090841" r:id="rId245"/>
        </w:object>
      </w:r>
    </w:p>
    <w:p w:rsidR="00E245D7" w:rsidRPr="00600693" w:rsidRDefault="00E245D7" w:rsidP="00E245D7">
      <w:pPr>
        <w:pStyle w:val="FigureNoTitle0"/>
      </w:pPr>
      <w:bookmarkStart w:id="3337" w:name="_Toc409196353"/>
      <w:bookmarkStart w:id="3338" w:name="_Toc450222242"/>
      <w:r w:rsidRPr="00600693">
        <w:t>Figure II.8-2 – Round-trip delay determination procedure with an</w:t>
      </w:r>
      <w:r w:rsidRPr="00600693">
        <w:br/>
        <w:t>earlier unacknowledged round-trip delay procedure outstanding</w:t>
      </w:r>
      <w:bookmarkEnd w:id="3337"/>
      <w:bookmarkEnd w:id="3338"/>
    </w:p>
    <w:p w:rsidR="00E245D7" w:rsidRPr="00600693" w:rsidRDefault="00E245D7" w:rsidP="00E245D7">
      <w:pPr>
        <w:pStyle w:val="Figure"/>
      </w:pPr>
      <w:r w:rsidRPr="00600693">
        <w:object w:dxaOrig="10258" w:dyaOrig="2655">
          <v:shape id="_x0000_i1142" type="#_x0000_t75" style="width:479.15pt;height:124.75pt" o:ole="">
            <v:imagedata r:id="rId246" o:title=""/>
          </v:shape>
          <o:OLEObject Type="Embed" ProgID="CorelDRAW.Graphic.14" ShapeID="_x0000_i1142" DrawAspect="Content" ObjectID="_1526090842" r:id="rId247"/>
        </w:object>
      </w:r>
    </w:p>
    <w:p w:rsidR="00E245D7" w:rsidRPr="00600693" w:rsidRDefault="00E245D7" w:rsidP="00E245D7">
      <w:pPr>
        <w:pStyle w:val="FigureNoTitle0"/>
        <w:outlineLvl w:val="0"/>
      </w:pPr>
      <w:bookmarkStart w:id="3339" w:name="_Toc409196354"/>
      <w:bookmarkStart w:id="3340" w:name="_Toc450222243"/>
      <w:r w:rsidRPr="00600693">
        <w:t>Figure II.8-3 – Round-trip delay determination procedure with timer T105 expiry</w:t>
      </w:r>
      <w:bookmarkEnd w:id="3339"/>
      <w:bookmarkEnd w:id="3340"/>
    </w:p>
    <w:p w:rsidR="00E245D7" w:rsidRPr="00600693" w:rsidRDefault="00E245D7" w:rsidP="00E245D7">
      <w:pPr>
        <w:pStyle w:val="Figure"/>
      </w:pPr>
      <w:r w:rsidRPr="00600693">
        <w:object w:dxaOrig="10258" w:dyaOrig="4318">
          <v:shape id="_x0000_i1143" type="#_x0000_t75" style="width:479.15pt;height:198.75pt" o:ole="">
            <v:imagedata r:id="rId248" o:title=""/>
          </v:shape>
          <o:OLEObject Type="Embed" ProgID="CorelDRAW.Graphic.14" ShapeID="_x0000_i1143" DrawAspect="Content" ObjectID="_1526090843" r:id="rId249"/>
        </w:object>
      </w:r>
    </w:p>
    <w:p w:rsidR="00E245D7" w:rsidRPr="00600693" w:rsidRDefault="00E245D7" w:rsidP="00E245D7">
      <w:pPr>
        <w:pStyle w:val="FigureNoTitle0"/>
      </w:pPr>
      <w:bookmarkStart w:id="3341" w:name="_Toc409196355"/>
      <w:bookmarkStart w:id="3342" w:name="_Toc450222244"/>
      <w:r w:rsidRPr="00600693">
        <w:t>Figure II.8-4 – Round-trip delay determination procedure with timer T105 expiry, followed by a second round-trip delay determination procedure</w:t>
      </w:r>
      <w:bookmarkEnd w:id="3341"/>
      <w:bookmarkEnd w:id="3342"/>
    </w:p>
    <w:p w:rsidR="00E245D7" w:rsidRPr="00600693" w:rsidRDefault="00E245D7" w:rsidP="00E245D7">
      <w:pPr>
        <w:pStyle w:val="Heading2"/>
      </w:pPr>
      <w:bookmarkStart w:id="3343" w:name="_Toc53461138"/>
      <w:bookmarkStart w:id="3344" w:name="_Toc53468989"/>
      <w:bookmarkStart w:id="3345" w:name="_Toc67713782"/>
      <w:bookmarkStart w:id="3346" w:name="_Toc67803244"/>
      <w:bookmarkStart w:id="3347" w:name="_Toc80606240"/>
      <w:bookmarkStart w:id="3348" w:name="_Toc80792426"/>
      <w:bookmarkStart w:id="3349" w:name="_Toc125967296"/>
      <w:bookmarkStart w:id="3350" w:name="_Toc129666762"/>
      <w:bookmarkStart w:id="3351" w:name="_Toc132191806"/>
      <w:bookmarkStart w:id="3352" w:name="_Toc141515733"/>
      <w:bookmarkStart w:id="3353" w:name="_Toc143404066"/>
      <w:bookmarkStart w:id="3354" w:name="_Toc145836935"/>
      <w:bookmarkStart w:id="3355" w:name="_Toc145837353"/>
      <w:bookmarkStart w:id="3356" w:name="_Toc245024005"/>
      <w:bookmarkStart w:id="3357" w:name="_Toc255302752"/>
      <w:bookmarkStart w:id="3358" w:name="_Toc258918766"/>
      <w:bookmarkStart w:id="3359" w:name="_Toc287628930"/>
      <w:bookmarkStart w:id="3360" w:name="_Toc297124412"/>
      <w:bookmarkStart w:id="3361" w:name="_Toc313526558"/>
      <w:bookmarkStart w:id="3362" w:name="_Toc313614046"/>
      <w:bookmarkStart w:id="3363" w:name="_Toc318119324"/>
      <w:bookmarkStart w:id="3364" w:name="_Toc318203249"/>
      <w:bookmarkStart w:id="3365" w:name="_Toc450221336"/>
      <w:bookmarkStart w:id="3366" w:name="_Toc450221924"/>
      <w:r w:rsidRPr="00600693">
        <w:t>II.9</w:t>
      </w:r>
      <w:r w:rsidRPr="00600693">
        <w:tab/>
        <w:t>Bidirectional Logical Channel Signalling Entity</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rsidR="00E245D7" w:rsidRPr="00600693" w:rsidRDefault="00E245D7" w:rsidP="00E245D7">
      <w:r w:rsidRPr="00600693">
        <w:t>Figures II.9-1 to II.9-7 illustrate B-LCSE procedures. The outgoing B-LCSE states of RELEASED, AWAITING ESTABLISHMENT, ESTABLISHED, and AWAITING RELEASE are labelled as "0", "1", "2", and "3", respectively. The incoming B-LCSE states of RELEASED, AWAITING ESTABLISHMENT, AWAITING CONFIRMATION, and ESTABLISHED, are labelled as "0", "1", "2", and "3", respectively.</w:t>
      </w:r>
    </w:p>
    <w:p w:rsidR="00E245D7" w:rsidRPr="00600693" w:rsidRDefault="00E245D7" w:rsidP="00E245D7">
      <w:pPr>
        <w:pStyle w:val="Figure"/>
      </w:pPr>
      <w:r w:rsidRPr="00600693">
        <w:object w:dxaOrig="10258" w:dyaOrig="3756">
          <v:shape id="_x0000_i1144" type="#_x0000_t75" style="width:479.15pt;height:175.95pt" o:ole="">
            <v:imagedata r:id="rId250" o:title=""/>
          </v:shape>
          <o:OLEObject Type="Embed" ProgID="CorelDRAW.Graphic.14" ShapeID="_x0000_i1144" DrawAspect="Content" ObjectID="_1526090844" r:id="rId251"/>
        </w:object>
      </w:r>
    </w:p>
    <w:p w:rsidR="00E245D7" w:rsidRPr="00600693" w:rsidRDefault="00E245D7" w:rsidP="00E245D7">
      <w:pPr>
        <w:pStyle w:val="FigureNoTitle0"/>
        <w:outlineLvl w:val="0"/>
      </w:pPr>
      <w:bookmarkStart w:id="3367" w:name="_Toc409196356"/>
      <w:bookmarkStart w:id="3368" w:name="_Toc450222245"/>
      <w:r w:rsidRPr="00600693">
        <w:t>Figure II.9-1 – Bidirectional logical channel establishment</w:t>
      </w:r>
      <w:bookmarkEnd w:id="3367"/>
      <w:bookmarkEnd w:id="3368"/>
    </w:p>
    <w:p w:rsidR="00E245D7" w:rsidRPr="00600693" w:rsidRDefault="00E245D7" w:rsidP="00E245D7">
      <w:pPr>
        <w:pStyle w:val="Figure"/>
      </w:pPr>
      <w:r w:rsidRPr="00600693">
        <w:object w:dxaOrig="9958" w:dyaOrig="2826">
          <v:shape id="_x0000_i1145" type="#_x0000_t75" style="width:467pt;height:131.85pt" o:ole="">
            <v:imagedata r:id="rId252" o:title=""/>
          </v:shape>
          <o:OLEObject Type="Embed" ProgID="CorelDRAW.Graphic.14" ShapeID="_x0000_i1145" DrawAspect="Content" ObjectID="_1526090845" r:id="rId253"/>
        </w:object>
      </w:r>
    </w:p>
    <w:p w:rsidR="00E245D7" w:rsidRPr="00600693" w:rsidRDefault="00E245D7" w:rsidP="00E245D7">
      <w:pPr>
        <w:pStyle w:val="FigureNoTitle0"/>
        <w:outlineLvl w:val="0"/>
      </w:pPr>
      <w:bookmarkStart w:id="3369" w:name="_Toc409196357"/>
      <w:bookmarkStart w:id="3370" w:name="_Toc450222246"/>
      <w:r w:rsidRPr="00600693">
        <w:t>Figure II.9-2 – Bidirectional logical channel release</w:t>
      </w:r>
      <w:bookmarkEnd w:id="3369"/>
      <w:bookmarkEnd w:id="3370"/>
    </w:p>
    <w:p w:rsidR="00E245D7" w:rsidRPr="00600693" w:rsidRDefault="00E245D7" w:rsidP="00E245D7">
      <w:pPr>
        <w:pStyle w:val="Figure"/>
      </w:pPr>
      <w:r w:rsidRPr="00600693">
        <w:object w:dxaOrig="10258" w:dyaOrig="3126">
          <v:shape id="_x0000_i1146" type="#_x0000_t75" style="width:479.15pt;height:147.05pt" o:ole="">
            <v:imagedata r:id="rId254" o:title=""/>
          </v:shape>
          <o:OLEObject Type="Embed" ProgID="CorelDRAW.Graphic.14" ShapeID="_x0000_i1146" DrawAspect="Content" ObjectID="_1526090846" r:id="rId255"/>
        </w:object>
      </w:r>
    </w:p>
    <w:p w:rsidR="00E245D7" w:rsidRPr="00600693" w:rsidRDefault="00E245D7" w:rsidP="00E245D7">
      <w:pPr>
        <w:pStyle w:val="FigureNoTitle0"/>
        <w:outlineLvl w:val="0"/>
      </w:pPr>
      <w:bookmarkStart w:id="3371" w:name="_Toc409196358"/>
      <w:bookmarkStart w:id="3372" w:name="_Toc450222247"/>
      <w:r w:rsidRPr="00600693">
        <w:t>Figure II.9-3 – Bidirectional logical channel establishment rejection by peer B-LCSE user</w:t>
      </w:r>
      <w:bookmarkEnd w:id="3371"/>
      <w:bookmarkEnd w:id="3372"/>
    </w:p>
    <w:p w:rsidR="00E245D7" w:rsidRPr="00600693" w:rsidRDefault="00E245D7" w:rsidP="00E245D7">
      <w:pPr>
        <w:pStyle w:val="Figure"/>
      </w:pPr>
      <w:r w:rsidRPr="00600693">
        <w:object w:dxaOrig="10258" w:dyaOrig="3756">
          <v:shape id="_x0000_i1147" type="#_x0000_t75" style="width:479.15pt;height:175.95pt" o:ole="">
            <v:imagedata r:id="rId256" o:title=""/>
          </v:shape>
          <o:OLEObject Type="Embed" ProgID="CorelDRAW.Graphic.14" ShapeID="_x0000_i1147" DrawAspect="Content" ObjectID="_1526090847" r:id="rId257"/>
        </w:object>
      </w:r>
    </w:p>
    <w:p w:rsidR="00E245D7" w:rsidRPr="00600693" w:rsidRDefault="00E245D7" w:rsidP="00E245D7">
      <w:pPr>
        <w:pStyle w:val="FigureNoTitle0"/>
      </w:pPr>
      <w:bookmarkStart w:id="3373" w:name="_Toc409196359"/>
      <w:bookmarkStart w:id="3374" w:name="_Toc450222248"/>
      <w:r w:rsidRPr="00600693">
        <w:t>Figure II.9-4 – Bidirectional logical channel release followed by</w:t>
      </w:r>
      <w:r w:rsidRPr="00600693">
        <w:br/>
        <w:t>immediate re-establishment</w:t>
      </w:r>
      <w:bookmarkEnd w:id="3373"/>
      <w:bookmarkEnd w:id="3374"/>
    </w:p>
    <w:p w:rsidR="00E245D7" w:rsidRPr="00600693" w:rsidRDefault="00E245D7" w:rsidP="00E245D7">
      <w:pPr>
        <w:pStyle w:val="Figure"/>
      </w:pPr>
      <w:r w:rsidRPr="00600693">
        <w:object w:dxaOrig="10258" w:dyaOrig="3126">
          <v:shape id="_x0000_i1148" type="#_x0000_t75" style="width:479.15pt;height:147.05pt" o:ole="">
            <v:imagedata r:id="rId258" o:title=""/>
          </v:shape>
          <o:OLEObject Type="Embed" ProgID="CorelDRAW.Graphic.14" ShapeID="_x0000_i1148" DrawAspect="Content" ObjectID="_1526090848" r:id="rId259"/>
        </w:object>
      </w:r>
    </w:p>
    <w:p w:rsidR="00E245D7" w:rsidRPr="00600693" w:rsidRDefault="00E245D7" w:rsidP="00E245D7">
      <w:pPr>
        <w:pStyle w:val="FigureNoTitle0"/>
      </w:pPr>
      <w:bookmarkStart w:id="3375" w:name="_Toc409196360"/>
      <w:bookmarkStart w:id="3376" w:name="_Toc450222249"/>
      <w:r w:rsidRPr="00600693">
        <w:t>Figure II.9-5 – Bidirectional logical channel establishment request with expiry of timer T103 at the outgoing side due to slow response from peer incoming B-LCSE user</w:t>
      </w:r>
      <w:bookmarkEnd w:id="3375"/>
      <w:bookmarkEnd w:id="3376"/>
    </w:p>
    <w:p w:rsidR="00E245D7" w:rsidRPr="00600693" w:rsidRDefault="00E245D7" w:rsidP="00E245D7">
      <w:pPr>
        <w:pStyle w:val="Figure"/>
      </w:pPr>
      <w:r w:rsidRPr="00600693">
        <w:object w:dxaOrig="10258" w:dyaOrig="3714">
          <v:shape id="_x0000_i1149" type="#_x0000_t75" style="width:479.15pt;height:173.4pt" o:ole="">
            <v:imagedata r:id="rId260" o:title=""/>
          </v:shape>
          <o:OLEObject Type="Embed" ProgID="CorelDRAW.Graphic.14" ShapeID="_x0000_i1149" DrawAspect="Content" ObjectID="_1526090849" r:id="rId261"/>
        </w:object>
      </w:r>
    </w:p>
    <w:p w:rsidR="00E245D7" w:rsidRPr="00600693" w:rsidRDefault="00E245D7" w:rsidP="00E245D7">
      <w:pPr>
        <w:pStyle w:val="FigureNoTitle0"/>
      </w:pPr>
      <w:bookmarkStart w:id="3377" w:name="_Toc409196361"/>
      <w:bookmarkStart w:id="3378" w:name="_Toc450222250"/>
      <w:r w:rsidRPr="00600693">
        <w:t>Figure II.9-6 – Bidirectional logical channel establishment request with</w:t>
      </w:r>
      <w:r w:rsidRPr="00600693">
        <w:br/>
        <w:t>expiry of timer T103 at the outgoing side</w:t>
      </w:r>
      <w:bookmarkEnd w:id="3377"/>
      <w:bookmarkEnd w:id="3378"/>
    </w:p>
    <w:p w:rsidR="00E245D7" w:rsidRPr="00600693" w:rsidRDefault="00E245D7" w:rsidP="00E245D7">
      <w:pPr>
        <w:pStyle w:val="Figure"/>
      </w:pPr>
      <w:r w:rsidRPr="00600693">
        <w:object w:dxaOrig="9958" w:dyaOrig="2466">
          <v:shape id="_x0000_i1150" type="#_x0000_t75" style="width:467pt;height:117.15pt" o:ole="">
            <v:imagedata r:id="rId262" o:title=""/>
          </v:shape>
          <o:OLEObject Type="Embed" ProgID="CorelDRAW.Graphic.14" ShapeID="_x0000_i1150" DrawAspect="Content" ObjectID="_1526090850" r:id="rId263"/>
        </w:object>
      </w:r>
    </w:p>
    <w:p w:rsidR="00E245D7" w:rsidRPr="00600693" w:rsidRDefault="00E245D7" w:rsidP="00E245D7">
      <w:pPr>
        <w:pStyle w:val="FigureNoTitle0"/>
      </w:pPr>
      <w:bookmarkStart w:id="3379" w:name="_Toc409196362"/>
      <w:bookmarkStart w:id="3380" w:name="_Toc450222251"/>
      <w:r w:rsidRPr="00600693">
        <w:t>Figure II.9-7 – Bidirectional logical channel release request with</w:t>
      </w:r>
      <w:r w:rsidRPr="00600693">
        <w:br/>
        <w:t>expiry of timer T103 at the outgoing side</w:t>
      </w:r>
      <w:bookmarkEnd w:id="3379"/>
      <w:bookmarkEnd w:id="3380"/>
    </w:p>
    <w:p w:rsidR="00E245D7" w:rsidRPr="00600693" w:rsidRDefault="00E245D7" w:rsidP="00E245D7">
      <w:bookmarkStart w:id="3381" w:name="_Toc53461139"/>
      <w:bookmarkStart w:id="3382" w:name="_Toc53468990"/>
      <w:bookmarkStart w:id="3383" w:name="_Toc67713783"/>
      <w:bookmarkStart w:id="3384" w:name="_Toc67803245"/>
      <w:bookmarkStart w:id="3385" w:name="_Toc80606241"/>
      <w:bookmarkStart w:id="3386" w:name="_Toc80792427"/>
      <w:bookmarkStart w:id="3387" w:name="_Toc125967297"/>
      <w:bookmarkStart w:id="3388" w:name="_Toc129666763"/>
      <w:bookmarkStart w:id="3389" w:name="_Toc132191807"/>
      <w:bookmarkStart w:id="3390" w:name="_Toc141515734"/>
      <w:bookmarkStart w:id="3391" w:name="_Toc143404067"/>
      <w:bookmarkStart w:id="3392" w:name="_Toc145836936"/>
      <w:bookmarkStart w:id="3393" w:name="_Toc145837354"/>
      <w:bookmarkStart w:id="3394" w:name="_Toc245024006"/>
      <w:r w:rsidRPr="00600693">
        <w:br w:type="page"/>
      </w:r>
    </w:p>
    <w:p w:rsidR="00E245D7" w:rsidRPr="00600693" w:rsidRDefault="00E245D7" w:rsidP="00E245D7">
      <w:pPr>
        <w:pStyle w:val="AppendixNoTitle0"/>
      </w:pPr>
      <w:bookmarkStart w:id="3395" w:name="_Toc255302753"/>
      <w:bookmarkStart w:id="3396" w:name="_Toc258918767"/>
      <w:bookmarkStart w:id="3397" w:name="_Toc287628931"/>
      <w:bookmarkStart w:id="3398" w:name="_Toc297124413"/>
      <w:bookmarkStart w:id="3399" w:name="_Toc313526559"/>
      <w:bookmarkStart w:id="3400" w:name="_Toc313614047"/>
      <w:bookmarkStart w:id="3401" w:name="_Toc318119325"/>
      <w:bookmarkStart w:id="3402" w:name="_Toc318203250"/>
      <w:bookmarkStart w:id="3403" w:name="_Toc450221337"/>
      <w:bookmarkStart w:id="3404" w:name="_Toc450221925"/>
      <w:r w:rsidRPr="00600693">
        <w:t>Appendix III</w:t>
      </w:r>
      <w:r w:rsidRPr="00600693">
        <w:br/>
      </w:r>
      <w:r w:rsidRPr="00600693">
        <w:br/>
        <w:t>Summary of procedure timers and counters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This appendix provides a list of the timers and counters specified in Annex C.</w:t>
      </w:r>
    </w:p>
    <w:p w:rsidR="00E245D7" w:rsidRPr="00600693" w:rsidRDefault="00E245D7" w:rsidP="00E245D7">
      <w:r w:rsidRPr="00600693">
        <w:t>This Recommendation does not define the values loaded into these timers. The values may be defined in other Recommendations such as Recs ITU</w:t>
      </w:r>
      <w:r w:rsidRPr="00600693">
        <w:noBreakHyphen/>
        <w:t>T H.310, ITU</w:t>
      </w:r>
      <w:r w:rsidRPr="00600693">
        <w:noBreakHyphen/>
        <w:t>T H.323 and ITU</w:t>
      </w:r>
      <w:r w:rsidRPr="00600693">
        <w:noBreakHyphen/>
        <w:t>T H.324.</w:t>
      </w:r>
    </w:p>
    <w:p w:rsidR="00E245D7" w:rsidRPr="00600693" w:rsidRDefault="00E245D7" w:rsidP="00E245D7">
      <w:pPr>
        <w:pStyle w:val="Heading2"/>
      </w:pPr>
      <w:bookmarkStart w:id="3405" w:name="_Toc53461140"/>
      <w:bookmarkStart w:id="3406" w:name="_Toc53468991"/>
      <w:bookmarkStart w:id="3407" w:name="_Toc67713784"/>
      <w:bookmarkStart w:id="3408" w:name="_Toc67803246"/>
      <w:bookmarkStart w:id="3409" w:name="_Toc80606242"/>
      <w:bookmarkStart w:id="3410" w:name="_Toc80792428"/>
      <w:bookmarkStart w:id="3411" w:name="_Toc125967298"/>
      <w:bookmarkStart w:id="3412" w:name="_Toc129666764"/>
      <w:bookmarkStart w:id="3413" w:name="_Toc132191808"/>
      <w:bookmarkStart w:id="3414" w:name="_Toc141515735"/>
      <w:bookmarkStart w:id="3415" w:name="_Toc143404068"/>
      <w:bookmarkStart w:id="3416" w:name="_Toc145836937"/>
      <w:bookmarkStart w:id="3417" w:name="_Toc145837355"/>
      <w:bookmarkStart w:id="3418" w:name="_Toc245024007"/>
      <w:bookmarkStart w:id="3419" w:name="_Toc255302754"/>
      <w:bookmarkStart w:id="3420" w:name="_Toc258918768"/>
      <w:bookmarkStart w:id="3421" w:name="_Toc287628932"/>
      <w:bookmarkStart w:id="3422" w:name="_Toc297124414"/>
      <w:bookmarkStart w:id="3423" w:name="_Toc313526560"/>
      <w:bookmarkStart w:id="3424" w:name="_Toc313614048"/>
      <w:bookmarkStart w:id="3425" w:name="_Toc318119326"/>
      <w:bookmarkStart w:id="3426" w:name="_Toc318203251"/>
      <w:bookmarkStart w:id="3427" w:name="_Toc450221338"/>
      <w:bookmarkStart w:id="3428" w:name="_Toc450221926"/>
      <w:r w:rsidRPr="00600693">
        <w:t>III.1</w:t>
      </w:r>
      <w:r w:rsidRPr="00600693">
        <w:tab/>
        <w:t>Timers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rsidR="00E245D7" w:rsidRPr="00600693" w:rsidRDefault="00E245D7" w:rsidP="00E245D7">
      <w:r w:rsidRPr="00600693">
        <w:t>Table III.1 shows the timers specified in this Recommendation.</w:t>
      </w:r>
    </w:p>
    <w:p w:rsidR="00E245D7" w:rsidRPr="00600693" w:rsidRDefault="00E245D7" w:rsidP="00E245D7">
      <w:pPr>
        <w:pStyle w:val="TableNoTitle0"/>
        <w:outlineLvl w:val="0"/>
      </w:pPr>
      <w:bookmarkStart w:id="3429" w:name="_Toc409196223"/>
      <w:bookmarkStart w:id="3430" w:name="_Toc450222112"/>
      <w:r w:rsidRPr="00600693">
        <w:t>Table III.1 – Procedure timers</w:t>
      </w:r>
      <w:bookmarkEnd w:id="3429"/>
      <w:bookmarkEnd w:id="34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552"/>
        <w:gridCol w:w="5953"/>
      </w:tblGrid>
      <w:tr w:rsidR="00E245D7" w:rsidRPr="00600693" w:rsidTr="00794416">
        <w:trPr>
          <w:cantSplit/>
          <w:tblHeader/>
          <w:jc w:val="center"/>
        </w:trPr>
        <w:tc>
          <w:tcPr>
            <w:tcW w:w="1134" w:type="dxa"/>
            <w:noWrap/>
          </w:tcPr>
          <w:p w:rsidR="00E245D7" w:rsidRPr="00600693" w:rsidRDefault="00E245D7" w:rsidP="00794416">
            <w:pPr>
              <w:pStyle w:val="Tablehead"/>
            </w:pPr>
            <w:r w:rsidRPr="00600693">
              <w:t>Timer</w:t>
            </w:r>
          </w:p>
        </w:tc>
        <w:tc>
          <w:tcPr>
            <w:tcW w:w="2552" w:type="dxa"/>
            <w:noWrap/>
          </w:tcPr>
          <w:p w:rsidR="00E245D7" w:rsidRPr="00600693" w:rsidRDefault="00E245D7" w:rsidP="00794416">
            <w:pPr>
              <w:pStyle w:val="Tablehead"/>
            </w:pPr>
            <w:r w:rsidRPr="00600693">
              <w:t>Procedure</w:t>
            </w:r>
          </w:p>
        </w:tc>
        <w:tc>
          <w:tcPr>
            <w:tcW w:w="5953" w:type="dxa"/>
            <w:noWrap/>
          </w:tcPr>
          <w:p w:rsidR="00E245D7" w:rsidRPr="00600693" w:rsidRDefault="00E245D7" w:rsidP="00794416">
            <w:pPr>
              <w:pStyle w:val="Tablehead"/>
            </w:pPr>
            <w:r w:rsidRPr="00600693">
              <w:t>Definition</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T106</w:t>
            </w:r>
          </w:p>
        </w:tc>
        <w:tc>
          <w:tcPr>
            <w:tcW w:w="2552" w:type="dxa"/>
            <w:noWrap/>
          </w:tcPr>
          <w:p w:rsidR="00E245D7" w:rsidRPr="00600693" w:rsidRDefault="00E245D7" w:rsidP="00794416">
            <w:pPr>
              <w:pStyle w:val="Tabletext"/>
            </w:pPr>
            <w:r w:rsidRPr="00600693">
              <w:t>Master-slave Determination</w:t>
            </w:r>
          </w:p>
        </w:tc>
        <w:tc>
          <w:tcPr>
            <w:tcW w:w="5953" w:type="dxa"/>
            <w:noWrap/>
          </w:tcPr>
          <w:p w:rsidR="00E245D7" w:rsidRPr="00600693" w:rsidRDefault="00E245D7" w:rsidP="00794416">
            <w:pPr>
              <w:pStyle w:val="Tabletext"/>
            </w:pPr>
            <w:r w:rsidRPr="00600693">
              <w:t>This timer is used in the OUTGOING AWAITING RESPONSE state and during the INCOMING AWAITING RESPONSE state. It specifies the maximum time during which no acknowledgement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T101</w:t>
            </w:r>
          </w:p>
        </w:tc>
        <w:tc>
          <w:tcPr>
            <w:tcW w:w="2552" w:type="dxa"/>
            <w:noWrap/>
          </w:tcPr>
          <w:p w:rsidR="00E245D7" w:rsidRPr="00600693" w:rsidRDefault="00E245D7" w:rsidP="00794416">
            <w:pPr>
              <w:pStyle w:val="Tabletext"/>
            </w:pPr>
            <w:r w:rsidRPr="00600693">
              <w:t>Capability Exchange</w:t>
            </w:r>
          </w:p>
        </w:tc>
        <w:tc>
          <w:tcPr>
            <w:tcW w:w="5953" w:type="dxa"/>
            <w:noWrap/>
          </w:tcPr>
          <w:p w:rsidR="00E245D7" w:rsidRPr="00600693" w:rsidRDefault="00E245D7" w:rsidP="00794416">
            <w:pPr>
              <w:pStyle w:val="Tabletext"/>
            </w:pPr>
            <w:r w:rsidRPr="00600693">
              <w:t>This timer is used in the AWAITING RESPONSE state. It specifies the maximum time during which no TerminalCapabilitySetAck or TerminalCapabilitySetReject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T103</w:t>
            </w:r>
          </w:p>
        </w:tc>
        <w:tc>
          <w:tcPr>
            <w:tcW w:w="2552" w:type="dxa"/>
            <w:noWrap/>
          </w:tcPr>
          <w:p w:rsidR="00E245D7" w:rsidRPr="00600693" w:rsidRDefault="00E245D7" w:rsidP="00794416">
            <w:pPr>
              <w:pStyle w:val="Tabletext"/>
            </w:pPr>
            <w:r w:rsidRPr="00600693">
              <w:t>Unidirectional and Bidirectional Logical Channel Signalling</w:t>
            </w:r>
          </w:p>
        </w:tc>
        <w:tc>
          <w:tcPr>
            <w:tcW w:w="5953" w:type="dxa"/>
            <w:noWrap/>
          </w:tcPr>
          <w:p w:rsidR="00E245D7" w:rsidRPr="00600693" w:rsidRDefault="00E245D7" w:rsidP="00794416">
            <w:pPr>
              <w:pStyle w:val="Tabletext"/>
            </w:pPr>
            <w:r w:rsidRPr="00600693">
              <w:t>This timer is used in the AWAITING ESTABLISHMENT and AWAITING RELEASE states. It specifies the maximum time during which no OpenLogicalChannelAck or OpenLogicalChannelReject or CloseLogicalChannelAck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T108</w:t>
            </w:r>
          </w:p>
        </w:tc>
        <w:tc>
          <w:tcPr>
            <w:tcW w:w="2552" w:type="dxa"/>
            <w:noWrap/>
          </w:tcPr>
          <w:p w:rsidR="00E245D7" w:rsidRPr="00600693" w:rsidRDefault="00E245D7" w:rsidP="00794416">
            <w:pPr>
              <w:pStyle w:val="Tabletext"/>
            </w:pPr>
            <w:r w:rsidRPr="00600693">
              <w:t>Close Logical Channel</w:t>
            </w:r>
          </w:p>
        </w:tc>
        <w:tc>
          <w:tcPr>
            <w:tcW w:w="5953" w:type="dxa"/>
            <w:noWrap/>
          </w:tcPr>
          <w:p w:rsidR="00E245D7" w:rsidRPr="00600693" w:rsidRDefault="00E245D7" w:rsidP="00794416">
            <w:pPr>
              <w:pStyle w:val="Tabletext"/>
            </w:pPr>
            <w:r w:rsidRPr="00600693">
              <w:t>This timer is used in the AWAITING RESPONSE state. It specifies the maximum time during which no RequestChannelCloseAck or RequestChannelCloseReject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T104</w:t>
            </w:r>
          </w:p>
        </w:tc>
        <w:tc>
          <w:tcPr>
            <w:tcW w:w="2552" w:type="dxa"/>
            <w:noWrap/>
          </w:tcPr>
          <w:p w:rsidR="00E245D7" w:rsidRPr="00600693" w:rsidRDefault="00E245D7" w:rsidP="00794416">
            <w:pPr>
              <w:pStyle w:val="Tabletext"/>
            </w:pPr>
            <w:r w:rsidRPr="00600693">
              <w:t>H.223 Multiplex Table</w:t>
            </w:r>
          </w:p>
        </w:tc>
        <w:tc>
          <w:tcPr>
            <w:tcW w:w="5953" w:type="dxa"/>
            <w:noWrap/>
          </w:tcPr>
          <w:p w:rsidR="00E245D7" w:rsidRPr="00600693" w:rsidRDefault="00E245D7" w:rsidP="00794416">
            <w:pPr>
              <w:pStyle w:val="Tabletext"/>
            </w:pPr>
            <w:r w:rsidRPr="00600693">
              <w:t>This timer is used in the AWAITING RESPONSE state. It specifies the maximum time during which no MultiplexEntrySendAck or MultiplexEntrySendReject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T109</w:t>
            </w:r>
          </w:p>
        </w:tc>
        <w:tc>
          <w:tcPr>
            <w:tcW w:w="2552" w:type="dxa"/>
            <w:noWrap/>
          </w:tcPr>
          <w:p w:rsidR="00E245D7" w:rsidRPr="00600693" w:rsidRDefault="00E245D7" w:rsidP="00794416">
            <w:pPr>
              <w:pStyle w:val="Tabletext"/>
            </w:pPr>
            <w:r w:rsidRPr="00600693">
              <w:t>Mode Request</w:t>
            </w:r>
          </w:p>
        </w:tc>
        <w:tc>
          <w:tcPr>
            <w:tcW w:w="5953" w:type="dxa"/>
            <w:noWrap/>
          </w:tcPr>
          <w:p w:rsidR="00E245D7" w:rsidRPr="00600693" w:rsidRDefault="00E245D7" w:rsidP="00794416">
            <w:pPr>
              <w:pStyle w:val="Tabletext"/>
            </w:pPr>
            <w:r w:rsidRPr="00600693">
              <w:t>This timer is used in the AWAITING RESPONSE state. It specifies the maximum time during which no RequestModeAck or RequestModeReject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T105</w:t>
            </w:r>
          </w:p>
        </w:tc>
        <w:tc>
          <w:tcPr>
            <w:tcW w:w="2552" w:type="dxa"/>
            <w:noWrap/>
          </w:tcPr>
          <w:p w:rsidR="00E245D7" w:rsidRPr="00600693" w:rsidRDefault="00E245D7" w:rsidP="00794416">
            <w:pPr>
              <w:pStyle w:val="Tabletext"/>
            </w:pPr>
            <w:r w:rsidRPr="00600693">
              <w:t>Round-trip Delay</w:t>
            </w:r>
          </w:p>
        </w:tc>
        <w:tc>
          <w:tcPr>
            <w:tcW w:w="5953" w:type="dxa"/>
            <w:noWrap/>
          </w:tcPr>
          <w:p w:rsidR="00E245D7" w:rsidRPr="00600693" w:rsidRDefault="00E245D7" w:rsidP="00794416">
            <w:pPr>
              <w:pStyle w:val="Tabletext"/>
            </w:pPr>
            <w:r w:rsidRPr="00600693">
              <w:t>This timer is used in the AWAITING RESPONSE state. It specifies the maximum time during which no RoundTripDelayResponse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T107</w:t>
            </w:r>
          </w:p>
        </w:tc>
        <w:tc>
          <w:tcPr>
            <w:tcW w:w="2552" w:type="dxa"/>
            <w:noWrap/>
          </w:tcPr>
          <w:p w:rsidR="00E245D7" w:rsidRPr="00600693" w:rsidRDefault="00E245D7" w:rsidP="00794416">
            <w:pPr>
              <w:pStyle w:val="Tabletext"/>
            </w:pPr>
            <w:r w:rsidRPr="00600693">
              <w:t>Request Multiplex Entry</w:t>
            </w:r>
          </w:p>
        </w:tc>
        <w:tc>
          <w:tcPr>
            <w:tcW w:w="5953" w:type="dxa"/>
            <w:noWrap/>
          </w:tcPr>
          <w:p w:rsidR="00E245D7" w:rsidRPr="00600693" w:rsidRDefault="00E245D7" w:rsidP="00794416">
            <w:pPr>
              <w:pStyle w:val="Tabletext"/>
            </w:pPr>
            <w:r w:rsidRPr="00600693">
              <w:t>This timer is used during the AWAITING RESPONSE state. It specifies the maximum time during which no RequestMultiplexEntryAck or RequestMultiplexEntryReject message may be received.</w:t>
            </w:r>
          </w:p>
        </w:tc>
      </w:tr>
      <w:tr w:rsidR="00E245D7" w:rsidRPr="00600693" w:rsidTr="00794416">
        <w:trPr>
          <w:cantSplit/>
          <w:jc w:val="center"/>
        </w:trPr>
        <w:tc>
          <w:tcPr>
            <w:tcW w:w="1134" w:type="dxa"/>
            <w:noWrap/>
          </w:tcPr>
          <w:p w:rsidR="00E245D7" w:rsidRPr="00600693" w:rsidRDefault="00E245D7" w:rsidP="00794416">
            <w:pPr>
              <w:pStyle w:val="Tabletext"/>
            </w:pPr>
            <w:r w:rsidRPr="00600693">
              <w:t>T102</w:t>
            </w:r>
          </w:p>
        </w:tc>
        <w:tc>
          <w:tcPr>
            <w:tcW w:w="2552" w:type="dxa"/>
            <w:noWrap/>
          </w:tcPr>
          <w:p w:rsidR="00E245D7" w:rsidRPr="00600693" w:rsidRDefault="00E245D7" w:rsidP="00794416">
            <w:pPr>
              <w:pStyle w:val="Tabletext"/>
            </w:pPr>
            <w:r w:rsidRPr="00600693">
              <w:t>Maintenance Loop</w:t>
            </w:r>
          </w:p>
        </w:tc>
        <w:tc>
          <w:tcPr>
            <w:tcW w:w="5953" w:type="dxa"/>
            <w:noWrap/>
          </w:tcPr>
          <w:p w:rsidR="00E245D7" w:rsidRPr="00600693" w:rsidRDefault="00E245D7" w:rsidP="00794416">
            <w:pPr>
              <w:pStyle w:val="Tabletext"/>
            </w:pPr>
            <w:r w:rsidRPr="00600693">
              <w:t>This timer is used during the AWAITING RESPONSE state. It specifies the maximum allowed time during which no MaintenanceLoopAck or MaintenanceLoopReject message may be received.</w:t>
            </w:r>
          </w:p>
        </w:tc>
      </w:tr>
    </w:tbl>
    <w:p w:rsidR="00E245D7" w:rsidRPr="00600693" w:rsidRDefault="00E245D7" w:rsidP="00E245D7">
      <w:pPr>
        <w:pStyle w:val="Heading2"/>
      </w:pPr>
      <w:bookmarkStart w:id="3431" w:name="_Toc53461141"/>
      <w:bookmarkStart w:id="3432" w:name="_Toc53468992"/>
      <w:bookmarkStart w:id="3433" w:name="_Toc67713785"/>
      <w:bookmarkStart w:id="3434" w:name="_Toc67803247"/>
      <w:bookmarkStart w:id="3435" w:name="_Toc80606243"/>
      <w:bookmarkStart w:id="3436" w:name="_Toc80792429"/>
      <w:bookmarkStart w:id="3437" w:name="_Toc125967299"/>
      <w:bookmarkStart w:id="3438" w:name="_Toc129666765"/>
      <w:bookmarkStart w:id="3439" w:name="_Toc132191809"/>
      <w:bookmarkStart w:id="3440" w:name="_Toc141515736"/>
      <w:bookmarkStart w:id="3441" w:name="_Toc143404069"/>
      <w:bookmarkStart w:id="3442" w:name="_Toc145836938"/>
      <w:bookmarkStart w:id="3443" w:name="_Toc145837356"/>
      <w:bookmarkStart w:id="3444" w:name="_Toc245024008"/>
      <w:bookmarkStart w:id="3445" w:name="_Toc255302755"/>
      <w:bookmarkStart w:id="3446" w:name="_Toc258918769"/>
      <w:bookmarkStart w:id="3447" w:name="_Toc287628933"/>
      <w:bookmarkStart w:id="3448" w:name="_Toc297124415"/>
      <w:bookmarkStart w:id="3449" w:name="_Toc313526561"/>
      <w:bookmarkStart w:id="3450" w:name="_Toc313614049"/>
      <w:bookmarkStart w:id="3451" w:name="_Toc318119327"/>
      <w:bookmarkStart w:id="3452" w:name="_Toc318203252"/>
      <w:bookmarkStart w:id="3453" w:name="_Toc450221339"/>
      <w:bookmarkStart w:id="3454" w:name="_Toc450221927"/>
      <w:r w:rsidRPr="00600693">
        <w:t>III.2</w:t>
      </w:r>
      <w:r w:rsidRPr="00600693">
        <w:tab/>
        <w:t>Counters</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rsidR="00E245D7" w:rsidRPr="00600693" w:rsidRDefault="00E245D7" w:rsidP="00E245D7">
      <w:r w:rsidRPr="00600693">
        <w:t>Table III.2 shows the counters specified in this Recommendation</w:t>
      </w:r>
    </w:p>
    <w:p w:rsidR="00E245D7" w:rsidRPr="00600693" w:rsidRDefault="00E245D7" w:rsidP="00E245D7">
      <w:pPr>
        <w:pStyle w:val="TableNoTitle0"/>
        <w:outlineLvl w:val="0"/>
      </w:pPr>
      <w:bookmarkStart w:id="3455" w:name="_Toc409196224"/>
      <w:bookmarkStart w:id="3456" w:name="_Toc450222113"/>
      <w:r w:rsidRPr="00600693">
        <w:t>Table III.2 – Procedure counters</w:t>
      </w:r>
      <w:bookmarkEnd w:id="3455"/>
      <w:bookmarkEnd w:id="345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552"/>
        <w:gridCol w:w="5953"/>
      </w:tblGrid>
      <w:tr w:rsidR="00E245D7" w:rsidRPr="00600693" w:rsidTr="00794416">
        <w:trPr>
          <w:cantSplit/>
          <w:jc w:val="center"/>
        </w:trPr>
        <w:tc>
          <w:tcPr>
            <w:tcW w:w="1134" w:type="dxa"/>
          </w:tcPr>
          <w:p w:rsidR="00E245D7" w:rsidRPr="00600693" w:rsidRDefault="00E245D7" w:rsidP="00794416">
            <w:pPr>
              <w:pStyle w:val="Tablehead"/>
            </w:pPr>
            <w:r w:rsidRPr="00600693">
              <w:t>Timer</w:t>
            </w:r>
          </w:p>
        </w:tc>
        <w:tc>
          <w:tcPr>
            <w:tcW w:w="2552" w:type="dxa"/>
          </w:tcPr>
          <w:p w:rsidR="00E245D7" w:rsidRPr="00600693" w:rsidRDefault="00E245D7" w:rsidP="00794416">
            <w:pPr>
              <w:pStyle w:val="Tablehead"/>
            </w:pPr>
            <w:r w:rsidRPr="00600693">
              <w:t>Procedure</w:t>
            </w:r>
          </w:p>
        </w:tc>
        <w:tc>
          <w:tcPr>
            <w:tcW w:w="5953" w:type="dxa"/>
          </w:tcPr>
          <w:p w:rsidR="00E245D7" w:rsidRPr="00600693" w:rsidRDefault="00E245D7" w:rsidP="00794416">
            <w:pPr>
              <w:pStyle w:val="Tablehead"/>
            </w:pPr>
            <w:r w:rsidRPr="00600693">
              <w:t>Definition</w:t>
            </w:r>
          </w:p>
        </w:tc>
      </w:tr>
      <w:tr w:rsidR="00E245D7" w:rsidRPr="00600693" w:rsidTr="00794416">
        <w:trPr>
          <w:cantSplit/>
          <w:jc w:val="center"/>
        </w:trPr>
        <w:tc>
          <w:tcPr>
            <w:tcW w:w="1134" w:type="dxa"/>
          </w:tcPr>
          <w:p w:rsidR="00E245D7" w:rsidRPr="00600693" w:rsidRDefault="00E245D7" w:rsidP="00794416">
            <w:pPr>
              <w:pStyle w:val="Tabletext"/>
            </w:pPr>
            <w:r w:rsidRPr="00600693">
              <w:t>N100</w:t>
            </w:r>
          </w:p>
        </w:tc>
        <w:tc>
          <w:tcPr>
            <w:tcW w:w="2552" w:type="dxa"/>
          </w:tcPr>
          <w:p w:rsidR="00E245D7" w:rsidRPr="00600693" w:rsidRDefault="00E245D7" w:rsidP="00794416">
            <w:pPr>
              <w:pStyle w:val="Tabletext"/>
            </w:pPr>
            <w:r w:rsidRPr="00600693">
              <w:t>Master-slave Determination</w:t>
            </w:r>
          </w:p>
        </w:tc>
        <w:tc>
          <w:tcPr>
            <w:tcW w:w="5953" w:type="dxa"/>
          </w:tcPr>
          <w:p w:rsidR="00E245D7" w:rsidRPr="00600693" w:rsidRDefault="00E245D7" w:rsidP="00794416">
            <w:pPr>
              <w:pStyle w:val="Tabletext"/>
            </w:pPr>
            <w:r w:rsidRPr="00600693">
              <w:t>This counter specifies the maximum number of times that MasterSlaveDetermination messages will be sent during the OUTGOING AWAITING RESPONSE state.</w:t>
            </w:r>
          </w:p>
        </w:tc>
      </w:tr>
    </w:tbl>
    <w:p w:rsidR="00E245D7" w:rsidRPr="00600693" w:rsidRDefault="00E245D7" w:rsidP="00E245D7">
      <w:bookmarkStart w:id="3457" w:name="_Toc53461142"/>
      <w:bookmarkStart w:id="3458" w:name="_Toc53468993"/>
      <w:bookmarkStart w:id="3459" w:name="_Toc67713786"/>
      <w:bookmarkStart w:id="3460" w:name="_Toc67803248"/>
      <w:bookmarkStart w:id="3461" w:name="_Toc80606244"/>
      <w:bookmarkStart w:id="3462" w:name="_Toc80792430"/>
      <w:bookmarkStart w:id="3463" w:name="_Toc125967300"/>
      <w:bookmarkStart w:id="3464" w:name="_Toc129666766"/>
      <w:bookmarkStart w:id="3465" w:name="_Toc132191810"/>
      <w:bookmarkStart w:id="3466" w:name="_Toc141515737"/>
      <w:bookmarkStart w:id="3467" w:name="_Toc143404070"/>
      <w:bookmarkStart w:id="3468" w:name="_Toc145836939"/>
      <w:bookmarkStart w:id="3469" w:name="_Toc145837357"/>
      <w:bookmarkStart w:id="3470" w:name="_Toc245024009"/>
    </w:p>
    <w:p w:rsidR="00E245D7" w:rsidRPr="00600693" w:rsidRDefault="00E245D7" w:rsidP="00E245D7">
      <w:r w:rsidRPr="00600693">
        <w:br w:type="page"/>
      </w:r>
    </w:p>
    <w:p w:rsidR="00E245D7" w:rsidRPr="00600693" w:rsidRDefault="00E245D7" w:rsidP="00E245D7">
      <w:pPr>
        <w:pStyle w:val="AppendixNoTitle0"/>
        <w:rPr>
          <w:lang w:val="fr-CH"/>
        </w:rPr>
      </w:pPr>
      <w:bookmarkStart w:id="3471" w:name="_Toc255302756"/>
      <w:bookmarkStart w:id="3472" w:name="_Toc258918770"/>
      <w:bookmarkStart w:id="3473" w:name="_Toc287628934"/>
      <w:bookmarkStart w:id="3474" w:name="_Toc297124416"/>
      <w:bookmarkStart w:id="3475" w:name="_Toc313526562"/>
      <w:bookmarkStart w:id="3476" w:name="_Toc313614050"/>
      <w:bookmarkStart w:id="3477" w:name="_Toc318119328"/>
      <w:bookmarkStart w:id="3478" w:name="_Toc318203253"/>
      <w:bookmarkStart w:id="3479" w:name="_Toc450221340"/>
      <w:bookmarkStart w:id="3480" w:name="_Toc450221928"/>
      <w:r w:rsidRPr="00600693">
        <w:rPr>
          <w:lang w:val="fr-CH"/>
        </w:rPr>
        <w:t>Appendix IV</w:t>
      </w:r>
      <w:r w:rsidRPr="00600693">
        <w:rPr>
          <w:lang w:val="fr-CH"/>
        </w:rPr>
        <w:br/>
      </w:r>
      <w:r w:rsidRPr="00600693">
        <w:rPr>
          <w:lang w:val="fr-CH"/>
        </w:rPr>
        <w:br/>
        <w:t>ITU</w:t>
      </w:r>
      <w:r w:rsidRPr="00600693">
        <w:rPr>
          <w:lang w:val="fr-CH"/>
        </w:rPr>
        <w:noBreakHyphen/>
        <w:t>T H.245 extension procedure</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This Recommendation is a "living document" used by a number of systems Recommendations including ITU</w:t>
      </w:r>
      <w:r w:rsidRPr="00600693">
        <w:noBreakHyphen/>
        <w:t>T H.310, ITU</w:t>
      </w:r>
      <w:r w:rsidRPr="00600693">
        <w:noBreakHyphen/>
        <w:t>T H.323, ITU</w:t>
      </w:r>
      <w:r w:rsidRPr="00600693">
        <w:noBreakHyphen/>
        <w:t>T H.324, and ITU</w:t>
      </w:r>
      <w:r w:rsidRPr="00600693">
        <w:noBreakHyphen/>
        <w:t>T V.70, which is expected to be extended, in a backward-compatible way, likely at each meeting of ITU</w:t>
      </w:r>
      <w:r w:rsidRPr="00600693">
        <w:noBreakHyphen/>
        <w:t>T Study Group 16. This appendix explains the procedure that should be used to add extensions to this Recommendation.</w:t>
      </w:r>
    </w:p>
    <w:p w:rsidR="00E245D7" w:rsidRPr="00600693" w:rsidRDefault="00E245D7" w:rsidP="00E245D7">
      <w:r w:rsidRPr="00600693">
        <w:t>At a given point in time there is only one ITU</w:t>
      </w:r>
      <w:r w:rsidRPr="00600693">
        <w:noBreakHyphen/>
        <w:t>T H.245 syntax in force. No other ITU</w:t>
      </w:r>
      <w:r w:rsidRPr="00600693">
        <w:noBreakHyphen/>
        <w:t>T Recommendation should include other variants of ITU</w:t>
      </w:r>
      <w:r w:rsidRPr="00600693">
        <w:noBreakHyphen/>
        <w:t>T H.245 syntax in their Recommendations in a normative manner.</w:t>
      </w:r>
    </w:p>
    <w:p w:rsidR="00E245D7" w:rsidRPr="00600693" w:rsidRDefault="00E245D7" w:rsidP="00E245D7">
      <w:r w:rsidRPr="00600693">
        <w:t>Requests for extensions to this Recommendation should be submitted as a White Contribution or formal liaison to Study Group 16, with a copy sent as early as possible to the ITU</w:t>
      </w:r>
      <w:r w:rsidRPr="00600693">
        <w:noBreakHyphen/>
        <w:t>T H.245 Rapporteur and editor. Such requests should include:</w:t>
      </w:r>
    </w:p>
    <w:p w:rsidR="00E245D7" w:rsidRPr="00600693" w:rsidRDefault="00E245D7" w:rsidP="00E245D7">
      <w:pPr>
        <w:pStyle w:val="enumlev1"/>
      </w:pPr>
      <w:r w:rsidRPr="00600693">
        <w:t>1)</w:t>
      </w:r>
      <w:r w:rsidRPr="00600693">
        <w:tab/>
        <w:t>functional requirements for syntax to be drafted by the ITU</w:t>
      </w:r>
      <w:r w:rsidRPr="00600693">
        <w:noBreakHyphen/>
        <w:t>T H.245 editor or proposed syntax based on the current approved version of this Recommendation; and</w:t>
      </w:r>
    </w:p>
    <w:p w:rsidR="00E245D7" w:rsidRPr="00600693" w:rsidRDefault="00E245D7" w:rsidP="00E245D7">
      <w:pPr>
        <w:pStyle w:val="enumlev1"/>
      </w:pPr>
      <w:r w:rsidRPr="00600693">
        <w:t>2)</w:t>
      </w:r>
      <w:r w:rsidRPr="00600693">
        <w:tab/>
        <w:t>proposed semantics for Annex B; and</w:t>
      </w:r>
    </w:p>
    <w:p w:rsidR="00E245D7" w:rsidRPr="00600693" w:rsidRDefault="00E245D7" w:rsidP="00E245D7">
      <w:pPr>
        <w:pStyle w:val="enumlev1"/>
      </w:pPr>
      <w:r w:rsidRPr="00600693">
        <w:t>3)</w:t>
      </w:r>
      <w:r w:rsidRPr="00600693">
        <w:tab/>
        <w:t>proposed procedures for Annex C if new procedures are requested.</w:t>
      </w:r>
    </w:p>
    <w:p w:rsidR="00E245D7" w:rsidRPr="00600693" w:rsidRDefault="00E245D7" w:rsidP="00E245D7">
      <w:r w:rsidRPr="00600693">
        <w:t>All extensions to this Recommendation must be backwards compatible with all previous versions of this Recommendation. Pre</w:t>
      </w:r>
      <w:r w:rsidRPr="00600693">
        <w:noBreakHyphen/>
        <w:t>existing syntax, semantics, and procedures cannot be changed. The meaning of pre-existing syntax cannot be changed. Specifically, when an ITU</w:t>
      </w:r>
      <w:r w:rsidRPr="00600693">
        <w:noBreakHyphen/>
        <w:t>T H.245 capability is extended, the extension shall not change the meaning of the original capability in such a way that a terminal which does not understand the extension would need to modify its operation to use the capability without the extension. All ASN.1 extension components should be constrained.</w:t>
      </w:r>
    </w:p>
    <w:p w:rsidR="00E245D7" w:rsidRPr="00600693" w:rsidRDefault="00E245D7" w:rsidP="00E245D7">
      <w:r w:rsidRPr="00600693">
        <w:t>Requests should be submitted as early as possible to allow time for review of extensions by ITU</w:t>
      </w:r>
      <w:r w:rsidRPr="00600693">
        <w:noBreakHyphen/>
        <w:t>T H.245 experts in Study Group 16. It must be understood that the exact requested syntax may be modified because of:</w:t>
      </w:r>
    </w:p>
    <w:p w:rsidR="00E245D7" w:rsidRPr="00600693" w:rsidRDefault="00E245D7" w:rsidP="00E245D7">
      <w:pPr>
        <w:pStyle w:val="enumlev1"/>
      </w:pPr>
      <w:r w:rsidRPr="00600693">
        <w:t>1)</w:t>
      </w:r>
      <w:r w:rsidRPr="00600693">
        <w:tab/>
        <w:t>verification of correct ASN.1 syntax;</w:t>
      </w:r>
    </w:p>
    <w:p w:rsidR="00E245D7" w:rsidRPr="00600693" w:rsidRDefault="00E245D7" w:rsidP="00E245D7">
      <w:pPr>
        <w:pStyle w:val="enumlev1"/>
      </w:pPr>
      <w:r w:rsidRPr="00600693">
        <w:t>2)</w:t>
      </w:r>
      <w:r w:rsidRPr="00600693">
        <w:tab/>
        <w:t>harmonization with other, conflicting, requests for ITU</w:t>
      </w:r>
      <w:r w:rsidRPr="00600693">
        <w:noBreakHyphen/>
        <w:t>T H.245 extensions;</w:t>
      </w:r>
    </w:p>
    <w:p w:rsidR="00E245D7" w:rsidRPr="00600693" w:rsidRDefault="00E245D7" w:rsidP="00E245D7">
      <w:pPr>
        <w:pStyle w:val="enumlev1"/>
      </w:pPr>
      <w:r w:rsidRPr="00600693">
        <w:t>3)</w:t>
      </w:r>
      <w:r w:rsidRPr="00600693">
        <w:tab/>
        <w:t>backward compatibility with pre-existing versions of ITU</w:t>
      </w:r>
      <w:r w:rsidRPr="00600693">
        <w:noBreakHyphen/>
        <w:t>T H.245;</w:t>
      </w:r>
    </w:p>
    <w:p w:rsidR="00E245D7" w:rsidRPr="00600693" w:rsidRDefault="00E245D7" w:rsidP="00E245D7">
      <w:pPr>
        <w:pStyle w:val="enumlev1"/>
      </w:pPr>
      <w:r w:rsidRPr="00600693">
        <w:t>4)</w:t>
      </w:r>
      <w:r w:rsidRPr="00600693">
        <w:tab/>
        <w:t>expert review of placement of new functions relative to the existing ITU</w:t>
      </w:r>
      <w:r w:rsidRPr="00600693">
        <w:noBreakHyphen/>
        <w:t>T H.245 structure;</w:t>
      </w:r>
    </w:p>
    <w:p w:rsidR="00E245D7" w:rsidRPr="00600693" w:rsidRDefault="00E245D7" w:rsidP="00E245D7">
      <w:pPr>
        <w:pStyle w:val="enumlev1"/>
      </w:pPr>
      <w:r w:rsidRPr="00600693">
        <w:t>5)</w:t>
      </w:r>
      <w:r w:rsidRPr="00600693">
        <w:tab/>
        <w:t>naming that is inconsistent with pre-existing syntax;</w:t>
      </w:r>
    </w:p>
    <w:p w:rsidR="00E245D7" w:rsidRPr="00600693" w:rsidRDefault="00E245D7" w:rsidP="00E245D7">
      <w:pPr>
        <w:pStyle w:val="enumlev1"/>
      </w:pPr>
      <w:r w:rsidRPr="00600693">
        <w:t>6)</w:t>
      </w:r>
      <w:r w:rsidRPr="00600693">
        <w:tab/>
        <w:t>unconstrained or ambiguous ASN.1 components.</w:t>
      </w:r>
    </w:p>
    <w:p w:rsidR="00E245D7" w:rsidRPr="00600693" w:rsidRDefault="00E245D7" w:rsidP="00E245D7">
      <w:r w:rsidRPr="00600693">
        <w:t>Abbreviations and acronyms should be avoided, especially if a word or phrase is not abbreviated or expressed as an acronym in pre-existing syntax. For example, the word "Parameters", should not be abbreviated as "Params". If a word has been used in pre-existing syntax, do not use another word with the same meaning. For example, call components of an aggregate type, Entry, instead of Item, because Entry has consistently been used to describe this. Be consistent.</w:t>
      </w:r>
    </w:p>
    <w:p w:rsidR="00E245D7" w:rsidRPr="00600693" w:rsidRDefault="00E245D7" w:rsidP="00E245D7">
      <w:r w:rsidRPr="00600693">
        <w:t>Although all ASN.1 components should be constrained, how to constrain the most common types is described below.</w:t>
      </w:r>
    </w:p>
    <w:p w:rsidR="00E245D7" w:rsidRPr="00600693" w:rsidRDefault="00E245D7" w:rsidP="00E245D7">
      <w:r w:rsidRPr="00600693">
        <w:t>Constrain SET OF and SEQUENCE OF ASN.1 components by providing either a minimum and maximum or a fixed size. If there is no inherent maximum based upon a component's semantics, choose a reasonable, although arbitrary, maximum such as 256. If a SET OF or SEQUENCE OF component is OPTIONAL, specify a non-zero minimum unless there is a semantic difference between the cases, present-but-empty and not present, in which case the semantic difference should be described. If a request for extensions contains SET OF or SEQUENCE OF components that are not constrained, the editor may use SIZE (1..256) as a default constraint.</w:t>
      </w:r>
    </w:p>
    <w:p w:rsidR="00E245D7" w:rsidRPr="00600693" w:rsidRDefault="00E245D7" w:rsidP="00E245D7">
      <w:r w:rsidRPr="00600693">
        <w:t>Constrain ASN.1 character string components by providing a size, either a minimum and maximum or a fixed size. If a request for extensions contains character string components that are not constrained, the editor may use SIZE (0..255) as a default constraint.</w:t>
      </w:r>
    </w:p>
    <w:p w:rsidR="00E245D7" w:rsidRPr="00600693" w:rsidRDefault="00E245D7" w:rsidP="00E245D7">
      <w:r w:rsidRPr="00600693">
        <w:t>Constrain INTEGER components by providing a range of values. If there is no inherent range based upon a component's semantics, choose a reasonable, although arbitrary, range whose maximum value is chosen from the following:</w:t>
      </w:r>
    </w:p>
    <w:p w:rsidR="00E245D7" w:rsidRPr="00600693" w:rsidRDefault="00E245D7" w:rsidP="00E245D7">
      <w:pPr>
        <w:pStyle w:val="enumlev1"/>
      </w:pPr>
      <w:r w:rsidRPr="00600693">
        <w:tab/>
        <w:t>255</w:t>
      </w:r>
      <w:r w:rsidRPr="00600693">
        <w:tab/>
      </w:r>
      <w:r w:rsidRPr="00600693">
        <w:tab/>
      </w:r>
      <w:r w:rsidRPr="00600693">
        <w:tab/>
      </w:r>
      <w:r w:rsidRPr="00600693">
        <w:tab/>
        <w:t>(2</w:t>
      </w:r>
      <w:r w:rsidRPr="00600693">
        <w:rPr>
          <w:vertAlign w:val="superscript"/>
        </w:rPr>
        <w:t>8</w:t>
      </w:r>
      <w:r w:rsidRPr="00600693">
        <w:t xml:space="preserve"> – 1)</w:t>
      </w:r>
    </w:p>
    <w:p w:rsidR="00E245D7" w:rsidRPr="00600693" w:rsidRDefault="00E245D7" w:rsidP="00E245D7">
      <w:pPr>
        <w:pStyle w:val="enumlev1"/>
      </w:pPr>
      <w:r w:rsidRPr="00600693">
        <w:tab/>
        <w:t>65535</w:t>
      </w:r>
      <w:r w:rsidRPr="00600693">
        <w:tab/>
      </w:r>
      <w:r w:rsidRPr="00600693">
        <w:tab/>
      </w:r>
      <w:r w:rsidRPr="00600693">
        <w:tab/>
        <w:t>(2</w:t>
      </w:r>
      <w:r w:rsidRPr="00600693">
        <w:rPr>
          <w:vertAlign w:val="superscript"/>
        </w:rPr>
        <w:t>16</w:t>
      </w:r>
      <w:r w:rsidRPr="00600693">
        <w:t xml:space="preserve"> – 1)</w:t>
      </w:r>
    </w:p>
    <w:p w:rsidR="00E245D7" w:rsidRPr="00600693" w:rsidRDefault="00E245D7" w:rsidP="00E245D7">
      <w:pPr>
        <w:pStyle w:val="enumlev1"/>
      </w:pPr>
      <w:r w:rsidRPr="00600693">
        <w:tab/>
        <w:t>16777215</w:t>
      </w:r>
      <w:r w:rsidRPr="00600693">
        <w:tab/>
      </w:r>
      <w:r w:rsidRPr="00600693">
        <w:tab/>
        <w:t>(2</w:t>
      </w:r>
      <w:r w:rsidRPr="00600693">
        <w:rPr>
          <w:vertAlign w:val="superscript"/>
        </w:rPr>
        <w:t>24</w:t>
      </w:r>
      <w:r w:rsidRPr="00600693">
        <w:t xml:space="preserve"> – 1)</w:t>
      </w:r>
    </w:p>
    <w:p w:rsidR="00E245D7" w:rsidRPr="00600693" w:rsidRDefault="00E245D7" w:rsidP="00E245D7">
      <w:pPr>
        <w:pStyle w:val="enumlev1"/>
      </w:pPr>
      <w:r w:rsidRPr="00600693">
        <w:tab/>
        <w:t>4294967295</w:t>
      </w:r>
      <w:r w:rsidRPr="00600693">
        <w:tab/>
        <w:t>(2</w:t>
      </w:r>
      <w:r w:rsidRPr="00600693">
        <w:rPr>
          <w:vertAlign w:val="superscript"/>
        </w:rPr>
        <w:t>32</w:t>
      </w:r>
      <w:r w:rsidRPr="00600693">
        <w:t xml:space="preserve"> – 1)</w:t>
      </w:r>
    </w:p>
    <w:p w:rsidR="00E245D7" w:rsidRPr="00600693" w:rsidRDefault="00E245D7" w:rsidP="00E245D7">
      <w:r w:rsidRPr="00600693">
        <w:t>If a request for extensions contains INTEGER components that are not constrained, the editor may use INTEGER (0..4294967295) as a default.</w:t>
      </w:r>
    </w:p>
    <w:p w:rsidR="00E245D7" w:rsidRPr="00600693" w:rsidRDefault="00E245D7" w:rsidP="00E245D7">
      <w:r w:rsidRPr="00600693">
        <w:t>The ITU</w:t>
      </w:r>
      <w:r w:rsidRPr="00600693">
        <w:noBreakHyphen/>
        <w:t>T H.245 editor will review all extension requests and propose the final text for extended versions of ITU</w:t>
      </w:r>
      <w:r w:rsidRPr="00600693">
        <w:noBreakHyphen/>
        <w:t>T H.245 for Study Group 16 approval. Upon Study Group approval of each new version of this Recommendation, the ITU</w:t>
      </w:r>
      <w:r w:rsidRPr="00600693">
        <w:noBreakHyphen/>
        <w:t xml:space="preserve">T H.245 version number in </w:t>
      </w:r>
      <w:r w:rsidRPr="00600693">
        <w:rPr>
          <w:b/>
          <w:bCs/>
        </w:rPr>
        <w:t>protocolIdentifier</w:t>
      </w:r>
      <w:r w:rsidRPr="00600693">
        <w:t xml:space="preserve"> will be incremented to identify the new version.</w:t>
      </w:r>
    </w:p>
    <w:p w:rsidR="00E245D7" w:rsidRPr="00600693" w:rsidRDefault="00E245D7" w:rsidP="00E245D7">
      <w:r w:rsidRPr="00600693">
        <w:t>Please note that it is the intention of Study Group 16 to accept only harmonized ITU</w:t>
      </w:r>
      <w:r w:rsidRPr="00600693">
        <w:noBreakHyphen/>
        <w:t>T H.245 extensions originating from the ITU</w:t>
      </w:r>
      <w:r w:rsidRPr="00600693">
        <w:noBreakHyphen/>
        <w:t>T H.245 editor.</w:t>
      </w:r>
    </w:p>
    <w:p w:rsidR="00E245D7" w:rsidRPr="00600693" w:rsidRDefault="00E245D7" w:rsidP="00E245D7">
      <w:bookmarkStart w:id="3481" w:name="_Toc53461143"/>
      <w:bookmarkStart w:id="3482" w:name="_Toc53468994"/>
      <w:bookmarkStart w:id="3483" w:name="_Toc67713787"/>
      <w:bookmarkStart w:id="3484" w:name="_Toc67803249"/>
      <w:bookmarkStart w:id="3485" w:name="_Toc80606245"/>
      <w:bookmarkStart w:id="3486" w:name="_Toc80792431"/>
      <w:bookmarkStart w:id="3487" w:name="_Toc125967301"/>
      <w:bookmarkStart w:id="3488" w:name="_Toc129666767"/>
      <w:bookmarkStart w:id="3489" w:name="_Toc132191811"/>
      <w:bookmarkStart w:id="3490" w:name="_Toc141515738"/>
      <w:bookmarkStart w:id="3491" w:name="_Toc143404071"/>
      <w:bookmarkStart w:id="3492" w:name="_Toc145836940"/>
      <w:bookmarkStart w:id="3493" w:name="_Toc145837358"/>
      <w:bookmarkStart w:id="3494" w:name="_Toc245024010"/>
      <w:r w:rsidRPr="00600693">
        <w:br w:type="page"/>
      </w:r>
    </w:p>
    <w:p w:rsidR="00E245D7" w:rsidRPr="00600693" w:rsidRDefault="00E245D7" w:rsidP="00E245D7">
      <w:pPr>
        <w:pStyle w:val="AppendixNoTitle0"/>
      </w:pPr>
      <w:bookmarkStart w:id="3495" w:name="_Toc255302757"/>
      <w:bookmarkStart w:id="3496" w:name="_Toc258918771"/>
      <w:bookmarkStart w:id="3497" w:name="_Toc287628935"/>
      <w:bookmarkStart w:id="3498" w:name="_Toc297124417"/>
      <w:bookmarkStart w:id="3499" w:name="_Toc313526563"/>
      <w:bookmarkStart w:id="3500" w:name="_Toc313614051"/>
      <w:bookmarkStart w:id="3501" w:name="_Toc318119329"/>
      <w:bookmarkStart w:id="3502" w:name="_Toc318203254"/>
      <w:bookmarkStart w:id="3503" w:name="_Toc450221341"/>
      <w:bookmarkStart w:id="3504" w:name="_Toc450221929"/>
      <w:r w:rsidRPr="00600693">
        <w:t>Appendix V</w:t>
      </w:r>
      <w:r w:rsidRPr="00600693">
        <w:br/>
      </w:r>
      <w:r w:rsidRPr="00600693">
        <w:br/>
        <w:t>The replacementFor procedure</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The ITU</w:t>
      </w:r>
      <w:r w:rsidRPr="00600693">
        <w:noBreakHyphen/>
        <w:t xml:space="preserve">T H.245 </w:t>
      </w:r>
      <w:r w:rsidRPr="00600693">
        <w:rPr>
          <w:rFonts w:ascii="Courier New" w:hAnsi="Courier New" w:cs="Courier New"/>
          <w:b/>
          <w:bCs/>
          <w:sz w:val="20"/>
          <w:szCs w:val="20"/>
        </w:rPr>
        <w:t>replacementFor</w:t>
      </w:r>
      <w:r w:rsidRPr="00600693">
        <w:t xml:space="preserve"> procedure allows seamless changing of modes from one codec to another without the need for two media decoders. This procedure may be used only if the receiving terminal has indicated the </w:t>
      </w:r>
      <w:r w:rsidRPr="00600693">
        <w:rPr>
          <w:rFonts w:ascii="Courier New" w:hAnsi="Courier New" w:cs="Courier New"/>
          <w:b/>
          <w:bCs/>
          <w:sz w:val="20"/>
          <w:szCs w:val="20"/>
        </w:rPr>
        <w:t xml:space="preserve">maxPendingReplacementFor </w:t>
      </w:r>
      <w:r w:rsidRPr="00600693">
        <w:t>capability.</w:t>
      </w:r>
    </w:p>
    <w:p w:rsidR="00E245D7" w:rsidRPr="00600693" w:rsidRDefault="00E245D7" w:rsidP="00E245D7">
      <w:r w:rsidRPr="00600693">
        <w:t>Since opening and closing of ITU</w:t>
      </w:r>
      <w:r w:rsidRPr="00600693">
        <w:noBreakHyphen/>
        <w:t>T H.245 logical channels is not synchronized with media content, media dropout can occur between the time of closing a logical channel and the opening of its replacement. The</w:t>
      </w:r>
      <w:r w:rsidRPr="00600693">
        <w:rPr>
          <w:rFonts w:ascii="Courier New" w:hAnsi="Courier New" w:cs="Courier New"/>
          <w:b/>
          <w:bCs/>
          <w:sz w:val="20"/>
          <w:szCs w:val="20"/>
        </w:rPr>
        <w:t xml:space="preserve"> replacementFor</w:t>
      </w:r>
      <w:r w:rsidRPr="00600693">
        <w:t xml:space="preserve"> parameter allows the avoidance of such media dropout.</w:t>
      </w:r>
    </w:p>
    <w:p w:rsidR="00E245D7" w:rsidRPr="00600693" w:rsidRDefault="00E245D7" w:rsidP="00E245D7">
      <w:pPr>
        <w:pStyle w:val="Headingb"/>
        <w:outlineLvl w:val="0"/>
      </w:pPr>
      <w:r w:rsidRPr="00600693">
        <w:t>Example</w:t>
      </w:r>
    </w:p>
    <w:p w:rsidR="00E245D7" w:rsidRPr="00600693" w:rsidRDefault="00E245D7" w:rsidP="00E245D7">
      <w:r w:rsidRPr="00600693">
        <w:t>Suppose logical channel 723 is open, carrying ITU</w:t>
      </w:r>
      <w:r w:rsidRPr="00600693">
        <w:noBreakHyphen/>
        <w:t>T G.723.1 audio, and it is desired to switch to ITU</w:t>
      </w:r>
      <w:r w:rsidRPr="00600693">
        <w:noBreakHyphen/>
        <w:t xml:space="preserve">T G.711 (on logical channel 711), but the receiver has a capability for only one audio channel. The </w:t>
      </w:r>
      <w:r w:rsidRPr="00600693">
        <w:rPr>
          <w:rFonts w:ascii="Courier New" w:hAnsi="Courier New" w:cs="Courier New"/>
          <w:b/>
          <w:bCs/>
          <w:sz w:val="20"/>
          <w:szCs w:val="20"/>
        </w:rPr>
        <w:t>replacementFor</w:t>
      </w:r>
      <w:r w:rsidRPr="00600693">
        <w:t xml:space="preserve"> procedure may be used by the transmitter to effect a seamless mode change as follows:</w:t>
      </w:r>
    </w:p>
    <w:p w:rsidR="00E245D7" w:rsidRPr="00600693" w:rsidRDefault="00E245D7" w:rsidP="00E245D7">
      <w:pPr>
        <w:pStyle w:val="enumlev1"/>
      </w:pPr>
      <w:r w:rsidRPr="00600693">
        <w:t>1)</w:t>
      </w:r>
      <w:r w:rsidRPr="00600693">
        <w:tab/>
      </w:r>
      <w:r w:rsidRPr="00600693">
        <w:rPr>
          <w:i/>
          <w:iCs/>
        </w:rPr>
        <w:t>Only for the case of ITU</w:t>
      </w:r>
      <w:r w:rsidRPr="00600693">
        <w:rPr>
          <w:i/>
          <w:iCs/>
        </w:rPr>
        <w:noBreakHyphen/>
        <w:t>T</w:t>
      </w:r>
      <w:r w:rsidRPr="00600693">
        <w:t> </w:t>
      </w:r>
      <w:r w:rsidRPr="00600693">
        <w:rPr>
          <w:i/>
          <w:iCs/>
        </w:rPr>
        <w:t>H.323 using RSVP,</w:t>
      </w:r>
      <w:r w:rsidRPr="00600693">
        <w:t xml:space="preserve"> since the new channel will require more bandwidth (64 kbit/s) than the existing channel (6.4 kbit/s), the transmitter and receiver establish a larger RSVP bandwidth reservation.</w:t>
      </w:r>
    </w:p>
    <w:p w:rsidR="00E245D7" w:rsidRPr="00600693" w:rsidRDefault="00E245D7" w:rsidP="00E245D7">
      <w:pPr>
        <w:pStyle w:val="enumlev1"/>
      </w:pPr>
      <w:r w:rsidRPr="00600693">
        <w:t>2)</w:t>
      </w:r>
      <w:r w:rsidRPr="00600693">
        <w:tab/>
        <w:t xml:space="preserve">The transmitter sends </w:t>
      </w:r>
      <w:r w:rsidRPr="00600693">
        <w:rPr>
          <w:rFonts w:ascii="Courier New" w:hAnsi="Courier New" w:cs="Courier New"/>
          <w:sz w:val="20"/>
          <w:szCs w:val="20"/>
        </w:rPr>
        <w:t>OpenLogicalChannel</w:t>
      </w:r>
      <w:r w:rsidRPr="00600693">
        <w:t xml:space="preserve"> for the new logical channel 711, including the </w:t>
      </w:r>
      <w:r w:rsidRPr="00600693">
        <w:rPr>
          <w:rFonts w:ascii="Courier New" w:hAnsi="Courier New" w:cs="Courier New"/>
          <w:sz w:val="20"/>
          <w:szCs w:val="20"/>
        </w:rPr>
        <w:t>replacementFor</w:t>
      </w:r>
      <w:r w:rsidRPr="00600693">
        <w:t xml:space="preserve"> parameter, referring to the existing logical channel 723. </w:t>
      </w:r>
    </w:p>
    <w:p w:rsidR="00E245D7" w:rsidRPr="00600693" w:rsidRDefault="00E245D7" w:rsidP="00E245D7">
      <w:pPr>
        <w:pStyle w:val="enumlev1"/>
      </w:pPr>
      <w:r w:rsidRPr="00600693">
        <w:tab/>
        <w:t xml:space="preserve">This tells the receiver that logical channel 711 is a </w:t>
      </w:r>
      <w:r w:rsidRPr="00600693">
        <w:rPr>
          <w:i/>
          <w:iCs/>
        </w:rPr>
        <w:t>replacement for</w:t>
      </w:r>
      <w:r w:rsidRPr="00600693">
        <w:t xml:space="preserve"> logical channel 723, and that logical channel 711 will never carry traffic simultaneously with logical channel 723.</w:t>
      </w:r>
    </w:p>
    <w:p w:rsidR="00E245D7" w:rsidRPr="00600693" w:rsidRDefault="00E245D7" w:rsidP="00E245D7">
      <w:pPr>
        <w:pStyle w:val="enumlev1"/>
      </w:pPr>
      <w:r w:rsidRPr="00600693">
        <w:t>3)</w:t>
      </w:r>
      <w:r w:rsidRPr="00600693">
        <w:tab/>
        <w:t>While continuing to decode ITU</w:t>
      </w:r>
      <w:r w:rsidRPr="00600693">
        <w:noBreakHyphen/>
        <w:t>T G.723.1 from logical channel 723, the receiver prepares for a seamless switch to decoding ITU</w:t>
      </w:r>
      <w:r w:rsidRPr="00600693">
        <w:noBreakHyphen/>
        <w:t>T G.711.</w:t>
      </w:r>
    </w:p>
    <w:p w:rsidR="00E245D7" w:rsidRPr="00600693" w:rsidRDefault="00E245D7" w:rsidP="00E245D7">
      <w:pPr>
        <w:pStyle w:val="enumlev1"/>
      </w:pPr>
      <w:r w:rsidRPr="00600693">
        <w:tab/>
        <w:t>Such preparation might include loading appropriate decoder software.</w:t>
      </w:r>
    </w:p>
    <w:p w:rsidR="00E245D7" w:rsidRPr="00600693" w:rsidRDefault="00E245D7" w:rsidP="00E245D7">
      <w:pPr>
        <w:pStyle w:val="enumlev1"/>
      </w:pPr>
      <w:r w:rsidRPr="00600693">
        <w:tab/>
        <w:t>When the receiver has completed preparations to accept the ITU</w:t>
      </w:r>
      <w:r w:rsidRPr="00600693">
        <w:noBreakHyphen/>
        <w:t xml:space="preserve">T G.711 audio stream, it responds with </w:t>
      </w:r>
      <w:r w:rsidRPr="00600693">
        <w:rPr>
          <w:rFonts w:ascii="Courier New" w:hAnsi="Courier New" w:cs="Courier New"/>
          <w:sz w:val="20"/>
          <w:szCs w:val="20"/>
        </w:rPr>
        <w:t>OpenLogicalChannelAck</w:t>
      </w:r>
      <w:r w:rsidRPr="00600693">
        <w:t xml:space="preserve"> for logical channel 711. For ITU</w:t>
      </w:r>
      <w:r w:rsidRPr="00600693">
        <w:noBreakHyphen/>
        <w:t>T H.323, the media and media control transport addresses returned are the same as those already used for logical channel 723.</w:t>
      </w:r>
    </w:p>
    <w:p w:rsidR="00E245D7" w:rsidRPr="00600693" w:rsidRDefault="00E245D7" w:rsidP="00E245D7">
      <w:pPr>
        <w:pStyle w:val="enumlev1"/>
      </w:pPr>
      <w:r w:rsidRPr="00600693">
        <w:t>4)</w:t>
      </w:r>
      <w:r w:rsidRPr="00600693">
        <w:tab/>
        <w:t>The transmitter stops sending ITU</w:t>
      </w:r>
      <w:r w:rsidRPr="00600693">
        <w:noBreakHyphen/>
        <w:t>T G.723 audio on logical channel 723 and seamlessly begins sending ITU</w:t>
      </w:r>
      <w:r w:rsidRPr="00600693">
        <w:noBreakHyphen/>
        <w:t>T G.711 audio on logical channel 711.</w:t>
      </w:r>
    </w:p>
    <w:p w:rsidR="00E245D7" w:rsidRPr="00600693" w:rsidRDefault="00E245D7" w:rsidP="00E245D7">
      <w:pPr>
        <w:pStyle w:val="enumlev1"/>
      </w:pPr>
      <w:r w:rsidRPr="00600693">
        <w:t>5)</w:t>
      </w:r>
      <w:r w:rsidRPr="00600693">
        <w:tab/>
        <w:t xml:space="preserve">The transmitter immediately sends </w:t>
      </w:r>
      <w:r w:rsidRPr="00600693">
        <w:rPr>
          <w:rFonts w:ascii="Courier New" w:hAnsi="Courier New" w:cs="Courier New"/>
          <w:sz w:val="20"/>
          <w:szCs w:val="20"/>
        </w:rPr>
        <w:t>CloseLogicalChannel</w:t>
      </w:r>
      <w:r w:rsidRPr="00600693">
        <w:t xml:space="preserve"> for logical channel 723, as this logical channel is no longer carrying any traffic, and is no longer needed.</w:t>
      </w:r>
    </w:p>
    <w:p w:rsidR="00E245D7" w:rsidRPr="00600693" w:rsidRDefault="00E245D7" w:rsidP="00E245D7">
      <w:pPr>
        <w:pStyle w:val="enumlev1"/>
      </w:pPr>
      <w:r w:rsidRPr="00600693">
        <w:t>6)</w:t>
      </w:r>
      <w:r w:rsidRPr="00600693">
        <w:tab/>
      </w:r>
      <w:r w:rsidRPr="00600693">
        <w:rPr>
          <w:i/>
          <w:iCs/>
        </w:rPr>
        <w:t>Only for the case of ITU</w:t>
      </w:r>
      <w:r w:rsidRPr="00600693">
        <w:rPr>
          <w:i/>
          <w:iCs/>
        </w:rPr>
        <w:noBreakHyphen/>
        <w:t>T</w:t>
      </w:r>
      <w:r w:rsidRPr="00600693">
        <w:t> </w:t>
      </w:r>
      <w:r w:rsidRPr="00600693">
        <w:rPr>
          <w:i/>
          <w:iCs/>
        </w:rPr>
        <w:t>H.323 using RSVP,</w:t>
      </w:r>
      <w:r w:rsidRPr="00600693">
        <w:t xml:space="preserve"> if the new channel requires less bandwidth than the original channel, the transmitter and receiver establish a smaller RSVP bandwidth reservation (does not apply in this example).</w:t>
      </w:r>
    </w:p>
    <w:p w:rsidR="00E245D7" w:rsidRPr="00600693" w:rsidRDefault="00E245D7" w:rsidP="00E245D7">
      <w:r w:rsidRPr="00600693">
        <w:t xml:space="preserve">In all cases, LCSE and B-LCSE operations conform to normal procedures. The </w:t>
      </w:r>
      <w:r w:rsidRPr="00600693">
        <w:rPr>
          <w:rFonts w:ascii="Courier New" w:hAnsi="Courier New" w:cs="Courier New"/>
          <w:b/>
          <w:bCs/>
          <w:sz w:val="20"/>
          <w:szCs w:val="20"/>
        </w:rPr>
        <w:t xml:space="preserve">replacementFor </w:t>
      </w:r>
      <w:r w:rsidRPr="00600693">
        <w:t>parameter merely informs the receiver of the pending mode change and that the two logical channels will not be used simultaneously, and therefore that the second logical channel can (in some implementations) be accepted in cases where it would otherwise be rejected (for lack of the capability to receive another independent logical channel).</w:t>
      </w:r>
    </w:p>
    <w:p w:rsidR="00E245D7" w:rsidRPr="00600693" w:rsidRDefault="00E245D7" w:rsidP="00E245D7">
      <w:pPr>
        <w:keepNext/>
        <w:keepLines/>
      </w:pPr>
      <w:r w:rsidRPr="00600693">
        <w:t xml:space="preserve">Note that in some cases the receiver may reject the attempt to open the logical channel using the </w:t>
      </w:r>
      <w:r w:rsidRPr="00600693">
        <w:rPr>
          <w:rFonts w:ascii="Courier New" w:hAnsi="Courier New" w:cs="Courier New"/>
          <w:b/>
          <w:bCs/>
          <w:sz w:val="20"/>
          <w:szCs w:val="20"/>
        </w:rPr>
        <w:t>replacementFor</w:t>
      </w:r>
      <w:r w:rsidRPr="00600693">
        <w:t xml:space="preserve"> mechanism (for example, if a receiver can accept the</w:t>
      </w:r>
      <w:r w:rsidRPr="00600693">
        <w:rPr>
          <w:rFonts w:ascii="Courier New" w:hAnsi="Courier New" w:cs="Courier New"/>
          <w:b/>
          <w:bCs/>
          <w:sz w:val="20"/>
          <w:szCs w:val="20"/>
        </w:rPr>
        <w:t xml:space="preserve"> replacementFor </w:t>
      </w:r>
      <w:r w:rsidRPr="00600693">
        <w:t>mechanism for audio channels, but not for video channels). In that case transmitters should re-try the mode change without</w:t>
      </w:r>
      <w:r w:rsidRPr="00600693">
        <w:rPr>
          <w:rFonts w:ascii="Courier New" w:hAnsi="Courier New" w:cs="Courier New"/>
          <w:b/>
          <w:bCs/>
          <w:sz w:val="20"/>
          <w:szCs w:val="20"/>
        </w:rPr>
        <w:t xml:space="preserve"> replacementFor</w:t>
      </w:r>
      <w:r w:rsidRPr="00600693">
        <w:t>, for example by closing the channel, then opening a new one, accepting any temporary media dropout.</w:t>
      </w:r>
    </w:p>
    <w:p w:rsidR="00E245D7" w:rsidRPr="00600693" w:rsidRDefault="00E245D7" w:rsidP="00E245D7">
      <w:r w:rsidRPr="00600693">
        <w:t>Note also that in ITU</w:t>
      </w:r>
      <w:r w:rsidRPr="00600693">
        <w:noBreakHyphen/>
        <w:t>T H.323 systems, receivers are required to reuse the existing media and media control transport addresses. The switch over point to the new logical channel is marked by the RTP header.</w:t>
      </w:r>
    </w:p>
    <w:p w:rsidR="00E245D7" w:rsidRPr="00600693" w:rsidRDefault="00E245D7" w:rsidP="00E245D7">
      <w:bookmarkStart w:id="3505" w:name="_Toc53461144"/>
      <w:bookmarkStart w:id="3506" w:name="_Toc53468995"/>
      <w:bookmarkStart w:id="3507" w:name="_Toc67713788"/>
      <w:bookmarkStart w:id="3508" w:name="_Toc67803250"/>
      <w:bookmarkStart w:id="3509" w:name="_Toc80606246"/>
      <w:bookmarkStart w:id="3510" w:name="_Toc80792432"/>
      <w:bookmarkStart w:id="3511" w:name="_Toc125967302"/>
      <w:bookmarkStart w:id="3512" w:name="_Toc129666768"/>
      <w:bookmarkStart w:id="3513" w:name="_Toc132191812"/>
      <w:bookmarkStart w:id="3514" w:name="_Toc141515739"/>
      <w:bookmarkStart w:id="3515" w:name="_Toc143404072"/>
      <w:bookmarkStart w:id="3516" w:name="_Toc145836941"/>
      <w:bookmarkStart w:id="3517" w:name="_Toc145837359"/>
      <w:bookmarkStart w:id="3518" w:name="_Toc245024011"/>
      <w:r w:rsidRPr="00600693">
        <w:br w:type="page"/>
      </w:r>
    </w:p>
    <w:p w:rsidR="00E245D7" w:rsidRPr="00600693" w:rsidRDefault="00E245D7" w:rsidP="00E245D7">
      <w:pPr>
        <w:pStyle w:val="AppendixNoTitle0"/>
      </w:pPr>
      <w:bookmarkStart w:id="3519" w:name="_Toc255302758"/>
      <w:bookmarkStart w:id="3520" w:name="_Toc258918772"/>
      <w:bookmarkStart w:id="3521" w:name="_Toc287628936"/>
      <w:bookmarkStart w:id="3522" w:name="_Toc297124418"/>
      <w:bookmarkStart w:id="3523" w:name="_Toc313526564"/>
      <w:bookmarkStart w:id="3524" w:name="_Toc313614052"/>
      <w:bookmarkStart w:id="3525" w:name="_Toc318119330"/>
      <w:bookmarkStart w:id="3526" w:name="_Toc318203255"/>
      <w:bookmarkStart w:id="3527" w:name="_Toc450221342"/>
      <w:bookmarkStart w:id="3528" w:name="_Toc450221930"/>
      <w:r w:rsidRPr="00600693">
        <w:t>Appendix VI</w:t>
      </w:r>
      <w:r w:rsidRPr="00600693">
        <w:br/>
      </w:r>
      <w:r w:rsidRPr="00600693">
        <w:br/>
        <w:t>Examples of ITU</w:t>
      </w:r>
      <w:r w:rsidRPr="00600693">
        <w:noBreakHyphen/>
        <w:t>T H.263 Capability Structure Settings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To clarify the usage of the ITU</w:t>
      </w:r>
      <w:r w:rsidRPr="00600693">
        <w:noBreakHyphen/>
        <w:t>T H.263 Capability Structure, a number of examples are given in this appendix.</w:t>
      </w:r>
    </w:p>
    <w:p w:rsidR="00E245D7" w:rsidRPr="00600693" w:rsidRDefault="00E245D7" w:rsidP="00E245D7">
      <w:pPr>
        <w:pStyle w:val="Heading2"/>
      </w:pPr>
      <w:bookmarkStart w:id="3529" w:name="_Toc53461145"/>
      <w:bookmarkStart w:id="3530" w:name="_Toc53468996"/>
      <w:bookmarkStart w:id="3531" w:name="_Toc67713789"/>
      <w:bookmarkStart w:id="3532" w:name="_Toc67803251"/>
      <w:bookmarkStart w:id="3533" w:name="_Toc80606247"/>
      <w:bookmarkStart w:id="3534" w:name="_Toc80792433"/>
      <w:bookmarkStart w:id="3535" w:name="_Toc125967303"/>
      <w:bookmarkStart w:id="3536" w:name="_Toc129666769"/>
      <w:bookmarkStart w:id="3537" w:name="_Toc132191813"/>
      <w:bookmarkStart w:id="3538" w:name="_Toc141515740"/>
      <w:bookmarkStart w:id="3539" w:name="_Toc143404073"/>
      <w:bookmarkStart w:id="3540" w:name="_Toc145836942"/>
      <w:bookmarkStart w:id="3541" w:name="_Toc145837360"/>
      <w:bookmarkStart w:id="3542" w:name="_Toc245024012"/>
      <w:bookmarkStart w:id="3543" w:name="_Toc255302759"/>
      <w:bookmarkStart w:id="3544" w:name="_Toc258918773"/>
      <w:bookmarkStart w:id="3545" w:name="_Toc287628937"/>
      <w:bookmarkStart w:id="3546" w:name="_Toc297124419"/>
      <w:bookmarkStart w:id="3547" w:name="_Toc313526565"/>
      <w:bookmarkStart w:id="3548" w:name="_Toc313614053"/>
      <w:bookmarkStart w:id="3549" w:name="_Toc318119331"/>
      <w:bookmarkStart w:id="3550" w:name="_Toc318203256"/>
      <w:bookmarkStart w:id="3551" w:name="_Toc450221343"/>
      <w:bookmarkStart w:id="3552" w:name="_Toc450221931"/>
      <w:r w:rsidRPr="00600693">
        <w:t>VI.1</w:t>
      </w:r>
      <w:r w:rsidRPr="00600693">
        <w:tab/>
        <w:t>Examples of Enhancement Layer ITU</w:t>
      </w:r>
      <w:r w:rsidRPr="00600693">
        <w:noBreakHyphen/>
        <w:t>T H.245 parameter setting</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rsidR="00E245D7" w:rsidRPr="00600693" w:rsidRDefault="00E245D7" w:rsidP="00E245D7">
      <w:r w:rsidRPr="00600693">
        <w:t>Table VI.1 shows the following example settings of parameters of enhancement layer parameters.</w:t>
      </w:r>
    </w:p>
    <w:p w:rsidR="00E245D7" w:rsidRPr="00600693" w:rsidRDefault="00E245D7" w:rsidP="00E245D7">
      <w:r w:rsidRPr="00600693">
        <w:t>Example # 1: This signals a simple ITU</w:t>
      </w:r>
      <w:r w:rsidRPr="00600693">
        <w:noBreakHyphen/>
        <w:t>T H.263 base video capability at 10 frames/s, maximum bit rate of 20 kbit/s with no options.</w:t>
      </w:r>
    </w:p>
    <w:p w:rsidR="00E245D7" w:rsidRPr="00600693" w:rsidRDefault="00E245D7" w:rsidP="00E245D7">
      <w:r w:rsidRPr="00600693">
        <w:t>Example # 2: These parameters settings signal the capability of a logical channel stream with a spatial enhancement layer at QCIF resolution, 10 frames/s at a maximum bit rate of 5 kbit/s and no other options set.</w:t>
      </w:r>
    </w:p>
    <w:p w:rsidR="00E245D7" w:rsidRPr="00600693" w:rsidRDefault="00E245D7" w:rsidP="00E245D7">
      <w:r w:rsidRPr="00600693">
        <w:t>Example # 3: These parameters settings signal the capability of a logical channel stream with a SNR enhancement layer at SQCIF resolution, 10 frames/s at a maximum bit rate of 5 kbit/s and no other options set.</w:t>
      </w:r>
    </w:p>
    <w:p w:rsidR="00E245D7" w:rsidRPr="00600693" w:rsidRDefault="00E245D7" w:rsidP="00E245D7">
      <w:r w:rsidRPr="00600693">
        <w:t>Example # 4: These parameters settings signal the capability of a logical channel stream with a three enhancment layers. Two SNR enhancement layers, one at SQCIF the other a QCIF, at 10 frames/s and no other options set and the other a spatial enhancement layer at CIF resolution, 10 frames/s and no other options set; all three combined at a maximum bit rate of 15 kbit/s.</w:t>
      </w:r>
    </w:p>
    <w:p w:rsidR="00E245D7" w:rsidRPr="00600693" w:rsidRDefault="00E245D7" w:rsidP="00E245D7">
      <w:r w:rsidRPr="00600693">
        <w:t>Example # 5: These parameters settings signal the capability of a logical channel stream with a three enhancement layers and a base layer at a maximum bit rate of 25 kbit/s. The base layer in QCIF with no options. In addition the terminal is capable of one SNR enhancement layer at QCIF, 10 frames/s and no other options set, one SNR enhancement layer at CIF resolution, 10 frames/s with no other options set and a spatial enhancement layer at CIF resolution, 10 frames/s and no other options set.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9"/>
        <w:gridCol w:w="1157"/>
        <w:gridCol w:w="610"/>
        <w:gridCol w:w="597"/>
        <w:gridCol w:w="597"/>
        <w:gridCol w:w="713"/>
        <w:gridCol w:w="760"/>
        <w:gridCol w:w="647"/>
        <w:gridCol w:w="610"/>
        <w:gridCol w:w="702"/>
        <w:gridCol w:w="627"/>
      </w:tblGrid>
      <w:tr w:rsidR="00E245D7" w:rsidRPr="00600693" w:rsidTr="00794416">
        <w:trPr>
          <w:tblHeader/>
          <w:jc w:val="center"/>
        </w:trPr>
        <w:tc>
          <w:tcPr>
            <w:tcW w:w="9639" w:type="dxa"/>
            <w:gridSpan w:val="11"/>
            <w:tcBorders>
              <w:top w:val="nil"/>
              <w:left w:val="nil"/>
              <w:bottom w:val="nil"/>
              <w:right w:val="nil"/>
            </w:tcBorders>
          </w:tcPr>
          <w:p w:rsidR="00E245D7" w:rsidRPr="00600693" w:rsidRDefault="00E245D7" w:rsidP="00794416">
            <w:pPr>
              <w:pStyle w:val="TableNoTitle0"/>
            </w:pPr>
            <w:bookmarkStart w:id="3553" w:name="_Toc409196225"/>
            <w:bookmarkStart w:id="3554" w:name="_Toc450222114"/>
            <w:r w:rsidRPr="00600693">
              <w:t>Table VI.1 – Enhancement Layer ITU</w:t>
            </w:r>
            <w:r w:rsidRPr="00600693">
              <w:noBreakHyphen/>
              <w:t>T H.245 parameter setting examples</w:t>
            </w:r>
            <w:bookmarkEnd w:id="3553"/>
            <w:bookmarkEnd w:id="3554"/>
          </w:p>
        </w:tc>
      </w:tr>
      <w:tr w:rsidR="00E245D7" w:rsidRPr="00600693" w:rsidTr="00794416">
        <w:trPr>
          <w:tblHeader/>
          <w:jc w:val="center"/>
        </w:trPr>
        <w:tc>
          <w:tcPr>
            <w:tcW w:w="3776" w:type="dxa"/>
            <w:gridSpan w:val="2"/>
            <w:tcBorders>
              <w:top w:val="nil"/>
              <w:left w:val="nil"/>
              <w:bottom w:val="single" w:sz="6" w:space="0" w:color="auto"/>
              <w:right w:val="single" w:sz="6" w:space="0" w:color="auto"/>
            </w:tcBorders>
          </w:tcPr>
          <w:p w:rsidR="00E245D7" w:rsidRPr="00600693" w:rsidRDefault="00E245D7" w:rsidP="00794416">
            <w:pPr>
              <w:pStyle w:val="Tabletext"/>
            </w:pPr>
          </w:p>
        </w:tc>
        <w:tc>
          <w:tcPr>
            <w:tcW w:w="5863" w:type="dxa"/>
            <w:gridSpan w:val="9"/>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head"/>
            </w:pPr>
            <w:r w:rsidRPr="00600693">
              <w:t>Examples</w:t>
            </w:r>
          </w:p>
        </w:tc>
      </w:tr>
      <w:tr w:rsidR="00E245D7" w:rsidRPr="00600693" w:rsidTr="00794416">
        <w:trPr>
          <w:jc w:val="center"/>
        </w:trPr>
        <w:tc>
          <w:tcPr>
            <w:tcW w:w="3776" w:type="dxa"/>
            <w:gridSpan w:val="2"/>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H263Capability parameter</w:t>
            </w: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1</w:t>
            </w: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2</w:t>
            </w: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3</w:t>
            </w:r>
          </w:p>
        </w:tc>
        <w:tc>
          <w:tcPr>
            <w:tcW w:w="2120" w:type="dxa"/>
            <w:gridSpan w:val="3"/>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4</w:t>
            </w:r>
          </w:p>
        </w:tc>
        <w:tc>
          <w:tcPr>
            <w:tcW w:w="1939" w:type="dxa"/>
            <w:gridSpan w:val="3"/>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5</w:t>
            </w:r>
          </w:p>
        </w:tc>
      </w:tr>
      <w:tr w:rsidR="00E245D7" w:rsidRPr="00600693" w:rsidTr="00794416">
        <w:trPr>
          <w:jc w:val="center"/>
        </w:trPr>
        <w:tc>
          <w:tcPr>
            <w:tcW w:w="2619"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sqcifMPI</w:t>
            </w:r>
          </w:p>
        </w:tc>
        <w:tc>
          <w:tcPr>
            <w:tcW w:w="1157"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p>
        </w:tc>
        <w:tc>
          <w:tcPr>
            <w:tcW w:w="610"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jc w:val="center"/>
            </w:pPr>
            <w:r w:rsidRPr="00600693">
              <w:t>3</w:t>
            </w:r>
          </w:p>
        </w:tc>
        <w:tc>
          <w:tcPr>
            <w:tcW w:w="597"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jc w:val="center"/>
            </w:pPr>
            <w:r w:rsidRPr="00600693">
              <w:t>NP</w:t>
            </w:r>
          </w:p>
        </w:tc>
        <w:tc>
          <w:tcPr>
            <w:tcW w:w="702"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qcifMPI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3</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cifMPI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cif4MPI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cif16MPI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maxBitRate</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200</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50</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50</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150</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250</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unrestrictedVector</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arithmeticCoding</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advancedPrediction</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pbFrames</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F</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3776" w:type="dxa"/>
            <w:gridSpan w:val="2"/>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keepNext/>
            </w:pPr>
            <w:r w:rsidRPr="00600693">
              <w:t>temporalSpatialTradeOffCap</w:t>
            </w:r>
          </w:p>
        </w:tc>
        <w:tc>
          <w:tcPr>
            <w:tcW w:w="610"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keepNext/>
              <w:jc w:val="center"/>
            </w:pPr>
            <w:r w:rsidRPr="00600693">
              <w:t>F</w:t>
            </w:r>
          </w:p>
        </w:tc>
        <w:tc>
          <w:tcPr>
            <w:tcW w:w="597"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keepNext/>
              <w:jc w:val="center"/>
            </w:pPr>
            <w:r w:rsidRPr="00600693">
              <w:t>F</w:t>
            </w:r>
          </w:p>
        </w:tc>
        <w:tc>
          <w:tcPr>
            <w:tcW w:w="597"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keepNext/>
              <w:jc w:val="center"/>
            </w:pPr>
            <w:r w:rsidRPr="00600693">
              <w:t>F</w:t>
            </w:r>
          </w:p>
        </w:tc>
        <w:tc>
          <w:tcPr>
            <w:tcW w:w="713"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keepNext/>
              <w:jc w:val="center"/>
            </w:pPr>
            <w:r w:rsidRPr="00600693">
              <w:t>F</w:t>
            </w:r>
          </w:p>
        </w:tc>
        <w:tc>
          <w:tcPr>
            <w:tcW w:w="760" w:type="dxa"/>
            <w:tcBorders>
              <w:top w:val="single" w:sz="4"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keepNext/>
              <w:jc w:val="center"/>
            </w:pPr>
          </w:p>
        </w:tc>
        <w:tc>
          <w:tcPr>
            <w:tcW w:w="647" w:type="dxa"/>
            <w:tcBorders>
              <w:top w:val="single" w:sz="4"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keepNext/>
              <w:jc w:val="center"/>
            </w:pPr>
          </w:p>
        </w:tc>
        <w:tc>
          <w:tcPr>
            <w:tcW w:w="610" w:type="dxa"/>
            <w:tcBorders>
              <w:top w:val="single" w:sz="4" w:space="0" w:color="auto"/>
              <w:left w:val="single" w:sz="6" w:space="0" w:color="auto"/>
              <w:bottom w:val="single" w:sz="4" w:space="0" w:color="auto"/>
              <w:right w:val="single" w:sz="6" w:space="0" w:color="auto"/>
            </w:tcBorders>
          </w:tcPr>
          <w:p w:rsidR="00E245D7" w:rsidRPr="00600693" w:rsidRDefault="00E245D7" w:rsidP="00794416">
            <w:pPr>
              <w:pStyle w:val="Tabletext"/>
              <w:keepNext/>
              <w:jc w:val="center"/>
            </w:pPr>
            <w:r w:rsidRPr="00600693">
              <w:t>F</w:t>
            </w:r>
          </w:p>
        </w:tc>
        <w:tc>
          <w:tcPr>
            <w:tcW w:w="702" w:type="dxa"/>
            <w:tcBorders>
              <w:top w:val="single" w:sz="4"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keepNext/>
              <w:jc w:val="center"/>
            </w:pPr>
          </w:p>
        </w:tc>
        <w:tc>
          <w:tcPr>
            <w:tcW w:w="627" w:type="dxa"/>
            <w:tcBorders>
              <w:top w:val="single" w:sz="4"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keepN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pPr>
            <w:r w:rsidRPr="00600693">
              <w:t>hrd-B</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keepN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keepN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keepN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keepN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bppMaxKb</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slowSqcifMPI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slowQcifMPI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slowCifMPI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slowCif4MPI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slowCif16MPI</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errorCompensation</w:t>
            </w:r>
          </w:p>
        </w:tc>
        <w:tc>
          <w:tcPr>
            <w:tcW w:w="115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1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3776" w:type="dxa"/>
            <w:gridSpan w:val="2"/>
            <w:tcBorders>
              <w:top w:val="single" w:sz="4" w:space="0" w:color="auto"/>
              <w:left w:val="single" w:sz="6" w:space="0" w:color="auto"/>
              <w:bottom w:val="nil"/>
              <w:right w:val="single" w:sz="6" w:space="0" w:color="auto"/>
            </w:tcBorders>
          </w:tcPr>
          <w:p w:rsidR="00E245D7" w:rsidRPr="00600693" w:rsidRDefault="00E245D7" w:rsidP="00794416">
            <w:pPr>
              <w:pStyle w:val="Tabletext"/>
            </w:pPr>
            <w:r w:rsidRPr="00600693">
              <w:t>SET OF (EnhancementOptions</w:t>
            </w:r>
            <w:r w:rsidRPr="00600693">
              <w:rPr>
                <w:vertAlign w:val="superscript"/>
              </w:rPr>
              <w:t>a)</w:t>
            </w:r>
            <w:r w:rsidRPr="00600693">
              <w:t xml:space="preserve">) = </w:t>
            </w:r>
          </w:p>
        </w:tc>
        <w:tc>
          <w:tcPr>
            <w:tcW w:w="610"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597"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1</w:t>
            </w:r>
          </w:p>
        </w:tc>
        <w:tc>
          <w:tcPr>
            <w:tcW w:w="713"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1</w:t>
            </w:r>
          </w:p>
        </w:tc>
        <w:tc>
          <w:tcPr>
            <w:tcW w:w="760"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2</w:t>
            </w:r>
          </w:p>
        </w:tc>
        <w:tc>
          <w:tcPr>
            <w:tcW w:w="647"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4" w:space="0" w:color="auto"/>
              <w:left w:val="single" w:sz="6" w:space="0" w:color="auto"/>
              <w:bottom w:val="single" w:sz="6" w:space="0" w:color="auto"/>
              <w:right w:val="nil"/>
            </w:tcBorders>
          </w:tcPr>
          <w:p w:rsidR="00E245D7" w:rsidRPr="00600693" w:rsidRDefault="00E245D7" w:rsidP="00794416">
            <w:pPr>
              <w:pStyle w:val="Tabletext"/>
              <w:jc w:val="center"/>
            </w:pPr>
            <w:r w:rsidRPr="00600693">
              <w:t>1</w:t>
            </w:r>
          </w:p>
        </w:tc>
        <w:tc>
          <w:tcPr>
            <w:tcW w:w="702" w:type="dxa"/>
            <w:tcBorders>
              <w:top w:val="single" w:sz="4" w:space="0" w:color="auto"/>
              <w:left w:val="nil"/>
              <w:bottom w:val="single" w:sz="6" w:space="0" w:color="auto"/>
              <w:right w:val="single" w:sz="6" w:space="0" w:color="auto"/>
            </w:tcBorders>
          </w:tcPr>
          <w:p w:rsidR="00E245D7" w:rsidRPr="00600693" w:rsidRDefault="00E245D7" w:rsidP="00794416">
            <w:pPr>
              <w:pStyle w:val="Tabletext"/>
              <w:jc w:val="center"/>
            </w:pPr>
            <w:r w:rsidRPr="00600693">
              <w:t>2</w:t>
            </w:r>
          </w:p>
        </w:tc>
        <w:tc>
          <w:tcPr>
            <w:tcW w:w="627"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r w:rsidRPr="00600693">
              <w:t>snrEnhancement</w:t>
            </w: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3</w:t>
            </w:r>
          </w:p>
        </w:tc>
        <w:tc>
          <w:tcPr>
            <w:tcW w:w="71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3</w:t>
            </w:r>
          </w:p>
        </w:tc>
        <w:tc>
          <w:tcPr>
            <w:tcW w:w="76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3</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3</w:t>
            </w:r>
          </w:p>
        </w:tc>
        <w:tc>
          <w:tcPr>
            <w:tcW w:w="7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3</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cif4MPI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cif16MPI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7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NP</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single" w:sz="6" w:space="0" w:color="auto"/>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maxbitrate</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50</w:t>
            </w:r>
          </w:p>
        </w:tc>
        <w:tc>
          <w:tcPr>
            <w:tcW w:w="71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50</w:t>
            </w:r>
          </w:p>
        </w:tc>
        <w:tc>
          <w:tcPr>
            <w:tcW w:w="76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50</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50</w:t>
            </w:r>
          </w:p>
        </w:tc>
        <w:tc>
          <w:tcPr>
            <w:tcW w:w="70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jc w:val="center"/>
            </w:pPr>
            <w:r w:rsidRPr="00600693">
              <w:t>50</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r>
      <w:tr w:rsidR="00E245D7" w:rsidRPr="00600693" w:rsidTr="00794416">
        <w:trPr>
          <w:jc w:val="center"/>
        </w:trPr>
        <w:tc>
          <w:tcPr>
            <w:tcW w:w="3776" w:type="dxa"/>
            <w:gridSpan w:val="2"/>
            <w:tcBorders>
              <w:top w:val="single" w:sz="6" w:space="0" w:color="auto"/>
              <w:left w:val="single" w:sz="6" w:space="0" w:color="auto"/>
              <w:bottom w:val="nil"/>
              <w:right w:val="single" w:sz="6" w:space="0" w:color="auto"/>
            </w:tcBorders>
          </w:tcPr>
          <w:p w:rsidR="00E245D7" w:rsidRPr="00600693" w:rsidRDefault="00E245D7" w:rsidP="00794416">
            <w:pPr>
              <w:pStyle w:val="Tabletext"/>
            </w:pPr>
            <w:r w:rsidRPr="00600693">
              <w:t>SET OF (EnhancementOptions</w:t>
            </w:r>
            <w:r w:rsidRPr="00600693">
              <w:rPr>
                <w:vertAlign w:val="superscript"/>
              </w:rPr>
              <w:t>a)</w:t>
            </w:r>
            <w:r w:rsidRPr="00600693">
              <w:t>) =</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1</w:t>
            </w: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1</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1</w:t>
            </w: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r w:rsidRPr="00600693">
              <w:t>spatialEnhancement</w:t>
            </w: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3</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3</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3</w:t>
            </w: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cif4MPI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cif16MPI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r>
      <w:tr w:rsidR="00E245D7" w:rsidRPr="00600693" w:rsidTr="00794416">
        <w:trPr>
          <w:jc w:val="center"/>
        </w:trPr>
        <w:tc>
          <w:tcPr>
            <w:tcW w:w="2619" w:type="dxa"/>
            <w:tcBorders>
              <w:top w:val="nil"/>
              <w:left w:val="single" w:sz="6" w:space="0" w:color="auto"/>
              <w:bottom w:val="single" w:sz="6" w:space="0" w:color="auto"/>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maxbitrate</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50</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50</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50</w:t>
            </w:r>
          </w:p>
        </w:tc>
      </w:tr>
      <w:tr w:rsidR="00E245D7" w:rsidRPr="00600693" w:rsidTr="00794416">
        <w:trPr>
          <w:jc w:val="center"/>
        </w:trPr>
        <w:tc>
          <w:tcPr>
            <w:tcW w:w="3776" w:type="dxa"/>
            <w:gridSpan w:val="2"/>
            <w:tcBorders>
              <w:top w:val="single" w:sz="6" w:space="0" w:color="auto"/>
              <w:left w:val="single" w:sz="6" w:space="0" w:color="auto"/>
              <w:bottom w:val="nil"/>
              <w:right w:val="single" w:sz="6" w:space="0" w:color="auto"/>
            </w:tcBorders>
          </w:tcPr>
          <w:p w:rsidR="00E245D7" w:rsidRPr="00600693" w:rsidRDefault="00E245D7" w:rsidP="00794416">
            <w:pPr>
              <w:pStyle w:val="Tabletext"/>
            </w:pPr>
            <w:r w:rsidRPr="00600693">
              <w:t>SET OF (EnhancementOptions</w:t>
            </w:r>
            <w:r w:rsidRPr="00600693">
              <w:rPr>
                <w:vertAlign w:val="superscript"/>
              </w:rPr>
              <w:t>a)</w:t>
            </w:r>
            <w:r w:rsidRPr="00600693">
              <w:t>) =</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r w:rsidRPr="00600693">
              <w:t>NP</w:t>
            </w: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r w:rsidRPr="00600693">
              <w:t>NP</w:t>
            </w: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r w:rsidRPr="00600693">
              <w:t>NP</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r w:rsidRPr="00600693">
              <w:t>NP</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r w:rsidRPr="00600693">
              <w:t>bframeEnhancement</w:t>
            </w: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4" w:space="0" w:color="auto"/>
              <w:right w:val="single" w:sz="6" w:space="0" w:color="auto"/>
            </w:tcBorders>
          </w:tcPr>
          <w:p w:rsidR="00E245D7" w:rsidRPr="00600693" w:rsidRDefault="00E245D7" w:rsidP="00794416">
            <w:pPr>
              <w:pStyle w:val="Tabletext"/>
            </w:pPr>
            <w:r w:rsidRPr="00600693">
              <w:t>cif4MPI</w:t>
            </w:r>
          </w:p>
        </w:tc>
        <w:tc>
          <w:tcPr>
            <w:tcW w:w="610"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4"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4" w:space="0" w:color="auto"/>
              <w:right w:val="single" w:sz="6" w:space="0" w:color="auto"/>
            </w:tcBorders>
            <w:shd w:val="clear" w:color="auto" w:fill="FFFFFF"/>
          </w:tcPr>
          <w:p w:rsidR="00E245D7" w:rsidRPr="00600693" w:rsidRDefault="00E245D7" w:rsidP="00794416">
            <w:pPr>
              <w:pStyle w:val="Tabletext"/>
              <w:jc w:val="center"/>
            </w:pPr>
          </w:p>
        </w:tc>
        <w:tc>
          <w:tcPr>
            <w:tcW w:w="610" w:type="dxa"/>
            <w:tcBorders>
              <w:top w:val="single" w:sz="6" w:space="0" w:color="auto"/>
              <w:left w:val="single" w:sz="6" w:space="0" w:color="auto"/>
              <w:bottom w:val="single" w:sz="4"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6" w:space="0" w:color="auto"/>
              <w:left w:val="single" w:sz="6" w:space="0" w:color="auto"/>
              <w:bottom w:val="single" w:sz="4"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6" w:space="0" w:color="auto"/>
              <w:left w:val="single" w:sz="6" w:space="0" w:color="auto"/>
              <w:bottom w:val="single" w:sz="4"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nil"/>
              <w:right w:val="single" w:sz="6" w:space="0" w:color="auto"/>
            </w:tcBorders>
          </w:tcPr>
          <w:p w:rsidR="00E245D7" w:rsidRPr="00600693" w:rsidRDefault="00E245D7" w:rsidP="00794416">
            <w:pPr>
              <w:pStyle w:val="Tabletext"/>
            </w:pPr>
          </w:p>
        </w:tc>
        <w:tc>
          <w:tcPr>
            <w:tcW w:w="1157"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cif16MPI</w:t>
            </w:r>
          </w:p>
        </w:tc>
        <w:tc>
          <w:tcPr>
            <w:tcW w:w="610"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4"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4"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10" w:type="dxa"/>
            <w:tcBorders>
              <w:top w:val="single" w:sz="4"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4"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4"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2619" w:type="dxa"/>
            <w:tcBorders>
              <w:top w:val="nil"/>
              <w:left w:val="single" w:sz="6" w:space="0" w:color="auto"/>
              <w:bottom w:val="single" w:sz="6" w:space="0" w:color="auto"/>
              <w:right w:val="single" w:sz="6" w:space="0" w:color="auto"/>
            </w:tcBorders>
          </w:tcPr>
          <w:p w:rsidR="00E245D7" w:rsidRPr="00600693" w:rsidRDefault="00E245D7" w:rsidP="00794416">
            <w:pPr>
              <w:pStyle w:val="Tabletext"/>
            </w:pPr>
          </w:p>
        </w:tc>
        <w:tc>
          <w:tcPr>
            <w:tcW w:w="115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maxbitrate</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E245D7" w:rsidRPr="00600693" w:rsidRDefault="00E245D7" w:rsidP="00794416">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E245D7" w:rsidRPr="00600693" w:rsidRDefault="00E245D7" w:rsidP="00794416">
            <w:pPr>
              <w:pStyle w:val="Tabletext"/>
              <w:jc w:val="center"/>
            </w:pPr>
          </w:p>
        </w:tc>
      </w:tr>
      <w:tr w:rsidR="00E245D7" w:rsidRPr="00600693" w:rsidTr="00794416">
        <w:trPr>
          <w:jc w:val="center"/>
        </w:trPr>
        <w:tc>
          <w:tcPr>
            <w:tcW w:w="9639" w:type="dxa"/>
            <w:gridSpan w:val="11"/>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NP</w:t>
            </w:r>
            <w:r w:rsidRPr="00600693">
              <w:tab/>
              <w:t>Not Present</w:t>
            </w:r>
          </w:p>
          <w:p w:rsidR="00E245D7" w:rsidRPr="00600693" w:rsidRDefault="00E245D7" w:rsidP="00794416">
            <w:pPr>
              <w:pStyle w:val="Tabletext"/>
            </w:pPr>
            <w:r w:rsidRPr="00600693">
              <w:t>T</w:t>
            </w:r>
            <w:r w:rsidRPr="00600693">
              <w:tab/>
            </w:r>
            <w:r w:rsidRPr="00600693">
              <w:tab/>
              <w:t>True</w:t>
            </w:r>
          </w:p>
          <w:p w:rsidR="00E245D7" w:rsidRPr="00600693" w:rsidRDefault="00E245D7" w:rsidP="00794416">
            <w:pPr>
              <w:pStyle w:val="Tabletext"/>
            </w:pPr>
            <w:r w:rsidRPr="00600693">
              <w:t>F</w:t>
            </w:r>
            <w:r w:rsidRPr="00600693">
              <w:tab/>
            </w:r>
            <w:r w:rsidRPr="00600693">
              <w:tab/>
              <w:t>False</w:t>
            </w:r>
          </w:p>
          <w:p w:rsidR="00E245D7" w:rsidRPr="00600693" w:rsidRDefault="00E245D7" w:rsidP="00794416">
            <w:pPr>
              <w:pStyle w:val="Tabletext"/>
            </w:pPr>
            <w:r w:rsidRPr="00600693">
              <w:rPr>
                <w:vertAlign w:val="superscript"/>
              </w:rPr>
              <w:t>a)</w:t>
            </w:r>
            <w:r w:rsidRPr="00600693">
              <w:tab/>
            </w:r>
            <w:r w:rsidRPr="00600693">
              <w:tab/>
              <w:t>Other options below "maxbitrate" in the EnhancementOptions structure not shown</w:t>
            </w:r>
          </w:p>
        </w:tc>
      </w:tr>
    </w:tbl>
    <w:p w:rsidR="00E245D7" w:rsidRPr="00600693" w:rsidRDefault="00E245D7" w:rsidP="00E245D7">
      <w:pPr>
        <w:pStyle w:val="Heading2"/>
      </w:pPr>
      <w:bookmarkStart w:id="3555" w:name="_Toc53461146"/>
      <w:bookmarkStart w:id="3556" w:name="_Toc53468997"/>
      <w:bookmarkStart w:id="3557" w:name="_Toc67713790"/>
      <w:bookmarkStart w:id="3558" w:name="_Toc67803252"/>
      <w:bookmarkStart w:id="3559" w:name="_Toc80606248"/>
      <w:bookmarkStart w:id="3560" w:name="_Toc80792434"/>
      <w:bookmarkStart w:id="3561" w:name="_Toc125967304"/>
      <w:bookmarkStart w:id="3562" w:name="_Toc129666770"/>
      <w:bookmarkStart w:id="3563" w:name="_Toc132191814"/>
      <w:bookmarkStart w:id="3564" w:name="_Toc141515741"/>
      <w:bookmarkStart w:id="3565" w:name="_Toc143404074"/>
      <w:bookmarkStart w:id="3566" w:name="_Toc145836943"/>
      <w:bookmarkStart w:id="3567" w:name="_Toc145837361"/>
      <w:bookmarkStart w:id="3568" w:name="_Toc245024013"/>
      <w:bookmarkStart w:id="3569" w:name="_Toc255302760"/>
      <w:bookmarkStart w:id="3570" w:name="_Toc258918774"/>
      <w:bookmarkStart w:id="3571" w:name="_Toc287628938"/>
      <w:bookmarkStart w:id="3572" w:name="_Toc297124420"/>
      <w:bookmarkStart w:id="3573" w:name="_Toc313526566"/>
      <w:bookmarkStart w:id="3574" w:name="_Toc313614054"/>
      <w:bookmarkStart w:id="3575" w:name="_Toc318119332"/>
      <w:bookmarkStart w:id="3576" w:name="_Toc318203257"/>
      <w:bookmarkStart w:id="3577" w:name="_Toc450221344"/>
      <w:bookmarkStart w:id="3578" w:name="_Toc450221932"/>
      <w:r w:rsidRPr="00600693">
        <w:t>VI.2</w:t>
      </w:r>
      <w:r w:rsidRPr="00600693">
        <w:tab/>
        <w:t>Examples of Video Back Channel ITU</w:t>
      </w:r>
      <w:r w:rsidRPr="00600693">
        <w:noBreakHyphen/>
        <w:t>T H.245 parameter setting</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rsidR="00E245D7" w:rsidRPr="00600693" w:rsidRDefault="00E245D7" w:rsidP="00E245D7">
      <w:r w:rsidRPr="00600693">
        <w:t>This clause provides examples of H263Capability and H263Options settings for video back channel operation.</w:t>
      </w:r>
    </w:p>
    <w:p w:rsidR="00E245D7" w:rsidRPr="00600693" w:rsidRDefault="00E245D7" w:rsidP="00E245D7">
      <w:pPr>
        <w:keepNext/>
        <w:keepLines/>
        <w:rPr>
          <w:i/>
          <w:iCs/>
        </w:rPr>
      </w:pPr>
      <w:r w:rsidRPr="00600693">
        <w:rPr>
          <w:i/>
          <w:iCs/>
        </w:rPr>
        <w:t>Example 1: Separate Logical Channel mode</w:t>
      </w:r>
    </w:p>
    <w:p w:rsidR="00E245D7" w:rsidRPr="00600693" w:rsidRDefault="00E245D7" w:rsidP="00E245D7">
      <w:r w:rsidRPr="00600693">
        <w:t xml:space="preserve">In this mode, an extra bidirectional logical channel is opened for video back channel messages. The dependency between a forward video channel and the video back channel is described by </w:t>
      </w:r>
      <w:r w:rsidRPr="00600693">
        <w:rPr>
          <w:b/>
          <w:bCs/>
        </w:rPr>
        <w:t>forwardLogicalChannelDependency</w:t>
      </w:r>
      <w:r w:rsidRPr="00600693">
        <w:t xml:space="preserve"> and </w:t>
      </w:r>
      <w:r w:rsidRPr="00600693">
        <w:rPr>
          <w:b/>
          <w:bCs/>
        </w:rPr>
        <w:t>reverseLogicalChannelDependency</w:t>
      </w:r>
      <w:r w:rsidRPr="00600693">
        <w:t xml:space="preserve"> in the OpenLogicalChannel message.</w:t>
      </w:r>
    </w:p>
    <w:p w:rsidR="00E245D7" w:rsidRPr="00600693" w:rsidRDefault="00E245D7" w:rsidP="00E245D7">
      <w:r w:rsidRPr="00600693">
        <w:t>The logical channel for video back channel messages shall only be established after the forward video channel is established. If an OpenLogicalChannel message is received with a dependency reference to a non-existing channel, the terminal shall respond with an OpenLogicalChannelReject with the reason code invalidDependentChannel. An example follows:</w:t>
      </w:r>
    </w:p>
    <w:p w:rsidR="00E245D7" w:rsidRPr="00600693" w:rsidRDefault="00E245D7" w:rsidP="00E245D7">
      <w:pPr>
        <w:pStyle w:val="enumlev1"/>
      </w:pPr>
      <w:r w:rsidRPr="00600693">
        <w:t>1)</w:t>
      </w:r>
      <w:r w:rsidRPr="00600693">
        <w:tab/>
        <w:t>A bidirectional logical channel for video data is opened between terminal A and terminal B as shown in Figure VI.1. The OpenLogicalChannel message for the bidirectional logical channel includes RefPictureSelectionCapability in H263VideoCapability.</w:t>
      </w:r>
    </w:p>
    <w:p w:rsidR="00E245D7" w:rsidRPr="00600693" w:rsidRDefault="00E245D7" w:rsidP="00E245D7">
      <w:pPr>
        <w:pStyle w:val="Figure"/>
      </w:pPr>
      <w:r w:rsidRPr="00600693">
        <w:object w:dxaOrig="5338" w:dyaOrig="2610">
          <v:shape id="_x0000_i1151" type="#_x0000_t75" style="width:242.35pt;height:117.15pt" o:ole="">
            <v:imagedata r:id="rId264" o:title=""/>
          </v:shape>
          <o:OLEObject Type="Embed" ProgID="CorelDRAW.Graphic.14" ShapeID="_x0000_i1151" DrawAspect="Content" ObjectID="_1526090851" r:id="rId265"/>
        </w:object>
      </w:r>
    </w:p>
    <w:p w:rsidR="00E245D7" w:rsidRPr="00600693" w:rsidRDefault="00E245D7" w:rsidP="00E245D7">
      <w:pPr>
        <w:pStyle w:val="FigureNoTitle0"/>
        <w:outlineLvl w:val="0"/>
      </w:pPr>
      <w:bookmarkStart w:id="3579" w:name="_Toc409196363"/>
      <w:bookmarkStart w:id="3580" w:name="_Toc450222252"/>
      <w:r w:rsidRPr="00600693">
        <w:t>Figure VI.1 – Logical Channels for Video Data</w:t>
      </w:r>
      <w:bookmarkEnd w:id="3579"/>
      <w:bookmarkEnd w:id="3580"/>
    </w:p>
    <w:p w:rsidR="00E245D7" w:rsidRPr="00600693" w:rsidRDefault="00E245D7" w:rsidP="00E245D7">
      <w:pPr>
        <w:pStyle w:val="enumlev1"/>
      </w:pPr>
      <w:r w:rsidRPr="00600693">
        <w:t>2)</w:t>
      </w:r>
      <w:r w:rsidRPr="00600693">
        <w:tab/>
        <w:t>Next, a bidirectional logical channel for video back channel messages is opened, as shown in Figure VI.2. In this example, we assume that terminal A requests to open the bidirectional logical channel. (If the terminal B requests to open the channel, forwardLogicalChannelDependency is replaced by reverseLogicalChannelDependency and vice versa.) The OpenLogicalChannel message of this logical channel includes forwardLogicalChannelDependency in forwardLogicalChannelParameters indicating LCN of LC #a in Figure VI.2 and reverseLogicalChannelDependency in reverseLogicalChannelParameters indicating LCN of LC #b, as well as separateVideoBackChannel.</w:t>
      </w:r>
    </w:p>
    <w:p w:rsidR="00E245D7" w:rsidRPr="00600693" w:rsidRDefault="00E245D7" w:rsidP="00E245D7">
      <w:pPr>
        <w:pStyle w:val="Figure"/>
      </w:pPr>
      <w:r w:rsidRPr="00600693">
        <w:object w:dxaOrig="5338" w:dyaOrig="2610">
          <v:shape id="_x0000_i1152" type="#_x0000_t75" style="width:248.95pt;height:123.2pt" o:ole="">
            <v:imagedata r:id="rId266" o:title=""/>
          </v:shape>
          <o:OLEObject Type="Embed" ProgID="CorelDRAW.Graphic.14" ShapeID="_x0000_i1152" DrawAspect="Content" ObjectID="_1526090852" r:id="rId267"/>
        </w:object>
      </w:r>
    </w:p>
    <w:p w:rsidR="00E245D7" w:rsidRPr="00600693" w:rsidRDefault="00E245D7" w:rsidP="00E245D7">
      <w:pPr>
        <w:pStyle w:val="FigureNoTitle0"/>
        <w:outlineLvl w:val="0"/>
      </w:pPr>
      <w:bookmarkStart w:id="3581" w:name="_Toc409196364"/>
      <w:bookmarkStart w:id="3582" w:name="_Toc450222253"/>
      <w:r w:rsidRPr="00600693">
        <w:t>Figure VI.2 – Logical Channels for Separate Logical Channel Mode</w:t>
      </w:r>
      <w:bookmarkEnd w:id="3581"/>
      <w:bookmarkEnd w:id="3582"/>
    </w:p>
    <w:p w:rsidR="00E245D7" w:rsidRPr="00600693" w:rsidRDefault="00E245D7" w:rsidP="00E245D7">
      <w:pPr>
        <w:pStyle w:val="enumlev1"/>
      </w:pPr>
      <w:r w:rsidRPr="00600693">
        <w:t>3)</w:t>
      </w:r>
      <w:r w:rsidRPr="00600693">
        <w:tab/>
        <w:t>After the logical channel for video back channel messages is established, terminal A sends the video data to LC #a and receives from LC #d, the video back channel messages that correspond to the video data sent to LC #a. In the same manner, terminal A receives the video data from LC #b and sends to LC #c, the video back channel messages that correspond to the video data from terminal B.</w:t>
      </w:r>
    </w:p>
    <w:p w:rsidR="00E245D7" w:rsidRPr="00600693" w:rsidRDefault="00E245D7" w:rsidP="00E245D7">
      <w:r w:rsidRPr="00600693">
        <w:t>An example of setting H263Capability parameters in each OpenLogicalChannel messages is summarized in Table VI.2. Only a part of capabilities of H263Capability is shown for simplicity.</w:t>
      </w:r>
    </w:p>
    <w:p w:rsidR="00E245D7" w:rsidRPr="00600693" w:rsidRDefault="00E245D7" w:rsidP="00E245D7">
      <w:pPr>
        <w:pStyle w:val="TableNoTitle0"/>
        <w:outlineLvl w:val="0"/>
      </w:pPr>
      <w:bookmarkStart w:id="3583" w:name="_Toc409196226"/>
      <w:bookmarkStart w:id="3584" w:name="_Toc450222115"/>
      <w:r w:rsidRPr="00600693">
        <w:t>Table VI.2 – H263Capability setting examples for OpenLogicalChannel messages</w:t>
      </w:r>
      <w:bookmarkEnd w:id="3583"/>
      <w:bookmarkEnd w:id="358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1"/>
        <w:gridCol w:w="3276"/>
        <w:gridCol w:w="2155"/>
        <w:gridCol w:w="1650"/>
        <w:gridCol w:w="2147"/>
      </w:tblGrid>
      <w:tr w:rsidR="00E245D7" w:rsidRPr="00600693" w:rsidTr="00794416">
        <w:trPr>
          <w:cantSplit/>
          <w:jc w:val="center"/>
        </w:trPr>
        <w:tc>
          <w:tcPr>
            <w:tcW w:w="3769" w:type="dxa"/>
            <w:gridSpan w:val="2"/>
            <w:vMerge w:val="restart"/>
            <w:vAlign w:val="center"/>
          </w:tcPr>
          <w:p w:rsidR="00E245D7" w:rsidRPr="00600693" w:rsidRDefault="00E245D7" w:rsidP="00794416">
            <w:pPr>
              <w:pStyle w:val="Tabletext"/>
              <w:rPr>
                <w:b/>
                <w:bCs/>
              </w:rPr>
            </w:pPr>
            <w:r w:rsidRPr="00600693">
              <w:rPr>
                <w:b/>
                <w:bCs/>
              </w:rPr>
              <w:t>H263Capability Parameter</w:t>
            </w:r>
          </w:p>
        </w:tc>
        <w:tc>
          <w:tcPr>
            <w:tcW w:w="6086" w:type="dxa"/>
            <w:gridSpan w:val="3"/>
          </w:tcPr>
          <w:p w:rsidR="00E245D7" w:rsidRPr="00600693" w:rsidRDefault="00E245D7" w:rsidP="00794416">
            <w:pPr>
              <w:pStyle w:val="Tablehead"/>
            </w:pPr>
            <w:r w:rsidRPr="00600693">
              <w:t>H263Capability in OpenLogicalChannel messages</w:t>
            </w:r>
          </w:p>
        </w:tc>
      </w:tr>
      <w:tr w:rsidR="00E245D7" w:rsidRPr="00600693" w:rsidTr="00794416">
        <w:trPr>
          <w:cantSplit/>
          <w:jc w:val="center"/>
        </w:trPr>
        <w:tc>
          <w:tcPr>
            <w:tcW w:w="3769" w:type="dxa"/>
            <w:gridSpan w:val="2"/>
            <w:vMerge/>
            <w:tcBorders>
              <w:bottom w:val="single" w:sz="4" w:space="0" w:color="auto"/>
            </w:tcBorders>
          </w:tcPr>
          <w:p w:rsidR="00E245D7" w:rsidRPr="00600693" w:rsidRDefault="00E245D7" w:rsidP="00794416">
            <w:pPr>
              <w:pStyle w:val="Tabletext"/>
            </w:pPr>
          </w:p>
        </w:tc>
        <w:tc>
          <w:tcPr>
            <w:tcW w:w="2204" w:type="dxa"/>
            <w:tcBorders>
              <w:bottom w:val="single" w:sz="4" w:space="0" w:color="auto"/>
            </w:tcBorders>
          </w:tcPr>
          <w:p w:rsidR="00E245D7" w:rsidRPr="00600693" w:rsidRDefault="00E245D7" w:rsidP="00794416">
            <w:pPr>
              <w:pStyle w:val="Tabletext"/>
              <w:jc w:val="center"/>
              <w:rPr>
                <w:b/>
                <w:bCs/>
              </w:rPr>
            </w:pPr>
            <w:r w:rsidRPr="00600693">
              <w:rPr>
                <w:b/>
                <w:bCs/>
              </w:rPr>
              <w:t>#a, #b</w:t>
            </w:r>
          </w:p>
        </w:tc>
        <w:tc>
          <w:tcPr>
            <w:tcW w:w="1686" w:type="dxa"/>
            <w:tcBorders>
              <w:bottom w:val="single" w:sz="4" w:space="0" w:color="auto"/>
            </w:tcBorders>
          </w:tcPr>
          <w:p w:rsidR="00E245D7" w:rsidRPr="00600693" w:rsidRDefault="00E245D7" w:rsidP="00794416">
            <w:pPr>
              <w:pStyle w:val="Tabletext"/>
              <w:jc w:val="center"/>
              <w:rPr>
                <w:b/>
                <w:bCs/>
              </w:rPr>
            </w:pPr>
            <w:r w:rsidRPr="00600693">
              <w:rPr>
                <w:b/>
                <w:bCs/>
              </w:rPr>
              <w:t>#c, #d</w:t>
            </w:r>
          </w:p>
        </w:tc>
        <w:tc>
          <w:tcPr>
            <w:tcW w:w="2196" w:type="dxa"/>
            <w:tcBorders>
              <w:bottom w:val="single" w:sz="4" w:space="0" w:color="auto"/>
            </w:tcBorders>
          </w:tcPr>
          <w:p w:rsidR="00E245D7" w:rsidRPr="00600693" w:rsidRDefault="00E245D7" w:rsidP="00794416">
            <w:pPr>
              <w:pStyle w:val="Tabletext"/>
              <w:jc w:val="center"/>
              <w:rPr>
                <w:b/>
                <w:bCs/>
              </w:rPr>
            </w:pPr>
            <w:r w:rsidRPr="00600693">
              <w:rPr>
                <w:b/>
                <w:bCs/>
              </w:rPr>
              <w:t>#e, #f</w:t>
            </w:r>
          </w:p>
        </w:tc>
      </w:tr>
      <w:tr w:rsidR="00E245D7" w:rsidRPr="00600693" w:rsidTr="00794416">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sqcifMPI</w:t>
            </w:r>
          </w:p>
        </w:tc>
        <w:tc>
          <w:tcPr>
            <w:tcW w:w="22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16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219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r>
      <w:tr w:rsidR="00E245D7" w:rsidRPr="00600693" w:rsidTr="00794416">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qcifMPI</w:t>
            </w:r>
          </w:p>
        </w:tc>
        <w:tc>
          <w:tcPr>
            <w:tcW w:w="22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3</w:t>
            </w:r>
          </w:p>
        </w:tc>
        <w:tc>
          <w:tcPr>
            <w:tcW w:w="16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219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3</w:t>
            </w:r>
          </w:p>
        </w:tc>
      </w:tr>
      <w:tr w:rsidR="00E245D7" w:rsidRPr="00600693" w:rsidTr="00794416">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cifMPI</w:t>
            </w:r>
          </w:p>
        </w:tc>
        <w:tc>
          <w:tcPr>
            <w:tcW w:w="22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16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219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r>
      <w:tr w:rsidR="00E245D7" w:rsidRPr="00600693" w:rsidTr="00794416">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cif4MPI</w:t>
            </w:r>
          </w:p>
        </w:tc>
        <w:tc>
          <w:tcPr>
            <w:tcW w:w="22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16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219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r>
      <w:tr w:rsidR="00E245D7" w:rsidRPr="00600693" w:rsidTr="00794416">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cif16MPI</w:t>
            </w:r>
          </w:p>
        </w:tc>
        <w:tc>
          <w:tcPr>
            <w:tcW w:w="22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168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c>
          <w:tcPr>
            <w:tcW w:w="219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NP</w:t>
            </w:r>
          </w:p>
        </w:tc>
      </w:tr>
      <w:tr w:rsidR="00E245D7" w:rsidRPr="00600693" w:rsidTr="00794416">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maxBitRate</w:t>
            </w:r>
          </w:p>
        </w:tc>
        <w:tc>
          <w:tcPr>
            <w:tcW w:w="22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240</w:t>
            </w:r>
          </w:p>
        </w:tc>
        <w:tc>
          <w:tcPr>
            <w:tcW w:w="1686" w:type="dxa"/>
            <w:tcBorders>
              <w:top w:val="single" w:sz="4" w:space="0" w:color="auto"/>
              <w:left w:val="single" w:sz="4" w:space="0" w:color="auto"/>
              <w:bottom w:val="single" w:sz="4" w:space="0" w:color="auto"/>
              <w:right w:val="single" w:sz="4" w:space="0" w:color="auto"/>
            </w:tcBorders>
            <w:shd w:val="clear" w:color="auto" w:fill="FFFFFF"/>
          </w:tcPr>
          <w:p w:rsidR="00E245D7" w:rsidRPr="00600693" w:rsidRDefault="00E245D7" w:rsidP="00794416">
            <w:pPr>
              <w:pStyle w:val="Tabletext"/>
              <w:jc w:val="center"/>
            </w:pPr>
            <w:r w:rsidRPr="00600693">
              <w:t>10</w:t>
            </w:r>
          </w:p>
        </w:tc>
        <w:tc>
          <w:tcPr>
            <w:tcW w:w="2196"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jc w:val="center"/>
            </w:pPr>
            <w:r w:rsidRPr="00600693">
              <w:t>240</w:t>
            </w:r>
          </w:p>
        </w:tc>
      </w:tr>
      <w:tr w:rsidR="00E245D7" w:rsidRPr="00600693" w:rsidTr="00794416">
        <w:trPr>
          <w:cantSplit/>
          <w:jc w:val="center"/>
        </w:trPr>
        <w:tc>
          <w:tcPr>
            <w:tcW w:w="3769" w:type="dxa"/>
            <w:gridSpan w:val="2"/>
            <w:tcBorders>
              <w:top w:val="single" w:sz="4" w:space="0" w:color="auto"/>
              <w:bottom w:val="nil"/>
            </w:tcBorders>
          </w:tcPr>
          <w:p w:rsidR="00E245D7" w:rsidRPr="00600693" w:rsidRDefault="00E245D7" w:rsidP="00794416">
            <w:pPr>
              <w:pStyle w:val="Tabletext"/>
            </w:pPr>
            <w:r w:rsidRPr="00600693">
              <w:t>refPictureSelection</w:t>
            </w:r>
          </w:p>
        </w:tc>
        <w:tc>
          <w:tcPr>
            <w:tcW w:w="2204" w:type="dxa"/>
            <w:tcBorders>
              <w:top w:val="single" w:sz="4" w:space="0" w:color="auto"/>
            </w:tcBorders>
          </w:tcPr>
          <w:p w:rsidR="00E245D7" w:rsidRPr="00600693" w:rsidRDefault="00E245D7" w:rsidP="00794416">
            <w:pPr>
              <w:pStyle w:val="Tabletext"/>
              <w:jc w:val="center"/>
            </w:pPr>
          </w:p>
        </w:tc>
        <w:tc>
          <w:tcPr>
            <w:tcW w:w="1686" w:type="dxa"/>
            <w:tcBorders>
              <w:top w:val="single" w:sz="4" w:space="0" w:color="auto"/>
            </w:tcBorders>
            <w:shd w:val="clear" w:color="auto" w:fill="D9D9D9"/>
          </w:tcPr>
          <w:p w:rsidR="00E245D7" w:rsidRPr="00600693" w:rsidRDefault="00E245D7" w:rsidP="00794416">
            <w:pPr>
              <w:pStyle w:val="Tabletext"/>
              <w:jc w:val="center"/>
            </w:pPr>
            <w:r w:rsidRPr="00600693">
              <w:t>NP</w:t>
            </w:r>
          </w:p>
        </w:tc>
        <w:tc>
          <w:tcPr>
            <w:tcW w:w="2196" w:type="dxa"/>
            <w:tcBorders>
              <w:top w:val="single" w:sz="4" w:space="0" w:color="auto"/>
            </w:tcBorders>
          </w:tcPr>
          <w:p w:rsidR="00E245D7" w:rsidRPr="00600693" w:rsidRDefault="00E245D7" w:rsidP="00794416">
            <w:pPr>
              <w:pStyle w:val="Tabletext"/>
              <w:jc w:val="center"/>
            </w:pPr>
          </w:p>
        </w:tc>
      </w:tr>
      <w:tr w:rsidR="00E245D7" w:rsidRPr="00600693" w:rsidTr="00794416">
        <w:trPr>
          <w:cantSplit/>
          <w:jc w:val="center"/>
        </w:trPr>
        <w:tc>
          <w:tcPr>
            <w:tcW w:w="415" w:type="dxa"/>
            <w:vMerge w:val="restart"/>
            <w:tcBorders>
              <w:top w:val="nil"/>
            </w:tcBorders>
          </w:tcPr>
          <w:p w:rsidR="00E245D7" w:rsidRPr="00600693" w:rsidRDefault="00E245D7" w:rsidP="00794416">
            <w:pPr>
              <w:pStyle w:val="Tabletext"/>
            </w:pPr>
          </w:p>
        </w:tc>
        <w:tc>
          <w:tcPr>
            <w:tcW w:w="3354" w:type="dxa"/>
            <w:tcBorders>
              <w:top w:val="single" w:sz="6" w:space="0" w:color="auto"/>
            </w:tcBorders>
          </w:tcPr>
          <w:p w:rsidR="00E245D7" w:rsidRPr="00600693" w:rsidRDefault="00E245D7" w:rsidP="00794416">
            <w:pPr>
              <w:pStyle w:val="Tabletext"/>
            </w:pPr>
            <w:r w:rsidRPr="00600693">
              <w:t>additionalPictureMemory</w:t>
            </w:r>
          </w:p>
        </w:tc>
        <w:tc>
          <w:tcPr>
            <w:tcW w:w="2204" w:type="dxa"/>
          </w:tcPr>
          <w:p w:rsidR="00E245D7" w:rsidRPr="00600693" w:rsidRDefault="00E245D7" w:rsidP="00794416">
            <w:pPr>
              <w:pStyle w:val="Tabletext"/>
              <w:jc w:val="center"/>
            </w:pPr>
            <w:r w:rsidRPr="00600693">
              <w:t>Unspecified</w:t>
            </w:r>
          </w:p>
        </w:tc>
        <w:tc>
          <w:tcPr>
            <w:tcW w:w="1686" w:type="dxa"/>
          </w:tcPr>
          <w:p w:rsidR="00E245D7" w:rsidRPr="00600693" w:rsidRDefault="00E245D7" w:rsidP="00794416">
            <w:pPr>
              <w:pStyle w:val="Tabletext"/>
              <w:jc w:val="center"/>
            </w:pPr>
            <w:r w:rsidRPr="00600693">
              <w:t>–</w:t>
            </w:r>
          </w:p>
        </w:tc>
        <w:tc>
          <w:tcPr>
            <w:tcW w:w="2196" w:type="dxa"/>
            <w:tcBorders>
              <w:bottom w:val="single" w:sz="6" w:space="0" w:color="auto"/>
            </w:tcBorders>
          </w:tcPr>
          <w:p w:rsidR="00E245D7" w:rsidRPr="00600693" w:rsidRDefault="00E245D7" w:rsidP="00794416">
            <w:pPr>
              <w:pStyle w:val="Tabletext"/>
              <w:jc w:val="center"/>
            </w:pPr>
            <w:r w:rsidRPr="00600693">
              <w:t>Unspecified</w:t>
            </w:r>
          </w:p>
        </w:tc>
      </w:tr>
      <w:tr w:rsidR="00E245D7" w:rsidRPr="00600693" w:rsidTr="00794416">
        <w:trPr>
          <w:cantSplit/>
          <w:jc w:val="center"/>
        </w:trPr>
        <w:tc>
          <w:tcPr>
            <w:tcW w:w="415" w:type="dxa"/>
            <w:vMerge/>
          </w:tcPr>
          <w:p w:rsidR="00E245D7" w:rsidRPr="00600693" w:rsidRDefault="00E245D7" w:rsidP="00794416">
            <w:pPr>
              <w:pStyle w:val="Tabletext"/>
            </w:pPr>
          </w:p>
        </w:tc>
        <w:tc>
          <w:tcPr>
            <w:tcW w:w="3354" w:type="dxa"/>
          </w:tcPr>
          <w:p w:rsidR="00E245D7" w:rsidRPr="00600693" w:rsidRDefault="00E245D7" w:rsidP="00794416">
            <w:pPr>
              <w:pStyle w:val="Tabletext"/>
            </w:pPr>
            <w:r w:rsidRPr="00600693">
              <w:t>videoMuxCapability</w:t>
            </w:r>
          </w:p>
        </w:tc>
        <w:tc>
          <w:tcPr>
            <w:tcW w:w="2204" w:type="dxa"/>
          </w:tcPr>
          <w:p w:rsidR="00E245D7" w:rsidRPr="00600693" w:rsidRDefault="00E245D7" w:rsidP="00794416">
            <w:pPr>
              <w:pStyle w:val="Tabletext"/>
              <w:jc w:val="center"/>
            </w:pPr>
            <w:r w:rsidRPr="00600693">
              <w:t>False</w:t>
            </w:r>
          </w:p>
        </w:tc>
        <w:tc>
          <w:tcPr>
            <w:tcW w:w="1686" w:type="dxa"/>
          </w:tcPr>
          <w:p w:rsidR="00E245D7" w:rsidRPr="00600693" w:rsidRDefault="00E245D7" w:rsidP="00794416">
            <w:pPr>
              <w:pStyle w:val="Tabletext"/>
              <w:jc w:val="center"/>
            </w:pPr>
            <w:r w:rsidRPr="00600693">
              <w:t>–</w:t>
            </w:r>
          </w:p>
        </w:tc>
        <w:tc>
          <w:tcPr>
            <w:tcW w:w="2196" w:type="dxa"/>
            <w:shd w:val="clear" w:color="auto" w:fill="D9D9D9"/>
          </w:tcPr>
          <w:p w:rsidR="00E245D7" w:rsidRPr="00600693" w:rsidRDefault="00E245D7" w:rsidP="00794416">
            <w:pPr>
              <w:pStyle w:val="Tabletext"/>
              <w:jc w:val="center"/>
            </w:pPr>
            <w:r w:rsidRPr="00600693">
              <w:t>(shall be) True</w:t>
            </w:r>
          </w:p>
        </w:tc>
      </w:tr>
      <w:tr w:rsidR="00E245D7" w:rsidRPr="00600693" w:rsidTr="00794416">
        <w:trPr>
          <w:cantSplit/>
          <w:jc w:val="center"/>
        </w:trPr>
        <w:tc>
          <w:tcPr>
            <w:tcW w:w="415" w:type="dxa"/>
            <w:vMerge/>
          </w:tcPr>
          <w:p w:rsidR="00E245D7" w:rsidRPr="00600693" w:rsidRDefault="00E245D7" w:rsidP="00794416">
            <w:pPr>
              <w:pStyle w:val="Tabletext"/>
            </w:pPr>
          </w:p>
        </w:tc>
        <w:tc>
          <w:tcPr>
            <w:tcW w:w="3354" w:type="dxa"/>
          </w:tcPr>
          <w:p w:rsidR="00E245D7" w:rsidRPr="00600693" w:rsidRDefault="00E245D7" w:rsidP="00794416">
            <w:pPr>
              <w:pStyle w:val="Tabletext"/>
            </w:pPr>
            <w:r w:rsidRPr="00600693">
              <w:t>videoBackChannelSendCapability</w:t>
            </w:r>
          </w:p>
        </w:tc>
        <w:tc>
          <w:tcPr>
            <w:tcW w:w="2204" w:type="dxa"/>
            <w:tcBorders>
              <w:bottom w:val="single" w:sz="6" w:space="0" w:color="auto"/>
            </w:tcBorders>
          </w:tcPr>
          <w:p w:rsidR="00E245D7" w:rsidRPr="00600693" w:rsidRDefault="00E245D7" w:rsidP="00794416">
            <w:pPr>
              <w:pStyle w:val="Tabletext"/>
              <w:jc w:val="center"/>
            </w:pPr>
            <w:r w:rsidRPr="00600693">
              <w:t>ackAndNackMessage</w:t>
            </w:r>
          </w:p>
        </w:tc>
        <w:tc>
          <w:tcPr>
            <w:tcW w:w="1686" w:type="dxa"/>
            <w:tcBorders>
              <w:bottom w:val="single" w:sz="6" w:space="0" w:color="auto"/>
            </w:tcBorders>
          </w:tcPr>
          <w:p w:rsidR="00E245D7" w:rsidRPr="00600693" w:rsidRDefault="00E245D7" w:rsidP="00794416">
            <w:pPr>
              <w:pStyle w:val="Tabletext"/>
              <w:jc w:val="center"/>
            </w:pPr>
            <w:r w:rsidRPr="00600693">
              <w:t>–</w:t>
            </w:r>
          </w:p>
        </w:tc>
        <w:tc>
          <w:tcPr>
            <w:tcW w:w="2196" w:type="dxa"/>
            <w:tcBorders>
              <w:bottom w:val="single" w:sz="6" w:space="0" w:color="auto"/>
            </w:tcBorders>
          </w:tcPr>
          <w:p w:rsidR="00E245D7" w:rsidRPr="00600693" w:rsidRDefault="00E245D7" w:rsidP="00794416">
            <w:pPr>
              <w:pStyle w:val="Tabletext"/>
              <w:jc w:val="center"/>
            </w:pPr>
            <w:r w:rsidRPr="00600693">
              <w:t>AckAndNackMessage</w:t>
            </w:r>
          </w:p>
        </w:tc>
      </w:tr>
      <w:tr w:rsidR="00E245D7" w:rsidRPr="00600693" w:rsidTr="00794416">
        <w:trPr>
          <w:cantSplit/>
          <w:jc w:val="center"/>
        </w:trPr>
        <w:tc>
          <w:tcPr>
            <w:tcW w:w="3769" w:type="dxa"/>
            <w:gridSpan w:val="2"/>
          </w:tcPr>
          <w:p w:rsidR="00E245D7" w:rsidRPr="00600693" w:rsidRDefault="00E245D7" w:rsidP="00794416">
            <w:pPr>
              <w:pStyle w:val="Tabletext"/>
            </w:pPr>
            <w:r w:rsidRPr="00600693">
              <w:t>separateVideoBackChannel</w:t>
            </w:r>
          </w:p>
        </w:tc>
        <w:tc>
          <w:tcPr>
            <w:tcW w:w="2204" w:type="dxa"/>
            <w:shd w:val="clear" w:color="auto" w:fill="D9D9D9"/>
          </w:tcPr>
          <w:p w:rsidR="00E245D7" w:rsidRPr="00600693" w:rsidRDefault="00E245D7" w:rsidP="00794416">
            <w:pPr>
              <w:pStyle w:val="Tabletext"/>
              <w:jc w:val="center"/>
            </w:pPr>
            <w:r w:rsidRPr="00600693">
              <w:t>False</w:t>
            </w:r>
          </w:p>
        </w:tc>
        <w:tc>
          <w:tcPr>
            <w:tcW w:w="1686" w:type="dxa"/>
            <w:shd w:val="clear" w:color="auto" w:fill="D9D9D9"/>
          </w:tcPr>
          <w:p w:rsidR="00E245D7" w:rsidRPr="00600693" w:rsidRDefault="00E245D7" w:rsidP="00794416">
            <w:pPr>
              <w:pStyle w:val="Tabletext"/>
              <w:jc w:val="center"/>
            </w:pPr>
            <w:r w:rsidRPr="00600693">
              <w:t>True</w:t>
            </w:r>
          </w:p>
        </w:tc>
        <w:tc>
          <w:tcPr>
            <w:tcW w:w="2196" w:type="dxa"/>
            <w:shd w:val="clear" w:color="auto" w:fill="D9D9D9"/>
          </w:tcPr>
          <w:p w:rsidR="00E245D7" w:rsidRPr="00600693" w:rsidRDefault="00E245D7" w:rsidP="00794416">
            <w:pPr>
              <w:pStyle w:val="Tabletext"/>
              <w:jc w:val="center"/>
            </w:pPr>
            <w:r w:rsidRPr="00600693">
              <w:t>False</w:t>
            </w:r>
          </w:p>
        </w:tc>
      </w:tr>
      <w:tr w:rsidR="00E245D7" w:rsidRPr="00600693" w:rsidTr="00794416">
        <w:trPr>
          <w:cantSplit/>
          <w:jc w:val="center"/>
        </w:trPr>
        <w:tc>
          <w:tcPr>
            <w:tcW w:w="9855" w:type="dxa"/>
            <w:gridSpan w:val="5"/>
          </w:tcPr>
          <w:p w:rsidR="00E245D7" w:rsidRPr="00600693" w:rsidRDefault="00E245D7" w:rsidP="00794416">
            <w:pPr>
              <w:pStyle w:val="Tabletext"/>
            </w:pPr>
            <w:r w:rsidRPr="00600693">
              <w:t>NP</w:t>
            </w:r>
            <w:r w:rsidRPr="00600693">
              <w:tab/>
            </w:r>
            <w:r w:rsidRPr="00600693">
              <w:tab/>
              <w:t>Not Present</w:t>
            </w:r>
          </w:p>
        </w:tc>
      </w:tr>
    </w:tbl>
    <w:p w:rsidR="00E245D7" w:rsidRPr="00600693" w:rsidRDefault="00E245D7" w:rsidP="00E245D7">
      <w:pPr>
        <w:rPr>
          <w:i/>
          <w:iCs/>
        </w:rPr>
      </w:pPr>
      <w:r w:rsidRPr="00600693">
        <w:rPr>
          <w:i/>
          <w:iCs/>
        </w:rPr>
        <w:t>Example 2: VideoMux mode</w:t>
      </w:r>
    </w:p>
    <w:p w:rsidR="00E245D7" w:rsidRPr="00600693" w:rsidRDefault="00E245D7" w:rsidP="00E245D7">
      <w:r w:rsidRPr="00600693">
        <w:t>When a terminal indicates the videoMuxCapability in RefPictureSelectionCapability during capability exchange, another terminal may use this mode to send video back channel messages. Because video back channel messages are multiplexed into the coded video bitstream, the terminals do not need to establish an extra logical channel for video back channel messages. An example follows:</w:t>
      </w:r>
    </w:p>
    <w:p w:rsidR="00E245D7" w:rsidRPr="00600693" w:rsidRDefault="00E245D7" w:rsidP="00E245D7">
      <w:pPr>
        <w:pStyle w:val="enumlev1"/>
      </w:pPr>
      <w:r w:rsidRPr="00600693">
        <w:t>1)</w:t>
      </w:r>
      <w:r w:rsidRPr="00600693">
        <w:tab/>
        <w:t>A bidirectional logical channel for video is opened by the OpenLogicalChannel message including refPictureSelectionCapability with the true values VideoMux mode in their H263VideoCapability (see Figure VI.3).</w:t>
      </w:r>
    </w:p>
    <w:p w:rsidR="00E245D7" w:rsidRPr="00600693" w:rsidRDefault="00E245D7" w:rsidP="00E245D7">
      <w:pPr>
        <w:pStyle w:val="enumlev1"/>
      </w:pPr>
      <w:r w:rsidRPr="00600693">
        <w:t>2)</w:t>
      </w:r>
      <w:r w:rsidRPr="00600693">
        <w:tab/>
        <w:t>After the logical channel for video is established, terminal A sends the video data to LC #e and receives from LC #f, the video back channel messages that correspond to the video data sent to LC #e are multiplexed into the video data from terminal B.</w:t>
      </w:r>
    </w:p>
    <w:p w:rsidR="00E245D7" w:rsidRPr="00600693" w:rsidRDefault="00E245D7" w:rsidP="00E245D7">
      <w:pPr>
        <w:pStyle w:val="Figure"/>
      </w:pPr>
      <w:r w:rsidRPr="00600693">
        <w:object w:dxaOrig="5338" w:dyaOrig="2610">
          <v:shape id="_x0000_i1153" type="#_x0000_t75" style="width:248.95pt;height:123.2pt" o:ole="">
            <v:imagedata r:id="rId268" o:title=""/>
          </v:shape>
          <o:OLEObject Type="Embed" ProgID="CorelDRAW.Graphic.14" ShapeID="_x0000_i1153" DrawAspect="Content" ObjectID="_1526090853" r:id="rId269"/>
        </w:object>
      </w:r>
    </w:p>
    <w:p w:rsidR="00E245D7" w:rsidRPr="00600693" w:rsidRDefault="00E245D7" w:rsidP="00E245D7">
      <w:pPr>
        <w:pStyle w:val="FigureNoTitle0"/>
        <w:outlineLvl w:val="0"/>
      </w:pPr>
      <w:bookmarkStart w:id="3585" w:name="_Toc409196365"/>
      <w:bookmarkStart w:id="3586" w:name="_Toc450222254"/>
      <w:r w:rsidRPr="00600693">
        <w:t>Figure VI.3 – Logical Channels for VideoMux Mode</w:t>
      </w:r>
      <w:bookmarkEnd w:id="3585"/>
      <w:bookmarkEnd w:id="3586"/>
    </w:p>
    <w:p w:rsidR="00E245D7" w:rsidRPr="00600693" w:rsidRDefault="00E245D7" w:rsidP="00E245D7">
      <w:pPr>
        <w:pStyle w:val="Normalaftertitle"/>
      </w:pPr>
      <w:r w:rsidRPr="00600693">
        <w:t>A example of setting H263Capability parameters in each OpenLogicalChannel messages is summarized in Table VI.2.</w:t>
      </w:r>
    </w:p>
    <w:p w:rsidR="00E245D7" w:rsidRPr="00600693" w:rsidRDefault="00E245D7" w:rsidP="00E245D7">
      <w:pPr>
        <w:rPr>
          <w:i/>
          <w:iCs/>
        </w:rPr>
      </w:pPr>
      <w:r w:rsidRPr="00600693">
        <w:rPr>
          <w:i/>
          <w:iCs/>
        </w:rPr>
        <w:t>Example 3: Separate Logical Channel mode in unidirectional video communication</w:t>
      </w:r>
    </w:p>
    <w:p w:rsidR="00E245D7" w:rsidRPr="00600693" w:rsidRDefault="00E245D7" w:rsidP="00E245D7">
      <w:r w:rsidRPr="00600693">
        <w:t>This example shows the case when only terminal A sends video data and terminal B sends only video back channel messages (see Figure VI.4). The parameter settings of logical channel #g and #h are shown in Table VI.3.</w:t>
      </w:r>
    </w:p>
    <w:p w:rsidR="00E245D7" w:rsidRPr="00600693" w:rsidRDefault="00E245D7" w:rsidP="00E245D7">
      <w:pPr>
        <w:pStyle w:val="Figure"/>
      </w:pPr>
      <w:r w:rsidRPr="00600693">
        <w:object w:dxaOrig="5338" w:dyaOrig="2610">
          <v:shape id="_x0000_i1154" type="#_x0000_t75" style="width:248.95pt;height:123.2pt" o:ole="">
            <v:imagedata r:id="rId270" o:title=""/>
          </v:shape>
          <o:OLEObject Type="Embed" ProgID="CorelDRAW.Graphic.14" ShapeID="_x0000_i1154" DrawAspect="Content" ObjectID="_1526090854" r:id="rId271"/>
        </w:object>
      </w:r>
    </w:p>
    <w:p w:rsidR="00E245D7" w:rsidRPr="00600693" w:rsidRDefault="00E245D7" w:rsidP="00E245D7">
      <w:pPr>
        <w:pStyle w:val="FigureNoTitle0"/>
      </w:pPr>
      <w:bookmarkStart w:id="3587" w:name="_Toc409196366"/>
      <w:bookmarkStart w:id="3588" w:name="_Toc450222255"/>
      <w:r w:rsidRPr="00600693">
        <w:t xml:space="preserve">Figure VI.4 – Separate Logical Channel mode in </w:t>
      </w:r>
      <w:r w:rsidRPr="00600693">
        <w:br/>
        <w:t>unidirectional video communication</w:t>
      </w:r>
      <w:bookmarkEnd w:id="3587"/>
      <w:bookmarkEnd w:id="3588"/>
    </w:p>
    <w:p w:rsidR="00E245D7" w:rsidRPr="00600693" w:rsidRDefault="00E245D7" w:rsidP="00E245D7">
      <w:pPr>
        <w:pStyle w:val="Headingi"/>
      </w:pPr>
      <w:r w:rsidRPr="00600693">
        <w:t>Example 4: Coexistence of Separate Logical Channel mode with VideoMux mode</w:t>
      </w:r>
    </w:p>
    <w:p w:rsidR="00E245D7" w:rsidRPr="00600693" w:rsidRDefault="00E245D7" w:rsidP="00E245D7">
      <w:r w:rsidRPr="00600693">
        <w:t>The example illustrated in Figure VI.5 shows the case when only terminal A uses the Separate Logical Channel mode to receive video back channel messages from terminal B via LC #l and terminal B uses the VideoMux mode to receive video back channel message via LC #i. This example may not be realistic but is a possible configuration. The parameter settings of each logical channels are shown in Table VI.3.</w:t>
      </w:r>
    </w:p>
    <w:p w:rsidR="00E245D7" w:rsidRPr="00600693" w:rsidRDefault="00E245D7" w:rsidP="00E245D7">
      <w:pPr>
        <w:pStyle w:val="Figure"/>
      </w:pPr>
      <w:r w:rsidRPr="00600693">
        <w:object w:dxaOrig="5338" w:dyaOrig="2610">
          <v:shape id="_x0000_i1155" type="#_x0000_t75" style="width:248.95pt;height:123.2pt" o:ole="">
            <v:imagedata r:id="rId272" o:title=""/>
          </v:shape>
          <o:OLEObject Type="Embed" ProgID="CorelDRAW.Graphic.14" ShapeID="_x0000_i1155" DrawAspect="Content" ObjectID="_1526090855" r:id="rId273"/>
        </w:object>
      </w:r>
    </w:p>
    <w:p w:rsidR="00E245D7" w:rsidRPr="00600693" w:rsidRDefault="00E245D7" w:rsidP="00E245D7">
      <w:pPr>
        <w:pStyle w:val="FigureNoTitle0"/>
      </w:pPr>
      <w:bookmarkStart w:id="3589" w:name="_Toc409196367"/>
      <w:bookmarkStart w:id="3590" w:name="_Toc450222256"/>
      <w:r w:rsidRPr="00600693">
        <w:t xml:space="preserve">Figure VI.5 – Coexistence of Separate Logical </w:t>
      </w:r>
      <w:r w:rsidRPr="00600693">
        <w:br/>
        <w:t>Channel mode with VideoMux mode</w:t>
      </w:r>
      <w:bookmarkEnd w:id="3589"/>
      <w:bookmarkEnd w:id="3590"/>
    </w:p>
    <w:p w:rsidR="00E245D7" w:rsidRPr="00600693" w:rsidRDefault="00E245D7" w:rsidP="00E245D7">
      <w:pPr>
        <w:pStyle w:val="TableNoTitle0"/>
        <w:outlineLvl w:val="0"/>
      </w:pPr>
      <w:bookmarkStart w:id="3591" w:name="_Toc409196227"/>
      <w:bookmarkStart w:id="3592" w:name="_Toc450222116"/>
      <w:r w:rsidRPr="00600693">
        <w:t>Table VI.3 – H263Capability setting examples for OpenLogicalChannel messages</w:t>
      </w:r>
      <w:bookmarkEnd w:id="3591"/>
      <w:bookmarkEnd w:id="3592"/>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61"/>
        <w:gridCol w:w="2692"/>
        <w:gridCol w:w="1547"/>
        <w:gridCol w:w="681"/>
        <w:gridCol w:w="1783"/>
        <w:gridCol w:w="1435"/>
        <w:gridCol w:w="629"/>
        <w:gridCol w:w="611"/>
      </w:tblGrid>
      <w:tr w:rsidR="00E245D7" w:rsidRPr="00600693" w:rsidTr="00794416">
        <w:trPr>
          <w:cantSplit/>
          <w:jc w:val="center"/>
        </w:trPr>
        <w:tc>
          <w:tcPr>
            <w:tcW w:w="9639" w:type="dxa"/>
            <w:gridSpan w:val="8"/>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H263Capability in OpenLogicalChannel message</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H263Capability parameter</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#g</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#h</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#i</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#j</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#k</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head"/>
              <w:keepLines/>
            </w:pPr>
            <w:r w:rsidRPr="00600693">
              <w:t>#l</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sqcifMPI</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qcifMPI</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3</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3</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3</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cifMPI</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cif4MPI</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cif16MPI</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NP</w:t>
            </w:r>
          </w:p>
        </w:tc>
      </w:tr>
      <w:tr w:rsidR="00E245D7" w:rsidRPr="00600693" w:rsidTr="00794416">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maxBitRate</w:t>
            </w:r>
          </w:p>
        </w:tc>
        <w:tc>
          <w:tcPr>
            <w:tcW w:w="154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240</w:t>
            </w:r>
          </w:p>
        </w:tc>
        <w:tc>
          <w:tcPr>
            <w:tcW w:w="68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10</w:t>
            </w:r>
          </w:p>
        </w:tc>
        <w:tc>
          <w:tcPr>
            <w:tcW w:w="1783"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240</w:t>
            </w:r>
          </w:p>
        </w:tc>
        <w:tc>
          <w:tcPr>
            <w:tcW w:w="14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240</w:t>
            </w:r>
          </w:p>
        </w:tc>
        <w:tc>
          <w:tcPr>
            <w:tcW w:w="62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10</w:t>
            </w:r>
          </w:p>
        </w:tc>
        <w:tc>
          <w:tcPr>
            <w:tcW w:w="611"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jc w:val="center"/>
            </w:pPr>
            <w:r w:rsidRPr="00600693">
              <w:t>10</w:t>
            </w:r>
          </w:p>
        </w:tc>
      </w:tr>
      <w:tr w:rsidR="00E245D7" w:rsidRPr="00600693" w:rsidTr="00794416">
        <w:trPr>
          <w:cantSplit/>
          <w:jc w:val="center"/>
        </w:trPr>
        <w:tc>
          <w:tcPr>
            <w:tcW w:w="2953" w:type="dxa"/>
            <w:gridSpan w:val="2"/>
            <w:tcBorders>
              <w:top w:val="single" w:sz="4" w:space="0" w:color="auto"/>
              <w:left w:val="single" w:sz="6" w:space="0" w:color="auto"/>
              <w:bottom w:val="nil"/>
              <w:right w:val="single" w:sz="6" w:space="0" w:color="auto"/>
            </w:tcBorders>
          </w:tcPr>
          <w:p w:rsidR="00E245D7" w:rsidRPr="00600693" w:rsidRDefault="00E245D7" w:rsidP="00794416">
            <w:pPr>
              <w:pStyle w:val="Tabletext"/>
              <w:keepNext/>
              <w:keepLines/>
            </w:pPr>
            <w:r w:rsidRPr="00600693">
              <w:t>refPictureSelection</w:t>
            </w:r>
          </w:p>
        </w:tc>
        <w:tc>
          <w:tcPr>
            <w:tcW w:w="1547"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p>
        </w:tc>
        <w:tc>
          <w:tcPr>
            <w:tcW w:w="68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NP</w:t>
            </w:r>
          </w:p>
        </w:tc>
        <w:tc>
          <w:tcPr>
            <w:tcW w:w="1783"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p>
        </w:tc>
        <w:tc>
          <w:tcPr>
            <w:tcW w:w="1435"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p>
        </w:tc>
        <w:tc>
          <w:tcPr>
            <w:tcW w:w="629"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NP</w:t>
            </w:r>
          </w:p>
        </w:tc>
        <w:tc>
          <w:tcPr>
            <w:tcW w:w="611" w:type="dxa"/>
            <w:tcBorders>
              <w:top w:val="single" w:sz="4"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NP</w:t>
            </w:r>
          </w:p>
        </w:tc>
      </w:tr>
      <w:tr w:rsidR="00E245D7" w:rsidRPr="00600693" w:rsidTr="00794416">
        <w:trPr>
          <w:cantSplit/>
          <w:jc w:val="center"/>
        </w:trPr>
        <w:tc>
          <w:tcPr>
            <w:tcW w:w="261" w:type="dxa"/>
            <w:tcBorders>
              <w:top w:val="nil"/>
              <w:left w:val="single" w:sz="6" w:space="0" w:color="auto"/>
              <w:bottom w:val="nil"/>
              <w:right w:val="single" w:sz="6" w:space="0" w:color="auto"/>
            </w:tcBorders>
          </w:tcPr>
          <w:p w:rsidR="00E245D7" w:rsidRPr="00600693" w:rsidRDefault="00E245D7" w:rsidP="00794416">
            <w:pPr>
              <w:pStyle w:val="Tabletext"/>
              <w:keepNext/>
              <w:keepLines/>
            </w:pPr>
          </w:p>
        </w:tc>
        <w:tc>
          <w:tcPr>
            <w:tcW w:w="269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additionalPictureMemory</w:t>
            </w:r>
          </w:p>
        </w:tc>
        <w:tc>
          <w:tcPr>
            <w:tcW w:w="154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unspecified</w:t>
            </w:r>
          </w:p>
        </w:tc>
        <w:tc>
          <w:tcPr>
            <w:tcW w:w="68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c>
          <w:tcPr>
            <w:tcW w:w="178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unspecified</w:t>
            </w:r>
          </w:p>
        </w:tc>
        <w:tc>
          <w:tcPr>
            <w:tcW w:w="14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unspecified</w:t>
            </w:r>
          </w:p>
        </w:tc>
        <w:tc>
          <w:tcPr>
            <w:tcW w:w="62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c>
          <w:tcPr>
            <w:tcW w:w="61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r>
      <w:tr w:rsidR="00E245D7" w:rsidRPr="00600693" w:rsidTr="00794416">
        <w:trPr>
          <w:cantSplit/>
          <w:jc w:val="center"/>
        </w:trPr>
        <w:tc>
          <w:tcPr>
            <w:tcW w:w="261" w:type="dxa"/>
            <w:tcBorders>
              <w:top w:val="nil"/>
              <w:left w:val="single" w:sz="6" w:space="0" w:color="auto"/>
              <w:bottom w:val="nil"/>
              <w:right w:val="single" w:sz="6" w:space="0" w:color="auto"/>
            </w:tcBorders>
          </w:tcPr>
          <w:p w:rsidR="00E245D7" w:rsidRPr="00600693" w:rsidRDefault="00E245D7" w:rsidP="00794416">
            <w:pPr>
              <w:pStyle w:val="Tabletext"/>
              <w:keepNext/>
              <w:keepLines/>
            </w:pPr>
          </w:p>
        </w:tc>
        <w:tc>
          <w:tcPr>
            <w:tcW w:w="269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videoMuxCapability</w:t>
            </w:r>
          </w:p>
        </w:tc>
        <w:tc>
          <w:tcPr>
            <w:tcW w:w="1547"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keepNext/>
              <w:keepLines/>
              <w:jc w:val="center"/>
            </w:pPr>
            <w:r w:rsidRPr="00600693">
              <w:t>F</w:t>
            </w:r>
          </w:p>
        </w:tc>
        <w:tc>
          <w:tcPr>
            <w:tcW w:w="68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c>
          <w:tcPr>
            <w:tcW w:w="1783"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keepNext/>
              <w:keepLines/>
              <w:jc w:val="center"/>
            </w:pPr>
            <w:r w:rsidRPr="00600693">
              <w:t>F</w:t>
            </w:r>
          </w:p>
        </w:tc>
        <w:tc>
          <w:tcPr>
            <w:tcW w:w="1435"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keepNext/>
              <w:keepLines/>
              <w:jc w:val="center"/>
            </w:pPr>
            <w:r w:rsidRPr="00600693">
              <w:t>(shall be) T</w:t>
            </w:r>
          </w:p>
        </w:tc>
        <w:tc>
          <w:tcPr>
            <w:tcW w:w="62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c>
          <w:tcPr>
            <w:tcW w:w="61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r>
      <w:tr w:rsidR="00E245D7" w:rsidRPr="00600693" w:rsidTr="00794416">
        <w:trPr>
          <w:cantSplit/>
          <w:jc w:val="center"/>
        </w:trPr>
        <w:tc>
          <w:tcPr>
            <w:tcW w:w="261" w:type="dxa"/>
            <w:tcBorders>
              <w:top w:val="nil"/>
              <w:left w:val="single" w:sz="6" w:space="0" w:color="auto"/>
              <w:bottom w:val="single" w:sz="6" w:space="0" w:color="auto"/>
              <w:right w:val="single" w:sz="6" w:space="0" w:color="auto"/>
            </w:tcBorders>
          </w:tcPr>
          <w:p w:rsidR="00E245D7" w:rsidRPr="00600693" w:rsidRDefault="00E245D7" w:rsidP="00794416">
            <w:pPr>
              <w:pStyle w:val="Tabletext"/>
              <w:keepNext/>
              <w:keepLines/>
            </w:pPr>
          </w:p>
        </w:tc>
        <w:tc>
          <w:tcPr>
            <w:tcW w:w="2692"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pPr>
            <w:r w:rsidRPr="00600693">
              <w:t>videoBackChannelSendCapability</w:t>
            </w:r>
          </w:p>
        </w:tc>
        <w:tc>
          <w:tcPr>
            <w:tcW w:w="1547"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ackAndNackMessage</w:t>
            </w:r>
          </w:p>
        </w:tc>
        <w:tc>
          <w:tcPr>
            <w:tcW w:w="68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c>
          <w:tcPr>
            <w:tcW w:w="1783"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AckAndNack</w:t>
            </w:r>
            <w:r w:rsidRPr="00600693">
              <w:br/>
              <w:t>Message</w:t>
            </w:r>
          </w:p>
        </w:tc>
        <w:tc>
          <w:tcPr>
            <w:tcW w:w="1435"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t>ackAndNackMessage</w:t>
            </w:r>
          </w:p>
        </w:tc>
        <w:tc>
          <w:tcPr>
            <w:tcW w:w="629"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c>
          <w:tcPr>
            <w:tcW w:w="611" w:type="dxa"/>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keepNext/>
              <w:keepLines/>
              <w:jc w:val="center"/>
            </w:pPr>
            <w:r w:rsidRPr="00600693">
              <w:sym w:font="Symbol" w:char="F02D"/>
            </w:r>
          </w:p>
        </w:tc>
      </w:tr>
      <w:tr w:rsidR="00E245D7" w:rsidRPr="00600693" w:rsidTr="00794416">
        <w:trPr>
          <w:cantSplit/>
          <w:jc w:val="center"/>
        </w:trPr>
        <w:tc>
          <w:tcPr>
            <w:tcW w:w="2953" w:type="dxa"/>
            <w:gridSpan w:val="2"/>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separateVideoBackChannel</w:t>
            </w:r>
          </w:p>
        </w:tc>
        <w:tc>
          <w:tcPr>
            <w:tcW w:w="1547"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jc w:val="center"/>
            </w:pPr>
            <w:r w:rsidRPr="00600693">
              <w:t>F</w:t>
            </w:r>
          </w:p>
        </w:tc>
        <w:tc>
          <w:tcPr>
            <w:tcW w:w="681"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jc w:val="center"/>
            </w:pPr>
            <w:r w:rsidRPr="00600693">
              <w:t>T</w:t>
            </w:r>
          </w:p>
        </w:tc>
        <w:tc>
          <w:tcPr>
            <w:tcW w:w="1783"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jc w:val="center"/>
            </w:pPr>
            <w:r w:rsidRPr="00600693">
              <w:t>F</w:t>
            </w:r>
          </w:p>
        </w:tc>
        <w:tc>
          <w:tcPr>
            <w:tcW w:w="1435"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jc w:val="center"/>
            </w:pPr>
            <w:r w:rsidRPr="00600693">
              <w:t>F</w:t>
            </w:r>
          </w:p>
        </w:tc>
        <w:tc>
          <w:tcPr>
            <w:tcW w:w="629"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jc w:val="center"/>
            </w:pPr>
            <w:r w:rsidRPr="00600693">
              <w:t>F</w:t>
            </w:r>
          </w:p>
        </w:tc>
        <w:tc>
          <w:tcPr>
            <w:tcW w:w="611" w:type="dxa"/>
            <w:tcBorders>
              <w:top w:val="single" w:sz="6" w:space="0" w:color="auto"/>
              <w:left w:val="single" w:sz="6" w:space="0" w:color="auto"/>
              <w:bottom w:val="single" w:sz="6" w:space="0" w:color="auto"/>
              <w:right w:val="single" w:sz="6" w:space="0" w:color="auto"/>
            </w:tcBorders>
            <w:shd w:val="pct10" w:color="auto" w:fill="auto"/>
          </w:tcPr>
          <w:p w:rsidR="00E245D7" w:rsidRPr="00600693" w:rsidRDefault="00E245D7" w:rsidP="00794416">
            <w:pPr>
              <w:pStyle w:val="Tabletext"/>
              <w:jc w:val="center"/>
            </w:pPr>
            <w:r w:rsidRPr="00600693">
              <w:t>T</w:t>
            </w:r>
          </w:p>
        </w:tc>
      </w:tr>
      <w:tr w:rsidR="00E245D7" w:rsidRPr="00600693" w:rsidTr="00794416">
        <w:trPr>
          <w:cantSplit/>
          <w:jc w:val="center"/>
        </w:trPr>
        <w:tc>
          <w:tcPr>
            <w:tcW w:w="9639" w:type="dxa"/>
            <w:gridSpan w:val="8"/>
            <w:tcBorders>
              <w:top w:val="single" w:sz="6" w:space="0" w:color="auto"/>
              <w:left w:val="single" w:sz="6" w:space="0" w:color="auto"/>
              <w:bottom w:val="single" w:sz="6" w:space="0" w:color="auto"/>
              <w:right w:val="single" w:sz="6" w:space="0" w:color="auto"/>
            </w:tcBorders>
          </w:tcPr>
          <w:p w:rsidR="00E245D7" w:rsidRPr="00600693" w:rsidRDefault="00E245D7" w:rsidP="00794416">
            <w:pPr>
              <w:pStyle w:val="Tabletext"/>
            </w:pPr>
            <w:r w:rsidRPr="00600693">
              <w:t>NP</w:t>
            </w:r>
            <w:r w:rsidRPr="00600693">
              <w:tab/>
            </w:r>
            <w:r w:rsidRPr="00600693">
              <w:tab/>
              <w:t>Not Present</w:t>
            </w:r>
          </w:p>
          <w:p w:rsidR="00E245D7" w:rsidRPr="00600693" w:rsidRDefault="00E245D7" w:rsidP="00794416">
            <w:pPr>
              <w:pStyle w:val="Tabletext"/>
            </w:pPr>
            <w:r w:rsidRPr="00600693">
              <w:t>T</w:t>
            </w:r>
            <w:r w:rsidRPr="00600693">
              <w:tab/>
            </w:r>
            <w:r w:rsidRPr="00600693">
              <w:tab/>
              <w:t>True</w:t>
            </w:r>
          </w:p>
          <w:p w:rsidR="00E245D7" w:rsidRPr="00600693" w:rsidRDefault="00E245D7" w:rsidP="00794416">
            <w:pPr>
              <w:pStyle w:val="Tabletext"/>
            </w:pPr>
            <w:r w:rsidRPr="00600693">
              <w:t>F</w:t>
            </w:r>
            <w:r w:rsidRPr="00600693">
              <w:tab/>
            </w:r>
            <w:r w:rsidRPr="00600693">
              <w:tab/>
              <w:t>False</w:t>
            </w:r>
          </w:p>
        </w:tc>
      </w:tr>
    </w:tbl>
    <w:p w:rsidR="00E245D7" w:rsidRPr="00600693" w:rsidRDefault="00E245D7" w:rsidP="00E245D7">
      <w:bookmarkStart w:id="3593" w:name="_Toc53461147"/>
      <w:bookmarkStart w:id="3594" w:name="_Toc53468998"/>
      <w:bookmarkStart w:id="3595" w:name="_Toc67713791"/>
      <w:bookmarkStart w:id="3596" w:name="_Toc67803253"/>
      <w:bookmarkStart w:id="3597" w:name="_Toc80606249"/>
      <w:bookmarkStart w:id="3598" w:name="_Toc80792435"/>
      <w:bookmarkStart w:id="3599" w:name="_Toc125967305"/>
      <w:bookmarkStart w:id="3600" w:name="_Toc129666771"/>
      <w:bookmarkStart w:id="3601" w:name="_Toc132191815"/>
      <w:bookmarkStart w:id="3602" w:name="_Toc141515742"/>
      <w:bookmarkStart w:id="3603" w:name="_Toc143404075"/>
      <w:bookmarkStart w:id="3604" w:name="_Toc145836944"/>
      <w:bookmarkStart w:id="3605" w:name="_Toc145837362"/>
      <w:bookmarkStart w:id="3606" w:name="_Toc245024014"/>
    </w:p>
    <w:p w:rsidR="00E245D7" w:rsidRPr="00600693" w:rsidRDefault="00E245D7" w:rsidP="00E245D7"/>
    <w:p w:rsidR="00E245D7" w:rsidRPr="00600693" w:rsidRDefault="00E245D7" w:rsidP="00E245D7">
      <w:r w:rsidRPr="00600693">
        <w:br w:type="page"/>
      </w:r>
    </w:p>
    <w:p w:rsidR="00E245D7" w:rsidRPr="00600693" w:rsidRDefault="00E245D7" w:rsidP="00E245D7">
      <w:pPr>
        <w:pStyle w:val="AppendixNoTitle0"/>
      </w:pPr>
      <w:bookmarkStart w:id="3607" w:name="_Toc255302761"/>
      <w:bookmarkStart w:id="3608" w:name="_Toc258918775"/>
      <w:bookmarkStart w:id="3609" w:name="_Toc287628939"/>
      <w:bookmarkStart w:id="3610" w:name="_Toc297124421"/>
      <w:bookmarkStart w:id="3611" w:name="_Toc313526567"/>
      <w:bookmarkStart w:id="3612" w:name="_Toc313614055"/>
      <w:bookmarkStart w:id="3613" w:name="_Toc318119333"/>
      <w:bookmarkStart w:id="3614" w:name="_Toc318203258"/>
      <w:bookmarkStart w:id="3615" w:name="_Toc450221345"/>
      <w:bookmarkStart w:id="3616" w:name="_Toc450221933"/>
      <w:r w:rsidRPr="00600693">
        <w:t>Appendix VII</w:t>
      </w:r>
      <w:r w:rsidRPr="00600693">
        <w:br/>
      </w:r>
      <w:r w:rsidRPr="00600693">
        <w:br/>
        <w:t>Procedure and template for defining new capabilities with</w:t>
      </w:r>
      <w:r w:rsidRPr="00600693">
        <w:br/>
        <w:t>ITU-T H.245 generic capabilities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This appendix defines the procedure and a template for defining new capabilities that are expressed in the form of ITU-T H.245 generic capabilities. It also provides an example of how this template could have been used to describe the ITU-T H.261 codec, instead of the ASN.1 syntax that has been used in this Recommendation. This new mechanism for defining capabilities in this Recommendation is intended to be used for all new capabilities that are added to this Recommendation; it is not intended to be used to redefine existing capabilities.</w:t>
      </w:r>
    </w:p>
    <w:p w:rsidR="00E245D7" w:rsidRPr="00600693" w:rsidRDefault="00E245D7" w:rsidP="00E245D7">
      <w:r w:rsidRPr="00600693">
        <w:t>Capability descriptions relating to ITU</w:t>
      </w:r>
      <w:r w:rsidRPr="00600693">
        <w:noBreakHyphen/>
        <w:t>T Recommendations shall be defined in Annexes to either this Recommendation or the Recommendation itself (e.g., Rec. ITU</w:t>
      </w:r>
      <w:r w:rsidRPr="00600693">
        <w:noBreakHyphen/>
        <w:t>T H.283).</w:t>
      </w:r>
    </w:p>
    <w:p w:rsidR="00E245D7" w:rsidRPr="00600693" w:rsidRDefault="00E245D7" w:rsidP="00E245D7">
      <w:r w:rsidRPr="00600693">
        <w:t>Other capability descriptions may be defined in annexes to this Recommendation, or elsewhere.</w:t>
      </w:r>
    </w:p>
    <w:p w:rsidR="00E245D7" w:rsidRPr="00600693" w:rsidRDefault="00E245D7" w:rsidP="00E245D7">
      <w:pPr>
        <w:rPr>
          <w:noProof/>
        </w:rPr>
      </w:pPr>
      <w:r w:rsidRPr="00600693">
        <w:rPr>
          <w:noProof/>
        </w:rPr>
        <w:t>GenericCapabilities that include both collapsing and nonCollapsing sequences should not include GenericParameter structures of different types (collapsing, nonCollapsing) that use the same parameterIdentifier.</w:t>
      </w:r>
    </w:p>
    <w:p w:rsidR="00E245D7" w:rsidRPr="00600693" w:rsidRDefault="00E245D7" w:rsidP="00E245D7">
      <w:pPr>
        <w:pStyle w:val="Note"/>
        <w:rPr>
          <w:noProof/>
        </w:rPr>
      </w:pPr>
      <w:r w:rsidRPr="00600693">
        <w:rPr>
          <w:noProof/>
        </w:rPr>
        <w:t xml:space="preserve">NOTE 1 – Such reuse of the same parameterIdentifier could cause a parameterIdentifier value collision if the parameter were translated automatically to a system, for example an </w:t>
      </w:r>
      <w:r w:rsidRPr="00600693">
        <w:t xml:space="preserve">ITU-T </w:t>
      </w:r>
      <w:r w:rsidRPr="00600693">
        <w:rPr>
          <w:noProof/>
        </w:rPr>
        <w:t>H.320 system, that does not have the distinction between collapsing and nonCollapsing parameters.</w:t>
      </w:r>
    </w:p>
    <w:p w:rsidR="00E245D7" w:rsidRPr="00600693" w:rsidRDefault="00E245D7" w:rsidP="00E245D7">
      <w:pPr>
        <w:pStyle w:val="Note"/>
        <w:rPr>
          <w:noProof/>
        </w:rPr>
      </w:pPr>
      <w:r w:rsidRPr="00600693">
        <w:rPr>
          <w:noProof/>
        </w:rPr>
        <w:t>The standard parameterIdentifier field of a GenericParameter should not be assigned the value 0.</w:t>
      </w:r>
    </w:p>
    <w:p w:rsidR="00E245D7" w:rsidRPr="00600693" w:rsidRDefault="00E245D7" w:rsidP="00E245D7">
      <w:pPr>
        <w:pStyle w:val="Note"/>
      </w:pPr>
      <w:r w:rsidRPr="00600693">
        <w:rPr>
          <w:noProof/>
        </w:rPr>
        <w:t xml:space="preserve">NOTE 2 – Such assignment to the value 0 would interfere with automatic translation to </w:t>
      </w:r>
      <w:r w:rsidRPr="00600693">
        <w:t xml:space="preserve">ITU-T </w:t>
      </w:r>
      <w:r w:rsidRPr="00600693">
        <w:rPr>
          <w:noProof/>
        </w:rPr>
        <w:t xml:space="preserve">H.320 signalling, for example as is done in Annex A of </w:t>
      </w:r>
      <w:r w:rsidRPr="00600693">
        <w:t xml:space="preserve">ITU-T </w:t>
      </w:r>
      <w:r w:rsidRPr="00600693">
        <w:rPr>
          <w:noProof/>
        </w:rPr>
        <w:t>H.239 and in Rec. ITU</w:t>
      </w:r>
      <w:r w:rsidRPr="00600693">
        <w:rPr>
          <w:noProof/>
        </w:rPr>
        <w:noBreakHyphen/>
        <w:t>T H.241.</w:t>
      </w:r>
    </w:p>
    <w:p w:rsidR="00E245D7" w:rsidRPr="00600693" w:rsidRDefault="00E245D7" w:rsidP="00E245D7">
      <w:pPr>
        <w:pStyle w:val="Heading2"/>
        <w:rPr>
          <w:noProof/>
        </w:rPr>
      </w:pPr>
      <w:bookmarkStart w:id="3617" w:name="_Toc53461148"/>
      <w:bookmarkStart w:id="3618" w:name="_Toc53468999"/>
      <w:bookmarkStart w:id="3619" w:name="_Toc67713792"/>
      <w:bookmarkStart w:id="3620" w:name="_Toc67803254"/>
      <w:bookmarkStart w:id="3621" w:name="_Toc80606250"/>
      <w:bookmarkStart w:id="3622" w:name="_Toc80792436"/>
      <w:bookmarkStart w:id="3623" w:name="_Toc125967306"/>
      <w:bookmarkStart w:id="3624" w:name="_Toc129666772"/>
      <w:bookmarkStart w:id="3625" w:name="_Toc132191816"/>
      <w:bookmarkStart w:id="3626" w:name="_Toc141515743"/>
      <w:bookmarkStart w:id="3627" w:name="_Toc143404076"/>
      <w:bookmarkStart w:id="3628" w:name="_Toc145836945"/>
      <w:bookmarkStart w:id="3629" w:name="_Toc145837363"/>
      <w:bookmarkStart w:id="3630" w:name="_Toc245024015"/>
      <w:bookmarkStart w:id="3631" w:name="_Toc255302762"/>
      <w:bookmarkStart w:id="3632" w:name="_Toc258918776"/>
      <w:bookmarkStart w:id="3633" w:name="_Toc287628940"/>
      <w:bookmarkStart w:id="3634" w:name="_Toc297124422"/>
      <w:bookmarkStart w:id="3635" w:name="_Toc313526568"/>
      <w:bookmarkStart w:id="3636" w:name="_Toc313614056"/>
      <w:bookmarkStart w:id="3637" w:name="_Toc318119334"/>
      <w:bookmarkStart w:id="3638" w:name="_Toc318203259"/>
      <w:bookmarkStart w:id="3639" w:name="_Toc450221346"/>
      <w:bookmarkStart w:id="3640" w:name="_Toc450221934"/>
      <w:r w:rsidRPr="00600693">
        <w:rPr>
          <w:noProof/>
        </w:rPr>
        <w:t>VII.1</w:t>
      </w:r>
      <w:r w:rsidRPr="00600693">
        <w:rPr>
          <w:noProof/>
        </w:rPr>
        <w:tab/>
        <w:t>Procedure</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rsidR="00E245D7" w:rsidRPr="00600693" w:rsidRDefault="00E245D7" w:rsidP="00E245D7">
      <w:pPr>
        <w:pStyle w:val="Heading3"/>
      </w:pPr>
      <w:bookmarkStart w:id="3641" w:name="_Toc80792437"/>
      <w:bookmarkStart w:id="3642" w:name="_Toc287628941"/>
      <w:bookmarkStart w:id="3643" w:name="_Toc450221347"/>
      <w:bookmarkStart w:id="3644" w:name="_Toc450221935"/>
      <w:r w:rsidRPr="00600693">
        <w:t>VII.1.1</w:t>
      </w:r>
      <w:r w:rsidRPr="00600693">
        <w:tab/>
        <w:t>Definition of generic capabilities in this Recommendation</w:t>
      </w:r>
      <w:bookmarkEnd w:id="3641"/>
      <w:bookmarkEnd w:id="3642"/>
      <w:bookmarkEnd w:id="3643"/>
      <w:bookmarkEnd w:id="3644"/>
    </w:p>
    <w:p w:rsidR="00E245D7" w:rsidRPr="00600693" w:rsidRDefault="00E245D7" w:rsidP="00E245D7">
      <w:r w:rsidRPr="00600693">
        <w:t>In case the definition is to be included in annexes to this Recommendation, the following procedure should be performed:</w:t>
      </w:r>
    </w:p>
    <w:p w:rsidR="00E245D7" w:rsidRPr="00600693" w:rsidRDefault="00E245D7" w:rsidP="00E245D7">
      <w:pPr>
        <w:pStyle w:val="enumlev1"/>
      </w:pPr>
      <w:r w:rsidRPr="00600693">
        <w:t>1)</w:t>
      </w:r>
      <w:r w:rsidRPr="00600693">
        <w:tab/>
        <w:t>Define an OBJECT IDENTIFIER for this capability, and list it in Annex D.</w:t>
      </w:r>
    </w:p>
    <w:p w:rsidR="00E245D7" w:rsidRPr="00600693" w:rsidRDefault="00E245D7" w:rsidP="00E245D7">
      <w:pPr>
        <w:pStyle w:val="enumlev1"/>
      </w:pPr>
      <w:r w:rsidRPr="00600693">
        <w:t>2)</w:t>
      </w:r>
      <w:r w:rsidRPr="00600693">
        <w:tab/>
        <w:t>Define the capability with Generic Capability in a new annex to this Recommendation.</w:t>
      </w:r>
    </w:p>
    <w:p w:rsidR="00E245D7" w:rsidRPr="00600693" w:rsidRDefault="00E245D7" w:rsidP="00E245D7">
      <w:r w:rsidRPr="00600693">
        <w:t xml:space="preserve">OBJECT IDENTIFIER has the form: {itu-t(0) recommendation(0) h(8) 245 generic-capabilities(1) </w:t>
      </w:r>
      <w:r w:rsidRPr="00600693">
        <w:rPr>
          <w:i/>
          <w:iCs/>
        </w:rPr>
        <w:t>capability-class capability-name</w:t>
      </w:r>
      <w:r w:rsidRPr="00600693">
        <w:t>}.</w:t>
      </w:r>
    </w:p>
    <w:p w:rsidR="00E245D7" w:rsidRPr="00600693" w:rsidRDefault="00E245D7" w:rsidP="00E245D7">
      <w:r w:rsidRPr="00600693">
        <w:rPr>
          <w:i/>
          <w:iCs/>
        </w:rPr>
        <w:t>capability-class</w:t>
      </w:r>
      <w:r w:rsidRPr="00600693">
        <w:t xml:space="preserve"> is one of video(0), audio(1), data(2), control(3), multiplex(4), or user-input(5). The value for </w:t>
      </w:r>
      <w:r w:rsidRPr="00600693">
        <w:rPr>
          <w:i/>
          <w:iCs/>
        </w:rPr>
        <w:t>capability-name</w:t>
      </w:r>
      <w:r w:rsidRPr="00600693">
        <w:t xml:space="preserve"> is assigned in numerical order for each </w:t>
      </w:r>
      <w:r w:rsidRPr="00600693">
        <w:rPr>
          <w:i/>
          <w:iCs/>
        </w:rPr>
        <w:t>capability-class</w:t>
      </w:r>
      <w:r w:rsidRPr="00600693">
        <w:t>.</w:t>
      </w:r>
    </w:p>
    <w:p w:rsidR="00E245D7" w:rsidRPr="00600693" w:rsidRDefault="00E245D7" w:rsidP="00E245D7">
      <w:pPr>
        <w:pStyle w:val="Heading3"/>
      </w:pPr>
      <w:bookmarkStart w:id="3645" w:name="_Toc80792438"/>
      <w:bookmarkStart w:id="3646" w:name="_Toc287628942"/>
      <w:bookmarkStart w:id="3647" w:name="_Toc450221348"/>
      <w:bookmarkStart w:id="3648" w:name="_Toc450221936"/>
      <w:r w:rsidRPr="00600693">
        <w:t>VII.1.2</w:t>
      </w:r>
      <w:r w:rsidRPr="00600693">
        <w:tab/>
        <w:t>Definition of generic capabilities in other ITU Recommendations</w:t>
      </w:r>
      <w:bookmarkEnd w:id="3645"/>
      <w:bookmarkEnd w:id="3646"/>
      <w:bookmarkEnd w:id="3647"/>
      <w:bookmarkEnd w:id="3648"/>
    </w:p>
    <w:p w:rsidR="00E245D7" w:rsidRPr="00600693" w:rsidRDefault="00E245D7" w:rsidP="00E245D7">
      <w:r w:rsidRPr="00600693">
        <w:t>In case the definition is to be included in other ITU Recommendations, the following procedure should be performed:</w:t>
      </w:r>
    </w:p>
    <w:p w:rsidR="00E245D7" w:rsidRPr="00600693" w:rsidRDefault="00E245D7" w:rsidP="00E245D7">
      <w:pPr>
        <w:pStyle w:val="enumlev1"/>
      </w:pPr>
      <w:r w:rsidRPr="00600693">
        <w:t>1)</w:t>
      </w:r>
      <w:r w:rsidRPr="00600693">
        <w:tab/>
        <w:t>Define an OBJECT IDENTIFIER for this capability in the Recommendation itself, and list it in Appendix VIII.</w:t>
      </w:r>
    </w:p>
    <w:p w:rsidR="00E245D7" w:rsidRPr="00600693" w:rsidRDefault="00E245D7" w:rsidP="00E245D7">
      <w:pPr>
        <w:pStyle w:val="enumlev1"/>
      </w:pPr>
      <w:r w:rsidRPr="00600693">
        <w:t>2)</w:t>
      </w:r>
      <w:r w:rsidRPr="00600693">
        <w:tab/>
        <w:t>Define the capability with Generic Capability in a new annex to the appropriate Recommendation.</w:t>
      </w:r>
    </w:p>
    <w:p w:rsidR="00E245D7" w:rsidRPr="00600693" w:rsidRDefault="00E245D7" w:rsidP="00E245D7">
      <w:pPr>
        <w:pStyle w:val="Heading3"/>
      </w:pPr>
      <w:bookmarkStart w:id="3649" w:name="_Toc80792439"/>
      <w:bookmarkStart w:id="3650" w:name="_Toc287628943"/>
      <w:bookmarkStart w:id="3651" w:name="_Toc450221349"/>
      <w:bookmarkStart w:id="3652" w:name="_Toc450221937"/>
      <w:r w:rsidRPr="00600693">
        <w:t>VII.1.3</w:t>
      </w:r>
      <w:r w:rsidRPr="00600693">
        <w:tab/>
        <w:t>Definition of generic capabilities in non-ITU standards</w:t>
      </w:r>
      <w:bookmarkEnd w:id="3649"/>
      <w:bookmarkEnd w:id="3650"/>
      <w:bookmarkEnd w:id="3651"/>
      <w:bookmarkEnd w:id="3652"/>
    </w:p>
    <w:p w:rsidR="00E245D7" w:rsidRPr="00600693" w:rsidRDefault="00E245D7" w:rsidP="00E245D7">
      <w:pPr>
        <w:keepNext/>
        <w:keepLines/>
      </w:pPr>
      <w:r w:rsidRPr="00600693">
        <w:t>In case the definition is to be included in non-ITU standards, the following procedure should be performed:</w:t>
      </w:r>
    </w:p>
    <w:p w:rsidR="00E245D7" w:rsidRPr="00600693" w:rsidRDefault="00E245D7" w:rsidP="00E245D7">
      <w:pPr>
        <w:pStyle w:val="enumlev1"/>
        <w:keepNext/>
        <w:keepLines/>
      </w:pPr>
      <w:r w:rsidRPr="00600693">
        <w:t>1)</w:t>
      </w:r>
      <w:r w:rsidRPr="00600693">
        <w:tab/>
        <w:t>Define an OBJECT IDENTIFIER for this capability in appropriate standard, and list it in Appendix VIII.</w:t>
      </w:r>
    </w:p>
    <w:p w:rsidR="00E245D7" w:rsidRPr="00600693" w:rsidRDefault="00E245D7" w:rsidP="00E245D7">
      <w:pPr>
        <w:pStyle w:val="enumlev1"/>
      </w:pPr>
      <w:r w:rsidRPr="00600693">
        <w:t>2)</w:t>
      </w:r>
      <w:r w:rsidRPr="00600693">
        <w:tab/>
        <w:t>Define the capability with Generic Capability in the appropriate standard.</w:t>
      </w:r>
    </w:p>
    <w:p w:rsidR="00E245D7" w:rsidRPr="00600693" w:rsidRDefault="00E245D7" w:rsidP="00E245D7">
      <w:pPr>
        <w:pStyle w:val="Heading2"/>
      </w:pPr>
      <w:bookmarkStart w:id="3653" w:name="_Toc53461149"/>
      <w:bookmarkStart w:id="3654" w:name="_Toc53469000"/>
      <w:bookmarkStart w:id="3655" w:name="_Toc67713793"/>
      <w:bookmarkStart w:id="3656" w:name="_Toc67803255"/>
      <w:bookmarkStart w:id="3657" w:name="_Toc80606251"/>
      <w:bookmarkStart w:id="3658" w:name="_Toc80792440"/>
      <w:bookmarkStart w:id="3659" w:name="_Toc125967307"/>
      <w:bookmarkStart w:id="3660" w:name="_Toc129666773"/>
      <w:bookmarkStart w:id="3661" w:name="_Toc132191817"/>
      <w:bookmarkStart w:id="3662" w:name="_Toc141515744"/>
      <w:bookmarkStart w:id="3663" w:name="_Toc143404077"/>
      <w:bookmarkStart w:id="3664" w:name="_Toc145836946"/>
      <w:bookmarkStart w:id="3665" w:name="_Toc145837364"/>
      <w:bookmarkStart w:id="3666" w:name="_Toc245024016"/>
      <w:bookmarkStart w:id="3667" w:name="_Toc255302763"/>
      <w:bookmarkStart w:id="3668" w:name="_Toc258918777"/>
      <w:bookmarkStart w:id="3669" w:name="_Toc287628944"/>
      <w:bookmarkStart w:id="3670" w:name="_Toc297124423"/>
      <w:bookmarkStart w:id="3671" w:name="_Toc313526569"/>
      <w:bookmarkStart w:id="3672" w:name="_Toc313614057"/>
      <w:bookmarkStart w:id="3673" w:name="_Toc318119335"/>
      <w:bookmarkStart w:id="3674" w:name="_Toc318203260"/>
      <w:bookmarkStart w:id="3675" w:name="_Toc450221350"/>
      <w:bookmarkStart w:id="3676" w:name="_Toc450221938"/>
      <w:r w:rsidRPr="00600693">
        <w:t>VII.2</w:t>
      </w:r>
      <w:r w:rsidRPr="00600693">
        <w:tab/>
        <w:t>Template</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rsidR="00E245D7" w:rsidRPr="00600693" w:rsidRDefault="00E245D7" w:rsidP="00E245D7">
      <w:pPr>
        <w:pStyle w:val="Heading3"/>
      </w:pPr>
      <w:bookmarkStart w:id="3677" w:name="_Toc80792441"/>
      <w:bookmarkStart w:id="3678" w:name="_Toc287628945"/>
      <w:bookmarkStart w:id="3679" w:name="_Toc450221351"/>
      <w:bookmarkStart w:id="3680" w:name="_Toc450221939"/>
      <w:r w:rsidRPr="00600693">
        <w:t>VII.2.1</w:t>
      </w:r>
      <w:r w:rsidRPr="00600693">
        <w:tab/>
        <w:t>Capability Identifier</w:t>
      </w:r>
      <w:bookmarkEnd w:id="3677"/>
      <w:bookmarkEnd w:id="3678"/>
      <w:bookmarkEnd w:id="3679"/>
      <w:bookmarkEnd w:id="3680"/>
    </w:p>
    <w:p w:rsidR="00E245D7" w:rsidRPr="00600693" w:rsidRDefault="00E245D7" w:rsidP="00E245D7">
      <w:r w:rsidRPr="00600693">
        <w:t>A single instance of Table VII.1 shall be defined for each GenericCapability description.</w:t>
      </w:r>
    </w:p>
    <w:p w:rsidR="00E245D7" w:rsidRPr="00600693" w:rsidRDefault="00E245D7" w:rsidP="00E245D7">
      <w:pPr>
        <w:pStyle w:val="TableNoTitle0"/>
        <w:outlineLvl w:val="0"/>
      </w:pPr>
      <w:bookmarkStart w:id="3681" w:name="_Toc409196228"/>
      <w:bookmarkStart w:id="3682" w:name="_Toc450222117"/>
      <w:r w:rsidRPr="00600693">
        <w:t>Table VII.1 – Capability Identifier Template</w:t>
      </w:r>
      <w:bookmarkEnd w:id="3681"/>
      <w:bookmarkEnd w:id="368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The name of the codec, e.g., ITU-T H.261</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The class of the capability, e.g., video, audio, etc.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The type of the identifier that defines the codec: standard, h221NonStandard, or uuid.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pPr>
            <w:r w:rsidRPr="00600693">
              <w:t xml:space="preserve">The value of the codec tag, e.g., </w:t>
            </w:r>
            <w:r w:rsidRPr="00600693">
              <w:rPr>
                <w:rFonts w:ascii="Courier New" w:hAnsi="Courier New" w:cs="Courier New"/>
                <w:sz w:val="20"/>
              </w:rPr>
              <w:t>{itu-t(0) recommendation(0) h(8) 261 generic-capabilities(1) 0}</w:t>
            </w:r>
            <w:r w:rsidRPr="00600693">
              <w:t>. The value of generic-capabilities identifies a type or set of parameters associated with the capability.</w:t>
            </w:r>
          </w:p>
          <w:p w:rsidR="00E245D7" w:rsidRPr="00600693" w:rsidRDefault="00E245D7" w:rsidP="00794416">
            <w:pPr>
              <w:pStyle w:val="Tabletext"/>
            </w:pPr>
            <w:r w:rsidRPr="00600693">
              <w:t>Note that the actual format of this object identifier is the responsibility of those defining the capabilities, but should be defined considering possible extensions.</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Whether the maxBitRate field shall be included, shall not be included, or is optional.</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The specification of the format of the OCTET STRING, and whether it shall or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Whether the transport field shall be included, shall not be included, or is optional.</w:t>
            </w:r>
          </w:p>
        </w:tc>
      </w:tr>
    </w:tbl>
    <w:p w:rsidR="00E245D7" w:rsidRPr="00600693" w:rsidRDefault="00E245D7" w:rsidP="00E245D7">
      <w:pPr>
        <w:pStyle w:val="Heading3"/>
      </w:pPr>
      <w:bookmarkStart w:id="3683" w:name="_Toc80792442"/>
      <w:bookmarkStart w:id="3684" w:name="_Toc287628946"/>
      <w:bookmarkStart w:id="3685" w:name="_Toc450221352"/>
      <w:bookmarkStart w:id="3686" w:name="_Toc450221940"/>
      <w:r w:rsidRPr="00600693">
        <w:t>VII.2.2</w:t>
      </w:r>
      <w:r w:rsidRPr="00600693">
        <w:tab/>
        <w:t>Capability parameters</w:t>
      </w:r>
      <w:bookmarkEnd w:id="3683"/>
      <w:bookmarkEnd w:id="3684"/>
      <w:bookmarkEnd w:id="3685"/>
      <w:bookmarkEnd w:id="3686"/>
    </w:p>
    <w:p w:rsidR="00E245D7" w:rsidRPr="00600693" w:rsidRDefault="00E245D7" w:rsidP="00E245D7">
      <w:r w:rsidRPr="00600693">
        <w:t>This clause is applicable to collapsing and nonCollapsing GenericParameters. An instance of Table VII.2 shall be defined for each GenericParameter. The template should be divided into sections to distinguish between which parameters are for capability negotiation and which are specific to logical channel signalling.</w:t>
      </w:r>
    </w:p>
    <w:tbl>
      <w:tblPr>
        <w:tblW w:w="9639" w:type="dxa"/>
        <w:jc w:val="center"/>
        <w:tblLayout w:type="fixed"/>
        <w:tblLook w:val="0000" w:firstRow="0" w:lastRow="0" w:firstColumn="0" w:lastColumn="0" w:noHBand="0" w:noVBand="0"/>
      </w:tblPr>
      <w:tblGrid>
        <w:gridCol w:w="2835"/>
        <w:gridCol w:w="6804"/>
      </w:tblGrid>
      <w:tr w:rsidR="00E245D7" w:rsidRPr="00600693" w:rsidTr="00794416">
        <w:trPr>
          <w:cantSplit/>
          <w:tblHeader/>
          <w:jc w:val="center"/>
        </w:trPr>
        <w:tc>
          <w:tcPr>
            <w:tcW w:w="9639" w:type="dxa"/>
            <w:gridSpan w:val="2"/>
            <w:tcBorders>
              <w:bottom w:val="single" w:sz="4" w:space="0" w:color="auto"/>
            </w:tcBorders>
          </w:tcPr>
          <w:p w:rsidR="00E245D7" w:rsidRPr="00600693" w:rsidRDefault="00E245D7" w:rsidP="00794416">
            <w:pPr>
              <w:pStyle w:val="TableNoTitle0"/>
            </w:pPr>
            <w:bookmarkStart w:id="3687" w:name="_Toc409196229"/>
            <w:bookmarkStart w:id="3688" w:name="_Toc450222118"/>
            <w:r w:rsidRPr="00600693">
              <w:t>Table VII.2 – Capability Patrameter Template</w:t>
            </w:r>
            <w:bookmarkEnd w:id="3687"/>
            <w:bookmarkEnd w:id="3688"/>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Parameter name</w:t>
            </w:r>
          </w:p>
        </w:tc>
        <w:tc>
          <w:tcPr>
            <w:tcW w:w="68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The name of the parameter, e.g., cifMPI</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Parameter description</w:t>
            </w:r>
          </w:p>
        </w:tc>
        <w:tc>
          <w:tcPr>
            <w:tcW w:w="68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 descriptive name of the parameter, e.g., specifies the minimum picture interval at CIF resolution</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Parameter identifier value</w:t>
            </w:r>
          </w:p>
        </w:tc>
        <w:tc>
          <w:tcPr>
            <w:tcW w:w="68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An integer that identifies this "standard" parameter</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Parameter status</w:t>
            </w:r>
          </w:p>
        </w:tc>
        <w:tc>
          <w:tcPr>
            <w:tcW w:w="68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Whether the parameter is mandatory, conditionally mandatory (e.g., dependent on another parameter) or optional.</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Parameter type</w:t>
            </w:r>
          </w:p>
        </w:tc>
        <w:tc>
          <w:tcPr>
            <w:tcW w:w="68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The type of the parameter: logical, booleanArray, unsignedMin, unsignedMax, unsigned32Min, unsigned32Max, octetString [or genericParameter].</w:t>
            </w:r>
          </w:p>
        </w:tc>
      </w:tr>
      <w:tr w:rsidR="00E245D7" w:rsidRPr="00600693" w:rsidTr="00794416">
        <w:trPr>
          <w:cantSplit/>
          <w:jc w:val="center"/>
        </w:trPr>
        <w:tc>
          <w:tcPr>
            <w:tcW w:w="283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Supersedes</w:t>
            </w:r>
          </w:p>
        </w:tc>
        <w:tc>
          <w:tcPr>
            <w:tcW w:w="6804"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The parameters that this parameter supersedes. This table element shall specify zero, 1 or more parameters that this parameter supersedes. The format shall be: parameter-name "(" parameter-identifier-value ")", e.g., qcifMPI (0)</w:t>
            </w:r>
          </w:p>
        </w:tc>
      </w:tr>
      <w:tr w:rsidR="00E245D7" w:rsidRPr="00600693" w:rsidTr="00794416">
        <w:trPr>
          <w:cantSplit/>
          <w:jc w:val="center"/>
        </w:trPr>
        <w:tc>
          <w:tcPr>
            <w:tcW w:w="9639" w:type="dxa"/>
            <w:gridSpan w:val="2"/>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NOTE – This table does not allow the ParameterTag type (standard, h221NonStandard, or uuid) to be specified as it is only to be used for standard capability descriptions.</w:t>
            </w:r>
          </w:p>
        </w:tc>
      </w:tr>
    </w:tbl>
    <w:p w:rsidR="00E245D7" w:rsidRPr="00600693" w:rsidRDefault="00E245D7" w:rsidP="00E245D7">
      <w:pPr>
        <w:pStyle w:val="Heading2"/>
        <w:rPr>
          <w:lang w:val="fr-CH"/>
        </w:rPr>
      </w:pPr>
      <w:bookmarkStart w:id="3689" w:name="_Toc53461150"/>
      <w:bookmarkStart w:id="3690" w:name="_Toc53469001"/>
      <w:bookmarkStart w:id="3691" w:name="_Toc67713794"/>
      <w:bookmarkStart w:id="3692" w:name="_Toc67803256"/>
      <w:bookmarkStart w:id="3693" w:name="_Toc80606252"/>
      <w:bookmarkStart w:id="3694" w:name="_Toc80792443"/>
      <w:bookmarkStart w:id="3695" w:name="_Toc125967308"/>
      <w:bookmarkStart w:id="3696" w:name="_Toc129666774"/>
      <w:bookmarkStart w:id="3697" w:name="_Toc132191818"/>
      <w:bookmarkStart w:id="3698" w:name="_Toc141515745"/>
      <w:bookmarkStart w:id="3699" w:name="_Toc143404078"/>
      <w:bookmarkStart w:id="3700" w:name="_Toc145836947"/>
      <w:bookmarkStart w:id="3701" w:name="_Toc145837365"/>
      <w:bookmarkStart w:id="3702" w:name="_Toc245024017"/>
      <w:bookmarkStart w:id="3703" w:name="_Toc255302764"/>
      <w:bookmarkStart w:id="3704" w:name="_Toc258918778"/>
      <w:bookmarkStart w:id="3705" w:name="_Toc287628947"/>
      <w:bookmarkStart w:id="3706" w:name="_Toc297124424"/>
      <w:bookmarkStart w:id="3707" w:name="_Toc313526570"/>
      <w:bookmarkStart w:id="3708" w:name="_Toc313614058"/>
      <w:bookmarkStart w:id="3709" w:name="_Toc318119336"/>
      <w:bookmarkStart w:id="3710" w:name="_Toc318203261"/>
      <w:bookmarkStart w:id="3711" w:name="_Toc450221353"/>
      <w:bookmarkStart w:id="3712" w:name="_Toc450221941"/>
      <w:r w:rsidRPr="00600693">
        <w:rPr>
          <w:lang w:val="fr-CH"/>
        </w:rPr>
        <w:t>VII.3</w:t>
      </w:r>
      <w:r w:rsidRPr="00600693">
        <w:rPr>
          <w:lang w:val="fr-CH"/>
        </w:rPr>
        <w:tab/>
        <w:t>Example Template – ITU-T H.261</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rsidR="00E245D7" w:rsidRPr="00600693" w:rsidRDefault="00E245D7" w:rsidP="00E245D7">
      <w:pPr>
        <w:pStyle w:val="Heading3"/>
      </w:pPr>
      <w:bookmarkStart w:id="3713" w:name="_Toc80792444"/>
      <w:bookmarkStart w:id="3714" w:name="_Toc287628948"/>
      <w:bookmarkStart w:id="3715" w:name="_Toc450221354"/>
      <w:bookmarkStart w:id="3716" w:name="_Toc450221942"/>
      <w:r w:rsidRPr="00600693">
        <w:t>VII.3.1</w:t>
      </w:r>
      <w:r w:rsidRPr="00600693">
        <w:tab/>
        <w:t>H.261 Capability Identifier</w:t>
      </w:r>
      <w:bookmarkEnd w:id="3713"/>
      <w:bookmarkEnd w:id="3714"/>
      <w:bookmarkEnd w:id="3715"/>
      <w:bookmarkEnd w:id="3716"/>
    </w:p>
    <w:p w:rsidR="00E245D7" w:rsidRPr="00600693" w:rsidRDefault="00E245D7" w:rsidP="00E245D7">
      <w:pPr>
        <w:pStyle w:val="TableNoTitle0"/>
        <w:outlineLvl w:val="0"/>
      </w:pPr>
      <w:bookmarkStart w:id="3717" w:name="_Toc409196230"/>
      <w:bookmarkStart w:id="3718" w:name="_Toc450222119"/>
      <w:r w:rsidRPr="00600693">
        <w:t>Table VII.3 – Example ITU-T H.261 Capability Identifier</w:t>
      </w:r>
      <w:bookmarkEnd w:id="3717"/>
      <w:bookmarkEnd w:id="37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Capability name</w:t>
            </w:r>
          </w:p>
        </w:tc>
        <w:tc>
          <w:tcPr>
            <w:tcW w:w="6804" w:type="dxa"/>
          </w:tcPr>
          <w:p w:rsidR="00E245D7" w:rsidRPr="00600693" w:rsidRDefault="00E245D7" w:rsidP="00794416">
            <w:pPr>
              <w:pStyle w:val="Tabletext"/>
            </w:pPr>
            <w:r w:rsidRPr="00600693">
              <w:t>Rec. ITU</w:t>
            </w:r>
            <w:r w:rsidRPr="00600693">
              <w:noBreakHyphen/>
              <w:t>T H.261</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class</w:t>
            </w:r>
          </w:p>
        </w:tc>
        <w:tc>
          <w:tcPr>
            <w:tcW w:w="6804" w:type="dxa"/>
          </w:tcPr>
          <w:p w:rsidR="00E245D7" w:rsidRPr="00600693" w:rsidRDefault="00E245D7" w:rsidP="00794416">
            <w:pPr>
              <w:pStyle w:val="Tabletext"/>
            </w:pPr>
            <w:r w:rsidRPr="00600693">
              <w:t>Video codec</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type</w:t>
            </w:r>
          </w:p>
        </w:tc>
        <w:tc>
          <w:tcPr>
            <w:tcW w:w="6804" w:type="dxa"/>
          </w:tcPr>
          <w:p w:rsidR="00E245D7" w:rsidRPr="00600693" w:rsidRDefault="00E245D7" w:rsidP="00794416">
            <w:pPr>
              <w:pStyle w:val="Tabletext"/>
            </w:pPr>
            <w:r w:rsidRPr="00600693">
              <w:t>Standard</w:t>
            </w:r>
          </w:p>
        </w:tc>
      </w:tr>
      <w:tr w:rsidR="00E245D7" w:rsidRPr="00600693" w:rsidTr="00794416">
        <w:trPr>
          <w:cantSplit/>
          <w:jc w:val="center"/>
        </w:trPr>
        <w:tc>
          <w:tcPr>
            <w:tcW w:w="2835" w:type="dxa"/>
          </w:tcPr>
          <w:p w:rsidR="00E245D7" w:rsidRPr="00600693" w:rsidRDefault="00E245D7" w:rsidP="00794416">
            <w:pPr>
              <w:pStyle w:val="Tabletext"/>
            </w:pPr>
            <w:r w:rsidRPr="00600693">
              <w:t>Capability identifier value</w:t>
            </w:r>
          </w:p>
        </w:tc>
        <w:tc>
          <w:tcPr>
            <w:tcW w:w="6804" w:type="dxa"/>
          </w:tcPr>
          <w:p w:rsidR="00E245D7" w:rsidRPr="00600693" w:rsidRDefault="00E245D7" w:rsidP="00794416">
            <w:pPr>
              <w:pStyle w:val="Tabletext"/>
            </w:pPr>
            <w:r w:rsidRPr="00600693">
              <w:rPr>
                <w:rFonts w:ascii="Courier New" w:hAnsi="Courier New" w:cs="Courier New"/>
                <w:sz w:val="20"/>
              </w:rPr>
              <w:t>{itu-t(0) recommendation(0) h(8) 261 generic-capabilities(1) 0}</w:t>
            </w:r>
            <w:r w:rsidRPr="00600693">
              <w:t>. This is the first (and only) set of parameters defined for Rec. ITU</w:t>
            </w:r>
            <w:r w:rsidRPr="00600693">
              <w:noBreakHyphen/>
              <w:t>T H.261.</w:t>
            </w:r>
          </w:p>
        </w:tc>
      </w:tr>
      <w:tr w:rsidR="00E245D7" w:rsidRPr="00600693" w:rsidTr="00794416">
        <w:trPr>
          <w:cantSplit/>
          <w:jc w:val="center"/>
        </w:trPr>
        <w:tc>
          <w:tcPr>
            <w:tcW w:w="2835" w:type="dxa"/>
          </w:tcPr>
          <w:p w:rsidR="00E245D7" w:rsidRPr="00600693" w:rsidRDefault="00E245D7" w:rsidP="00794416">
            <w:pPr>
              <w:pStyle w:val="Tabletext"/>
            </w:pPr>
            <w:r w:rsidRPr="00600693">
              <w:t>maxBitRate</w:t>
            </w:r>
          </w:p>
        </w:tc>
        <w:tc>
          <w:tcPr>
            <w:tcW w:w="6804" w:type="dxa"/>
          </w:tcPr>
          <w:p w:rsidR="00E245D7" w:rsidRPr="00600693" w:rsidRDefault="00E245D7" w:rsidP="00794416">
            <w:pPr>
              <w:pStyle w:val="Tabletext"/>
            </w:pPr>
            <w:r w:rsidRPr="00600693">
              <w:t>The maxBitRate field shall always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nonCollapsingRaw</w:t>
            </w:r>
          </w:p>
        </w:tc>
        <w:tc>
          <w:tcPr>
            <w:tcW w:w="6804" w:type="dxa"/>
          </w:tcPr>
          <w:p w:rsidR="00E245D7" w:rsidRPr="00600693" w:rsidRDefault="00E245D7" w:rsidP="00794416">
            <w:pPr>
              <w:pStyle w:val="Tabletext"/>
            </w:pPr>
            <w:r w:rsidRPr="00600693">
              <w:t>This field shall not be included.</w:t>
            </w:r>
          </w:p>
        </w:tc>
      </w:tr>
      <w:tr w:rsidR="00E245D7" w:rsidRPr="00600693" w:rsidTr="00794416">
        <w:trPr>
          <w:cantSplit/>
          <w:jc w:val="center"/>
        </w:trPr>
        <w:tc>
          <w:tcPr>
            <w:tcW w:w="2835" w:type="dxa"/>
          </w:tcPr>
          <w:p w:rsidR="00E245D7" w:rsidRPr="00600693" w:rsidRDefault="00E245D7" w:rsidP="00794416">
            <w:pPr>
              <w:pStyle w:val="Tabletext"/>
            </w:pPr>
            <w:r w:rsidRPr="00600693">
              <w:t>transport</w:t>
            </w:r>
          </w:p>
        </w:tc>
        <w:tc>
          <w:tcPr>
            <w:tcW w:w="6804" w:type="dxa"/>
          </w:tcPr>
          <w:p w:rsidR="00E245D7" w:rsidRPr="00600693" w:rsidRDefault="00E245D7" w:rsidP="00794416">
            <w:pPr>
              <w:pStyle w:val="Tabletext"/>
            </w:pPr>
            <w:r w:rsidRPr="00600693">
              <w:t>This field shall not be included.</w:t>
            </w:r>
          </w:p>
        </w:tc>
      </w:tr>
    </w:tbl>
    <w:p w:rsidR="00E245D7" w:rsidRPr="00600693" w:rsidRDefault="00E245D7" w:rsidP="00E245D7">
      <w:pPr>
        <w:pStyle w:val="Heading3"/>
      </w:pPr>
      <w:bookmarkStart w:id="3719" w:name="_Toc80792445"/>
      <w:bookmarkStart w:id="3720" w:name="_Toc287628949"/>
      <w:bookmarkStart w:id="3721" w:name="_Toc450221355"/>
      <w:bookmarkStart w:id="3722" w:name="_Toc450221943"/>
      <w:r w:rsidRPr="00600693">
        <w:t>VII.3.2</w:t>
      </w:r>
      <w:r w:rsidRPr="00600693">
        <w:tab/>
        <w:t>ITU-T H.261 Capability parameters</w:t>
      </w:r>
      <w:bookmarkEnd w:id="3719"/>
      <w:bookmarkEnd w:id="3720"/>
      <w:bookmarkEnd w:id="3721"/>
      <w:bookmarkEnd w:id="3722"/>
    </w:p>
    <w:p w:rsidR="00E245D7" w:rsidRPr="00600693" w:rsidRDefault="00E245D7" w:rsidP="00E245D7">
      <w:r w:rsidRPr="00600693">
        <w:t>Note that there is no table for the maximum bit-rate field that is found in the ASN.1 syntax of Rec. ITU</w:t>
      </w:r>
      <w:r w:rsidRPr="00600693">
        <w:noBreakHyphen/>
        <w:t>T H.245 for Rec. ITU</w:t>
      </w:r>
      <w:r w:rsidRPr="00600693">
        <w:noBreakHyphen/>
        <w:t>T H.261. This is because the maximum bit rate is given at the top level of the GenericCapability structure. Note also that temporalSpatialTradeOffCapability and stillImageTransmission could have been combined into one GenericParameter of type booleanArray.</w:t>
      </w:r>
    </w:p>
    <w:p w:rsidR="00E245D7" w:rsidRPr="00600693" w:rsidRDefault="00E245D7" w:rsidP="00E245D7">
      <w:pPr>
        <w:pStyle w:val="TableNoTitle0"/>
        <w:outlineLvl w:val="0"/>
      </w:pPr>
      <w:bookmarkStart w:id="3723" w:name="_Toc409196231"/>
      <w:bookmarkStart w:id="3724" w:name="_Toc450222120"/>
      <w:r w:rsidRPr="00600693">
        <w:t>Table VII.4 – Example ITU-T H.261 Capability Parameter – qcifMPI</w:t>
      </w:r>
      <w:bookmarkEnd w:id="3723"/>
      <w:bookmarkEnd w:id="372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qcifMPI</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If present, this indicates the minimum picture interval in units of 1/29.97 for the encoding and/or decoding of QCIF pictures, and if not present, no capability for QCIF pictures is indicated.</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0</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unsignedMax</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3725" w:name="_Toc409196232"/>
      <w:bookmarkStart w:id="3726" w:name="_Toc450222121"/>
      <w:r w:rsidRPr="00600693">
        <w:t>Table VII.5 – Example ITU-T H.261 Capability Parameter – cifMPI</w:t>
      </w:r>
      <w:bookmarkEnd w:id="3725"/>
      <w:bookmarkEnd w:id="37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name</w:t>
            </w:r>
          </w:p>
        </w:tc>
        <w:tc>
          <w:tcPr>
            <w:tcW w:w="6804" w:type="dxa"/>
          </w:tcPr>
          <w:p w:rsidR="00E245D7" w:rsidRPr="00600693" w:rsidRDefault="00E245D7" w:rsidP="00794416">
            <w:pPr>
              <w:pStyle w:val="Tabletext"/>
              <w:keepNext/>
              <w:keepLines/>
            </w:pPr>
            <w:r w:rsidRPr="00600693">
              <w:t>cifMPI</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description</w:t>
            </w:r>
          </w:p>
        </w:tc>
        <w:tc>
          <w:tcPr>
            <w:tcW w:w="6804" w:type="dxa"/>
          </w:tcPr>
          <w:p w:rsidR="00E245D7" w:rsidRPr="00600693" w:rsidRDefault="00E245D7" w:rsidP="00794416">
            <w:pPr>
              <w:pStyle w:val="Tabletext"/>
              <w:keepNext/>
              <w:keepLines/>
            </w:pPr>
            <w:r w:rsidRPr="00600693">
              <w:t>If present, this indicates the minimum picture interval in units of 1/29.97 for the encoding and/or decoding of CIF pictures, and if not present, no capability for CIF pictures is indicated.</w:t>
            </w:r>
          </w:p>
        </w:tc>
      </w:tr>
      <w:tr w:rsidR="00E245D7" w:rsidRPr="00600693" w:rsidTr="00794416">
        <w:trPr>
          <w:cantSplit/>
          <w:jc w:val="center"/>
        </w:trPr>
        <w:tc>
          <w:tcPr>
            <w:tcW w:w="2835" w:type="dxa"/>
          </w:tcPr>
          <w:p w:rsidR="00E245D7" w:rsidRPr="00600693" w:rsidRDefault="00E245D7" w:rsidP="00794416">
            <w:pPr>
              <w:pStyle w:val="Tabletext"/>
              <w:keepNext/>
              <w:keepLines/>
            </w:pPr>
            <w:r w:rsidRPr="00600693">
              <w:t>Parameter identifier value</w:t>
            </w:r>
          </w:p>
        </w:tc>
        <w:tc>
          <w:tcPr>
            <w:tcW w:w="6804" w:type="dxa"/>
          </w:tcPr>
          <w:p w:rsidR="00E245D7" w:rsidRPr="00600693" w:rsidRDefault="00E245D7" w:rsidP="00794416">
            <w:pPr>
              <w:pStyle w:val="Tabletext"/>
              <w:keepNext/>
              <w:keepLines/>
            </w:pPr>
            <w:r w:rsidRPr="00600693">
              <w:t>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unsignedMax</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qcifMPI (0)</w:t>
            </w:r>
          </w:p>
        </w:tc>
      </w:tr>
    </w:tbl>
    <w:p w:rsidR="00E245D7" w:rsidRPr="00600693" w:rsidRDefault="00E245D7" w:rsidP="00E245D7">
      <w:pPr>
        <w:pStyle w:val="TableNoTitle0"/>
      </w:pPr>
      <w:bookmarkStart w:id="3727" w:name="_Toc409196233"/>
      <w:bookmarkStart w:id="3728" w:name="_Toc450222122"/>
      <w:r w:rsidRPr="00600693">
        <w:t>Table VII.6 – Example ITU-T H.261 Capability Parameter – temporalSpatialTradeOffCapability</w:t>
      </w:r>
      <w:bookmarkEnd w:id="3727"/>
      <w:bookmarkEnd w:id="3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temporalSpatialTradeOffCapability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The presence of this parameter indicates that the encoder is able to vary its trade-off between temporal and spatial resolution as commanded by the remote terminal. It has no meaning when part of a receive capability.</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2</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logical</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pPr>
        <w:pStyle w:val="TableNoTitle0"/>
      </w:pPr>
      <w:bookmarkStart w:id="3729" w:name="_Toc409196234"/>
      <w:bookmarkStart w:id="3730" w:name="_Toc450222123"/>
      <w:r w:rsidRPr="00600693">
        <w:t xml:space="preserve">Table VII.7 – Example ITU-T H.261 Capability Parameter – </w:t>
      </w:r>
      <w:r w:rsidRPr="00600693">
        <w:br/>
        <w:t>stillImageTransmision</w:t>
      </w:r>
      <w:bookmarkEnd w:id="3729"/>
      <w:bookmarkEnd w:id="37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E245D7" w:rsidRPr="00600693" w:rsidTr="00794416">
        <w:trPr>
          <w:cantSplit/>
          <w:jc w:val="center"/>
        </w:trPr>
        <w:tc>
          <w:tcPr>
            <w:tcW w:w="2835" w:type="dxa"/>
          </w:tcPr>
          <w:p w:rsidR="00E245D7" w:rsidRPr="00600693" w:rsidRDefault="00E245D7" w:rsidP="00794416">
            <w:pPr>
              <w:pStyle w:val="Tabletext"/>
            </w:pPr>
            <w:r w:rsidRPr="00600693">
              <w:t>Parameter name</w:t>
            </w:r>
          </w:p>
        </w:tc>
        <w:tc>
          <w:tcPr>
            <w:tcW w:w="6804" w:type="dxa"/>
          </w:tcPr>
          <w:p w:rsidR="00E245D7" w:rsidRPr="00600693" w:rsidRDefault="00E245D7" w:rsidP="00794416">
            <w:pPr>
              <w:pStyle w:val="Tabletext"/>
            </w:pPr>
            <w:r w:rsidRPr="00600693">
              <w:t>stillImageTransmission</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description</w:t>
            </w:r>
          </w:p>
        </w:tc>
        <w:tc>
          <w:tcPr>
            <w:tcW w:w="6804" w:type="dxa"/>
          </w:tcPr>
          <w:p w:rsidR="00E245D7" w:rsidRPr="00600693" w:rsidRDefault="00E245D7" w:rsidP="00794416">
            <w:pPr>
              <w:pStyle w:val="Tabletext"/>
            </w:pPr>
            <w:r w:rsidRPr="00600693">
              <w:t>The presence of this parameter indicates the capability for still images as specified in Annex D of ITU-T H.261.</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identifier value</w:t>
            </w:r>
          </w:p>
        </w:tc>
        <w:tc>
          <w:tcPr>
            <w:tcW w:w="6804" w:type="dxa"/>
          </w:tcPr>
          <w:p w:rsidR="00E245D7" w:rsidRPr="00600693" w:rsidRDefault="00E245D7" w:rsidP="00794416">
            <w:pPr>
              <w:pStyle w:val="Tabletext"/>
            </w:pPr>
            <w:r w:rsidRPr="00600693">
              <w:t>3</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status</w:t>
            </w:r>
          </w:p>
        </w:tc>
        <w:tc>
          <w:tcPr>
            <w:tcW w:w="6804" w:type="dxa"/>
          </w:tcPr>
          <w:p w:rsidR="00E245D7" w:rsidRPr="00600693" w:rsidRDefault="00E245D7" w:rsidP="00794416">
            <w:pPr>
              <w:pStyle w:val="Tabletext"/>
            </w:pPr>
            <w:r w:rsidRPr="00600693">
              <w:t>Optional</w:t>
            </w:r>
          </w:p>
        </w:tc>
      </w:tr>
      <w:tr w:rsidR="00E245D7" w:rsidRPr="00600693" w:rsidTr="00794416">
        <w:trPr>
          <w:cantSplit/>
          <w:jc w:val="center"/>
        </w:trPr>
        <w:tc>
          <w:tcPr>
            <w:tcW w:w="2835" w:type="dxa"/>
          </w:tcPr>
          <w:p w:rsidR="00E245D7" w:rsidRPr="00600693" w:rsidRDefault="00E245D7" w:rsidP="00794416">
            <w:pPr>
              <w:pStyle w:val="Tabletext"/>
            </w:pPr>
            <w:r w:rsidRPr="00600693">
              <w:t>Parameter type</w:t>
            </w:r>
          </w:p>
        </w:tc>
        <w:tc>
          <w:tcPr>
            <w:tcW w:w="6804" w:type="dxa"/>
          </w:tcPr>
          <w:p w:rsidR="00E245D7" w:rsidRPr="00600693" w:rsidRDefault="00E245D7" w:rsidP="00794416">
            <w:pPr>
              <w:pStyle w:val="Tabletext"/>
            </w:pPr>
            <w:r w:rsidRPr="00600693">
              <w:t>logical</w:t>
            </w:r>
          </w:p>
        </w:tc>
      </w:tr>
      <w:tr w:rsidR="00E245D7" w:rsidRPr="00600693" w:rsidTr="00794416">
        <w:trPr>
          <w:cantSplit/>
          <w:jc w:val="center"/>
        </w:trPr>
        <w:tc>
          <w:tcPr>
            <w:tcW w:w="2835" w:type="dxa"/>
          </w:tcPr>
          <w:p w:rsidR="00E245D7" w:rsidRPr="00600693" w:rsidRDefault="00E245D7" w:rsidP="00794416">
            <w:pPr>
              <w:pStyle w:val="Tabletext"/>
            </w:pPr>
            <w:r w:rsidRPr="00600693">
              <w:t>Supersedes</w:t>
            </w:r>
          </w:p>
        </w:tc>
        <w:tc>
          <w:tcPr>
            <w:tcW w:w="6804" w:type="dxa"/>
          </w:tcPr>
          <w:p w:rsidR="00E245D7" w:rsidRPr="00600693" w:rsidRDefault="00E245D7" w:rsidP="00794416">
            <w:pPr>
              <w:pStyle w:val="Tabletext"/>
            </w:pPr>
            <w:r w:rsidRPr="00600693">
              <w:t>–</w:t>
            </w:r>
          </w:p>
        </w:tc>
      </w:tr>
    </w:tbl>
    <w:p w:rsidR="00E245D7" w:rsidRPr="00600693" w:rsidRDefault="00E245D7" w:rsidP="00E245D7">
      <w:bookmarkStart w:id="3731" w:name="_Toc125967309"/>
      <w:bookmarkStart w:id="3732" w:name="_Toc129666775"/>
      <w:bookmarkStart w:id="3733" w:name="_Toc132191819"/>
      <w:bookmarkStart w:id="3734" w:name="_Toc141515746"/>
      <w:bookmarkStart w:id="3735" w:name="_Toc143404079"/>
      <w:bookmarkStart w:id="3736" w:name="_Toc145836948"/>
      <w:bookmarkStart w:id="3737" w:name="_Toc145837366"/>
      <w:bookmarkStart w:id="3738" w:name="_Toc245024018"/>
    </w:p>
    <w:p w:rsidR="00E245D7" w:rsidRPr="00600693" w:rsidRDefault="00E245D7" w:rsidP="00E245D7">
      <w:r w:rsidRPr="00600693">
        <w:br w:type="page"/>
      </w:r>
    </w:p>
    <w:p w:rsidR="00E245D7" w:rsidRPr="00600693" w:rsidRDefault="00E245D7" w:rsidP="00E245D7">
      <w:pPr>
        <w:pStyle w:val="AppendixNoTitle0"/>
      </w:pPr>
      <w:bookmarkStart w:id="3739" w:name="_Toc255302765"/>
      <w:bookmarkStart w:id="3740" w:name="_Toc258918779"/>
      <w:bookmarkStart w:id="3741" w:name="_Toc287628950"/>
      <w:bookmarkStart w:id="3742" w:name="_Toc297124425"/>
      <w:bookmarkStart w:id="3743" w:name="_Toc313526571"/>
      <w:bookmarkStart w:id="3744" w:name="_Toc313614059"/>
      <w:bookmarkStart w:id="3745" w:name="_Toc318119337"/>
      <w:bookmarkStart w:id="3746" w:name="_Toc318203262"/>
      <w:bookmarkStart w:id="3747" w:name="_Toc450221356"/>
      <w:bookmarkStart w:id="3748" w:name="_Toc450221944"/>
      <w:r w:rsidRPr="00600693">
        <w:t>Appendix VIII</w:t>
      </w:r>
      <w:r w:rsidRPr="00600693">
        <w:br/>
      </w:r>
      <w:r w:rsidRPr="00600693">
        <w:br/>
        <w:t>List of generic capabilities and generic messages defined in Recommendations/Standards other than this Recommendation</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Table VIII.1 lists the generic capabilities defined in Recommendations or Standards other than this Recommendation.</w:t>
      </w:r>
    </w:p>
    <w:tbl>
      <w:tblPr>
        <w:tblW w:w="9639" w:type="dxa"/>
        <w:jc w:val="center"/>
        <w:tblLayout w:type="fixed"/>
        <w:tblLook w:val="0000" w:firstRow="0" w:lastRow="0" w:firstColumn="0" w:lastColumn="0" w:noHBand="0" w:noVBand="0"/>
      </w:tblPr>
      <w:tblGrid>
        <w:gridCol w:w="1438"/>
        <w:gridCol w:w="1779"/>
        <w:gridCol w:w="3895"/>
        <w:gridCol w:w="2527"/>
      </w:tblGrid>
      <w:tr w:rsidR="00E245D7" w:rsidRPr="00600693" w:rsidTr="00794416">
        <w:trPr>
          <w:cantSplit/>
          <w:tblHeader/>
          <w:jc w:val="center"/>
        </w:trPr>
        <w:tc>
          <w:tcPr>
            <w:tcW w:w="9639" w:type="dxa"/>
            <w:gridSpan w:val="4"/>
            <w:tcBorders>
              <w:bottom w:val="single" w:sz="6" w:space="0" w:color="auto"/>
            </w:tcBorders>
            <w:vAlign w:val="center"/>
          </w:tcPr>
          <w:p w:rsidR="00E245D7" w:rsidRPr="00600693" w:rsidRDefault="00E245D7" w:rsidP="00794416">
            <w:pPr>
              <w:pStyle w:val="TableNoTitle0"/>
            </w:pPr>
            <w:bookmarkStart w:id="3749" w:name="_Toc409196235"/>
            <w:bookmarkStart w:id="3750" w:name="_Toc450222124"/>
            <w:r w:rsidRPr="00600693">
              <w:t>Table VIII.1 – List of generic capabilities defined in Recommendations/</w:t>
            </w:r>
            <w:r w:rsidRPr="00600693">
              <w:br/>
              <w:t>Standards other than this Recommendation</w:t>
            </w:r>
            <w:bookmarkEnd w:id="3749"/>
            <w:bookmarkEnd w:id="3750"/>
          </w:p>
        </w:tc>
      </w:tr>
      <w:tr w:rsidR="00E245D7" w:rsidRPr="00600693" w:rsidTr="00794416">
        <w:trPr>
          <w:cantSplit/>
          <w:tblHeader/>
          <w:jc w:val="center"/>
        </w:trPr>
        <w:tc>
          <w:tcPr>
            <w:tcW w:w="1438" w:type="dxa"/>
            <w:tcBorders>
              <w:top w:val="single" w:sz="6" w:space="0" w:color="auto"/>
              <w:left w:val="single" w:sz="6" w:space="0" w:color="auto"/>
              <w:bottom w:val="single" w:sz="4" w:space="0" w:color="auto"/>
              <w:right w:val="single" w:sz="6" w:space="0" w:color="auto"/>
            </w:tcBorders>
            <w:vAlign w:val="center"/>
          </w:tcPr>
          <w:p w:rsidR="00E245D7" w:rsidRPr="00600693" w:rsidRDefault="00E245D7" w:rsidP="00794416">
            <w:pPr>
              <w:pStyle w:val="Tablehead"/>
            </w:pPr>
            <w:r w:rsidRPr="00600693">
              <w:t>Capability name</w:t>
            </w:r>
          </w:p>
        </w:tc>
        <w:tc>
          <w:tcPr>
            <w:tcW w:w="1779" w:type="dxa"/>
            <w:tcBorders>
              <w:top w:val="single" w:sz="6" w:space="0" w:color="auto"/>
              <w:left w:val="single" w:sz="6" w:space="0" w:color="auto"/>
              <w:bottom w:val="single" w:sz="4" w:space="0" w:color="auto"/>
              <w:right w:val="single" w:sz="6" w:space="0" w:color="auto"/>
            </w:tcBorders>
            <w:vAlign w:val="center"/>
          </w:tcPr>
          <w:p w:rsidR="00E245D7" w:rsidRPr="00600693" w:rsidRDefault="00E245D7" w:rsidP="00794416">
            <w:pPr>
              <w:pStyle w:val="Tablehead"/>
            </w:pPr>
            <w:r w:rsidRPr="00600693">
              <w:t>Capability class</w:t>
            </w:r>
          </w:p>
        </w:tc>
        <w:tc>
          <w:tcPr>
            <w:tcW w:w="3895" w:type="dxa"/>
            <w:tcBorders>
              <w:top w:val="single" w:sz="6" w:space="0" w:color="auto"/>
              <w:left w:val="single" w:sz="6" w:space="0" w:color="auto"/>
              <w:bottom w:val="single" w:sz="4" w:space="0" w:color="auto"/>
              <w:right w:val="single" w:sz="6" w:space="0" w:color="auto"/>
            </w:tcBorders>
            <w:vAlign w:val="center"/>
          </w:tcPr>
          <w:p w:rsidR="00E245D7" w:rsidRPr="00600693" w:rsidRDefault="00E245D7" w:rsidP="00794416">
            <w:pPr>
              <w:pStyle w:val="Tablehead"/>
            </w:pPr>
            <w:r w:rsidRPr="00600693">
              <w:t>Capability identifier</w:t>
            </w:r>
          </w:p>
        </w:tc>
        <w:tc>
          <w:tcPr>
            <w:tcW w:w="2527" w:type="dxa"/>
            <w:tcBorders>
              <w:top w:val="single" w:sz="6" w:space="0" w:color="auto"/>
              <w:left w:val="single" w:sz="6" w:space="0" w:color="auto"/>
              <w:bottom w:val="single" w:sz="4" w:space="0" w:color="auto"/>
              <w:right w:val="single" w:sz="6" w:space="0" w:color="auto"/>
            </w:tcBorders>
            <w:vAlign w:val="center"/>
          </w:tcPr>
          <w:p w:rsidR="00E245D7" w:rsidRPr="00600693" w:rsidRDefault="00E245D7" w:rsidP="00794416">
            <w:pPr>
              <w:pStyle w:val="Tablehead"/>
            </w:pPr>
            <w:r w:rsidRPr="00600693">
              <w:t>Name of Recommendation or Standard that defines this capability</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H.283</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Data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283 generic-capabilities(1) 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H.283</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G.722.1</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g(7) 7221 generic-capabilities(1) 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G.722.1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G.722.1 Extension</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g(7) 7221 generic-capabilities(1) extension(1) 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G.722.1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H.324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Data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324 generic-capabilities(1) http(0)}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H.324 Session Reset</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Control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324 generic-capabilities(1) SessionResetCapability(1)}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H.324 MONA</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Control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324 generic-capabilities(1) mona(2)}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H.324 MOS</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Control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324 generic-capabilities(1) mona(2) mos(1)}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H.324 MOS Ack</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Control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324 generic-capabilities(1) mona(2) mosack(2)}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H.324 Text Conversation</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G Times" w:hAnsi="CG Times"/>
              </w:rPr>
            </w:pPr>
            <w:r w:rsidRPr="00600693">
              <w:t>User Input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324 generic-capabilities(1) textConversationCapability(3)}</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H.263</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263 generic-capabilities(1) 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H.263</w:t>
            </w:r>
          </w:p>
          <w:p w:rsidR="00E245D7" w:rsidRPr="00600693" w:rsidRDefault="00E245D7" w:rsidP="00794416">
            <w:pPr>
              <w:pStyle w:val="Tabletext"/>
            </w:pPr>
            <w:r w:rsidRPr="00600693">
              <w:t>NOTE – Use of this capability to signal ITU</w:t>
            </w:r>
            <w:r w:rsidRPr="00600693">
              <w:noBreakHyphen/>
              <w:t>T H.263 "Profiles and Levels" per Annex X of ITU-T H.263 should always be accompanied in parallel by the signalling of the same modes in H263VideoCapability. This is necessary to ensure that systems which do not recognize the ITU</w:t>
            </w:r>
            <w:r w:rsidRPr="00600693">
              <w:noBreakHyphen/>
              <w:t>T H.263 generic capabilities continue to interwork with newer systems.</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H.224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Data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224 generic-capabilities(1) 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H.224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G.722.2</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 xml:space="preserve">{itu-t(0) recommendation(0) g(7) 7222 generic-capabilities(1) 0}  </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G.722.2</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G.726</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g(7) 726 generic-capabilities(1) version2003(0)}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G.726</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241 specificVideoCodecCapabilities(0) h264(0) generic-capabilities(1)}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241 specificVideoCodecCapabilities(0) h264(0) iPpacketization(0)</w:t>
            </w:r>
          </w:p>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h241AnnexA(0)}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241</w:t>
            </w:r>
          </w:p>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specificVideoCodecCapabilities(0) h264(0) iPpacketization(0)</w:t>
            </w:r>
          </w:p>
          <w:p w:rsidR="00E245D7" w:rsidRPr="00600693" w:rsidRDefault="00E245D7" w:rsidP="00794416">
            <w:pPr>
              <w:pStyle w:val="Tabletext"/>
              <w:rPr>
                <w:rFonts w:ascii="Courier New" w:hAnsi="Courier New" w:cs="Courier New"/>
                <w:sz w:val="18"/>
                <w:szCs w:val="18"/>
              </w:rPr>
            </w:pPr>
            <w:r w:rsidRPr="00600693">
              <w:rPr>
                <w:rFonts w:ascii="Courier New" w:hAnsi="Courier New" w:cs="Courier New"/>
                <w:sz w:val="20"/>
              </w:rPr>
              <w:t>RFC6184NonInterleaved(1)}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241</w:t>
            </w:r>
          </w:p>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specificVideoCodecCapabilities(0) h264(0) iPpacketization(0)</w:t>
            </w:r>
          </w:p>
          <w:p w:rsidR="00E245D7" w:rsidRPr="00600693" w:rsidRDefault="00E245D7" w:rsidP="00794416">
            <w:pPr>
              <w:pStyle w:val="Tabletext"/>
              <w:rPr>
                <w:rFonts w:ascii="Courier New" w:hAnsi="Courier New" w:cs="Courier New"/>
                <w:sz w:val="18"/>
                <w:szCs w:val="18"/>
              </w:rPr>
            </w:pPr>
            <w:r w:rsidRPr="00600693">
              <w:rPr>
                <w:rFonts w:ascii="Courier New" w:hAnsi="Courier New" w:cs="Courier New"/>
                <w:sz w:val="20"/>
              </w:rPr>
              <w:t>RFC6184Interleaved(2)}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241 specificVideoCodecCapabilities(0) h264(0) set-SVCmode(3)}</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H.241/H.264</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241</w:t>
            </w:r>
          </w:p>
          <w:p w:rsidR="00E245D7" w:rsidRPr="00600693" w:rsidRDefault="00E245D7" w:rsidP="00794416">
            <w:pPr>
              <w:pStyle w:val="Tabletext"/>
              <w:rPr>
                <w:rFonts w:ascii="Courier New" w:hAnsi="Courier New" w:cs="Courier New"/>
                <w:sz w:val="18"/>
                <w:szCs w:val="18"/>
              </w:rPr>
            </w:pPr>
            <w:r w:rsidRPr="00600693">
              <w:rPr>
                <w:rFonts w:ascii="Courier New" w:hAnsi="Courier New" w:cs="Courier New"/>
                <w:sz w:val="20"/>
              </w:rPr>
              <w:t>specificVideoCodecCapabilities(0) h264(0) set-submode(2)}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h239ControlCapability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Control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239 generic-capabilities(1) h239ControlCapability(1)}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H.239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h239Extended</w:t>
            </w:r>
            <w:r w:rsidRPr="00600693">
              <w:br/>
              <w:t>Video</w:t>
            </w:r>
            <w:r w:rsidRPr="00600693">
              <w:br/>
              <w:t>Capability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Video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239 generic-capabilities(1) h239ExtendedVideoCapability(2)}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H.239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GenericH235security</w:t>
            </w:r>
            <w:r w:rsidRPr="00600693">
              <w:br/>
              <w:t>Capability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Security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w:t>
            </w:r>
            <w:r w:rsidRPr="00600693">
              <w:rPr>
                <w:rFonts w:ascii="Courier New" w:hAnsi="Courier New" w:cs="Courier New"/>
                <w:sz w:val="20"/>
                <w:lang w:val="fr-CH"/>
              </w:rPr>
              <w:br/>
              <w:t>(0) h(8) 235 version(0) 3 72}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H.235.7</w:t>
            </w:r>
            <w:r w:rsidRPr="00600693">
              <w:br/>
              <w:t>–</w:t>
            </w:r>
            <w:r w:rsidRPr="00600693">
              <w:tab/>
              <w:t>For MIKEY-PS</w:t>
            </w:r>
          </w:p>
          <w:p w:rsidR="00E245D7" w:rsidRPr="00600693" w:rsidRDefault="00E245D7" w:rsidP="00794416">
            <w:pPr>
              <w:pStyle w:val="Tabletext"/>
            </w:pPr>
            <w:r w:rsidRPr="00600693">
              <w:t>–</w:t>
            </w:r>
            <w:r w:rsidRPr="00600693">
              <w:tab/>
              <w:t>(Notes 1 and 2)</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GenericH235security</w:t>
            </w:r>
            <w:r w:rsidRPr="00600693">
              <w:br/>
              <w:t>Capability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Security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w:t>
            </w:r>
            <w:r w:rsidRPr="00600693">
              <w:rPr>
                <w:rFonts w:ascii="Courier New" w:hAnsi="Courier New" w:cs="Courier New"/>
                <w:sz w:val="20"/>
                <w:lang w:val="fr-CH"/>
              </w:rPr>
              <w:br/>
              <w:t>(0) h(8) 235 version(0) 3 73}</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H.235.7</w:t>
            </w:r>
            <w:r w:rsidRPr="00600693">
              <w:br/>
              <w:t>–</w:t>
            </w:r>
            <w:r w:rsidRPr="00600693">
              <w:tab/>
              <w:t xml:space="preserve">For </w:t>
            </w:r>
            <w:r w:rsidRPr="00600693">
              <w:tab/>
              <w:t>MIKEY</w:t>
            </w:r>
            <w:r w:rsidRPr="00600693">
              <w:noBreakHyphen/>
              <w:t>DHHMAC</w:t>
            </w:r>
          </w:p>
          <w:p w:rsidR="00E245D7" w:rsidRPr="00600693" w:rsidRDefault="00E245D7" w:rsidP="00794416">
            <w:pPr>
              <w:pStyle w:val="Tabletext"/>
            </w:pPr>
            <w:r w:rsidRPr="00600693">
              <w:t>–</w:t>
            </w:r>
            <w:r w:rsidRPr="00600693">
              <w:tab/>
              <w:t>(Notes 1 and 2)</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GenericH235security</w:t>
            </w:r>
            <w:r w:rsidRPr="00600693">
              <w:br/>
              <w:t>Capability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Security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w:t>
            </w:r>
            <w:r w:rsidRPr="00600693">
              <w:rPr>
                <w:rFonts w:ascii="Courier New" w:hAnsi="Courier New" w:cs="Courier New"/>
                <w:sz w:val="20"/>
                <w:lang w:val="fr-CH"/>
              </w:rPr>
              <w:br/>
              <w:t>(0) h(8) 235 version(0) 3 74}</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H.235.7</w:t>
            </w:r>
            <w:r w:rsidRPr="00600693">
              <w:br/>
              <w:t>–</w:t>
            </w:r>
            <w:r w:rsidRPr="00600693">
              <w:tab/>
              <w:t>For MIKEY-PK-SIGN</w:t>
            </w:r>
          </w:p>
          <w:p w:rsidR="00E245D7" w:rsidRPr="00600693" w:rsidRDefault="00E245D7" w:rsidP="00794416">
            <w:pPr>
              <w:pStyle w:val="Tabletext"/>
            </w:pPr>
            <w:r w:rsidRPr="00600693">
              <w:t>–</w:t>
            </w:r>
            <w:r w:rsidRPr="00600693">
              <w:tab/>
              <w:t>(Notes 1 and 2)</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GenericH235security</w:t>
            </w:r>
            <w:r w:rsidRPr="00600693">
              <w:br/>
              <w:t>Capability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Security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w:t>
            </w:r>
            <w:r w:rsidRPr="00600693">
              <w:rPr>
                <w:rFonts w:ascii="Courier New" w:hAnsi="Courier New" w:cs="Courier New"/>
                <w:sz w:val="20"/>
                <w:lang w:val="fr-CH"/>
              </w:rPr>
              <w:br/>
              <w:t>(0) h(8) 235 version(0) 3 75}</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H.235.7</w:t>
            </w:r>
            <w:r w:rsidRPr="00600693">
              <w:br/>
              <w:t>–</w:t>
            </w:r>
            <w:r w:rsidRPr="00600693">
              <w:tab/>
              <w:t>For MIKEY-DH-</w:t>
            </w:r>
            <w:r w:rsidRPr="00600693">
              <w:tab/>
              <w:t>SIGN</w:t>
            </w:r>
          </w:p>
          <w:p w:rsidR="00E245D7" w:rsidRPr="00600693" w:rsidRDefault="00E245D7" w:rsidP="00794416">
            <w:pPr>
              <w:pStyle w:val="Tabletext"/>
            </w:pPr>
            <w:r w:rsidRPr="00600693">
              <w:t>–</w:t>
            </w:r>
            <w:r w:rsidRPr="00600693">
              <w:tab/>
              <w:t>(Notes 1 and 2)</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H.249 Navigation Key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User Input capability</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249 navigation-key(1)}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H.249 Soft Key</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User Input capability</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249 soft-keys(2)}</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H.249 Pointing Device</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User Input capability</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249 pointing-device(3)}</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H.249 Modal Interface</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User Input capability</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249 modal-interface(4)}</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H.249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G.711.1Alaw</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g(7) g711(711) dot(1) part1(1) generic-capabilities(1) a-law(1) 0 }</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G.711.1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G.711.1Ulaw</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g(7) g711(711) dot(1) part1(1) generic-capabilities(1) u-law(0) 0 }</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G.711.1</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G.719</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Audio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g(7) 719 generic-capabilities(1) 0 }</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G.719</w:t>
            </w:r>
          </w:p>
        </w:tc>
      </w:tr>
      <w:tr w:rsidR="00E245D7" w:rsidRPr="00600693"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H.323 Single‌Transmitter‌Multicast</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Control protocol</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rPr>
                <w:rFonts w:ascii="Courier New" w:hAnsi="Courier New" w:cs="Courier New"/>
                <w:sz w:val="20"/>
              </w:rPr>
            </w:pPr>
            <w:r w:rsidRPr="00600693">
              <w:rPr>
                <w:rFonts w:ascii="Courier New" w:hAnsi="Courier New" w:cs="Courier New"/>
                <w:sz w:val="20"/>
              </w:rPr>
              <w:t>{itu-t(0) recommendation(0) h(8) 323 main(0) generic-capabilities(0) SingleTransmitterMulticast(1)}</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Rec. ITU</w:t>
            </w:r>
            <w:r w:rsidRPr="00600693">
              <w:noBreakHyphen/>
              <w:t>T H.323</w:t>
            </w:r>
          </w:p>
        </w:tc>
      </w:tr>
      <w:tr w:rsidR="00E245D7" w:rsidRPr="00F36794"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T140Data</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Data Application Capability</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rPr>
                <w:rFonts w:ascii="Courier New" w:hAnsi="Courier New" w:cs="Courier New"/>
                <w:sz w:val="20"/>
              </w:rPr>
            </w:pPr>
            <w:r w:rsidRPr="00600693">
              <w:rPr>
                <w:rFonts w:ascii="Courier New" w:hAnsi="Courier New" w:cs="Courier New"/>
                <w:sz w:val="20"/>
              </w:rPr>
              <w:t>{itu-t(0) recommendation(0) h(8) 323 annex(1) g(7) generic-capabilities(0)}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rPr>
                <w:lang w:val="fr-CH"/>
              </w:rPr>
            </w:pPr>
            <w:r w:rsidRPr="00600693">
              <w:rPr>
                <w:lang w:val="fr-CH"/>
              </w:rPr>
              <w:t>Rec. ITU</w:t>
            </w:r>
            <w:r w:rsidRPr="00600693">
              <w:rPr>
                <w:lang w:val="fr-CH"/>
              </w:rPr>
              <w:noBreakHyphen/>
              <w:t>T H.323</w:t>
            </w:r>
            <w:r w:rsidRPr="00600693">
              <w:rPr>
                <w:lang w:val="fr-CH"/>
              </w:rPr>
              <w:br/>
              <w:t>(Note 3)</w:t>
            </w:r>
          </w:p>
        </w:tc>
      </w:tr>
      <w:tr w:rsidR="00E245D7" w:rsidRPr="00F36794" w:rsidTr="00794416">
        <w:trPr>
          <w:cantSplit/>
          <w:jc w:val="center"/>
        </w:trPr>
        <w:tc>
          <w:tcPr>
            <w:tcW w:w="1438"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T140Audio</w:t>
            </w:r>
          </w:p>
        </w:tc>
        <w:tc>
          <w:tcPr>
            <w:tcW w:w="1779"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pPr>
            <w:r w:rsidRPr="00600693">
              <w:t>Audio Capability</w:t>
            </w:r>
          </w:p>
        </w:tc>
        <w:tc>
          <w:tcPr>
            <w:tcW w:w="3895"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rPr>
                <w:rFonts w:ascii="Courier New" w:hAnsi="Courier New" w:cs="Courier New"/>
                <w:sz w:val="20"/>
              </w:rPr>
            </w:pPr>
            <w:r w:rsidRPr="00600693">
              <w:rPr>
                <w:rFonts w:ascii="Courier New" w:hAnsi="Courier New" w:cs="Courier New"/>
                <w:sz w:val="20"/>
              </w:rPr>
              <w:t>{itu-t(0) recommendation(0) h(8) 323 annex(1) g(7) generic-capabilities(0)}</w:t>
            </w:r>
          </w:p>
        </w:tc>
        <w:tc>
          <w:tcPr>
            <w:tcW w:w="2527" w:type="dxa"/>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keepNext/>
              <w:keepLines/>
              <w:rPr>
                <w:lang w:val="fr-CH"/>
              </w:rPr>
            </w:pPr>
            <w:r w:rsidRPr="00600693">
              <w:rPr>
                <w:lang w:val="fr-CH"/>
              </w:rPr>
              <w:t>Rec. ITU</w:t>
            </w:r>
            <w:r w:rsidRPr="00600693">
              <w:rPr>
                <w:lang w:val="fr-CH"/>
              </w:rPr>
              <w:noBreakHyphen/>
              <w:t>T H.323</w:t>
            </w:r>
            <w:r w:rsidRPr="00600693">
              <w:rPr>
                <w:lang w:val="fr-CH"/>
              </w:rPr>
              <w:br/>
              <w:t>(Note 3)</w:t>
            </w:r>
          </w:p>
        </w:tc>
      </w:tr>
      <w:tr w:rsidR="00E245D7" w:rsidRPr="00600693" w:rsidTr="00794416">
        <w:trPr>
          <w:cantSplit/>
          <w:jc w:val="center"/>
        </w:trPr>
        <w:tc>
          <w:tcPr>
            <w:tcW w:w="9639" w:type="dxa"/>
            <w:gridSpan w:val="4"/>
            <w:tcBorders>
              <w:top w:val="single" w:sz="4" w:space="0" w:color="auto"/>
              <w:left w:val="single" w:sz="4" w:space="0" w:color="auto"/>
              <w:bottom w:val="single" w:sz="4" w:space="0" w:color="auto"/>
              <w:right w:val="single" w:sz="4" w:space="0" w:color="auto"/>
            </w:tcBorders>
          </w:tcPr>
          <w:p w:rsidR="00E245D7" w:rsidRPr="00600693" w:rsidRDefault="00E245D7" w:rsidP="00794416">
            <w:pPr>
              <w:pStyle w:val="Tabletext"/>
            </w:pPr>
            <w:r w:rsidRPr="00600693">
              <w:t>NOTE 1 – Used within H235SecurityCapability and in H235Mode.</w:t>
            </w:r>
          </w:p>
          <w:p w:rsidR="00E245D7" w:rsidRPr="00600693" w:rsidRDefault="00E245D7" w:rsidP="00794416">
            <w:pPr>
              <w:pStyle w:val="Tabletext"/>
            </w:pPr>
            <w:r w:rsidRPr="00600693">
              <w:t>NOTE 2 – Used within OLC, OLCAck for the MIKEY protocols.</w:t>
            </w:r>
          </w:p>
          <w:p w:rsidR="00E245D7" w:rsidRPr="00600693" w:rsidRDefault="00E245D7" w:rsidP="00794416">
            <w:pPr>
              <w:pStyle w:val="Tabletext"/>
            </w:pPr>
            <w:r w:rsidRPr="00600693">
              <w:t>NOTE 3 – The T140Audio and T140Data capabilities use the same capability identifier value and are distinguished by their capability class.</w:t>
            </w:r>
          </w:p>
        </w:tc>
      </w:tr>
    </w:tbl>
    <w:p w:rsidR="00E245D7" w:rsidRPr="00600693" w:rsidRDefault="00E245D7" w:rsidP="00E245D7">
      <w:r w:rsidRPr="00600693">
        <w:t>Table VIII.2 lists the generic messages defined in Recommendations or Standards other than this Recommendation.</w:t>
      </w:r>
    </w:p>
    <w:p w:rsidR="00E245D7" w:rsidRPr="00600693" w:rsidRDefault="00E245D7" w:rsidP="00E245D7">
      <w:pPr>
        <w:pStyle w:val="TableNoTitle0"/>
      </w:pPr>
      <w:bookmarkStart w:id="3751" w:name="_Toc409196236"/>
      <w:bookmarkStart w:id="3752" w:name="_Toc450222125"/>
      <w:r w:rsidRPr="00600693">
        <w:t>Table VIII.2 – List of generic messages defined in Recommendations/Standards</w:t>
      </w:r>
      <w:r w:rsidRPr="00600693">
        <w:br/>
        <w:t>other than this Recommendation</w:t>
      </w:r>
      <w:bookmarkEnd w:id="3751"/>
      <w:bookmarkEnd w:id="375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9"/>
        <w:gridCol w:w="1911"/>
        <w:gridCol w:w="3120"/>
        <w:gridCol w:w="2559"/>
      </w:tblGrid>
      <w:tr w:rsidR="00E245D7" w:rsidRPr="00600693" w:rsidTr="00794416">
        <w:trPr>
          <w:cantSplit/>
          <w:jc w:val="center"/>
        </w:trPr>
        <w:tc>
          <w:tcPr>
            <w:tcW w:w="2049" w:type="dxa"/>
            <w:vAlign w:val="center"/>
          </w:tcPr>
          <w:p w:rsidR="00E245D7" w:rsidRPr="00600693" w:rsidRDefault="00E245D7" w:rsidP="00794416">
            <w:pPr>
              <w:pStyle w:val="Tablehead"/>
            </w:pPr>
            <w:r w:rsidRPr="00600693">
              <w:t>Message name</w:t>
            </w:r>
          </w:p>
        </w:tc>
        <w:tc>
          <w:tcPr>
            <w:tcW w:w="1911" w:type="dxa"/>
            <w:vAlign w:val="center"/>
          </w:tcPr>
          <w:p w:rsidR="00E245D7" w:rsidRPr="00600693" w:rsidRDefault="00E245D7" w:rsidP="00794416">
            <w:pPr>
              <w:pStyle w:val="Tablehead"/>
            </w:pPr>
            <w:r w:rsidRPr="00600693">
              <w:t>Message class</w:t>
            </w:r>
          </w:p>
        </w:tc>
        <w:tc>
          <w:tcPr>
            <w:tcW w:w="3120" w:type="dxa"/>
            <w:vAlign w:val="center"/>
          </w:tcPr>
          <w:p w:rsidR="00E245D7" w:rsidRPr="00600693" w:rsidRDefault="00E245D7" w:rsidP="00794416">
            <w:pPr>
              <w:pStyle w:val="Tablehead"/>
            </w:pPr>
            <w:r w:rsidRPr="00600693">
              <w:t>Message identifier</w:t>
            </w:r>
          </w:p>
        </w:tc>
        <w:tc>
          <w:tcPr>
            <w:tcW w:w="2559" w:type="dxa"/>
            <w:vAlign w:val="center"/>
          </w:tcPr>
          <w:p w:rsidR="00E245D7" w:rsidRPr="00600693" w:rsidRDefault="00E245D7" w:rsidP="00794416">
            <w:pPr>
              <w:pStyle w:val="Tablehead"/>
            </w:pPr>
            <w:r w:rsidRPr="00600693">
              <w:t>Name of Recommendation or Standard that defines this message</w:t>
            </w:r>
          </w:p>
        </w:tc>
      </w:tr>
      <w:tr w:rsidR="00E245D7" w:rsidRPr="00600693" w:rsidTr="00794416">
        <w:trPr>
          <w:cantSplit/>
          <w:jc w:val="center"/>
        </w:trPr>
        <w:tc>
          <w:tcPr>
            <w:tcW w:w="2049" w:type="dxa"/>
          </w:tcPr>
          <w:p w:rsidR="00E245D7" w:rsidRPr="00600693" w:rsidRDefault="00E245D7" w:rsidP="00794416">
            <w:pPr>
              <w:pStyle w:val="Tabletext"/>
            </w:pPr>
            <w:r w:rsidRPr="00600693">
              <w:t>H.239</w:t>
            </w:r>
          </w:p>
        </w:tc>
        <w:tc>
          <w:tcPr>
            <w:tcW w:w="1911" w:type="dxa"/>
          </w:tcPr>
          <w:p w:rsidR="00E245D7" w:rsidRPr="00600693" w:rsidRDefault="00E245D7" w:rsidP="00794416">
            <w:pPr>
              <w:pStyle w:val="Tabletext"/>
            </w:pPr>
            <w:r w:rsidRPr="00600693">
              <w:t>Generic message</w:t>
            </w:r>
          </w:p>
        </w:tc>
        <w:tc>
          <w:tcPr>
            <w:tcW w:w="3120" w:type="dxa"/>
          </w:tcPr>
          <w:p w:rsidR="00E245D7" w:rsidRPr="00600693" w:rsidRDefault="00E245D7" w:rsidP="00794416">
            <w:pPr>
              <w:pStyle w:val="Tabletext"/>
              <w:rPr>
                <w:rFonts w:ascii="Courier New" w:hAnsi="Courier New" w:cs="Courier New"/>
                <w:sz w:val="20"/>
                <w:lang w:val="fr-CH"/>
              </w:rPr>
            </w:pPr>
            <w:r w:rsidRPr="00600693">
              <w:rPr>
                <w:rFonts w:ascii="Courier New" w:hAnsi="Courier New" w:cs="Courier New"/>
                <w:sz w:val="20"/>
                <w:lang w:val="fr-CH"/>
              </w:rPr>
              <w:t>{itu-t(0) recommendation(0) h(8) 239 generic-message(2)}</w:t>
            </w:r>
          </w:p>
        </w:tc>
        <w:tc>
          <w:tcPr>
            <w:tcW w:w="2559" w:type="dxa"/>
          </w:tcPr>
          <w:p w:rsidR="00E245D7" w:rsidRPr="00600693" w:rsidRDefault="00E245D7" w:rsidP="00794416">
            <w:pPr>
              <w:pStyle w:val="Tabletext"/>
            </w:pPr>
            <w:r w:rsidRPr="00600693">
              <w:t>Rec. ITU</w:t>
            </w:r>
            <w:r w:rsidRPr="00600693">
              <w:noBreakHyphen/>
              <w:t>T H.239</w:t>
            </w:r>
          </w:p>
        </w:tc>
      </w:tr>
      <w:tr w:rsidR="00E245D7" w:rsidRPr="00F36794" w:rsidTr="00794416">
        <w:trPr>
          <w:cantSplit/>
          <w:jc w:val="center"/>
        </w:trPr>
        <w:tc>
          <w:tcPr>
            <w:tcW w:w="2049" w:type="dxa"/>
          </w:tcPr>
          <w:p w:rsidR="00E245D7" w:rsidRPr="00600693" w:rsidRDefault="00E245D7" w:rsidP="00794416">
            <w:pPr>
              <w:pStyle w:val="Tabletext"/>
            </w:pPr>
            <w:r w:rsidRPr="00600693">
              <w:t>GenericCommand, GenericIndication</w:t>
            </w:r>
          </w:p>
        </w:tc>
        <w:tc>
          <w:tcPr>
            <w:tcW w:w="1911" w:type="dxa"/>
          </w:tcPr>
          <w:p w:rsidR="00E245D7" w:rsidRPr="00600693" w:rsidRDefault="00E245D7" w:rsidP="00794416">
            <w:pPr>
              <w:pStyle w:val="Tabletext"/>
            </w:pPr>
            <w:r w:rsidRPr="00600693">
              <w:t>Generic message</w:t>
            </w:r>
          </w:p>
        </w:tc>
        <w:tc>
          <w:tcPr>
            <w:tcW w:w="3120" w:type="dxa"/>
          </w:tcPr>
          <w:p w:rsidR="00E245D7" w:rsidRPr="00600693" w:rsidRDefault="00E245D7" w:rsidP="00794416">
            <w:pPr>
              <w:pStyle w:val="Tabletext"/>
              <w:keepNext/>
              <w:keepLines/>
              <w:outlineLvl w:val="2"/>
              <w:rPr>
                <w:rFonts w:ascii="Courier New" w:hAnsi="Courier New" w:cs="Courier New"/>
                <w:sz w:val="20"/>
                <w:lang w:val="fr-CH"/>
              </w:rPr>
            </w:pPr>
            <w:r w:rsidRPr="00600693">
              <w:rPr>
                <w:rFonts w:ascii="Courier New" w:hAnsi="Courier New" w:cs="Courier New"/>
                <w:sz w:val="20"/>
                <w:lang w:val="fr-CH"/>
              </w:rPr>
              <w:t>{itu-t(0) recommendation(0) h(8) 235 version(0) 3 72}</w:t>
            </w:r>
          </w:p>
        </w:tc>
        <w:tc>
          <w:tcPr>
            <w:tcW w:w="2559" w:type="dxa"/>
          </w:tcPr>
          <w:p w:rsidR="00E245D7" w:rsidRPr="00600693" w:rsidRDefault="00E245D7" w:rsidP="00794416">
            <w:pPr>
              <w:pStyle w:val="Tabletext"/>
              <w:rPr>
                <w:lang w:val="fr-CH"/>
              </w:rPr>
            </w:pPr>
            <w:r w:rsidRPr="00600693">
              <w:rPr>
                <w:lang w:val="fr-CH"/>
              </w:rPr>
              <w:t>Rec. ITU</w:t>
            </w:r>
            <w:r w:rsidRPr="00600693">
              <w:rPr>
                <w:lang w:val="fr-CH"/>
              </w:rPr>
              <w:noBreakHyphen/>
              <w:t>T H.235.7 (Note)</w:t>
            </w:r>
          </w:p>
        </w:tc>
      </w:tr>
      <w:tr w:rsidR="00E245D7" w:rsidRPr="00F36794" w:rsidTr="00794416">
        <w:trPr>
          <w:cantSplit/>
          <w:jc w:val="center"/>
        </w:trPr>
        <w:tc>
          <w:tcPr>
            <w:tcW w:w="2049" w:type="dxa"/>
          </w:tcPr>
          <w:p w:rsidR="00E245D7" w:rsidRPr="00600693" w:rsidRDefault="00E245D7" w:rsidP="00794416">
            <w:pPr>
              <w:pStyle w:val="Tabletext"/>
            </w:pPr>
            <w:r w:rsidRPr="00600693">
              <w:t>GenericCommand, GenericIndication</w:t>
            </w:r>
          </w:p>
        </w:tc>
        <w:tc>
          <w:tcPr>
            <w:tcW w:w="1911" w:type="dxa"/>
          </w:tcPr>
          <w:p w:rsidR="00E245D7" w:rsidRPr="00600693" w:rsidRDefault="00E245D7" w:rsidP="00794416">
            <w:pPr>
              <w:pStyle w:val="Tabletext"/>
            </w:pPr>
            <w:r w:rsidRPr="00600693">
              <w:t>Generic message</w:t>
            </w:r>
          </w:p>
        </w:tc>
        <w:tc>
          <w:tcPr>
            <w:tcW w:w="3120" w:type="dxa"/>
          </w:tcPr>
          <w:p w:rsidR="00E245D7" w:rsidRPr="00600693" w:rsidRDefault="00E245D7" w:rsidP="00794416">
            <w:pPr>
              <w:pStyle w:val="Tabletext"/>
              <w:keepNext/>
              <w:keepLines/>
              <w:outlineLvl w:val="2"/>
              <w:rPr>
                <w:rFonts w:ascii="Courier New" w:hAnsi="Courier New" w:cs="Courier New"/>
                <w:sz w:val="20"/>
                <w:lang w:val="fr-CH"/>
              </w:rPr>
            </w:pPr>
            <w:r w:rsidRPr="00600693">
              <w:rPr>
                <w:rFonts w:ascii="Courier New" w:hAnsi="Courier New" w:cs="Courier New"/>
                <w:sz w:val="20"/>
                <w:lang w:val="fr-CH"/>
              </w:rPr>
              <w:t>{itu-t(0) recommendation(0) h(8) 235 version(0) 3 73}</w:t>
            </w:r>
          </w:p>
        </w:tc>
        <w:tc>
          <w:tcPr>
            <w:tcW w:w="2559" w:type="dxa"/>
          </w:tcPr>
          <w:p w:rsidR="00E245D7" w:rsidRPr="00600693" w:rsidRDefault="00E245D7" w:rsidP="00794416">
            <w:pPr>
              <w:pStyle w:val="Tabletext"/>
              <w:rPr>
                <w:lang w:val="fr-CH"/>
              </w:rPr>
            </w:pPr>
            <w:r w:rsidRPr="00600693">
              <w:rPr>
                <w:lang w:val="fr-CH"/>
              </w:rPr>
              <w:t>Rec. ITU</w:t>
            </w:r>
            <w:r w:rsidRPr="00600693">
              <w:rPr>
                <w:lang w:val="fr-CH"/>
              </w:rPr>
              <w:noBreakHyphen/>
              <w:t>T H.235.7 (Note)</w:t>
            </w:r>
          </w:p>
        </w:tc>
      </w:tr>
      <w:tr w:rsidR="00E245D7" w:rsidRPr="00F36794" w:rsidTr="00794416">
        <w:trPr>
          <w:cantSplit/>
          <w:jc w:val="center"/>
        </w:trPr>
        <w:tc>
          <w:tcPr>
            <w:tcW w:w="2049" w:type="dxa"/>
          </w:tcPr>
          <w:p w:rsidR="00E245D7" w:rsidRPr="00600693" w:rsidRDefault="00E245D7" w:rsidP="00794416">
            <w:pPr>
              <w:pStyle w:val="Tabletext"/>
            </w:pPr>
            <w:r w:rsidRPr="00600693">
              <w:t>GenericCommand, GenericIndication</w:t>
            </w:r>
          </w:p>
        </w:tc>
        <w:tc>
          <w:tcPr>
            <w:tcW w:w="1911" w:type="dxa"/>
          </w:tcPr>
          <w:p w:rsidR="00E245D7" w:rsidRPr="00600693" w:rsidRDefault="00E245D7" w:rsidP="00794416">
            <w:pPr>
              <w:pStyle w:val="Tabletext"/>
            </w:pPr>
            <w:r w:rsidRPr="00600693">
              <w:t>Generic message</w:t>
            </w:r>
          </w:p>
        </w:tc>
        <w:tc>
          <w:tcPr>
            <w:tcW w:w="3120" w:type="dxa"/>
          </w:tcPr>
          <w:p w:rsidR="00E245D7" w:rsidRPr="00600693" w:rsidRDefault="00E245D7" w:rsidP="00794416">
            <w:pPr>
              <w:pStyle w:val="Tabletext"/>
              <w:keepNext/>
              <w:keepLines/>
              <w:outlineLvl w:val="2"/>
              <w:rPr>
                <w:rFonts w:ascii="Courier New" w:hAnsi="Courier New" w:cs="Courier New"/>
                <w:sz w:val="20"/>
                <w:lang w:val="fr-CH"/>
              </w:rPr>
            </w:pPr>
            <w:r w:rsidRPr="00600693">
              <w:rPr>
                <w:rFonts w:ascii="Courier New" w:hAnsi="Courier New" w:cs="Courier New"/>
                <w:sz w:val="20"/>
                <w:lang w:val="fr-CH"/>
              </w:rPr>
              <w:t>{itu-t(0) recommendation(0) h(8) 235 version(0) 3 74}</w:t>
            </w:r>
          </w:p>
        </w:tc>
        <w:tc>
          <w:tcPr>
            <w:tcW w:w="2559" w:type="dxa"/>
          </w:tcPr>
          <w:p w:rsidR="00E245D7" w:rsidRPr="00600693" w:rsidRDefault="00E245D7" w:rsidP="00794416">
            <w:pPr>
              <w:pStyle w:val="Tabletext"/>
              <w:rPr>
                <w:lang w:val="fr-CH"/>
              </w:rPr>
            </w:pPr>
            <w:r w:rsidRPr="00600693">
              <w:rPr>
                <w:lang w:val="fr-CH"/>
              </w:rPr>
              <w:t>Rec. ITU</w:t>
            </w:r>
            <w:r w:rsidRPr="00600693">
              <w:rPr>
                <w:lang w:val="fr-CH"/>
              </w:rPr>
              <w:noBreakHyphen/>
              <w:t>T H.235.7 (Note)</w:t>
            </w:r>
          </w:p>
        </w:tc>
      </w:tr>
      <w:tr w:rsidR="00E245D7" w:rsidRPr="00F36794" w:rsidTr="00794416">
        <w:trPr>
          <w:cantSplit/>
          <w:jc w:val="center"/>
        </w:trPr>
        <w:tc>
          <w:tcPr>
            <w:tcW w:w="2049" w:type="dxa"/>
          </w:tcPr>
          <w:p w:rsidR="00E245D7" w:rsidRPr="00600693" w:rsidRDefault="00E245D7" w:rsidP="00794416">
            <w:pPr>
              <w:pStyle w:val="Tabletext"/>
            </w:pPr>
            <w:r w:rsidRPr="00600693">
              <w:t>GenericCommand, GenericIndication</w:t>
            </w:r>
          </w:p>
        </w:tc>
        <w:tc>
          <w:tcPr>
            <w:tcW w:w="1911" w:type="dxa"/>
          </w:tcPr>
          <w:p w:rsidR="00E245D7" w:rsidRPr="00600693" w:rsidRDefault="00E245D7" w:rsidP="00794416">
            <w:pPr>
              <w:pStyle w:val="Tabletext"/>
            </w:pPr>
            <w:r w:rsidRPr="00600693">
              <w:t>Generic message</w:t>
            </w:r>
          </w:p>
        </w:tc>
        <w:tc>
          <w:tcPr>
            <w:tcW w:w="3120" w:type="dxa"/>
          </w:tcPr>
          <w:p w:rsidR="00E245D7" w:rsidRPr="00600693" w:rsidRDefault="00E245D7" w:rsidP="00794416">
            <w:pPr>
              <w:pStyle w:val="Tabletext"/>
              <w:keepNext/>
              <w:keepLines/>
              <w:outlineLvl w:val="2"/>
              <w:rPr>
                <w:rFonts w:ascii="Courier New" w:hAnsi="Courier New" w:cs="Courier New"/>
                <w:sz w:val="20"/>
                <w:lang w:val="fr-CH"/>
              </w:rPr>
            </w:pPr>
            <w:r w:rsidRPr="00600693">
              <w:rPr>
                <w:rFonts w:ascii="Courier New" w:hAnsi="Courier New" w:cs="Courier New"/>
                <w:sz w:val="20"/>
                <w:lang w:val="fr-CH"/>
              </w:rPr>
              <w:t>{itu-t(0) recommendation(0) h(8) 235 version(0) 3 75}</w:t>
            </w:r>
          </w:p>
        </w:tc>
        <w:tc>
          <w:tcPr>
            <w:tcW w:w="2559" w:type="dxa"/>
          </w:tcPr>
          <w:p w:rsidR="00E245D7" w:rsidRPr="00600693" w:rsidRDefault="00E245D7" w:rsidP="00794416">
            <w:pPr>
              <w:pStyle w:val="Tabletext"/>
              <w:rPr>
                <w:lang w:val="fr-CH"/>
              </w:rPr>
            </w:pPr>
            <w:r w:rsidRPr="00600693">
              <w:rPr>
                <w:lang w:val="fr-CH"/>
              </w:rPr>
              <w:t>Rec. ITU</w:t>
            </w:r>
            <w:r w:rsidRPr="00600693">
              <w:rPr>
                <w:lang w:val="fr-CH"/>
              </w:rPr>
              <w:noBreakHyphen/>
              <w:t>T H.235.7 (Note)</w:t>
            </w:r>
          </w:p>
        </w:tc>
      </w:tr>
      <w:tr w:rsidR="00E245D7" w:rsidRPr="00600693" w:rsidTr="00794416">
        <w:trPr>
          <w:cantSplit/>
          <w:jc w:val="center"/>
        </w:trPr>
        <w:tc>
          <w:tcPr>
            <w:tcW w:w="2049" w:type="dxa"/>
          </w:tcPr>
          <w:p w:rsidR="00E245D7" w:rsidRPr="00600693" w:rsidRDefault="00E245D7" w:rsidP="00794416">
            <w:pPr>
              <w:pStyle w:val="Tabletext"/>
            </w:pPr>
            <w:r w:rsidRPr="00600693">
              <w:t>H.230</w:t>
            </w:r>
          </w:p>
        </w:tc>
        <w:tc>
          <w:tcPr>
            <w:tcW w:w="1911" w:type="dxa"/>
          </w:tcPr>
          <w:p w:rsidR="00E245D7" w:rsidRPr="00600693" w:rsidRDefault="00E245D7" w:rsidP="00794416">
            <w:pPr>
              <w:pStyle w:val="Tabletext"/>
            </w:pPr>
            <w:r w:rsidRPr="00600693">
              <w:t>Generic message</w:t>
            </w:r>
          </w:p>
        </w:tc>
        <w:tc>
          <w:tcPr>
            <w:tcW w:w="3120" w:type="dxa"/>
          </w:tcPr>
          <w:p w:rsidR="00E245D7" w:rsidRPr="00600693" w:rsidRDefault="00E245D7" w:rsidP="00794416">
            <w:pPr>
              <w:pStyle w:val="Tabletext"/>
              <w:keepNext/>
              <w:keepLines/>
              <w:outlineLvl w:val="2"/>
              <w:rPr>
                <w:rFonts w:ascii="Courier New" w:hAnsi="Courier New" w:cs="Courier New"/>
                <w:sz w:val="20"/>
                <w:lang w:val="fr-CH"/>
              </w:rPr>
            </w:pPr>
            <w:r w:rsidRPr="00600693">
              <w:rPr>
                <w:rFonts w:ascii="Courier New" w:hAnsi="Courier New" w:cs="Courier New"/>
                <w:sz w:val="20"/>
                <w:lang w:val="fr-CH"/>
              </w:rPr>
              <w:t>{itu-t(0) recommendation(0) h(8) 230 generic-message(2)}</w:t>
            </w:r>
          </w:p>
        </w:tc>
        <w:tc>
          <w:tcPr>
            <w:tcW w:w="2559" w:type="dxa"/>
          </w:tcPr>
          <w:p w:rsidR="00E245D7" w:rsidRPr="00600693" w:rsidRDefault="00E245D7" w:rsidP="00794416">
            <w:pPr>
              <w:pStyle w:val="Tabletext"/>
              <w:rPr>
                <w:lang w:val="fr-CH"/>
              </w:rPr>
            </w:pPr>
            <w:r w:rsidRPr="00600693">
              <w:rPr>
                <w:lang w:val="fr-CH"/>
              </w:rPr>
              <w:t>Rec. ITU</w:t>
            </w:r>
            <w:r w:rsidRPr="00600693">
              <w:rPr>
                <w:lang w:val="fr-CH"/>
              </w:rPr>
              <w:noBreakHyphen/>
              <w:t>T Annex A of ITU</w:t>
            </w:r>
            <w:r w:rsidRPr="00600693">
              <w:rPr>
                <w:lang w:val="fr-CH"/>
              </w:rPr>
              <w:noBreakHyphen/>
              <w:t xml:space="preserve">T H.230 </w:t>
            </w:r>
          </w:p>
        </w:tc>
      </w:tr>
      <w:tr w:rsidR="00E245D7" w:rsidRPr="00600693" w:rsidTr="00794416">
        <w:trPr>
          <w:cantSplit/>
          <w:jc w:val="center"/>
        </w:trPr>
        <w:tc>
          <w:tcPr>
            <w:tcW w:w="9639" w:type="dxa"/>
            <w:gridSpan w:val="4"/>
          </w:tcPr>
          <w:p w:rsidR="00E245D7" w:rsidRPr="00600693" w:rsidRDefault="00E245D7" w:rsidP="00794416">
            <w:pPr>
              <w:pStyle w:val="Tabletext"/>
            </w:pPr>
            <w:r w:rsidRPr="00600693">
              <w:t>NOTE – Used for TGK re-keying/updating for the MIKEY protocols.</w:t>
            </w:r>
          </w:p>
        </w:tc>
      </w:tr>
    </w:tbl>
    <w:p w:rsidR="00E245D7" w:rsidRPr="00600693" w:rsidRDefault="00E245D7" w:rsidP="00E245D7">
      <w:pPr>
        <w:pStyle w:val="AppendixNoTitle0"/>
      </w:pPr>
      <w:bookmarkStart w:id="3753" w:name="_Toc53461152"/>
      <w:bookmarkStart w:id="3754" w:name="_Toc53469003"/>
      <w:bookmarkStart w:id="3755" w:name="_Toc67713796"/>
      <w:bookmarkStart w:id="3756" w:name="_Toc67803258"/>
      <w:bookmarkStart w:id="3757" w:name="_Toc80606254"/>
      <w:bookmarkStart w:id="3758" w:name="_Toc80792447"/>
      <w:bookmarkStart w:id="3759" w:name="_Toc125967310"/>
      <w:bookmarkStart w:id="3760" w:name="_Toc129666776"/>
      <w:bookmarkStart w:id="3761" w:name="_Toc132191820"/>
      <w:bookmarkStart w:id="3762" w:name="_Toc141515747"/>
      <w:bookmarkStart w:id="3763" w:name="_Toc143404080"/>
      <w:bookmarkStart w:id="3764" w:name="_Toc145836949"/>
      <w:bookmarkStart w:id="3765" w:name="_Toc145837367"/>
      <w:bookmarkStart w:id="3766" w:name="_Toc245024019"/>
      <w:bookmarkStart w:id="3767" w:name="_Toc255302766"/>
      <w:bookmarkStart w:id="3768" w:name="_Toc258918780"/>
      <w:bookmarkStart w:id="3769" w:name="_Toc287628951"/>
      <w:bookmarkStart w:id="3770" w:name="_Toc297124426"/>
      <w:bookmarkStart w:id="3771" w:name="_Toc313526572"/>
      <w:bookmarkStart w:id="3772" w:name="_Toc313614060"/>
      <w:bookmarkStart w:id="3773" w:name="_Toc318119338"/>
      <w:bookmarkStart w:id="3774" w:name="_Toc318203263"/>
      <w:bookmarkStart w:id="3775" w:name="_Toc450221357"/>
      <w:bookmarkStart w:id="3776" w:name="_Toc450221945"/>
      <w:r w:rsidRPr="00600693">
        <w:t>Appendix IX</w:t>
      </w:r>
      <w:r w:rsidRPr="00600693">
        <w:br/>
      </w:r>
      <w:r w:rsidRPr="00600693">
        <w:br/>
        <w:t xml:space="preserve">ASN.1 usage in </w:t>
      </w:r>
      <w:bookmarkEnd w:id="3753"/>
      <w:bookmarkEnd w:id="3754"/>
      <w:bookmarkEnd w:id="3755"/>
      <w:bookmarkEnd w:id="3756"/>
      <w:r w:rsidRPr="00600693">
        <w:t>this Recommendation</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rsidR="00E245D7" w:rsidRPr="00600693" w:rsidRDefault="00E245D7" w:rsidP="00E245D7">
      <w:pPr>
        <w:keepNext/>
        <w:keepLines/>
        <w:jc w:val="center"/>
      </w:pPr>
      <w:r w:rsidRPr="00600693">
        <w:t>(This appendix does not form an integral part of this Recommendation.)</w:t>
      </w:r>
    </w:p>
    <w:p w:rsidR="00E245D7" w:rsidRPr="00600693" w:rsidRDefault="00E245D7" w:rsidP="00E245D7">
      <w:pPr>
        <w:pStyle w:val="Normalaftertitle"/>
      </w:pPr>
      <w:bookmarkStart w:id="3777" w:name="_Toc80792452"/>
      <w:bookmarkStart w:id="3778" w:name="_Toc125967315"/>
      <w:bookmarkStart w:id="3779" w:name="_Toc129666781"/>
      <w:bookmarkStart w:id="3780" w:name="_Toc132191825"/>
      <w:bookmarkStart w:id="3781" w:name="_Toc141515752"/>
      <w:bookmarkStart w:id="3782" w:name="_Toc143404085"/>
      <w:bookmarkStart w:id="3783" w:name="_Toc145836954"/>
      <w:bookmarkStart w:id="3784" w:name="_Toc145837372"/>
      <w:bookmarkStart w:id="3785" w:name="_Toc245024024"/>
      <w:r w:rsidRPr="00600693">
        <w:t>This appendix lists the ASN.1 concepts that have been used in this Recommendation. It is the intention of Study Group 16 to restrict extensions of this Recommendation to using only these concepts. Additional ASN.1 concepts will only be considered in exceptional circumstances.</w:t>
      </w:r>
    </w:p>
    <w:p w:rsidR="00E245D7" w:rsidRPr="00600693" w:rsidRDefault="00E245D7" w:rsidP="00E245D7">
      <w:pPr>
        <w:pStyle w:val="Heading2"/>
      </w:pPr>
      <w:bookmarkStart w:id="3786" w:name="_Toc53461153"/>
      <w:bookmarkStart w:id="3787" w:name="_Toc53469004"/>
      <w:bookmarkStart w:id="3788" w:name="_Toc67713797"/>
      <w:bookmarkStart w:id="3789" w:name="_Toc67803259"/>
      <w:bookmarkStart w:id="3790" w:name="_Toc80606255"/>
      <w:bookmarkStart w:id="3791" w:name="_Toc80792448"/>
      <w:bookmarkStart w:id="3792" w:name="_Toc125967311"/>
      <w:bookmarkStart w:id="3793" w:name="_Toc129666777"/>
      <w:bookmarkStart w:id="3794" w:name="_Toc132191821"/>
      <w:bookmarkStart w:id="3795" w:name="_Toc141515748"/>
      <w:bookmarkStart w:id="3796" w:name="_Toc143404081"/>
      <w:bookmarkStart w:id="3797" w:name="_Toc145836950"/>
      <w:bookmarkStart w:id="3798" w:name="_Toc145837368"/>
      <w:bookmarkStart w:id="3799" w:name="_Toc245024020"/>
      <w:bookmarkStart w:id="3800" w:name="_Toc255302767"/>
      <w:bookmarkStart w:id="3801" w:name="_Toc258918781"/>
      <w:bookmarkStart w:id="3802" w:name="_Toc287628952"/>
      <w:bookmarkStart w:id="3803" w:name="_Toc297124427"/>
      <w:bookmarkStart w:id="3804" w:name="_Toc313526573"/>
      <w:bookmarkStart w:id="3805" w:name="_Toc313614061"/>
      <w:bookmarkStart w:id="3806" w:name="_Toc318119339"/>
      <w:bookmarkStart w:id="3807" w:name="_Toc318203264"/>
      <w:bookmarkStart w:id="3808" w:name="_Toc450221358"/>
      <w:bookmarkStart w:id="3809" w:name="_Toc450221946"/>
      <w:r w:rsidRPr="00600693">
        <w:t>IX.1</w:t>
      </w:r>
      <w:r w:rsidRPr="00600693">
        <w:tab/>
        <w:t>Tagging</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rsidR="00E245D7" w:rsidRPr="00600693" w:rsidRDefault="00E245D7" w:rsidP="00E245D7">
      <w:r w:rsidRPr="00600693">
        <w:t xml:space="preserve">All tags within this Recommendation are </w:t>
      </w:r>
      <w:r w:rsidRPr="00600693">
        <w:rPr>
          <w:rFonts w:ascii="Courier New" w:hAnsi="Courier New" w:cs="Courier New"/>
          <w:sz w:val="20"/>
          <w:szCs w:val="20"/>
        </w:rPr>
        <w:t>AUTOMATIC TAGS</w:t>
      </w:r>
      <w:r w:rsidRPr="00600693">
        <w:t xml:space="preserve">. </w:t>
      </w:r>
    </w:p>
    <w:p w:rsidR="00E245D7" w:rsidRPr="00600693" w:rsidRDefault="00E245D7" w:rsidP="00E245D7">
      <w:pPr>
        <w:pStyle w:val="Heading2"/>
      </w:pPr>
      <w:bookmarkStart w:id="3810" w:name="_Toc53461154"/>
      <w:bookmarkStart w:id="3811" w:name="_Toc53469005"/>
      <w:bookmarkStart w:id="3812" w:name="_Toc67713798"/>
      <w:bookmarkStart w:id="3813" w:name="_Toc67803260"/>
      <w:bookmarkStart w:id="3814" w:name="_Toc80606256"/>
      <w:bookmarkStart w:id="3815" w:name="_Toc80792449"/>
      <w:bookmarkStart w:id="3816" w:name="_Toc125967312"/>
      <w:bookmarkStart w:id="3817" w:name="_Toc129666778"/>
      <w:bookmarkStart w:id="3818" w:name="_Toc132191822"/>
      <w:bookmarkStart w:id="3819" w:name="_Toc141515749"/>
      <w:bookmarkStart w:id="3820" w:name="_Toc143404082"/>
      <w:bookmarkStart w:id="3821" w:name="_Toc145836951"/>
      <w:bookmarkStart w:id="3822" w:name="_Toc145837369"/>
      <w:bookmarkStart w:id="3823" w:name="_Toc245024021"/>
      <w:bookmarkStart w:id="3824" w:name="_Toc255302768"/>
      <w:bookmarkStart w:id="3825" w:name="_Toc258918782"/>
      <w:bookmarkStart w:id="3826" w:name="_Toc287628953"/>
      <w:bookmarkStart w:id="3827" w:name="_Toc297124428"/>
      <w:bookmarkStart w:id="3828" w:name="_Toc313526574"/>
      <w:bookmarkStart w:id="3829" w:name="_Toc313614062"/>
      <w:bookmarkStart w:id="3830" w:name="_Toc318119340"/>
      <w:bookmarkStart w:id="3831" w:name="_Toc318203265"/>
      <w:bookmarkStart w:id="3832" w:name="_Toc450221359"/>
      <w:bookmarkStart w:id="3833" w:name="_Toc450221947"/>
      <w:r w:rsidRPr="00600693">
        <w:t>IX.2</w:t>
      </w:r>
      <w:r w:rsidRPr="00600693">
        <w:tab/>
        <w:t>Types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rsidR="00E245D7" w:rsidRPr="00600693" w:rsidRDefault="00E245D7" w:rsidP="00E245D7">
      <w:r w:rsidRPr="00600693">
        <w:t>The following types occur in the ASN.1 definitions of this Recommendation:</w:t>
      </w:r>
    </w:p>
    <w:p w:rsidR="00E245D7" w:rsidRPr="00600693" w:rsidRDefault="00E245D7" w:rsidP="00E245D7"/>
    <w:tbl>
      <w:tblPr>
        <w:tblW w:w="0" w:type="auto"/>
        <w:jc w:val="center"/>
        <w:tblLayout w:type="fixed"/>
        <w:tblLook w:val="0000" w:firstRow="0" w:lastRow="0" w:firstColumn="0" w:lastColumn="0" w:noHBand="0" w:noVBand="0"/>
      </w:tblPr>
      <w:tblGrid>
        <w:gridCol w:w="2235"/>
        <w:gridCol w:w="2268"/>
        <w:gridCol w:w="2126"/>
      </w:tblGrid>
      <w:tr w:rsidR="00E245D7" w:rsidRPr="00600693" w:rsidTr="00794416">
        <w:trPr>
          <w:cantSplit/>
          <w:jc w:val="center"/>
        </w:trPr>
        <w:tc>
          <w:tcPr>
            <w:tcW w:w="2235"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BIT STRING</w:t>
            </w:r>
          </w:p>
        </w:tc>
        <w:tc>
          <w:tcPr>
            <w:tcW w:w="2268"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IA5String</w:t>
            </w:r>
          </w:p>
        </w:tc>
        <w:tc>
          <w:tcPr>
            <w:tcW w:w="2126"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OCTET STRING</w:t>
            </w:r>
          </w:p>
        </w:tc>
      </w:tr>
      <w:tr w:rsidR="00E245D7" w:rsidRPr="00600693" w:rsidTr="00794416">
        <w:trPr>
          <w:cantSplit/>
          <w:jc w:val="center"/>
        </w:trPr>
        <w:tc>
          <w:tcPr>
            <w:tcW w:w="2235"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BMPString</w:t>
            </w:r>
          </w:p>
        </w:tc>
        <w:tc>
          <w:tcPr>
            <w:tcW w:w="2268"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INTEGER</w:t>
            </w:r>
          </w:p>
        </w:tc>
        <w:tc>
          <w:tcPr>
            <w:tcW w:w="2126"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SEQUENCE</w:t>
            </w:r>
          </w:p>
        </w:tc>
      </w:tr>
      <w:tr w:rsidR="00E245D7" w:rsidRPr="00600693" w:rsidTr="00794416">
        <w:trPr>
          <w:cantSplit/>
          <w:jc w:val="center"/>
        </w:trPr>
        <w:tc>
          <w:tcPr>
            <w:tcW w:w="2235"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BOOLEAN</w:t>
            </w:r>
          </w:p>
        </w:tc>
        <w:tc>
          <w:tcPr>
            <w:tcW w:w="2268"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NULL</w:t>
            </w:r>
          </w:p>
        </w:tc>
        <w:tc>
          <w:tcPr>
            <w:tcW w:w="2126"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SEQUENCE OF</w:t>
            </w:r>
          </w:p>
        </w:tc>
      </w:tr>
      <w:tr w:rsidR="00E245D7" w:rsidRPr="00600693" w:rsidTr="00794416">
        <w:trPr>
          <w:cantSplit/>
          <w:jc w:val="center"/>
        </w:trPr>
        <w:tc>
          <w:tcPr>
            <w:tcW w:w="2235"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CHOICE</w:t>
            </w:r>
          </w:p>
        </w:tc>
        <w:tc>
          <w:tcPr>
            <w:tcW w:w="2268"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NumericString</w:t>
            </w:r>
          </w:p>
        </w:tc>
        <w:tc>
          <w:tcPr>
            <w:tcW w:w="2126"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SET</w:t>
            </w:r>
          </w:p>
        </w:tc>
      </w:tr>
      <w:tr w:rsidR="00E245D7" w:rsidRPr="00600693" w:rsidTr="00794416">
        <w:trPr>
          <w:cantSplit/>
          <w:jc w:val="center"/>
        </w:trPr>
        <w:tc>
          <w:tcPr>
            <w:tcW w:w="2235"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GeneralString</w:t>
            </w:r>
          </w:p>
        </w:tc>
        <w:tc>
          <w:tcPr>
            <w:tcW w:w="2268"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OBJECT IDENTIFIER</w:t>
            </w:r>
          </w:p>
        </w:tc>
        <w:tc>
          <w:tcPr>
            <w:tcW w:w="2126" w:type="dxa"/>
          </w:tcPr>
          <w:p w:rsidR="00E245D7" w:rsidRPr="00600693" w:rsidRDefault="00E245D7" w:rsidP="00794416">
            <w:pPr>
              <w:keepNext/>
              <w:keepLines/>
              <w:ind w:left="794" w:hanging="794"/>
              <w:outlineLvl w:val="2"/>
              <w:rPr>
                <w:rFonts w:ascii="Courier New" w:hAnsi="Courier New" w:cs="Courier New"/>
                <w:sz w:val="20"/>
                <w:szCs w:val="20"/>
              </w:rPr>
            </w:pPr>
            <w:r w:rsidRPr="00600693">
              <w:rPr>
                <w:rFonts w:ascii="Courier New" w:hAnsi="Courier New" w:cs="Courier New"/>
                <w:sz w:val="20"/>
                <w:szCs w:val="20"/>
              </w:rPr>
              <w:t>SET OF</w:t>
            </w:r>
          </w:p>
        </w:tc>
      </w:tr>
    </w:tbl>
    <w:p w:rsidR="00E245D7" w:rsidRPr="00600693" w:rsidRDefault="00E245D7" w:rsidP="00E245D7">
      <w:pPr>
        <w:pStyle w:val="Heading2"/>
      </w:pPr>
      <w:bookmarkStart w:id="3834" w:name="_Toc53461155"/>
      <w:bookmarkStart w:id="3835" w:name="_Toc53469006"/>
      <w:bookmarkStart w:id="3836" w:name="_Toc67713799"/>
      <w:bookmarkStart w:id="3837" w:name="_Toc67803261"/>
      <w:bookmarkStart w:id="3838" w:name="_Toc80606257"/>
      <w:bookmarkStart w:id="3839" w:name="_Toc80792450"/>
      <w:bookmarkStart w:id="3840" w:name="_Toc125967313"/>
      <w:bookmarkStart w:id="3841" w:name="_Toc129666779"/>
      <w:bookmarkStart w:id="3842" w:name="_Toc132191823"/>
      <w:bookmarkStart w:id="3843" w:name="_Toc141515750"/>
      <w:bookmarkStart w:id="3844" w:name="_Toc143404083"/>
      <w:bookmarkStart w:id="3845" w:name="_Toc145836952"/>
      <w:bookmarkStart w:id="3846" w:name="_Toc145837370"/>
      <w:bookmarkStart w:id="3847" w:name="_Toc245024022"/>
      <w:bookmarkStart w:id="3848" w:name="_Toc255302769"/>
      <w:bookmarkStart w:id="3849" w:name="_Toc258918783"/>
      <w:bookmarkStart w:id="3850" w:name="_Toc287628954"/>
      <w:bookmarkStart w:id="3851" w:name="_Toc297124429"/>
      <w:bookmarkStart w:id="3852" w:name="_Toc313526575"/>
      <w:bookmarkStart w:id="3853" w:name="_Toc313614063"/>
      <w:bookmarkStart w:id="3854" w:name="_Toc318119341"/>
      <w:bookmarkStart w:id="3855" w:name="_Toc318203266"/>
      <w:bookmarkStart w:id="3856" w:name="_Toc450221360"/>
      <w:bookmarkStart w:id="3857" w:name="_Toc450221948"/>
      <w:r w:rsidRPr="00600693">
        <w:t>IX.3</w:t>
      </w:r>
      <w:r w:rsidRPr="00600693">
        <w:tab/>
        <w:t>Constraints and Ranges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rsidR="00E245D7" w:rsidRPr="00600693" w:rsidRDefault="00E245D7" w:rsidP="00E245D7">
      <w:r w:rsidRPr="00600693">
        <w:t>This Recommendation uses size constraints ("</w:t>
      </w:r>
      <w:r w:rsidRPr="00600693">
        <w:rPr>
          <w:rFonts w:ascii="Courier New" w:hAnsi="Courier New" w:cs="Courier New"/>
          <w:sz w:val="20"/>
          <w:szCs w:val="20"/>
        </w:rPr>
        <w:t>SIZE</w:t>
      </w:r>
      <w:r w:rsidRPr="00600693">
        <w:t>": strings, set-of and sequence-of), value range constraints (integers) and permitted alphabets ("</w:t>
      </w:r>
      <w:r w:rsidRPr="00600693">
        <w:rPr>
          <w:rFonts w:ascii="Courier New" w:hAnsi="Courier New" w:cs="Courier New"/>
          <w:sz w:val="20"/>
          <w:szCs w:val="20"/>
        </w:rPr>
        <w:t>FROM</w:t>
      </w:r>
      <w:r w:rsidRPr="00600693">
        <w:t>").</w:t>
      </w:r>
    </w:p>
    <w:p w:rsidR="00E245D7" w:rsidRPr="00600693" w:rsidRDefault="00E245D7" w:rsidP="00E245D7">
      <w:pPr>
        <w:pStyle w:val="Heading2"/>
      </w:pPr>
      <w:bookmarkStart w:id="3858" w:name="_Toc53461156"/>
      <w:bookmarkStart w:id="3859" w:name="_Toc53469007"/>
      <w:bookmarkStart w:id="3860" w:name="_Toc67713800"/>
      <w:bookmarkStart w:id="3861" w:name="_Toc67803262"/>
      <w:bookmarkStart w:id="3862" w:name="_Toc80606258"/>
      <w:bookmarkStart w:id="3863" w:name="_Toc80792451"/>
      <w:bookmarkStart w:id="3864" w:name="_Toc125967314"/>
      <w:bookmarkStart w:id="3865" w:name="_Toc129666780"/>
      <w:bookmarkStart w:id="3866" w:name="_Toc132191824"/>
      <w:bookmarkStart w:id="3867" w:name="_Toc141515751"/>
      <w:bookmarkStart w:id="3868" w:name="_Toc143404084"/>
      <w:bookmarkStart w:id="3869" w:name="_Toc145836953"/>
      <w:bookmarkStart w:id="3870" w:name="_Toc145837371"/>
      <w:bookmarkStart w:id="3871" w:name="_Toc245024023"/>
      <w:bookmarkStart w:id="3872" w:name="_Toc255302770"/>
      <w:bookmarkStart w:id="3873" w:name="_Toc258918784"/>
      <w:bookmarkStart w:id="3874" w:name="_Toc287628955"/>
      <w:bookmarkStart w:id="3875" w:name="_Toc297124430"/>
      <w:bookmarkStart w:id="3876" w:name="_Toc313526576"/>
      <w:bookmarkStart w:id="3877" w:name="_Toc313614064"/>
      <w:bookmarkStart w:id="3878" w:name="_Toc318119342"/>
      <w:bookmarkStart w:id="3879" w:name="_Toc318203267"/>
      <w:bookmarkStart w:id="3880" w:name="_Toc450221361"/>
      <w:bookmarkStart w:id="3881" w:name="_Toc450221949"/>
      <w:r w:rsidRPr="00600693">
        <w:t>IX.4</w:t>
      </w:r>
      <w:r w:rsidRPr="00600693">
        <w:tab/>
        <w:t>Extensibility</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rsidR="00E245D7" w:rsidRPr="00600693" w:rsidRDefault="00E245D7" w:rsidP="00E245D7">
      <w:r w:rsidRPr="00600693">
        <w:t>This Recommendation uses the extension marker (ellipsis "</w:t>
      </w:r>
      <w:r w:rsidRPr="00600693">
        <w:rPr>
          <w:rFonts w:ascii="Courier New" w:hAnsi="Courier New" w:cs="Courier New"/>
          <w:sz w:val="20"/>
          <w:szCs w:val="20"/>
        </w:rPr>
        <w:t>...</w:t>
      </w:r>
      <w:r w:rsidRPr="00600693">
        <w:t>").</w:t>
      </w:r>
    </w:p>
    <w:p w:rsidR="00E245D7" w:rsidRPr="00600693" w:rsidRDefault="00E245D7" w:rsidP="00E245D7">
      <w:r w:rsidRPr="00600693">
        <w:br w:type="page"/>
      </w:r>
    </w:p>
    <w:p w:rsidR="00E245D7" w:rsidRPr="00600693" w:rsidRDefault="00E245D7" w:rsidP="00E245D7">
      <w:pPr>
        <w:pStyle w:val="AppendixNoTitle0"/>
      </w:pPr>
      <w:bookmarkStart w:id="3882" w:name="_Toc255302771"/>
      <w:bookmarkStart w:id="3883" w:name="_Toc258918785"/>
      <w:bookmarkStart w:id="3884" w:name="_Toc287628956"/>
      <w:bookmarkStart w:id="3885" w:name="_Toc297124431"/>
      <w:bookmarkStart w:id="3886" w:name="_Toc313526577"/>
      <w:bookmarkStart w:id="3887" w:name="_Toc313614065"/>
      <w:bookmarkStart w:id="3888" w:name="_Toc318119343"/>
      <w:bookmarkStart w:id="3889" w:name="_Toc318203268"/>
      <w:bookmarkStart w:id="3890" w:name="_Toc450221362"/>
      <w:bookmarkStart w:id="3891" w:name="_Toc450221950"/>
      <w:r w:rsidRPr="00600693">
        <w:t>Appendix X</w:t>
      </w:r>
      <w:r w:rsidRPr="00600693">
        <w:br/>
      </w:r>
      <w:r w:rsidRPr="00600693">
        <w:br/>
        <w:t>Resolution of unidirectional and bidirectional conflict scenarios</w:t>
      </w:r>
      <w:bookmarkEnd w:id="3777"/>
      <w:bookmarkEnd w:id="3778"/>
      <w:bookmarkEnd w:id="3779"/>
      <w:bookmarkEnd w:id="3780"/>
      <w:bookmarkEnd w:id="3781"/>
      <w:bookmarkEnd w:id="3782"/>
      <w:bookmarkEnd w:id="3783"/>
      <w:bookmarkEnd w:id="3784"/>
      <w:bookmarkEnd w:id="3785"/>
      <w:bookmarkEnd w:id="3882"/>
      <w:bookmarkEnd w:id="3883"/>
      <w:bookmarkEnd w:id="3884"/>
      <w:bookmarkEnd w:id="3885"/>
      <w:bookmarkEnd w:id="3886"/>
      <w:bookmarkEnd w:id="3887"/>
      <w:bookmarkEnd w:id="3888"/>
      <w:bookmarkEnd w:id="3889"/>
      <w:bookmarkEnd w:id="3890"/>
      <w:bookmarkEnd w:id="3891"/>
    </w:p>
    <w:p w:rsidR="00E245D7" w:rsidRPr="00600693" w:rsidRDefault="00E245D7" w:rsidP="00E245D7">
      <w:pPr>
        <w:jc w:val="center"/>
      </w:pPr>
      <w:r w:rsidRPr="00600693">
        <w:t>(This appendix does not form an integral part of this Recommendation.)</w:t>
      </w:r>
    </w:p>
    <w:p w:rsidR="00E245D7" w:rsidRPr="00600693" w:rsidRDefault="00E245D7" w:rsidP="00E245D7">
      <w:pPr>
        <w:pStyle w:val="Normalaftertitle"/>
      </w:pPr>
      <w:r w:rsidRPr="00600693">
        <w:t>This appendix lists the typical conflict scenarios that involved conflicts that occur due to the use of unidirectional and bidirectional channels, and describes the conflict resolution procedure for each one of them.</w:t>
      </w:r>
    </w:p>
    <w:p w:rsidR="00E245D7" w:rsidRPr="00600693" w:rsidRDefault="00E245D7" w:rsidP="00E245D7">
      <w:pPr>
        <w:pStyle w:val="Heading2"/>
      </w:pPr>
      <w:bookmarkStart w:id="3892" w:name="_Toc80792453"/>
      <w:bookmarkStart w:id="3893" w:name="_Toc125967316"/>
      <w:bookmarkStart w:id="3894" w:name="_Toc129666782"/>
      <w:bookmarkStart w:id="3895" w:name="_Toc132191826"/>
      <w:bookmarkStart w:id="3896" w:name="_Toc141515753"/>
      <w:bookmarkStart w:id="3897" w:name="_Toc143404086"/>
      <w:bookmarkStart w:id="3898" w:name="_Toc145836955"/>
      <w:bookmarkStart w:id="3899" w:name="_Toc145837373"/>
      <w:bookmarkStart w:id="3900" w:name="_Toc245024025"/>
      <w:bookmarkStart w:id="3901" w:name="_Toc255302772"/>
      <w:bookmarkStart w:id="3902" w:name="_Toc258918786"/>
      <w:bookmarkStart w:id="3903" w:name="_Toc287628957"/>
      <w:bookmarkStart w:id="3904" w:name="_Toc297124432"/>
      <w:bookmarkStart w:id="3905" w:name="_Toc313526578"/>
      <w:bookmarkStart w:id="3906" w:name="_Toc313614066"/>
      <w:bookmarkStart w:id="3907" w:name="_Toc318119344"/>
      <w:bookmarkStart w:id="3908" w:name="_Toc318203269"/>
      <w:bookmarkStart w:id="3909" w:name="_Toc450221363"/>
      <w:bookmarkStart w:id="3910" w:name="_Toc450221951"/>
      <w:r w:rsidRPr="00600693">
        <w:t>X.1</w:t>
      </w:r>
      <w:r w:rsidRPr="00600693">
        <w:tab/>
        <w:t>Both terminals use bidirectional OLC</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rsidR="00E245D7" w:rsidRPr="00600693" w:rsidRDefault="00E245D7" w:rsidP="00E245D7">
      <w:r w:rsidRPr="00600693">
        <w:t>In this scenario, both terminals propose a bidirectional video channel, as shown in Figure X.1.</w:t>
      </w:r>
    </w:p>
    <w:p w:rsidR="00E245D7" w:rsidRPr="00600693" w:rsidRDefault="00E245D7" w:rsidP="00E245D7">
      <w:r w:rsidRPr="00600693">
        <w:t>Since both terminals are only capable of processing a single video stream in each direction, this causes a conflict.</w:t>
      </w:r>
    </w:p>
    <w:p w:rsidR="00E245D7" w:rsidRPr="00600693" w:rsidRDefault="00E245D7" w:rsidP="00E245D7">
      <w:r w:rsidRPr="00600693">
        <w:t>The master terminal in this case sends out a reject message with cause equal to masterSlaveConflict on the slave's channel proposal.</w:t>
      </w:r>
    </w:p>
    <w:p w:rsidR="00E245D7" w:rsidRPr="00600693" w:rsidRDefault="00E245D7" w:rsidP="00E245D7">
      <w:r w:rsidRPr="00600693">
        <w:t>The slave should accept the master's proposal and it should not try to open a non-conflicting channel instead.</w:t>
      </w:r>
    </w:p>
    <w:p w:rsidR="00E245D7" w:rsidRPr="00600693" w:rsidRDefault="00E245D7" w:rsidP="00E245D7">
      <w:r w:rsidRPr="00600693">
        <w:t xml:space="preserve">The slave might also detect unsuitable reverse parameters in the master's proposal, in which case, it should reject the master's proposal with cause equal to unsuitableReverseParameters, and reissue a proposal with proper forward and reverse parameters, as described in clause C.5.1. </w:t>
      </w:r>
    </w:p>
    <w:p w:rsidR="00E245D7" w:rsidRPr="00600693" w:rsidRDefault="00E245D7" w:rsidP="00E245D7">
      <w:pPr>
        <w:pStyle w:val="Figure"/>
      </w:pPr>
      <w:r w:rsidRPr="00600693">
        <w:object w:dxaOrig="4984" w:dyaOrig="4575">
          <v:shape id="_x0000_i1156" type="#_x0000_t75" style="width:233.25pt;height:213.45pt" o:ole="">
            <v:imagedata r:id="rId274" o:title=""/>
          </v:shape>
          <o:OLEObject Type="Embed" ProgID="CorelDRAW.Graphic.14" ShapeID="_x0000_i1156" DrawAspect="Content" ObjectID="_1526090856" r:id="rId275"/>
        </w:object>
      </w:r>
    </w:p>
    <w:p w:rsidR="00E245D7" w:rsidRPr="00600693" w:rsidRDefault="00E245D7" w:rsidP="00E245D7">
      <w:pPr>
        <w:pStyle w:val="FigureNoTitle0"/>
        <w:outlineLvl w:val="0"/>
      </w:pPr>
      <w:bookmarkStart w:id="3911" w:name="_Toc409196368"/>
      <w:bookmarkStart w:id="3912" w:name="_Toc450222257"/>
      <w:r w:rsidRPr="00600693">
        <w:t>Figure X.1 – Both terminals use bidirectional OLC</w:t>
      </w:r>
      <w:bookmarkEnd w:id="3911"/>
      <w:bookmarkEnd w:id="3912"/>
    </w:p>
    <w:p w:rsidR="00E245D7" w:rsidRPr="00600693" w:rsidRDefault="00E245D7" w:rsidP="00E245D7">
      <w:pPr>
        <w:pStyle w:val="Heading2"/>
      </w:pPr>
      <w:bookmarkStart w:id="3913" w:name="_Toc80792454"/>
      <w:bookmarkStart w:id="3914" w:name="_Toc125967317"/>
      <w:bookmarkStart w:id="3915" w:name="_Toc129666783"/>
      <w:bookmarkStart w:id="3916" w:name="_Toc132191827"/>
      <w:bookmarkStart w:id="3917" w:name="_Toc141515754"/>
      <w:bookmarkStart w:id="3918" w:name="_Toc143404087"/>
      <w:bookmarkStart w:id="3919" w:name="_Toc145836956"/>
      <w:bookmarkStart w:id="3920" w:name="_Toc145837374"/>
      <w:bookmarkStart w:id="3921" w:name="_Toc245024026"/>
      <w:bookmarkStart w:id="3922" w:name="_Toc255302773"/>
      <w:bookmarkStart w:id="3923" w:name="_Toc258918787"/>
      <w:bookmarkStart w:id="3924" w:name="_Toc287628958"/>
      <w:bookmarkStart w:id="3925" w:name="_Toc297124433"/>
      <w:bookmarkStart w:id="3926" w:name="_Toc313526579"/>
      <w:bookmarkStart w:id="3927" w:name="_Toc313614067"/>
      <w:bookmarkStart w:id="3928" w:name="_Toc318119345"/>
      <w:bookmarkStart w:id="3929" w:name="_Toc318203270"/>
      <w:bookmarkStart w:id="3930" w:name="_Toc450221364"/>
      <w:bookmarkStart w:id="3931" w:name="_Toc450221952"/>
      <w:r w:rsidRPr="00600693">
        <w:t>X.2</w:t>
      </w:r>
      <w:r w:rsidRPr="00600693">
        <w:tab/>
        <w:t>Master proposes bidirectional OLC and slave proposes unidirectional OLC</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rsidR="00E245D7" w:rsidRPr="00600693" w:rsidRDefault="00E245D7" w:rsidP="00E245D7">
      <w:r w:rsidRPr="00600693">
        <w:t>In this scenario, the master proposes a bidirectional video channel and the slave proposes a unidirectional video channel, as shown in Figure X.2.</w:t>
      </w:r>
    </w:p>
    <w:p w:rsidR="00E245D7" w:rsidRPr="00600693" w:rsidRDefault="00E245D7" w:rsidP="00E245D7">
      <w:r w:rsidRPr="00600693">
        <w:t>The master terminal in this case sends out a reject message with cause equal to masterSlaveConflict on the slave's channel proposal.</w:t>
      </w:r>
    </w:p>
    <w:p w:rsidR="00E245D7" w:rsidRPr="00600693" w:rsidRDefault="00E245D7" w:rsidP="00E245D7">
      <w:r w:rsidRPr="00600693">
        <w:t>The slave should accept the master's proposal and it should not try to open a non-conflicting channel instead.</w:t>
      </w:r>
    </w:p>
    <w:p w:rsidR="00E245D7" w:rsidRPr="00600693" w:rsidRDefault="00E245D7" w:rsidP="00E245D7">
      <w:pPr>
        <w:pStyle w:val="Figure"/>
      </w:pPr>
      <w:r w:rsidRPr="00600693">
        <w:object w:dxaOrig="5000" w:dyaOrig="4575">
          <v:shape id="_x0000_i1157" type="#_x0000_t75" style="width:234.75pt;height:213.45pt" o:ole="">
            <v:imagedata r:id="rId276" o:title=""/>
          </v:shape>
          <o:OLEObject Type="Embed" ProgID="CorelDRAW.Graphic.14" ShapeID="_x0000_i1157" DrawAspect="Content" ObjectID="_1526090857" r:id="rId277"/>
        </w:object>
      </w:r>
    </w:p>
    <w:p w:rsidR="00E245D7" w:rsidRPr="00600693" w:rsidRDefault="00E245D7" w:rsidP="00E245D7">
      <w:pPr>
        <w:pStyle w:val="FigureNoTitle0"/>
      </w:pPr>
      <w:bookmarkStart w:id="3932" w:name="_Toc409196369"/>
      <w:bookmarkStart w:id="3933" w:name="_Toc450222258"/>
      <w:r w:rsidRPr="00600693">
        <w:t xml:space="preserve">Figure X.2 – Master proposes bidirectional OLC and slave </w:t>
      </w:r>
      <w:r w:rsidRPr="00600693">
        <w:br/>
        <w:t>proposes unidirectional OLC</w:t>
      </w:r>
      <w:bookmarkEnd w:id="3932"/>
      <w:bookmarkEnd w:id="3933"/>
    </w:p>
    <w:p w:rsidR="00E245D7" w:rsidRPr="00600693" w:rsidRDefault="00E245D7" w:rsidP="00E245D7">
      <w:pPr>
        <w:pStyle w:val="Heading2"/>
      </w:pPr>
      <w:bookmarkStart w:id="3934" w:name="_Toc80792455"/>
      <w:bookmarkStart w:id="3935" w:name="_Toc125967318"/>
      <w:bookmarkStart w:id="3936" w:name="_Toc129666784"/>
      <w:bookmarkStart w:id="3937" w:name="_Toc132191828"/>
      <w:bookmarkStart w:id="3938" w:name="_Toc141515755"/>
      <w:bookmarkStart w:id="3939" w:name="_Toc143404088"/>
      <w:bookmarkStart w:id="3940" w:name="_Toc145836957"/>
      <w:bookmarkStart w:id="3941" w:name="_Toc145837375"/>
      <w:bookmarkStart w:id="3942" w:name="_Toc245024027"/>
      <w:bookmarkStart w:id="3943" w:name="_Toc255302774"/>
      <w:bookmarkStart w:id="3944" w:name="_Toc258918788"/>
      <w:bookmarkStart w:id="3945" w:name="_Toc287628959"/>
      <w:bookmarkStart w:id="3946" w:name="_Toc297124434"/>
      <w:bookmarkStart w:id="3947" w:name="_Toc313526580"/>
      <w:bookmarkStart w:id="3948" w:name="_Toc313614068"/>
      <w:bookmarkStart w:id="3949" w:name="_Toc318119346"/>
      <w:bookmarkStart w:id="3950" w:name="_Toc318203271"/>
      <w:bookmarkStart w:id="3951" w:name="_Toc450221365"/>
      <w:bookmarkStart w:id="3952" w:name="_Toc450221953"/>
      <w:r w:rsidRPr="00600693">
        <w:t>X.3</w:t>
      </w:r>
      <w:r w:rsidRPr="00600693">
        <w:tab/>
        <w:t>Master proposes unidirectional OLC and slave proposes bidirectional OLC</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rsidR="00E245D7" w:rsidRPr="00600693" w:rsidRDefault="00E245D7" w:rsidP="00E245D7">
      <w:r w:rsidRPr="00600693">
        <w:t>In this scenario, the master proposes a unidirectional video channel and the slave proposes a bidirectional video channel, as shown in Figure X.3.</w:t>
      </w:r>
    </w:p>
    <w:p w:rsidR="00E245D7" w:rsidRPr="00600693" w:rsidRDefault="00E245D7" w:rsidP="00E245D7">
      <w:r w:rsidRPr="00600693">
        <w:t>The master terminal in this case sends out a reject message with cause equal to masterSlaveConflict on the slave's channel proposal.</w:t>
      </w:r>
    </w:p>
    <w:p w:rsidR="00E245D7" w:rsidRPr="00600693" w:rsidRDefault="00E245D7" w:rsidP="00E245D7">
      <w:r w:rsidRPr="00600693">
        <w:t>The slave should accept the master's proposal and it should open a non-conflicting unidirectional video channel instead.</w:t>
      </w:r>
    </w:p>
    <w:p w:rsidR="00E245D7" w:rsidRPr="00600693" w:rsidRDefault="00E245D7" w:rsidP="00E245D7">
      <w:pPr>
        <w:pStyle w:val="Figure"/>
      </w:pPr>
      <w:r w:rsidRPr="00600693">
        <w:object w:dxaOrig="5001" w:dyaOrig="5715">
          <v:shape id="_x0000_i1158" type="#_x0000_t75" style="width:232.75pt;height:265.7pt" o:ole="">
            <v:imagedata r:id="rId278" o:title=""/>
          </v:shape>
          <o:OLEObject Type="Embed" ProgID="CorelDRAW.Graphic.14" ShapeID="_x0000_i1158" DrawAspect="Content" ObjectID="_1526090858" r:id="rId279"/>
        </w:object>
      </w:r>
    </w:p>
    <w:p w:rsidR="00E245D7" w:rsidRPr="00600693" w:rsidRDefault="00E245D7" w:rsidP="00E245D7">
      <w:pPr>
        <w:pStyle w:val="FigureNoTitle0"/>
      </w:pPr>
      <w:bookmarkStart w:id="3953" w:name="_Toc409196370"/>
      <w:bookmarkStart w:id="3954" w:name="_Toc450222259"/>
      <w:r w:rsidRPr="00600693">
        <w:t xml:space="preserve">Figure X.3 – Master proposes unidirectional OLC and </w:t>
      </w:r>
      <w:r w:rsidRPr="00600693">
        <w:br/>
        <w:t>slave proposes bidirectional OLC</w:t>
      </w:r>
      <w:bookmarkEnd w:id="3953"/>
      <w:bookmarkEnd w:id="3954"/>
    </w:p>
    <w:p w:rsidR="00E245D7" w:rsidRPr="00600693" w:rsidRDefault="00E245D7" w:rsidP="00E245D7">
      <w:pPr>
        <w:pStyle w:val="Heading2"/>
      </w:pPr>
      <w:bookmarkStart w:id="3955" w:name="_Toc80792456"/>
      <w:bookmarkStart w:id="3956" w:name="_Toc125967319"/>
      <w:bookmarkStart w:id="3957" w:name="_Toc129666785"/>
      <w:bookmarkStart w:id="3958" w:name="_Toc132191829"/>
      <w:bookmarkStart w:id="3959" w:name="_Toc141515756"/>
      <w:bookmarkStart w:id="3960" w:name="_Toc143404089"/>
      <w:bookmarkStart w:id="3961" w:name="_Toc145836958"/>
      <w:bookmarkStart w:id="3962" w:name="_Toc145837376"/>
      <w:bookmarkStart w:id="3963" w:name="_Toc245024028"/>
      <w:bookmarkStart w:id="3964" w:name="_Toc255302775"/>
      <w:bookmarkStart w:id="3965" w:name="_Toc258918789"/>
      <w:bookmarkStart w:id="3966" w:name="_Toc287628960"/>
      <w:bookmarkStart w:id="3967" w:name="_Toc297124435"/>
      <w:bookmarkStart w:id="3968" w:name="_Toc313526581"/>
      <w:bookmarkStart w:id="3969" w:name="_Toc313614069"/>
      <w:bookmarkStart w:id="3970" w:name="_Toc318119347"/>
      <w:bookmarkStart w:id="3971" w:name="_Toc318203272"/>
      <w:bookmarkStart w:id="3972" w:name="_Toc450221366"/>
      <w:bookmarkStart w:id="3973" w:name="_Toc450221954"/>
      <w:r w:rsidRPr="00600693">
        <w:t>X.4</w:t>
      </w:r>
      <w:r w:rsidRPr="00600693">
        <w:tab/>
        <w:t>Master proposes bidirectional OLC with nullData and slave proposes unidirectional OLC</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rsidR="00E245D7" w:rsidRPr="00600693" w:rsidRDefault="00E245D7" w:rsidP="00213207">
      <w:pPr>
        <w:spacing w:before="60"/>
      </w:pPr>
      <w:r w:rsidRPr="00600693">
        <w:t>In this scenario, the master proposes a bidirectional video channel with nullData type in the reverse parameters, and the slave proposes a unidirectional video channel, as shown in Figure X.4.</w:t>
      </w:r>
    </w:p>
    <w:p w:rsidR="00E245D7" w:rsidRPr="00600693" w:rsidRDefault="00E245D7" w:rsidP="00E245D7">
      <w:r w:rsidRPr="00600693">
        <w:t>Since the result of these proposals would be a single video channel in each direction, no conflict should be detected, and each terminal should accept the proposal initiated by the other terminal.</w:t>
      </w:r>
    </w:p>
    <w:p w:rsidR="00E245D7" w:rsidRPr="00600693" w:rsidRDefault="00E245D7" w:rsidP="00E245D7">
      <w:pPr>
        <w:pStyle w:val="Figure"/>
      </w:pPr>
      <w:r w:rsidRPr="00600693">
        <w:object w:dxaOrig="5001" w:dyaOrig="4575">
          <v:shape id="_x0000_i1159" type="#_x0000_t75" style="width:232.75pt;height:213.45pt" o:ole="">
            <v:imagedata r:id="rId280" o:title=""/>
          </v:shape>
          <o:OLEObject Type="Embed" ProgID="CorelDRAW.Graphic.14" ShapeID="_x0000_i1159" DrawAspect="Content" ObjectID="_1526090859" r:id="rId281"/>
        </w:object>
      </w:r>
    </w:p>
    <w:p w:rsidR="00E245D7" w:rsidRPr="00600693" w:rsidRDefault="00E245D7" w:rsidP="00E245D7">
      <w:pPr>
        <w:pStyle w:val="FigureNoTitle0"/>
      </w:pPr>
      <w:bookmarkStart w:id="3974" w:name="_Toc409196371"/>
      <w:bookmarkStart w:id="3975" w:name="_Toc450222260"/>
      <w:r w:rsidRPr="00600693">
        <w:t xml:space="preserve">Figure X.4 – Master proposes bidirectional OLC with nullData and </w:t>
      </w:r>
      <w:r w:rsidRPr="00600693">
        <w:br/>
        <w:t>slave proposes unidirectional OLC</w:t>
      </w:r>
      <w:bookmarkEnd w:id="3974"/>
      <w:bookmarkEnd w:id="3975"/>
    </w:p>
    <w:p w:rsidR="00E245D7" w:rsidRPr="00600693" w:rsidRDefault="00E245D7" w:rsidP="00E245D7">
      <w:pPr>
        <w:pStyle w:val="Heading2"/>
      </w:pPr>
      <w:bookmarkStart w:id="3976" w:name="_Toc80792457"/>
      <w:bookmarkStart w:id="3977" w:name="_Toc125967320"/>
      <w:bookmarkStart w:id="3978" w:name="_Toc129666786"/>
      <w:bookmarkStart w:id="3979" w:name="_Toc132191830"/>
      <w:bookmarkStart w:id="3980" w:name="_Toc141515757"/>
      <w:bookmarkStart w:id="3981" w:name="_Toc143404090"/>
      <w:bookmarkStart w:id="3982" w:name="_Toc145836959"/>
      <w:bookmarkStart w:id="3983" w:name="_Toc145837377"/>
      <w:bookmarkStart w:id="3984" w:name="_Toc245024029"/>
      <w:bookmarkStart w:id="3985" w:name="_Toc255302776"/>
      <w:bookmarkStart w:id="3986" w:name="_Toc258918790"/>
      <w:bookmarkStart w:id="3987" w:name="_Toc287628961"/>
      <w:bookmarkStart w:id="3988" w:name="_Toc297124436"/>
      <w:bookmarkStart w:id="3989" w:name="_Toc313526582"/>
      <w:bookmarkStart w:id="3990" w:name="_Toc313614070"/>
      <w:bookmarkStart w:id="3991" w:name="_Toc318119348"/>
      <w:bookmarkStart w:id="3992" w:name="_Toc318203273"/>
      <w:bookmarkStart w:id="3993" w:name="_Toc450221367"/>
      <w:bookmarkStart w:id="3994" w:name="_Toc450221955"/>
      <w:r w:rsidRPr="00600693">
        <w:t>X.5</w:t>
      </w:r>
      <w:r w:rsidRPr="00600693">
        <w:tab/>
        <w:t>Both terminals propose bidirectional OLC with nullData</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rsidR="00E245D7" w:rsidRPr="00600693" w:rsidRDefault="00E245D7" w:rsidP="00213207">
      <w:pPr>
        <w:spacing w:before="60"/>
      </w:pPr>
      <w:r w:rsidRPr="00600693">
        <w:t xml:space="preserve">In this scenario, both terminals propose a bidirectional video channel with nullData type in the reverse parameters, as shown in Figure X.5. </w:t>
      </w:r>
    </w:p>
    <w:p w:rsidR="00E245D7" w:rsidRPr="00600693" w:rsidRDefault="00E245D7" w:rsidP="00E245D7">
      <w:r w:rsidRPr="00600693">
        <w:t xml:space="preserve">Since the result of these proposals would be a single video channel in each direction, no conflict should be detected, and each terminal should accept the proposal initiated by the other terminal. </w:t>
      </w:r>
    </w:p>
    <w:p w:rsidR="00E245D7" w:rsidRPr="00600693" w:rsidRDefault="00E245D7" w:rsidP="00E245D7">
      <w:pPr>
        <w:pStyle w:val="Figure"/>
      </w:pPr>
      <w:r w:rsidRPr="00600693">
        <w:object w:dxaOrig="4972" w:dyaOrig="4965">
          <v:shape id="_x0000_i1160" type="#_x0000_t75" style="width:231.7pt;height:233.25pt" o:ole="">
            <v:imagedata r:id="rId282" o:title=""/>
          </v:shape>
          <o:OLEObject Type="Embed" ProgID="CorelDRAW.Graphic.14" ShapeID="_x0000_i1160" DrawAspect="Content" ObjectID="_1526090860" r:id="rId283"/>
        </w:object>
      </w:r>
    </w:p>
    <w:p w:rsidR="00E245D7" w:rsidRPr="00600693" w:rsidRDefault="00E245D7" w:rsidP="00213207">
      <w:pPr>
        <w:pStyle w:val="FigureNoTitle0"/>
        <w:outlineLvl w:val="0"/>
      </w:pPr>
      <w:bookmarkStart w:id="3995" w:name="_Toc409196372"/>
      <w:bookmarkStart w:id="3996" w:name="_Toc450222261"/>
      <w:r w:rsidRPr="00600693">
        <w:t>Figure X.5 – Both terminals propose bidirectional OLC with nullData</w:t>
      </w:r>
      <w:bookmarkStart w:id="3997" w:name="c3tope"/>
      <w:bookmarkEnd w:id="3995"/>
      <w:bookmarkEnd w:id="3996"/>
      <w:bookmarkEnd w:id="3997"/>
      <w:r w:rsidRPr="00600693">
        <w:br w:type="page"/>
      </w:r>
    </w:p>
    <w:p w:rsidR="00E245D7" w:rsidRPr="00600693" w:rsidRDefault="00E245D7" w:rsidP="00E245D7">
      <w:pPr>
        <w:pStyle w:val="AnnexNoTitle0"/>
        <w:rPr>
          <w:lang w:val="fr-CH"/>
        </w:rPr>
      </w:pPr>
      <w:bookmarkStart w:id="3998" w:name="_Toc318119349"/>
      <w:bookmarkStart w:id="3999" w:name="_Toc318203274"/>
      <w:bookmarkStart w:id="4000" w:name="_Toc450221368"/>
      <w:bookmarkStart w:id="4001" w:name="_Toc450221956"/>
      <w:r w:rsidRPr="00600693">
        <w:rPr>
          <w:lang w:val="fr-CH"/>
        </w:rPr>
        <w:t>Bibliography</w:t>
      </w:r>
      <w:bookmarkEnd w:id="3998"/>
      <w:bookmarkEnd w:id="3999"/>
      <w:bookmarkEnd w:id="4000"/>
      <w:bookmarkEnd w:id="4001"/>
    </w:p>
    <w:p w:rsidR="00E245D7" w:rsidRPr="00600693" w:rsidRDefault="00E245D7" w:rsidP="00E245D7">
      <w:pPr>
        <w:pStyle w:val="Normalaftertitle"/>
        <w:rPr>
          <w:lang w:val="fr-CH"/>
        </w:rPr>
      </w:pPr>
    </w:p>
    <w:p w:rsidR="00E245D7" w:rsidRPr="00600693" w:rsidRDefault="00E245D7" w:rsidP="00E245D7">
      <w:pPr>
        <w:pStyle w:val="Reftext"/>
        <w:ind w:left="851" w:hanging="851"/>
        <w:rPr>
          <w:lang w:val="fr-CH"/>
        </w:rPr>
      </w:pPr>
      <w:r w:rsidRPr="002E2AAE">
        <w:t>–</w:t>
      </w:r>
      <w:r w:rsidRPr="002E2AAE">
        <w:tab/>
      </w:r>
      <w:r w:rsidRPr="00600693">
        <w:rPr>
          <w:lang w:val="fr-CH"/>
        </w:rPr>
        <w:t xml:space="preserve">Recommendation ITU-T H.283 (1999), </w:t>
      </w:r>
      <w:r w:rsidRPr="00600693">
        <w:rPr>
          <w:i/>
          <w:iCs/>
          <w:lang w:val="fr-CH"/>
        </w:rPr>
        <w:t>Remote device control logical channel transport</w:t>
      </w:r>
      <w:r w:rsidRPr="00600693">
        <w:rPr>
          <w:lang w:val="fr-CH"/>
        </w:rPr>
        <w:t>.</w:t>
      </w:r>
    </w:p>
    <w:p w:rsidR="00E245D7" w:rsidRPr="00600693" w:rsidRDefault="00E245D7" w:rsidP="00E245D7">
      <w:pPr>
        <w:pStyle w:val="Reftext"/>
        <w:ind w:left="851" w:hanging="851"/>
        <w:rPr>
          <w:lang w:val="fr-CH"/>
        </w:rPr>
      </w:pPr>
      <w:r w:rsidRPr="00600693">
        <w:rPr>
          <w:lang w:val="fr-CH"/>
        </w:rPr>
        <w:t>–</w:t>
      </w:r>
      <w:r w:rsidRPr="00600693">
        <w:rPr>
          <w:lang w:val="fr-CH"/>
        </w:rPr>
        <w:tab/>
        <w:t xml:space="preserve">Recommendation ITU-T X.208 (1988), </w:t>
      </w:r>
      <w:r w:rsidRPr="00600693">
        <w:rPr>
          <w:i/>
          <w:iCs/>
          <w:lang w:val="fr-CH"/>
        </w:rPr>
        <w:t>Specification of Abstract Syntax Notation One (ASN.1)</w:t>
      </w:r>
      <w:r w:rsidRPr="00600693">
        <w:rPr>
          <w:lang w:val="fr-CH"/>
        </w:rPr>
        <w:t>.</w:t>
      </w:r>
    </w:p>
    <w:p w:rsidR="00E245D7" w:rsidRPr="00536E96" w:rsidRDefault="00E245D7" w:rsidP="00E245D7">
      <w:pPr>
        <w:pStyle w:val="Reftext"/>
        <w:ind w:left="851" w:hanging="851"/>
        <w:rPr>
          <w:lang w:val="fr-CH"/>
        </w:rPr>
      </w:pPr>
      <w:r w:rsidRPr="00536E96">
        <w:rPr>
          <w:lang w:val="fr-CH"/>
        </w:rPr>
        <w:t>–</w:t>
      </w:r>
      <w:r w:rsidRPr="00536E96">
        <w:rPr>
          <w:lang w:val="fr-CH"/>
        </w:rPr>
        <w:tab/>
        <w:t xml:space="preserve">Recommendation ITU-T X.409 (1984), </w:t>
      </w:r>
      <w:r w:rsidRPr="00536E96">
        <w:rPr>
          <w:i/>
          <w:iCs/>
          <w:lang w:val="fr-CH"/>
        </w:rPr>
        <w:t>Message handling systems: presentation transfer syntax and notation</w:t>
      </w:r>
      <w:r w:rsidRPr="00536E96">
        <w:rPr>
          <w:lang w:val="fr-CH"/>
        </w:rPr>
        <w:t>.</w:t>
      </w:r>
    </w:p>
    <w:p w:rsidR="00E245D7" w:rsidRPr="00600693" w:rsidRDefault="00E245D7" w:rsidP="00E245D7">
      <w:pPr>
        <w:pStyle w:val="Reftext"/>
        <w:ind w:left="851" w:hanging="851"/>
      </w:pPr>
      <w:r w:rsidRPr="00600693">
        <w:rPr>
          <w:lang w:val="en-US"/>
        </w:rPr>
        <w:t>–</w:t>
      </w:r>
      <w:r w:rsidRPr="00600693">
        <w:rPr>
          <w:lang w:val="en-US"/>
        </w:rPr>
        <w:tab/>
        <w:t xml:space="preserve">Recommendation ITU-T X.690 (2008) | ISO/IEC 8825-1:2008, </w:t>
      </w:r>
      <w:r w:rsidRPr="00600693">
        <w:rPr>
          <w:i/>
          <w:iCs/>
          <w:lang w:val="en-US"/>
        </w:rPr>
        <w:t>Information technology – ASN.1 encoding rules: Specification of Bas</w:t>
      </w:r>
      <w:r w:rsidRPr="00600693">
        <w:rPr>
          <w:i/>
          <w:iCs/>
        </w:rPr>
        <w:t>ic Encoding Rules (BER), Canonical Encoding Rules (CER) and Distinguished Encoding Rules (DER)</w:t>
      </w:r>
      <w:r w:rsidRPr="00600693">
        <w:t>.</w:t>
      </w:r>
    </w:p>
    <w:p w:rsidR="00E245D7" w:rsidRDefault="00E245D7" w:rsidP="00686291">
      <w:pPr>
        <w:spacing w:after="120"/>
      </w:pPr>
    </w:p>
    <w:p w:rsidR="000A35D3" w:rsidRDefault="000A35D3" w:rsidP="000A35D3">
      <w:pPr>
        <w:spacing w:before="0"/>
        <w:jc w:val="center"/>
      </w:pPr>
      <w:r>
        <w:t>____________________</w:t>
      </w:r>
    </w:p>
    <w:sectPr w:rsidR="000A35D3" w:rsidSect="00320F08">
      <w:headerReference w:type="default" r:id="rId284"/>
      <w:headerReference w:type="first" r:id="rId285"/>
      <w:footerReference w:type="first" r:id="rId286"/>
      <w:pgSz w:w="11907" w:h="16840"/>
      <w:pgMar w:top="1135" w:right="1134" w:bottom="1135" w:left="1134" w:header="284" w:footer="538"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22405" w:rsidRDefault="00B22405">
      <w:r>
        <w:separator/>
      </w:r>
    </w:p>
  </w:endnote>
  <w:endnote w:type="continuationSeparator" w:id="0">
    <w:p w:rsidR="00B22405" w:rsidRDefault="00B224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MS Mincho"/>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923" w:type="dxa"/>
      <w:jc w:val="center"/>
      <w:tblLayout w:type="fixed"/>
      <w:tblCellMar>
        <w:left w:w="57" w:type="dxa"/>
        <w:right w:w="57" w:type="dxa"/>
      </w:tblCellMar>
      <w:tblLook w:val="0000" w:firstRow="0" w:lastRow="0" w:firstColumn="0" w:lastColumn="0" w:noHBand="0" w:noVBand="0"/>
    </w:tblPr>
    <w:tblGrid>
      <w:gridCol w:w="1609"/>
      <w:gridCol w:w="4230"/>
      <w:gridCol w:w="4033"/>
      <w:gridCol w:w="51"/>
    </w:tblGrid>
    <w:tr w:rsidR="000611F5" w:rsidRPr="00384AF7" w:rsidTr="00794416">
      <w:trPr>
        <w:cantSplit/>
        <w:trHeight w:val="204"/>
        <w:jc w:val="center"/>
      </w:trPr>
      <w:tc>
        <w:tcPr>
          <w:tcW w:w="1609" w:type="dxa"/>
          <w:tcBorders>
            <w:top w:val="single" w:sz="12" w:space="0" w:color="auto"/>
          </w:tcBorders>
        </w:tcPr>
        <w:p w:rsidR="000611F5" w:rsidRPr="00F61CB4" w:rsidRDefault="000611F5" w:rsidP="00794416">
          <w:pPr>
            <w:rPr>
              <w:b/>
              <w:bCs/>
              <w:sz w:val="22"/>
            </w:rPr>
          </w:pPr>
          <w:r w:rsidRPr="00F61CB4">
            <w:rPr>
              <w:b/>
              <w:bCs/>
              <w:sz w:val="22"/>
            </w:rPr>
            <w:t>Contact:</w:t>
          </w:r>
        </w:p>
      </w:tc>
      <w:tc>
        <w:tcPr>
          <w:tcW w:w="4230" w:type="dxa"/>
          <w:tcBorders>
            <w:top w:val="single" w:sz="12" w:space="0" w:color="auto"/>
          </w:tcBorders>
        </w:tcPr>
        <w:p w:rsidR="000611F5" w:rsidRPr="00F36794" w:rsidRDefault="000611F5" w:rsidP="00794416">
          <w:pPr>
            <w:rPr>
              <w:sz w:val="22"/>
              <w:lang w:val="de-CH"/>
            </w:rPr>
          </w:pPr>
          <w:r w:rsidRPr="00F36794">
            <w:rPr>
              <w:lang w:val="de-CH"/>
            </w:rPr>
            <w:t>Liang Wang</w:t>
          </w:r>
          <w:r w:rsidRPr="00F36794">
            <w:rPr>
              <w:rFonts w:hint="eastAsia"/>
              <w:lang w:val="de-CH"/>
            </w:rPr>
            <w:t xml:space="preserve"> </w:t>
          </w:r>
          <w:r w:rsidRPr="00F36794">
            <w:rPr>
              <w:lang w:val="de-CH"/>
            </w:rPr>
            <w:br/>
          </w:r>
          <w:r w:rsidRPr="00F36794">
            <w:rPr>
              <w:rFonts w:hint="eastAsia"/>
              <w:lang w:val="de-CH"/>
            </w:rPr>
            <w:t>ZTE</w:t>
          </w:r>
          <w:r w:rsidRPr="00F36794">
            <w:rPr>
              <w:lang w:val="de-CH"/>
            </w:rPr>
            <w:br/>
          </w:r>
          <w:r w:rsidRPr="00F36794">
            <w:rPr>
              <w:rFonts w:hint="eastAsia"/>
              <w:lang w:val="de-CH"/>
            </w:rPr>
            <w:t>P.R. China</w:t>
          </w:r>
        </w:p>
      </w:tc>
      <w:tc>
        <w:tcPr>
          <w:tcW w:w="4084" w:type="dxa"/>
          <w:gridSpan w:val="2"/>
          <w:tcBorders>
            <w:top w:val="single" w:sz="12" w:space="0" w:color="auto"/>
          </w:tcBorders>
        </w:tcPr>
        <w:p w:rsidR="000611F5" w:rsidRPr="00F61CB4" w:rsidRDefault="000611F5" w:rsidP="00794416">
          <w:pPr>
            <w:tabs>
              <w:tab w:val="left" w:pos="879"/>
            </w:tabs>
            <w:rPr>
              <w:sz w:val="22"/>
            </w:rPr>
          </w:pPr>
          <w:r w:rsidRPr="00E24596">
            <w:t xml:space="preserve">Tel: </w:t>
          </w:r>
          <w:r w:rsidRPr="00E24596">
            <w:tab/>
          </w:r>
          <w:r w:rsidRPr="00E24596">
            <w:rPr>
              <w:rFonts w:hint="eastAsia"/>
            </w:rPr>
            <w:t xml:space="preserve">+86 25 </w:t>
          </w:r>
          <w:r w:rsidRPr="00E24596">
            <w:t>52871967</w:t>
          </w:r>
          <w:r w:rsidRPr="00E24596">
            <w:br/>
            <w:t xml:space="preserve">Fax: </w:t>
          </w:r>
          <w:r w:rsidRPr="00E24596">
            <w:tab/>
            <w:t>+</w:t>
          </w:r>
          <w:r w:rsidRPr="00E24596">
            <w:rPr>
              <w:rFonts w:hint="eastAsia"/>
            </w:rPr>
            <w:t>86-25-5287</w:t>
          </w:r>
          <w:r>
            <w:t>8888</w:t>
          </w:r>
          <w:r>
            <w:br/>
            <w:t>Email:</w:t>
          </w:r>
          <w:r w:rsidRPr="00E24596">
            <w:tab/>
          </w:r>
          <w:hyperlink r:id="rId1" w:history="1">
            <w:r w:rsidRPr="00E24596">
              <w:rPr>
                <w:rStyle w:val="Hyperlink"/>
              </w:rPr>
              <w:t>wang.liang</w:t>
            </w:r>
            <w:r w:rsidRPr="00E24596">
              <w:rPr>
                <w:rStyle w:val="Hyperlink"/>
                <w:rFonts w:hint="eastAsia"/>
              </w:rPr>
              <w:t>12@zte.com.cn</w:t>
            </w:r>
          </w:hyperlink>
          <w:r>
            <w:rPr>
              <w:rStyle w:val="Hyperlink"/>
            </w:rPr>
            <w:t xml:space="preserve"> </w:t>
          </w:r>
        </w:p>
      </w:tc>
    </w:tr>
    <w:tr w:rsidR="000611F5" w:rsidRPr="00384AF7" w:rsidTr="00794416">
      <w:tblPrEx>
        <w:tblCellMar>
          <w:left w:w="108" w:type="dxa"/>
          <w:right w:w="108" w:type="dxa"/>
        </w:tblCellMar>
      </w:tblPrEx>
      <w:trPr>
        <w:gridAfter w:val="1"/>
        <w:wAfter w:w="51" w:type="dxa"/>
        <w:cantSplit/>
        <w:jc w:val="center"/>
      </w:trPr>
      <w:tc>
        <w:tcPr>
          <w:tcW w:w="9872"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0611F5" w:rsidRPr="00384AF7" w:rsidRDefault="000611F5" w:rsidP="00794416">
          <w:pPr>
            <w:spacing w:before="0"/>
            <w:rPr>
              <w:sz w:val="18"/>
            </w:rPr>
          </w:pPr>
          <w:r w:rsidRPr="00384AF7">
            <w:rPr>
              <w:b/>
              <w:bCs/>
              <w:sz w:val="18"/>
            </w:rPr>
            <w:t>Attention:</w:t>
          </w:r>
          <w:r w:rsidRPr="00384AF7">
            <w:rPr>
              <w:sz w:val="18"/>
            </w:rPr>
            <w:t xml:space="preserve"> This is not a publication made available to the public, but </w:t>
          </w:r>
          <w:r w:rsidRPr="00384AF7">
            <w:rPr>
              <w:b/>
              <w:bCs/>
              <w:sz w:val="18"/>
            </w:rPr>
            <w:t>an internal ITU-T Document</w:t>
          </w:r>
          <w:r w:rsidRPr="00384AF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0611F5" w:rsidRPr="00384AF7" w:rsidRDefault="000611F5" w:rsidP="00794416">
    <w:pPr>
      <w:spacing w:before="0"/>
      <w:rPr>
        <w:sz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923" w:type="dxa"/>
      <w:jc w:val="center"/>
      <w:tblLayout w:type="fixed"/>
      <w:tblCellMar>
        <w:left w:w="57" w:type="dxa"/>
        <w:right w:w="57" w:type="dxa"/>
      </w:tblCellMar>
      <w:tblLook w:val="0000" w:firstRow="0" w:lastRow="0" w:firstColumn="0" w:lastColumn="0" w:noHBand="0" w:noVBand="0"/>
    </w:tblPr>
    <w:tblGrid>
      <w:gridCol w:w="1609"/>
      <w:gridCol w:w="4230"/>
      <w:gridCol w:w="4033"/>
      <w:gridCol w:w="51"/>
    </w:tblGrid>
    <w:tr w:rsidR="000611F5" w:rsidRPr="00384AF7" w:rsidTr="00794416">
      <w:trPr>
        <w:cantSplit/>
        <w:trHeight w:val="204"/>
        <w:jc w:val="center"/>
      </w:trPr>
      <w:tc>
        <w:tcPr>
          <w:tcW w:w="1609" w:type="dxa"/>
          <w:tcBorders>
            <w:top w:val="single" w:sz="12" w:space="0" w:color="auto"/>
          </w:tcBorders>
        </w:tcPr>
        <w:p w:rsidR="000611F5" w:rsidRPr="00F61CB4" w:rsidRDefault="000611F5" w:rsidP="00794416">
          <w:pPr>
            <w:rPr>
              <w:b/>
              <w:bCs/>
              <w:sz w:val="22"/>
            </w:rPr>
          </w:pPr>
          <w:r w:rsidRPr="00F61CB4">
            <w:rPr>
              <w:b/>
              <w:bCs/>
              <w:sz w:val="22"/>
            </w:rPr>
            <w:t>Contact:</w:t>
          </w:r>
        </w:p>
      </w:tc>
      <w:tc>
        <w:tcPr>
          <w:tcW w:w="4230" w:type="dxa"/>
          <w:tcBorders>
            <w:top w:val="single" w:sz="12" w:space="0" w:color="auto"/>
          </w:tcBorders>
        </w:tcPr>
        <w:p w:rsidR="000611F5" w:rsidRPr="00F36794" w:rsidRDefault="000611F5" w:rsidP="00794416">
          <w:pPr>
            <w:rPr>
              <w:sz w:val="22"/>
              <w:lang w:val="de-CH"/>
            </w:rPr>
          </w:pPr>
          <w:r w:rsidRPr="00F36794">
            <w:rPr>
              <w:lang w:val="de-CH"/>
            </w:rPr>
            <w:t>Liang Wang</w:t>
          </w:r>
          <w:r w:rsidRPr="00F36794">
            <w:rPr>
              <w:rFonts w:hint="eastAsia"/>
              <w:lang w:val="de-CH"/>
            </w:rPr>
            <w:t xml:space="preserve"> </w:t>
          </w:r>
          <w:r w:rsidRPr="00F36794">
            <w:rPr>
              <w:lang w:val="de-CH"/>
            </w:rPr>
            <w:br/>
          </w:r>
          <w:r w:rsidRPr="00F36794">
            <w:rPr>
              <w:rFonts w:hint="eastAsia"/>
              <w:lang w:val="de-CH"/>
            </w:rPr>
            <w:t>ZTE</w:t>
          </w:r>
          <w:r w:rsidRPr="00F36794">
            <w:rPr>
              <w:lang w:val="de-CH"/>
            </w:rPr>
            <w:br/>
          </w:r>
          <w:r w:rsidRPr="00F36794">
            <w:rPr>
              <w:rFonts w:hint="eastAsia"/>
              <w:lang w:val="de-CH"/>
            </w:rPr>
            <w:t>P.R. China</w:t>
          </w:r>
        </w:p>
      </w:tc>
      <w:tc>
        <w:tcPr>
          <w:tcW w:w="4084" w:type="dxa"/>
          <w:gridSpan w:val="2"/>
          <w:tcBorders>
            <w:top w:val="single" w:sz="12" w:space="0" w:color="auto"/>
          </w:tcBorders>
        </w:tcPr>
        <w:p w:rsidR="000611F5" w:rsidRPr="00F61CB4" w:rsidRDefault="000611F5" w:rsidP="00794416">
          <w:pPr>
            <w:tabs>
              <w:tab w:val="left" w:pos="879"/>
            </w:tabs>
            <w:rPr>
              <w:sz w:val="22"/>
            </w:rPr>
          </w:pPr>
          <w:r w:rsidRPr="00E24596">
            <w:t xml:space="preserve">Tel: </w:t>
          </w:r>
          <w:r w:rsidRPr="00E24596">
            <w:tab/>
          </w:r>
          <w:r w:rsidRPr="00E24596">
            <w:rPr>
              <w:rFonts w:hint="eastAsia"/>
            </w:rPr>
            <w:t xml:space="preserve">+86 25 </w:t>
          </w:r>
          <w:r w:rsidRPr="00E24596">
            <w:t>52871967</w:t>
          </w:r>
          <w:r w:rsidRPr="00E24596">
            <w:br/>
            <w:t xml:space="preserve">Fax: </w:t>
          </w:r>
          <w:r w:rsidRPr="00E24596">
            <w:tab/>
            <w:t>+</w:t>
          </w:r>
          <w:r w:rsidRPr="00E24596">
            <w:rPr>
              <w:rFonts w:hint="eastAsia"/>
            </w:rPr>
            <w:t>86-25-5287</w:t>
          </w:r>
          <w:r>
            <w:t>8888</w:t>
          </w:r>
          <w:r>
            <w:br/>
            <w:t>Email:</w:t>
          </w:r>
          <w:r w:rsidRPr="00E24596">
            <w:tab/>
          </w:r>
          <w:hyperlink r:id="rId1" w:history="1">
            <w:r w:rsidRPr="00E24596">
              <w:rPr>
                <w:rStyle w:val="Hyperlink"/>
              </w:rPr>
              <w:t>wang.liang</w:t>
            </w:r>
            <w:r w:rsidRPr="00E24596">
              <w:rPr>
                <w:rStyle w:val="Hyperlink"/>
                <w:rFonts w:hint="eastAsia"/>
              </w:rPr>
              <w:t>12@zte.com.cn</w:t>
            </w:r>
          </w:hyperlink>
          <w:r>
            <w:rPr>
              <w:rStyle w:val="Hyperlink"/>
            </w:rPr>
            <w:t xml:space="preserve"> </w:t>
          </w:r>
        </w:p>
      </w:tc>
    </w:tr>
    <w:tr w:rsidR="000611F5" w:rsidRPr="00384AF7" w:rsidTr="00794416">
      <w:tblPrEx>
        <w:tblCellMar>
          <w:left w:w="108" w:type="dxa"/>
          <w:right w:w="108" w:type="dxa"/>
        </w:tblCellMar>
      </w:tblPrEx>
      <w:trPr>
        <w:gridAfter w:val="1"/>
        <w:wAfter w:w="51" w:type="dxa"/>
        <w:cantSplit/>
        <w:jc w:val="center"/>
      </w:trPr>
      <w:tc>
        <w:tcPr>
          <w:tcW w:w="9872"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0611F5" w:rsidRPr="00384AF7" w:rsidRDefault="000611F5" w:rsidP="00794416">
          <w:pPr>
            <w:spacing w:before="0"/>
            <w:rPr>
              <w:sz w:val="18"/>
            </w:rPr>
          </w:pPr>
          <w:r w:rsidRPr="00384AF7">
            <w:rPr>
              <w:b/>
              <w:bCs/>
              <w:sz w:val="18"/>
            </w:rPr>
            <w:t>Attention:</w:t>
          </w:r>
          <w:r w:rsidRPr="00384AF7">
            <w:rPr>
              <w:sz w:val="18"/>
            </w:rPr>
            <w:t xml:space="preserve"> This is not a publication made available to the public, but </w:t>
          </w:r>
          <w:r w:rsidRPr="00384AF7">
            <w:rPr>
              <w:b/>
              <w:bCs/>
              <w:sz w:val="18"/>
            </w:rPr>
            <w:t>an internal ITU-T Document</w:t>
          </w:r>
          <w:r w:rsidRPr="00384AF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0611F5" w:rsidRPr="00384AF7" w:rsidRDefault="000611F5" w:rsidP="00794416">
    <w:pPr>
      <w:spacing w:before="0"/>
      <w:rPr>
        <w:sz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11F5" w:rsidRPr="000A35D3" w:rsidRDefault="000611F5" w:rsidP="000A35D3">
    <w:pPr>
      <w:spacing w:before="0"/>
      <w:rP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22405" w:rsidRDefault="00B22405">
      <w:r>
        <w:separator/>
      </w:r>
    </w:p>
  </w:footnote>
  <w:footnote w:type="continuationSeparator" w:id="0">
    <w:p w:rsidR="00B22405" w:rsidRDefault="00B224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11F5" w:rsidRPr="00C15B7A" w:rsidRDefault="000611F5" w:rsidP="00C15B7A">
    <w:pPr>
      <w:pStyle w:val="Header"/>
      <w:tabs>
        <w:tab w:val="clear" w:pos="4513"/>
        <w:tab w:val="clear" w:pos="9026"/>
      </w:tabs>
      <w:spacing w:before="0"/>
      <w:jc w:val="center"/>
      <w:rPr>
        <w:rFonts w:eastAsiaTheme="minorEastAsia"/>
        <w:sz w:val="18"/>
      </w:rPr>
    </w:pPr>
    <w:r w:rsidRPr="00C15B7A">
      <w:rPr>
        <w:rFonts w:eastAsiaTheme="minorEastAsia"/>
        <w:sz w:val="18"/>
      </w:rPr>
      <w:t xml:space="preserve">- </w:t>
    </w:r>
    <w:r w:rsidRPr="00C15B7A">
      <w:rPr>
        <w:rFonts w:eastAsiaTheme="minorEastAsia"/>
        <w:sz w:val="18"/>
      </w:rPr>
      <w:fldChar w:fldCharType="begin"/>
    </w:r>
    <w:r w:rsidRPr="00C15B7A">
      <w:rPr>
        <w:rFonts w:eastAsiaTheme="minorEastAsia"/>
        <w:sz w:val="18"/>
      </w:rPr>
      <w:instrText xml:space="preserve"> PAGE  \* MERGEFORMAT </w:instrText>
    </w:r>
    <w:r w:rsidRPr="00C15B7A">
      <w:rPr>
        <w:rFonts w:eastAsiaTheme="minorEastAsia"/>
        <w:sz w:val="18"/>
      </w:rPr>
      <w:fldChar w:fldCharType="separate"/>
    </w:r>
    <w:r>
      <w:rPr>
        <w:rFonts w:eastAsiaTheme="minorEastAsia"/>
        <w:noProof/>
        <w:sz w:val="18"/>
      </w:rPr>
      <w:t>2</w:t>
    </w:r>
    <w:r w:rsidRPr="00C15B7A">
      <w:rPr>
        <w:rFonts w:eastAsiaTheme="minorEastAsia"/>
        <w:sz w:val="18"/>
      </w:rPr>
      <w:fldChar w:fldCharType="end"/>
    </w:r>
    <w:r w:rsidRPr="00C15B7A">
      <w:rPr>
        <w:rFonts w:eastAsiaTheme="minorEastAsia"/>
        <w:sz w:val="18"/>
      </w:rPr>
      <w:t xml:space="preserve"> -</w:t>
    </w:r>
    <w:r w:rsidRPr="00C15B7A">
      <w:rPr>
        <w:rFonts w:eastAsiaTheme="minorEastAsia"/>
        <w:sz w:val="18"/>
      </w:rPr>
      <w:br/>
    </w:r>
    <w:fldSimple w:instr=" STYLEREF  Style1  \* MERGEFORMAT ">
      <w:r w:rsidRPr="00C73BC0">
        <w:rPr>
          <w:rFonts w:eastAsiaTheme="minorEastAsia"/>
          <w:noProof/>
          <w:sz w:val="18"/>
        </w:rPr>
        <w:t>TD 352 (WP 1/16)</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11F5" w:rsidRPr="00C15B7A" w:rsidRDefault="000611F5" w:rsidP="00C15B7A">
    <w:pPr>
      <w:pStyle w:val="Header"/>
      <w:tabs>
        <w:tab w:val="clear" w:pos="4513"/>
        <w:tab w:val="clear" w:pos="9026"/>
      </w:tabs>
      <w:spacing w:before="0"/>
      <w:jc w:val="center"/>
      <w:rPr>
        <w:rFonts w:eastAsiaTheme="minorEastAsia"/>
        <w:sz w:val="18"/>
      </w:rPr>
    </w:pPr>
    <w:r w:rsidRPr="00C15B7A">
      <w:rPr>
        <w:rFonts w:eastAsiaTheme="minorEastAsia"/>
        <w:sz w:val="18"/>
      </w:rPr>
      <w:t xml:space="preserve">- </w:t>
    </w:r>
    <w:r w:rsidRPr="00C15B7A">
      <w:rPr>
        <w:rFonts w:eastAsiaTheme="minorEastAsia"/>
        <w:sz w:val="18"/>
      </w:rPr>
      <w:fldChar w:fldCharType="begin"/>
    </w:r>
    <w:r w:rsidRPr="00C15B7A">
      <w:rPr>
        <w:rFonts w:eastAsiaTheme="minorEastAsia"/>
        <w:sz w:val="18"/>
      </w:rPr>
      <w:instrText xml:space="preserve"> PAGE  \* MERGEFORMAT </w:instrText>
    </w:r>
    <w:r w:rsidRPr="00C15B7A">
      <w:rPr>
        <w:rFonts w:eastAsiaTheme="minorEastAsia"/>
        <w:sz w:val="18"/>
      </w:rPr>
      <w:fldChar w:fldCharType="separate"/>
    </w:r>
    <w:r w:rsidR="004063C6">
      <w:rPr>
        <w:rFonts w:eastAsiaTheme="minorEastAsia"/>
        <w:noProof/>
        <w:sz w:val="18"/>
      </w:rPr>
      <w:t>2</w:t>
    </w:r>
    <w:r w:rsidRPr="00C15B7A">
      <w:rPr>
        <w:rFonts w:eastAsiaTheme="minorEastAsia"/>
        <w:sz w:val="18"/>
      </w:rPr>
      <w:fldChar w:fldCharType="end"/>
    </w:r>
    <w:r w:rsidRPr="00C15B7A">
      <w:rPr>
        <w:rFonts w:eastAsiaTheme="minorEastAsia"/>
        <w:sz w:val="18"/>
      </w:rPr>
      <w:t xml:space="preserve"> -</w:t>
    </w:r>
    <w:r w:rsidRPr="00C15B7A">
      <w:rPr>
        <w:rFonts w:eastAsiaTheme="minorEastAsia"/>
        <w:sz w:val="18"/>
      </w:rPr>
      <w:br/>
    </w:r>
    <w:fldSimple w:instr=" STYLEREF  Style1  \* MERGEFORMAT ">
      <w:r w:rsidR="004063C6" w:rsidRPr="004063C6">
        <w:rPr>
          <w:rFonts w:eastAsiaTheme="minorEastAsia"/>
          <w:noProof/>
          <w:sz w:val="18"/>
        </w:rPr>
        <w:t>TD 352 (WP 1/16)</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11F5" w:rsidRPr="00320F08" w:rsidRDefault="000611F5" w:rsidP="00F472C5">
    <w:pPr>
      <w:pStyle w:val="Header"/>
      <w:jc w:val="center"/>
      <w:rPr>
        <w:sz w:val="20"/>
      </w:rPr>
    </w:pPr>
    <w:r w:rsidRPr="00320F08">
      <w:rPr>
        <w:sz w:val="20"/>
      </w:rPr>
      <w:t xml:space="preserve">- </w:t>
    </w:r>
    <w:r w:rsidRPr="00320F08">
      <w:rPr>
        <w:sz w:val="20"/>
      </w:rPr>
      <w:fldChar w:fldCharType="begin"/>
    </w:r>
    <w:r w:rsidRPr="00320F08">
      <w:rPr>
        <w:sz w:val="20"/>
      </w:rPr>
      <w:instrText xml:space="preserve"> PAGE  \* MERGEFORMAT </w:instrText>
    </w:r>
    <w:r w:rsidRPr="00320F08">
      <w:rPr>
        <w:sz w:val="20"/>
      </w:rPr>
      <w:fldChar w:fldCharType="separate"/>
    </w:r>
    <w:r w:rsidR="004063C6">
      <w:rPr>
        <w:noProof/>
        <w:sz w:val="20"/>
      </w:rPr>
      <w:t>4</w:t>
    </w:r>
    <w:r w:rsidRPr="00320F08">
      <w:rPr>
        <w:noProof/>
        <w:sz w:val="20"/>
      </w:rPr>
      <w:fldChar w:fldCharType="end"/>
    </w:r>
    <w:r w:rsidRPr="00320F08">
      <w:rPr>
        <w:sz w:val="20"/>
      </w:rPr>
      <w:t xml:space="preserve"> -</w:t>
    </w:r>
    <w:r w:rsidRPr="00320F08">
      <w:rPr>
        <w:sz w:val="20"/>
      </w:rPr>
      <w:br/>
    </w:r>
    <w:r>
      <w:rPr>
        <w:sz w:val="20"/>
      </w:rPr>
      <w:fldChar w:fldCharType="begin"/>
    </w:r>
    <w:r>
      <w:rPr>
        <w:sz w:val="20"/>
      </w:rPr>
      <w:instrText xml:space="preserve"> STYLEREF  Style1 \l </w:instrText>
    </w:r>
    <w:r>
      <w:rPr>
        <w:sz w:val="20"/>
      </w:rPr>
      <w:fldChar w:fldCharType="separate"/>
    </w:r>
    <w:r w:rsidR="004063C6">
      <w:rPr>
        <w:noProof/>
        <w:sz w:val="20"/>
      </w:rPr>
      <w:t>TD 352 (WP 1/16)</w:t>
    </w:r>
    <w:r>
      <w:rPr>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11F5" w:rsidRDefault="000611F5" w:rsidP="00C15B7A">
    <w:pPr>
      <w:pStyle w:val="Header"/>
      <w:jc w:val="center"/>
    </w:pPr>
    <w:r w:rsidRPr="00C15B7A">
      <w:rPr>
        <w:sz w:val="18"/>
        <w:szCs w:val="18"/>
      </w:rPr>
      <w:t xml:space="preserve">- </w:t>
    </w:r>
    <w:r w:rsidRPr="00C15B7A">
      <w:rPr>
        <w:sz w:val="18"/>
        <w:szCs w:val="18"/>
      </w:rPr>
      <w:fldChar w:fldCharType="begin"/>
    </w:r>
    <w:r w:rsidRPr="00C15B7A">
      <w:rPr>
        <w:sz w:val="18"/>
        <w:szCs w:val="18"/>
      </w:rPr>
      <w:instrText xml:space="preserve"> PAGE  \* MERGEFORMAT </w:instrText>
    </w:r>
    <w:r w:rsidRPr="00C15B7A">
      <w:rPr>
        <w:sz w:val="18"/>
        <w:szCs w:val="18"/>
      </w:rPr>
      <w:fldChar w:fldCharType="separate"/>
    </w:r>
    <w:r w:rsidR="004063C6">
      <w:rPr>
        <w:noProof/>
        <w:sz w:val="18"/>
        <w:szCs w:val="18"/>
      </w:rPr>
      <w:t>3</w:t>
    </w:r>
    <w:r w:rsidRPr="00C15B7A">
      <w:rPr>
        <w:noProof/>
        <w:sz w:val="18"/>
        <w:szCs w:val="18"/>
      </w:rPr>
      <w:fldChar w:fldCharType="end"/>
    </w:r>
    <w:r w:rsidRPr="00C15B7A">
      <w:rPr>
        <w:sz w:val="18"/>
        <w:szCs w:val="18"/>
      </w:rPr>
      <w:t xml:space="preserve"> -</w:t>
    </w:r>
    <w:r w:rsidRPr="00C15B7A">
      <w:rPr>
        <w:sz w:val="18"/>
        <w:szCs w:val="18"/>
      </w:rPr>
      <w:br/>
    </w:r>
    <w:r>
      <w:rPr>
        <w:sz w:val="18"/>
        <w:szCs w:val="18"/>
      </w:rPr>
      <w:fldChar w:fldCharType="begin"/>
    </w:r>
    <w:r>
      <w:rPr>
        <w:sz w:val="18"/>
        <w:szCs w:val="18"/>
      </w:rPr>
      <w:instrText xml:space="preserve"> STYLEREF  Style1 </w:instrText>
    </w:r>
    <w:r>
      <w:rPr>
        <w:sz w:val="18"/>
        <w:szCs w:val="18"/>
      </w:rPr>
      <w:fldChar w:fldCharType="separate"/>
    </w:r>
    <w:r w:rsidR="004063C6">
      <w:rPr>
        <w:noProof/>
        <w:sz w:val="18"/>
        <w:szCs w:val="18"/>
      </w:rPr>
      <w:t>TD 352 (WP 1/16)</w:t>
    </w:r>
    <w:r>
      <w:rPr>
        <w:sz w:val="18"/>
        <w:szCs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B3DA4E1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0D4088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646014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43EB15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57E58E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E8A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EDAF66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F4B9D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50A2C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632358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3296F15"/>
    <w:multiLevelType w:val="hybridMultilevel"/>
    <w:tmpl w:val="9D2AD0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7806CA3"/>
    <w:multiLevelType w:val="multilevel"/>
    <w:tmpl w:val="D004E85A"/>
    <w:lvl w:ilvl="0">
      <w:start w:val="6"/>
      <w:numFmt w:val="decimal"/>
      <w:lvlText w:val="%1"/>
      <w:lvlJc w:val="left"/>
      <w:pPr>
        <w:tabs>
          <w:tab w:val="num" w:pos="1185"/>
        </w:tabs>
        <w:ind w:left="1185" w:hanging="1185"/>
      </w:pPr>
      <w:rPr>
        <w:rFonts w:hint="default"/>
      </w:rPr>
    </w:lvl>
    <w:lvl w:ilvl="1">
      <w:start w:val="3"/>
      <w:numFmt w:val="decimal"/>
      <w:lvlText w:val="%1.%2"/>
      <w:lvlJc w:val="left"/>
      <w:pPr>
        <w:tabs>
          <w:tab w:val="num" w:pos="1185"/>
        </w:tabs>
        <w:ind w:left="1185" w:hanging="1185"/>
      </w:pPr>
      <w:rPr>
        <w:rFonts w:hint="default"/>
      </w:rPr>
    </w:lvl>
    <w:lvl w:ilvl="2">
      <w:start w:val="1"/>
      <w:numFmt w:val="decimal"/>
      <w:lvlText w:val="%1.%2.%3"/>
      <w:lvlJc w:val="left"/>
      <w:pPr>
        <w:tabs>
          <w:tab w:val="num" w:pos="1185"/>
        </w:tabs>
        <w:ind w:left="1185" w:hanging="1185"/>
      </w:pPr>
      <w:rPr>
        <w:rFonts w:hint="default"/>
      </w:rPr>
    </w:lvl>
    <w:lvl w:ilvl="3">
      <w:start w:val="1"/>
      <w:numFmt w:val="decimal"/>
      <w:lvlText w:val="%1.%2.%3.%4"/>
      <w:lvlJc w:val="left"/>
      <w:pPr>
        <w:tabs>
          <w:tab w:val="num" w:pos="1185"/>
        </w:tabs>
        <w:ind w:left="1185" w:hanging="1185"/>
      </w:pPr>
      <w:rPr>
        <w:rFonts w:hint="default"/>
      </w:rPr>
    </w:lvl>
    <w:lvl w:ilvl="4">
      <w:start w:val="5"/>
      <w:numFmt w:val="decimal"/>
      <w:lvlText w:val="%1.%2.%3.%4.%5"/>
      <w:lvlJc w:val="left"/>
      <w:pPr>
        <w:tabs>
          <w:tab w:val="num" w:pos="1185"/>
        </w:tabs>
        <w:ind w:left="1185" w:hanging="1185"/>
      </w:pPr>
      <w:rPr>
        <w:rFonts w:hint="default"/>
      </w:rPr>
    </w:lvl>
    <w:lvl w:ilvl="5">
      <w:start w:val="1"/>
      <w:numFmt w:val="decimal"/>
      <w:lvlText w:val="%1.%2.%3.%4.%5.%6"/>
      <w:lvlJc w:val="left"/>
      <w:pPr>
        <w:tabs>
          <w:tab w:val="num" w:pos="1185"/>
        </w:tabs>
        <w:ind w:left="1185" w:hanging="1185"/>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0AE477EC"/>
    <w:multiLevelType w:val="hybridMultilevel"/>
    <w:tmpl w:val="EC9256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B3E0A95"/>
    <w:multiLevelType w:val="hybridMultilevel"/>
    <w:tmpl w:val="F22E66EA"/>
    <w:lvl w:ilvl="0" w:tplc="06F2C3F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15:restartNumberingAfterBreak="0">
    <w:nsid w:val="0C4975D9"/>
    <w:multiLevelType w:val="hybridMultilevel"/>
    <w:tmpl w:val="37369246"/>
    <w:lvl w:ilvl="0" w:tplc="F6608B2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0E29799E"/>
    <w:multiLevelType w:val="hybridMultilevel"/>
    <w:tmpl w:val="FD704C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732E32"/>
    <w:multiLevelType w:val="hybridMultilevel"/>
    <w:tmpl w:val="D4FA1364"/>
    <w:lvl w:ilvl="0" w:tplc="1E480F1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15:restartNumberingAfterBreak="0">
    <w:nsid w:val="130A1B31"/>
    <w:multiLevelType w:val="hybridMultilevel"/>
    <w:tmpl w:val="77EC3E48"/>
    <w:lvl w:ilvl="0" w:tplc="DFBA9CEC">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781A3C"/>
    <w:multiLevelType w:val="hybridMultilevel"/>
    <w:tmpl w:val="4E0202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FC2E34"/>
    <w:multiLevelType w:val="hybridMultilevel"/>
    <w:tmpl w:val="5D5C002A"/>
    <w:lvl w:ilvl="0" w:tplc="08090001">
      <w:start w:val="1"/>
      <w:numFmt w:val="bullet"/>
      <w:lvlText w:val=""/>
      <w:lvlJc w:val="left"/>
      <w:pPr>
        <w:tabs>
          <w:tab w:val="num" w:pos="720"/>
        </w:tabs>
        <w:ind w:left="72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1" w15:restartNumberingAfterBreak="0">
    <w:nsid w:val="36010386"/>
    <w:multiLevelType w:val="hybridMultilevel"/>
    <w:tmpl w:val="CDE69FB6"/>
    <w:lvl w:ilvl="0" w:tplc="00B8133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15:restartNumberingAfterBreak="0">
    <w:nsid w:val="36330A89"/>
    <w:multiLevelType w:val="hybridMultilevel"/>
    <w:tmpl w:val="D2661F28"/>
    <w:lvl w:ilvl="0" w:tplc="A0A0910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15:restartNumberingAfterBreak="0">
    <w:nsid w:val="3DF22084"/>
    <w:multiLevelType w:val="hybridMultilevel"/>
    <w:tmpl w:val="1F427344"/>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451D3BD3"/>
    <w:multiLevelType w:val="multilevel"/>
    <w:tmpl w:val="F22E66E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5" w15:restartNumberingAfterBreak="0">
    <w:nsid w:val="46130CC9"/>
    <w:multiLevelType w:val="hybridMultilevel"/>
    <w:tmpl w:val="39B8AF54"/>
    <w:lvl w:ilvl="0" w:tplc="00CCF5D4">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6" w15:restartNumberingAfterBreak="0">
    <w:nsid w:val="4F8C704F"/>
    <w:multiLevelType w:val="hybridMultilevel"/>
    <w:tmpl w:val="BA8E62DE"/>
    <w:lvl w:ilvl="0" w:tplc="331ABF1E">
      <w:start w:val="1"/>
      <w:numFmt w:val="decimal"/>
      <w:lvlText w:val="%1."/>
      <w:lvlJc w:val="left"/>
      <w:pPr>
        <w:tabs>
          <w:tab w:val="num" w:pos="1155"/>
        </w:tabs>
        <w:ind w:left="1155" w:hanging="795"/>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FC75934"/>
    <w:multiLevelType w:val="hybridMultilevel"/>
    <w:tmpl w:val="CD64F2E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59C17FED"/>
    <w:multiLevelType w:val="multilevel"/>
    <w:tmpl w:val="466C32A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5E651E51"/>
    <w:multiLevelType w:val="hybridMultilevel"/>
    <w:tmpl w:val="A4DAAE80"/>
    <w:lvl w:ilvl="0" w:tplc="E7DA2B38">
      <w:start w:val="1"/>
      <w:numFmt w:val="bullet"/>
      <w:lvlText w:val="–"/>
      <w:lvlJc w:val="left"/>
      <w:pPr>
        <w:tabs>
          <w:tab w:val="num" w:pos="360"/>
        </w:tabs>
        <w:ind w:left="36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15C5C5F"/>
    <w:multiLevelType w:val="hybridMultilevel"/>
    <w:tmpl w:val="C9044D3E"/>
    <w:lvl w:ilvl="0" w:tplc="00B8133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15:restartNumberingAfterBreak="0">
    <w:nsid w:val="68FF45D8"/>
    <w:multiLevelType w:val="hybridMultilevel"/>
    <w:tmpl w:val="57EA3EBC"/>
    <w:lvl w:ilvl="0" w:tplc="3348D79A">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CE850C8"/>
    <w:multiLevelType w:val="hybridMultilevel"/>
    <w:tmpl w:val="C6CACFC2"/>
    <w:lvl w:ilvl="0" w:tplc="88A6CC94">
      <w:start w:val="8"/>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66D05B1"/>
    <w:multiLevelType w:val="hybridMultilevel"/>
    <w:tmpl w:val="2786A686"/>
    <w:lvl w:ilvl="0" w:tplc="A3C40654">
      <w:start w:val="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73F059B"/>
    <w:multiLevelType w:val="hybridMultilevel"/>
    <w:tmpl w:val="94EA75D6"/>
    <w:lvl w:ilvl="0" w:tplc="0409000F">
      <w:start w:val="1"/>
      <w:numFmt w:val="decimal"/>
      <w:lvlText w:val="%1."/>
      <w:lvlJc w:val="left"/>
      <w:pPr>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B3D3365"/>
    <w:multiLevelType w:val="hybridMultilevel"/>
    <w:tmpl w:val="E15E7ED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10"/>
  </w:num>
  <w:num w:numId="2">
    <w:abstractNumId w:val="10"/>
  </w:num>
  <w:num w:numId="3">
    <w:abstractNumId w:val="10"/>
  </w:num>
  <w:num w:numId="4">
    <w:abstractNumId w:val="10"/>
  </w:num>
  <w:num w:numId="5">
    <w:abstractNumId w:val="10"/>
  </w:num>
  <w:num w:numId="6">
    <w:abstractNumId w:val="22"/>
  </w:num>
  <w:num w:numId="7">
    <w:abstractNumId w:val="27"/>
  </w:num>
  <w:num w:numId="8">
    <w:abstractNumId w:val="13"/>
  </w:num>
  <w:num w:numId="9">
    <w:abstractNumId w:val="26"/>
  </w:num>
  <w:num w:numId="10">
    <w:abstractNumId w:val="23"/>
  </w:num>
  <w:num w:numId="11">
    <w:abstractNumId w:val="29"/>
  </w:num>
  <w:num w:numId="1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36"/>
  </w:num>
  <w:num w:numId="15">
    <w:abstractNumId w:val="30"/>
  </w:num>
  <w:num w:numId="16">
    <w:abstractNumId w:val="21"/>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2"/>
  </w:num>
  <w:num w:numId="28">
    <w:abstractNumId w:val="19"/>
  </w:num>
  <w:num w:numId="29">
    <w:abstractNumId w:val="16"/>
  </w:num>
  <w:num w:numId="30">
    <w:abstractNumId w:val="11"/>
  </w:num>
  <w:num w:numId="31">
    <w:abstractNumId w:val="32"/>
  </w:num>
  <w:num w:numId="32">
    <w:abstractNumId w:val="34"/>
  </w:num>
  <w:num w:numId="33">
    <w:abstractNumId w:val="35"/>
  </w:num>
  <w:num w:numId="34">
    <w:abstractNumId w:val="15"/>
  </w:num>
  <w:num w:numId="35">
    <w:abstractNumId w:val="14"/>
  </w:num>
  <w:num w:numId="36">
    <w:abstractNumId w:val="28"/>
  </w:num>
  <w:num w:numId="37">
    <w:abstractNumId w:val="24"/>
  </w:num>
  <w:num w:numId="38">
    <w:abstractNumId w:val="25"/>
  </w:num>
  <w:num w:numId="39">
    <w:abstractNumId w:val="33"/>
  </w:num>
  <w:num w:numId="40">
    <w:abstractNumId w:val="18"/>
  </w:num>
  <w:num w:numId="41">
    <w:abstractNumId w:val="17"/>
  </w:num>
  <w:num w:numId="42">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aul E. Jones">
    <w15:presenceInfo w15:providerId="None" w15:userId="Paul E. Jones"/>
  </w15:person>
  <w15:person w15:author="Simão Campos-Neto">
    <w15:presenceInfo w15:providerId="None" w15:userId="Simão Campos-Net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48"/>
  <w:printFractionalCharacterWidth/>
  <w:embedSystemFonts/>
  <w:hideSpellingErrors/>
  <w:activeWritingStyle w:appName="MSWord" w:lang="pt-BR" w:vendorID="64" w:dllVersion="131078" w:nlCheck="1" w:checkStyle="0"/>
  <w:activeWritingStyle w:appName="MSWord" w:lang="fr-CH" w:vendorID="64" w:dllVersion="131078" w:nlCheck="1" w:checkStyle="0"/>
  <w:activeWritingStyle w:appName="MSWord" w:lang="en-US" w:vendorID="64" w:dllVersion="131078" w:nlCheck="1" w:checkStyle="0"/>
  <w:activeWritingStyle w:appName="MSWord" w:lang="en-GB" w:vendorID="64" w:dllVersion="131078" w:nlCheck="1" w:checkStyle="0"/>
  <w:activeWritingStyle w:appName="MSWord" w:lang="es-ES" w:vendorID="64" w:dllVersion="131078" w:nlCheck="1" w:checkStyle="0"/>
  <w:activeWritingStyle w:appName="MSWord" w:lang="es-ES_tradnl" w:vendorID="64" w:dllVersion="131078" w:nlCheck="1" w:checkStyle="0"/>
  <w:activeWritingStyle w:appName="MSWord" w:lang="fr-FR" w:vendorID="64" w:dllVersion="131078" w:nlCheck="1" w:checkStyle="0"/>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35D3"/>
    <w:rsid w:val="00011C60"/>
    <w:rsid w:val="00017E12"/>
    <w:rsid w:val="00020263"/>
    <w:rsid w:val="00024288"/>
    <w:rsid w:val="00027658"/>
    <w:rsid w:val="00046081"/>
    <w:rsid w:val="00054779"/>
    <w:rsid w:val="000611F5"/>
    <w:rsid w:val="00076B6A"/>
    <w:rsid w:val="0008077C"/>
    <w:rsid w:val="000A00C1"/>
    <w:rsid w:val="000A02C1"/>
    <w:rsid w:val="000A35D3"/>
    <w:rsid w:val="000B6C46"/>
    <w:rsid w:val="000C7CBF"/>
    <w:rsid w:val="000D7DCD"/>
    <w:rsid w:val="00100A3C"/>
    <w:rsid w:val="00106BDF"/>
    <w:rsid w:val="00111E0D"/>
    <w:rsid w:val="0014044F"/>
    <w:rsid w:val="001626A3"/>
    <w:rsid w:val="00165F3A"/>
    <w:rsid w:val="001767F1"/>
    <w:rsid w:val="0019060C"/>
    <w:rsid w:val="00195DB6"/>
    <w:rsid w:val="001C0F2F"/>
    <w:rsid w:val="001C54A3"/>
    <w:rsid w:val="001F325F"/>
    <w:rsid w:val="00204EC0"/>
    <w:rsid w:val="00213207"/>
    <w:rsid w:val="00213E47"/>
    <w:rsid w:val="00215267"/>
    <w:rsid w:val="002340F1"/>
    <w:rsid w:val="00274C4A"/>
    <w:rsid w:val="0028016E"/>
    <w:rsid w:val="00283BC9"/>
    <w:rsid w:val="00287D6D"/>
    <w:rsid w:val="002D0EE9"/>
    <w:rsid w:val="002E2AAE"/>
    <w:rsid w:val="00316A6E"/>
    <w:rsid w:val="00320F08"/>
    <w:rsid w:val="0032278F"/>
    <w:rsid w:val="003315F2"/>
    <w:rsid w:val="00332A7D"/>
    <w:rsid w:val="003340D5"/>
    <w:rsid w:val="00337E52"/>
    <w:rsid w:val="00343F1E"/>
    <w:rsid w:val="003440C6"/>
    <w:rsid w:val="00352005"/>
    <w:rsid w:val="003560F3"/>
    <w:rsid w:val="00360824"/>
    <w:rsid w:val="0036109B"/>
    <w:rsid w:val="00362414"/>
    <w:rsid w:val="00370C5E"/>
    <w:rsid w:val="00385CD2"/>
    <w:rsid w:val="00392035"/>
    <w:rsid w:val="00396D0E"/>
    <w:rsid w:val="003C7851"/>
    <w:rsid w:val="003D1A8B"/>
    <w:rsid w:val="003E24EB"/>
    <w:rsid w:val="003F2FB7"/>
    <w:rsid w:val="00401EC6"/>
    <w:rsid w:val="004063C6"/>
    <w:rsid w:val="004226ED"/>
    <w:rsid w:val="00425F18"/>
    <w:rsid w:val="00433C16"/>
    <w:rsid w:val="00445534"/>
    <w:rsid w:val="00485848"/>
    <w:rsid w:val="00497561"/>
    <w:rsid w:val="004A06FA"/>
    <w:rsid w:val="004A7285"/>
    <w:rsid w:val="004B0490"/>
    <w:rsid w:val="004B16C0"/>
    <w:rsid w:val="004D6FF8"/>
    <w:rsid w:val="004D7418"/>
    <w:rsid w:val="004E2894"/>
    <w:rsid w:val="004F0E5E"/>
    <w:rsid w:val="004F4E92"/>
    <w:rsid w:val="00505E91"/>
    <w:rsid w:val="00516EC2"/>
    <w:rsid w:val="00524D05"/>
    <w:rsid w:val="00536E96"/>
    <w:rsid w:val="0054271D"/>
    <w:rsid w:val="00562667"/>
    <w:rsid w:val="00576DB8"/>
    <w:rsid w:val="00593635"/>
    <w:rsid w:val="00593D57"/>
    <w:rsid w:val="005A2FF2"/>
    <w:rsid w:val="005B2640"/>
    <w:rsid w:val="005B3FBB"/>
    <w:rsid w:val="005C22FE"/>
    <w:rsid w:val="005E1F53"/>
    <w:rsid w:val="005E2C7B"/>
    <w:rsid w:val="005E30C5"/>
    <w:rsid w:val="005E77B7"/>
    <w:rsid w:val="005F5681"/>
    <w:rsid w:val="006033C1"/>
    <w:rsid w:val="00610F97"/>
    <w:rsid w:val="00624923"/>
    <w:rsid w:val="006466DB"/>
    <w:rsid w:val="00654770"/>
    <w:rsid w:val="006702CB"/>
    <w:rsid w:val="006752B3"/>
    <w:rsid w:val="00685813"/>
    <w:rsid w:val="00686291"/>
    <w:rsid w:val="006C1A68"/>
    <w:rsid w:val="006D5A84"/>
    <w:rsid w:val="006D5CCC"/>
    <w:rsid w:val="006D6524"/>
    <w:rsid w:val="006E74F7"/>
    <w:rsid w:val="00705AB3"/>
    <w:rsid w:val="0073541E"/>
    <w:rsid w:val="00743F81"/>
    <w:rsid w:val="0074770D"/>
    <w:rsid w:val="00751A66"/>
    <w:rsid w:val="00784086"/>
    <w:rsid w:val="00794416"/>
    <w:rsid w:val="007A4726"/>
    <w:rsid w:val="007B25F1"/>
    <w:rsid w:val="007C39B3"/>
    <w:rsid w:val="007F274D"/>
    <w:rsid w:val="00801E89"/>
    <w:rsid w:val="00812AA3"/>
    <w:rsid w:val="00821A26"/>
    <w:rsid w:val="008227CF"/>
    <w:rsid w:val="00830D72"/>
    <w:rsid w:val="00831A6C"/>
    <w:rsid w:val="0085787A"/>
    <w:rsid w:val="00873D41"/>
    <w:rsid w:val="008A1830"/>
    <w:rsid w:val="008A2E0F"/>
    <w:rsid w:val="008A4C50"/>
    <w:rsid w:val="008B66DD"/>
    <w:rsid w:val="008D167C"/>
    <w:rsid w:val="008E6503"/>
    <w:rsid w:val="009243F2"/>
    <w:rsid w:val="009305B0"/>
    <w:rsid w:val="00954E05"/>
    <w:rsid w:val="0097797B"/>
    <w:rsid w:val="00985E18"/>
    <w:rsid w:val="00991014"/>
    <w:rsid w:val="00992F08"/>
    <w:rsid w:val="009A186A"/>
    <w:rsid w:val="009B3582"/>
    <w:rsid w:val="009B4923"/>
    <w:rsid w:val="009C075F"/>
    <w:rsid w:val="009C3D34"/>
    <w:rsid w:val="009D206B"/>
    <w:rsid w:val="009D3360"/>
    <w:rsid w:val="009F41EA"/>
    <w:rsid w:val="00A02ACE"/>
    <w:rsid w:val="00A068D6"/>
    <w:rsid w:val="00A26B9C"/>
    <w:rsid w:val="00A32A6A"/>
    <w:rsid w:val="00A40FE6"/>
    <w:rsid w:val="00A47BBD"/>
    <w:rsid w:val="00A72575"/>
    <w:rsid w:val="00A9727A"/>
    <w:rsid w:val="00A97AFF"/>
    <w:rsid w:val="00AA2BB0"/>
    <w:rsid w:val="00AA5E3F"/>
    <w:rsid w:val="00AB3D96"/>
    <w:rsid w:val="00AD55A2"/>
    <w:rsid w:val="00AE46EA"/>
    <w:rsid w:val="00AF7B3D"/>
    <w:rsid w:val="00B11368"/>
    <w:rsid w:val="00B22405"/>
    <w:rsid w:val="00B63963"/>
    <w:rsid w:val="00BA0CA3"/>
    <w:rsid w:val="00BF797B"/>
    <w:rsid w:val="00C15B7A"/>
    <w:rsid w:val="00C233B1"/>
    <w:rsid w:val="00C270A7"/>
    <w:rsid w:val="00C47391"/>
    <w:rsid w:val="00C53F13"/>
    <w:rsid w:val="00C57970"/>
    <w:rsid w:val="00C628D6"/>
    <w:rsid w:val="00C73BC0"/>
    <w:rsid w:val="00C8592B"/>
    <w:rsid w:val="00C87786"/>
    <w:rsid w:val="00C91139"/>
    <w:rsid w:val="00C91A69"/>
    <w:rsid w:val="00C9277F"/>
    <w:rsid w:val="00CB0299"/>
    <w:rsid w:val="00CB0DA1"/>
    <w:rsid w:val="00CB4B4B"/>
    <w:rsid w:val="00CC7CB7"/>
    <w:rsid w:val="00CE74E4"/>
    <w:rsid w:val="00CF5F0F"/>
    <w:rsid w:val="00CF7643"/>
    <w:rsid w:val="00D01B1C"/>
    <w:rsid w:val="00D11E9E"/>
    <w:rsid w:val="00D23739"/>
    <w:rsid w:val="00D254B9"/>
    <w:rsid w:val="00D41C5F"/>
    <w:rsid w:val="00D42F26"/>
    <w:rsid w:val="00D5387D"/>
    <w:rsid w:val="00D87F09"/>
    <w:rsid w:val="00DB2914"/>
    <w:rsid w:val="00DC2A47"/>
    <w:rsid w:val="00DC6AA7"/>
    <w:rsid w:val="00DE2B61"/>
    <w:rsid w:val="00DE6F60"/>
    <w:rsid w:val="00DF719C"/>
    <w:rsid w:val="00E245D7"/>
    <w:rsid w:val="00E350C0"/>
    <w:rsid w:val="00E64B0F"/>
    <w:rsid w:val="00E91648"/>
    <w:rsid w:val="00EA5179"/>
    <w:rsid w:val="00EA62BD"/>
    <w:rsid w:val="00EB1560"/>
    <w:rsid w:val="00ED0C4C"/>
    <w:rsid w:val="00EE0C5F"/>
    <w:rsid w:val="00EE457B"/>
    <w:rsid w:val="00EE4DEE"/>
    <w:rsid w:val="00EF2143"/>
    <w:rsid w:val="00EF2C3D"/>
    <w:rsid w:val="00EF5879"/>
    <w:rsid w:val="00F16DCD"/>
    <w:rsid w:val="00F31288"/>
    <w:rsid w:val="00F36794"/>
    <w:rsid w:val="00F472C5"/>
    <w:rsid w:val="00F57387"/>
    <w:rsid w:val="00F6139D"/>
    <w:rsid w:val="00F80BB8"/>
    <w:rsid w:val="00F83A1C"/>
    <w:rsid w:val="00F854D1"/>
    <w:rsid w:val="00F871C7"/>
    <w:rsid w:val="00F979BB"/>
    <w:rsid w:val="00FB2850"/>
    <w:rsid w:val="00FC6CE1"/>
    <w:rsid w:val="00FD7ED1"/>
    <w:rsid w:val="00FD7F90"/>
    <w:rsid w:val="00FE35A9"/>
    <w:rsid w:val="00FF2E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0F72471"/>
  <w15:docId w15:val="{9C45B92C-E834-4BF3-9D5D-3A48A93ED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686291"/>
    <w:pPr>
      <w:spacing w:before="120"/>
    </w:pPr>
    <w:rPr>
      <w:rFonts w:eastAsia="SimSun"/>
      <w:sz w:val="24"/>
      <w:szCs w:val="24"/>
      <w:lang w:val="en-GB" w:eastAsia="ja-JP"/>
    </w:rPr>
  </w:style>
  <w:style w:type="paragraph" w:styleId="Heading1">
    <w:name w:val="heading 1"/>
    <w:basedOn w:val="Normal"/>
    <w:next w:val="Normal"/>
    <w:link w:val="Heading1Char"/>
    <w:qFormat/>
    <w:rsid w:val="00DF719C"/>
    <w:pPr>
      <w:keepNext/>
      <w:keepLines/>
      <w:spacing w:before="360"/>
      <w:ind w:left="794" w:hanging="794"/>
      <w:outlineLvl w:val="0"/>
    </w:pPr>
    <w:rPr>
      <w:b/>
    </w:rPr>
  </w:style>
  <w:style w:type="paragraph" w:styleId="Heading2">
    <w:name w:val="heading 2"/>
    <w:basedOn w:val="Heading1"/>
    <w:next w:val="Normal"/>
    <w:link w:val="Heading2Char"/>
    <w:qFormat/>
    <w:rsid w:val="00DF719C"/>
    <w:pPr>
      <w:spacing w:before="240"/>
      <w:outlineLvl w:val="1"/>
    </w:pPr>
  </w:style>
  <w:style w:type="paragraph" w:styleId="Heading3">
    <w:name w:val="heading 3"/>
    <w:basedOn w:val="Heading1"/>
    <w:next w:val="Normal"/>
    <w:link w:val="Heading3Char"/>
    <w:qFormat/>
    <w:rsid w:val="00DF719C"/>
    <w:pPr>
      <w:spacing w:before="160"/>
      <w:outlineLvl w:val="2"/>
    </w:pPr>
  </w:style>
  <w:style w:type="paragraph" w:styleId="Heading4">
    <w:name w:val="heading 4"/>
    <w:basedOn w:val="Heading3"/>
    <w:next w:val="Normal"/>
    <w:link w:val="Heading4Char"/>
    <w:qFormat/>
    <w:rsid w:val="00DF719C"/>
    <w:pPr>
      <w:tabs>
        <w:tab w:val="left" w:pos="1021"/>
      </w:tabs>
      <w:ind w:left="1021" w:hanging="1021"/>
      <w:outlineLvl w:val="3"/>
    </w:pPr>
  </w:style>
  <w:style w:type="paragraph" w:styleId="Heading5">
    <w:name w:val="heading 5"/>
    <w:basedOn w:val="Heading4"/>
    <w:next w:val="Normal"/>
    <w:link w:val="Heading5Char"/>
    <w:qFormat/>
    <w:rsid w:val="00DF719C"/>
    <w:pPr>
      <w:outlineLvl w:val="4"/>
    </w:pPr>
  </w:style>
  <w:style w:type="paragraph" w:styleId="Heading6">
    <w:name w:val="heading 6"/>
    <w:basedOn w:val="Heading4"/>
    <w:next w:val="Normal"/>
    <w:link w:val="Heading6Char"/>
    <w:qFormat/>
    <w:rsid w:val="00DF719C"/>
    <w:pPr>
      <w:tabs>
        <w:tab w:val="clear" w:pos="1021"/>
      </w:tabs>
      <w:ind w:left="1588" w:hanging="1588"/>
      <w:outlineLvl w:val="5"/>
    </w:pPr>
  </w:style>
  <w:style w:type="paragraph" w:styleId="Heading7">
    <w:name w:val="heading 7"/>
    <w:basedOn w:val="Heading6"/>
    <w:next w:val="Normal"/>
    <w:link w:val="Heading7Char"/>
    <w:qFormat/>
    <w:rsid w:val="00DF719C"/>
    <w:pPr>
      <w:outlineLvl w:val="6"/>
    </w:pPr>
  </w:style>
  <w:style w:type="paragraph" w:styleId="Heading8">
    <w:name w:val="heading 8"/>
    <w:basedOn w:val="Heading6"/>
    <w:next w:val="Normal"/>
    <w:link w:val="Heading8Char"/>
    <w:qFormat/>
    <w:rsid w:val="00DF719C"/>
    <w:pPr>
      <w:outlineLvl w:val="7"/>
    </w:pPr>
  </w:style>
  <w:style w:type="paragraph" w:styleId="Heading9">
    <w:name w:val="heading 9"/>
    <w:basedOn w:val="Heading6"/>
    <w:next w:val="Normal"/>
    <w:link w:val="Heading9Char"/>
    <w:qFormat/>
    <w:rsid w:val="00DF719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86291"/>
    <w:pPr>
      <w:keepNext/>
      <w:keepLines/>
      <w:tabs>
        <w:tab w:val="left" w:pos="794"/>
        <w:tab w:val="left" w:pos="1191"/>
        <w:tab w:val="left" w:pos="1588"/>
        <w:tab w:val="left" w:pos="1985"/>
      </w:tabs>
      <w:spacing w:before="480"/>
      <w:jc w:val="center"/>
    </w:pPr>
    <w:rPr>
      <w:rFonts w:eastAsia="Times New Roman"/>
      <w:b/>
      <w:sz w:val="28"/>
    </w:rPr>
  </w:style>
  <w:style w:type="paragraph" w:customStyle="1" w:styleId="AppendixNotitle">
    <w:name w:val="Appendix_No &amp; title"/>
    <w:basedOn w:val="AnnexNotitle"/>
    <w:next w:val="Normal"/>
    <w:rsid w:val="00686291"/>
  </w:style>
  <w:style w:type="paragraph" w:customStyle="1" w:styleId="ASN1">
    <w:name w:val="ASN.1"/>
    <w:basedOn w:val="Normal"/>
    <w:rsid w:val="00DF719C"/>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DF719C"/>
    <w:pPr>
      <w:spacing w:before="80"/>
      <w:ind w:left="794" w:hanging="794"/>
    </w:pPr>
  </w:style>
  <w:style w:type="paragraph" w:customStyle="1" w:styleId="enumlev2">
    <w:name w:val="enumlev2"/>
    <w:basedOn w:val="enumlev1"/>
    <w:rsid w:val="00DF719C"/>
    <w:pPr>
      <w:ind w:left="1191" w:hanging="397"/>
    </w:pPr>
  </w:style>
  <w:style w:type="paragraph" w:customStyle="1" w:styleId="enumlev3">
    <w:name w:val="enumlev3"/>
    <w:basedOn w:val="enumlev2"/>
    <w:rsid w:val="00DF719C"/>
    <w:pPr>
      <w:ind w:left="1588"/>
    </w:pPr>
  </w:style>
  <w:style w:type="paragraph" w:customStyle="1" w:styleId="FigureNotitle">
    <w:name w:val="Figure_No &amp; title"/>
    <w:basedOn w:val="Normal"/>
    <w:next w:val="Normal"/>
    <w:qFormat/>
    <w:rsid w:val="00686291"/>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Note">
    <w:name w:val="Note"/>
    <w:basedOn w:val="Normal"/>
    <w:rsid w:val="00DF719C"/>
    <w:pPr>
      <w:tabs>
        <w:tab w:val="left" w:pos="794"/>
        <w:tab w:val="left" w:pos="1191"/>
        <w:tab w:val="left" w:pos="1588"/>
        <w:tab w:val="left" w:pos="1985"/>
      </w:tabs>
      <w:spacing w:before="80"/>
    </w:pPr>
  </w:style>
  <w:style w:type="paragraph" w:customStyle="1" w:styleId="Headingb">
    <w:name w:val="Heading_b"/>
    <w:basedOn w:val="Normal"/>
    <w:next w:val="Normal"/>
    <w:qFormat/>
    <w:rsid w:val="00686291"/>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686291"/>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RecNo">
    <w:name w:val="Rec_No"/>
    <w:basedOn w:val="Normal"/>
    <w:next w:val="Normal"/>
    <w:rsid w:val="00686291"/>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686291"/>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Source">
    <w:name w:val="Source"/>
    <w:basedOn w:val="Normal"/>
    <w:next w:val="Normal"/>
    <w:rsid w:val="00DF719C"/>
    <w:pPr>
      <w:spacing w:before="840" w:after="200"/>
      <w:jc w:val="center"/>
    </w:pPr>
    <w:rPr>
      <w:b/>
      <w:sz w:val="28"/>
    </w:rPr>
  </w:style>
  <w:style w:type="character" w:customStyle="1" w:styleId="Tablefreq">
    <w:name w:val="Table_freq"/>
    <w:rsid w:val="00DF719C"/>
    <w:rPr>
      <w:b/>
      <w:color w:val="auto"/>
    </w:rPr>
  </w:style>
  <w:style w:type="paragraph" w:customStyle="1" w:styleId="Tablehead">
    <w:name w:val="Table_head"/>
    <w:basedOn w:val="Normal"/>
    <w:next w:val="Normal"/>
    <w:rsid w:val="0068629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68629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68629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ref">
    <w:name w:val="Table_ref"/>
    <w:basedOn w:val="Normal"/>
    <w:next w:val="Normal"/>
    <w:rsid w:val="00DF719C"/>
    <w:pPr>
      <w:keepNext/>
      <w:spacing w:before="0" w:after="120"/>
      <w:jc w:val="center"/>
    </w:pPr>
  </w:style>
  <w:style w:type="paragraph" w:customStyle="1" w:styleId="Tabletext">
    <w:name w:val="Table_text"/>
    <w:basedOn w:val="Normal"/>
    <w:rsid w:val="0068629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OC1">
    <w:name w:val="toc 1"/>
    <w:basedOn w:val="Normal"/>
    <w:uiPriority w:val="39"/>
    <w:rsid w:val="00686291"/>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686291"/>
    <w:pPr>
      <w:tabs>
        <w:tab w:val="clear" w:pos="964"/>
      </w:tabs>
      <w:spacing w:before="80"/>
      <w:ind w:left="1531" w:hanging="851"/>
    </w:pPr>
  </w:style>
  <w:style w:type="paragraph" w:styleId="TOC3">
    <w:name w:val="toc 3"/>
    <w:basedOn w:val="TOC2"/>
    <w:uiPriority w:val="39"/>
    <w:rsid w:val="00686291"/>
    <w:pPr>
      <w:ind w:left="2269"/>
    </w:pPr>
  </w:style>
  <w:style w:type="paragraph" w:styleId="TOC4">
    <w:name w:val="toc 4"/>
    <w:basedOn w:val="TOC3"/>
    <w:uiPriority w:val="39"/>
    <w:rsid w:val="00DF719C"/>
  </w:style>
  <w:style w:type="paragraph" w:styleId="TOC5">
    <w:name w:val="toc 5"/>
    <w:basedOn w:val="TOC4"/>
    <w:uiPriority w:val="39"/>
    <w:rsid w:val="00DF719C"/>
  </w:style>
  <w:style w:type="paragraph" w:styleId="TOC6">
    <w:name w:val="toc 6"/>
    <w:basedOn w:val="TOC4"/>
    <w:uiPriority w:val="39"/>
    <w:rsid w:val="00DF719C"/>
  </w:style>
  <w:style w:type="paragraph" w:styleId="TOC7">
    <w:name w:val="toc 7"/>
    <w:basedOn w:val="TOC4"/>
    <w:uiPriority w:val="39"/>
    <w:rsid w:val="00DF719C"/>
  </w:style>
  <w:style w:type="paragraph" w:styleId="TOC8">
    <w:name w:val="toc 8"/>
    <w:basedOn w:val="TOC4"/>
    <w:uiPriority w:val="39"/>
    <w:rsid w:val="00DF719C"/>
  </w:style>
  <w:style w:type="character" w:styleId="Hyperlink">
    <w:name w:val="Hyperlink"/>
    <w:uiPriority w:val="99"/>
    <w:rsid w:val="00686291"/>
    <w:rPr>
      <w:color w:val="0000FF"/>
      <w:u w:val="single"/>
    </w:rPr>
  </w:style>
  <w:style w:type="paragraph" w:styleId="NormalWeb">
    <w:name w:val="Normal (Web)"/>
    <w:basedOn w:val="Normal"/>
    <w:rsid w:val="00DF719C"/>
    <w:pPr>
      <w:spacing w:before="100" w:beforeAutospacing="1" w:after="100" w:afterAutospacing="1"/>
    </w:pPr>
    <w:rPr>
      <w:lang w:val="en-US"/>
    </w:rPr>
  </w:style>
  <w:style w:type="paragraph" w:styleId="Header">
    <w:name w:val="header"/>
    <w:basedOn w:val="Normal"/>
    <w:link w:val="HeaderChar"/>
    <w:rsid w:val="000A35D3"/>
    <w:pPr>
      <w:tabs>
        <w:tab w:val="center" w:pos="4513"/>
        <w:tab w:val="right" w:pos="9026"/>
      </w:tabs>
    </w:pPr>
    <w:rPr>
      <w:rFonts w:eastAsia="MS Mincho"/>
      <w:szCs w:val="20"/>
      <w:lang w:eastAsia="en-US"/>
    </w:rPr>
  </w:style>
  <w:style w:type="character" w:customStyle="1" w:styleId="HeaderChar">
    <w:name w:val="Header Char"/>
    <w:link w:val="Header"/>
    <w:rsid w:val="000A35D3"/>
    <w:rPr>
      <w:sz w:val="24"/>
      <w:lang w:val="en-GB" w:eastAsia="en-US"/>
    </w:rPr>
  </w:style>
  <w:style w:type="paragraph" w:styleId="Footer">
    <w:name w:val="footer"/>
    <w:basedOn w:val="Normal"/>
    <w:link w:val="FooterChar"/>
    <w:rsid w:val="000A35D3"/>
    <w:pPr>
      <w:tabs>
        <w:tab w:val="center" w:pos="4513"/>
        <w:tab w:val="right" w:pos="9026"/>
      </w:tabs>
    </w:pPr>
    <w:rPr>
      <w:rFonts w:eastAsia="MS Mincho"/>
      <w:szCs w:val="20"/>
      <w:lang w:eastAsia="en-US"/>
    </w:rPr>
  </w:style>
  <w:style w:type="character" w:customStyle="1" w:styleId="FooterChar">
    <w:name w:val="Footer Char"/>
    <w:link w:val="Footer"/>
    <w:rsid w:val="000A35D3"/>
    <w:rPr>
      <w:sz w:val="24"/>
      <w:lang w:val="en-GB" w:eastAsia="en-US"/>
    </w:rPr>
  </w:style>
  <w:style w:type="paragraph" w:customStyle="1" w:styleId="Docnumber">
    <w:name w:val="Docnumber"/>
    <w:basedOn w:val="Normal"/>
    <w:link w:val="DocnumberChar"/>
    <w:rsid w:val="000A35D3"/>
    <w:pPr>
      <w:jc w:val="right"/>
    </w:pPr>
    <w:rPr>
      <w:rFonts w:eastAsia="MS Mincho"/>
      <w:b/>
      <w:bCs/>
      <w:sz w:val="40"/>
      <w:szCs w:val="20"/>
      <w:lang w:eastAsia="en-US"/>
    </w:rPr>
  </w:style>
  <w:style w:type="character" w:customStyle="1" w:styleId="DocnumberChar">
    <w:name w:val="Docnumber Char"/>
    <w:link w:val="Docnumber"/>
    <w:rsid w:val="000A35D3"/>
    <w:rPr>
      <w:b/>
      <w:bCs/>
      <w:sz w:val="40"/>
      <w:lang w:val="en-GB" w:eastAsia="en-US"/>
    </w:rPr>
  </w:style>
  <w:style w:type="paragraph" w:customStyle="1" w:styleId="CorrectionSeparatorBegin">
    <w:name w:val="Correction Separator Begin"/>
    <w:basedOn w:val="Normal"/>
    <w:rsid w:val="00686291"/>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SeparatorEnd">
    <w:name w:val="Correction Separator End"/>
    <w:basedOn w:val="Normal"/>
    <w:rsid w:val="00686291"/>
    <w:pPr>
      <w:pBdr>
        <w:top w:val="single" w:sz="12" w:space="1" w:color="auto"/>
      </w:pBdr>
      <w:spacing w:before="240" w:after="240"/>
      <w:ind w:left="1440" w:right="1440"/>
      <w:jc w:val="center"/>
    </w:pPr>
    <w:rPr>
      <w:rFonts w:eastAsia="Times New Roman"/>
      <w:b/>
      <w:i/>
      <w:sz w:val="20"/>
      <w:lang w:val="en-US"/>
    </w:rPr>
  </w:style>
  <w:style w:type="paragraph" w:customStyle="1" w:styleId="Figure">
    <w:name w:val="Figure"/>
    <w:basedOn w:val="Normal"/>
    <w:next w:val="Normal"/>
    <w:rsid w:val="00686291"/>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ormal">
    <w:name w:val="Formal"/>
    <w:basedOn w:val="Normal"/>
    <w:rsid w:val="00686291"/>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noProof/>
      <w:sz w:val="20"/>
      <w:szCs w:val="20"/>
      <w:lang w:val="en-US" w:eastAsia="en-US"/>
    </w:rPr>
  </w:style>
  <w:style w:type="paragraph" w:customStyle="1" w:styleId="Headingib">
    <w:name w:val="Heading_ib"/>
    <w:basedOn w:val="Headingi"/>
    <w:next w:val="Normal"/>
    <w:qFormat/>
    <w:rsid w:val="00686291"/>
    <w:rPr>
      <w:b/>
      <w:bCs/>
    </w:rPr>
  </w:style>
  <w:style w:type="paragraph" w:customStyle="1" w:styleId="Normalbeforetable">
    <w:name w:val="Normal before table"/>
    <w:basedOn w:val="Normal"/>
    <w:rsid w:val="00686291"/>
    <w:pPr>
      <w:keepNext/>
      <w:spacing w:after="120"/>
    </w:pPr>
    <w:rPr>
      <w:rFonts w:eastAsia="????"/>
      <w:lang w:eastAsia="en-US"/>
    </w:rPr>
  </w:style>
  <w:style w:type="paragraph" w:customStyle="1" w:styleId="Reftext">
    <w:name w:val="Ref_text"/>
    <w:basedOn w:val="Normal"/>
    <w:rsid w:val="00686291"/>
    <w:pPr>
      <w:overflowPunct w:val="0"/>
      <w:autoSpaceDE w:val="0"/>
      <w:autoSpaceDN w:val="0"/>
      <w:adjustRightInd w:val="0"/>
      <w:ind w:left="2268" w:hanging="2268"/>
      <w:textAlignment w:val="baseline"/>
    </w:pPr>
    <w:rPr>
      <w:rFonts w:eastAsia="Times New Roman"/>
      <w:szCs w:val="20"/>
      <w:lang w:eastAsia="en-US"/>
    </w:rPr>
  </w:style>
  <w:style w:type="paragraph" w:styleId="TableofFigures">
    <w:name w:val="table of figures"/>
    <w:basedOn w:val="Normal"/>
    <w:next w:val="Normal"/>
    <w:uiPriority w:val="99"/>
    <w:rsid w:val="00686291"/>
    <w:pPr>
      <w:tabs>
        <w:tab w:val="right" w:leader="dot" w:pos="9639"/>
      </w:tabs>
    </w:pPr>
    <w:rPr>
      <w:rFonts w:eastAsia="MS Mincho"/>
    </w:rPr>
  </w:style>
  <w:style w:type="paragraph" w:styleId="Caption">
    <w:name w:val="caption"/>
    <w:basedOn w:val="Normal"/>
    <w:next w:val="Normal"/>
    <w:semiHidden/>
    <w:unhideWhenUsed/>
    <w:qFormat/>
    <w:rsid w:val="00686291"/>
    <w:rPr>
      <w:b/>
      <w:bCs/>
      <w:sz w:val="20"/>
      <w:szCs w:val="20"/>
    </w:rPr>
  </w:style>
  <w:style w:type="character" w:styleId="Emphasis">
    <w:name w:val="Emphasis"/>
    <w:rsid w:val="00686291"/>
    <w:rPr>
      <w:i/>
      <w:iCs/>
    </w:rPr>
  </w:style>
  <w:style w:type="paragraph" w:styleId="Subtitle">
    <w:name w:val="Subtitle"/>
    <w:basedOn w:val="Normal"/>
    <w:next w:val="Normal"/>
    <w:link w:val="SubtitleChar"/>
    <w:rsid w:val="00686291"/>
    <w:pPr>
      <w:spacing w:after="60"/>
      <w:jc w:val="center"/>
      <w:outlineLvl w:val="1"/>
    </w:pPr>
    <w:rPr>
      <w:rFonts w:ascii="Calibri Light" w:hAnsi="Calibri Light"/>
    </w:rPr>
  </w:style>
  <w:style w:type="character" w:customStyle="1" w:styleId="SubtitleChar">
    <w:name w:val="Subtitle Char"/>
    <w:link w:val="Subtitle"/>
    <w:rsid w:val="00686291"/>
    <w:rPr>
      <w:rFonts w:ascii="Calibri Light" w:eastAsia="SimSun" w:hAnsi="Calibri Light" w:cs="Times New Roman"/>
      <w:sz w:val="24"/>
      <w:szCs w:val="24"/>
      <w:lang w:val="en-GB" w:eastAsia="ja-JP"/>
    </w:rPr>
  </w:style>
  <w:style w:type="character" w:styleId="Strong">
    <w:name w:val="Strong"/>
    <w:rsid w:val="00686291"/>
    <w:rPr>
      <w:b/>
      <w:bCs/>
    </w:rPr>
  </w:style>
  <w:style w:type="paragraph" w:styleId="Quote">
    <w:name w:val="Quote"/>
    <w:basedOn w:val="Normal"/>
    <w:next w:val="Normal"/>
    <w:link w:val="QuoteChar"/>
    <w:uiPriority w:val="29"/>
    <w:rsid w:val="00686291"/>
    <w:pPr>
      <w:spacing w:before="200" w:after="160"/>
      <w:ind w:left="864" w:right="864"/>
      <w:jc w:val="center"/>
    </w:pPr>
    <w:rPr>
      <w:i/>
      <w:iCs/>
      <w:color w:val="404040"/>
    </w:rPr>
  </w:style>
  <w:style w:type="character" w:customStyle="1" w:styleId="QuoteChar">
    <w:name w:val="Quote Char"/>
    <w:link w:val="Quote"/>
    <w:uiPriority w:val="29"/>
    <w:rsid w:val="00686291"/>
    <w:rPr>
      <w:rFonts w:eastAsia="SimSun"/>
      <w:i/>
      <w:iCs/>
      <w:color w:val="404040"/>
      <w:sz w:val="24"/>
      <w:szCs w:val="24"/>
      <w:lang w:val="en-GB" w:eastAsia="ja-JP"/>
    </w:rPr>
  </w:style>
  <w:style w:type="character" w:styleId="FootnoteReference">
    <w:name w:val="footnote reference"/>
    <w:rsid w:val="00E245D7"/>
    <w:rPr>
      <w:position w:val="6"/>
      <w:sz w:val="18"/>
    </w:rPr>
  </w:style>
  <w:style w:type="paragraph" w:styleId="FootnoteText">
    <w:name w:val="footnote text"/>
    <w:basedOn w:val="Note"/>
    <w:link w:val="FootnoteTextChar"/>
    <w:rsid w:val="00E245D7"/>
    <w:pPr>
      <w:keepLines/>
      <w:tabs>
        <w:tab w:val="clear" w:pos="794"/>
        <w:tab w:val="clear" w:pos="1191"/>
        <w:tab w:val="clear" w:pos="1588"/>
        <w:tab w:val="clear" w:pos="1985"/>
        <w:tab w:val="left" w:pos="255"/>
      </w:tabs>
      <w:ind w:left="255" w:hanging="255"/>
    </w:pPr>
    <w:rPr>
      <w:sz w:val="22"/>
    </w:rPr>
  </w:style>
  <w:style w:type="character" w:customStyle="1" w:styleId="FootnoteTextChar">
    <w:name w:val="Footnote Text Char"/>
    <w:link w:val="FootnoteText"/>
    <w:rsid w:val="00E245D7"/>
    <w:rPr>
      <w:rFonts w:eastAsia="SimSun"/>
      <w:sz w:val="22"/>
      <w:szCs w:val="24"/>
      <w:lang w:val="en-GB" w:eastAsia="ja-JP"/>
    </w:rPr>
  </w:style>
  <w:style w:type="paragraph" w:customStyle="1" w:styleId="Equation">
    <w:name w:val="Equation"/>
    <w:basedOn w:val="Normal"/>
    <w:rsid w:val="00E245D7"/>
    <w:pPr>
      <w:tabs>
        <w:tab w:val="center" w:pos="4820"/>
        <w:tab w:val="right" w:pos="9639"/>
      </w:tabs>
    </w:pPr>
  </w:style>
  <w:style w:type="paragraph" w:customStyle="1" w:styleId="toc0">
    <w:name w:val="toc 0"/>
    <w:basedOn w:val="Normal"/>
    <w:next w:val="TOC1"/>
    <w:rsid w:val="00E245D7"/>
    <w:pPr>
      <w:keepLines/>
      <w:tabs>
        <w:tab w:val="right" w:pos="9639"/>
      </w:tabs>
    </w:pPr>
    <w:rPr>
      <w:b/>
    </w:rPr>
  </w:style>
  <w:style w:type="paragraph" w:styleId="TOC9">
    <w:name w:val="toc 9"/>
    <w:basedOn w:val="TOC3"/>
    <w:uiPriority w:val="39"/>
    <w:rsid w:val="00E245D7"/>
  </w:style>
  <w:style w:type="paragraph" w:customStyle="1" w:styleId="Chaptitle">
    <w:name w:val="Chap_title"/>
    <w:basedOn w:val="Normal"/>
    <w:next w:val="Normalaftertitle"/>
    <w:rsid w:val="00E245D7"/>
    <w:pPr>
      <w:keepNext/>
      <w:keepLines/>
      <w:spacing w:before="240"/>
      <w:jc w:val="center"/>
    </w:pPr>
    <w:rPr>
      <w:b/>
      <w:sz w:val="28"/>
    </w:rPr>
  </w:style>
  <w:style w:type="character" w:styleId="PageNumber">
    <w:name w:val="page number"/>
    <w:rsid w:val="00E245D7"/>
  </w:style>
  <w:style w:type="paragraph" w:styleId="Index1">
    <w:name w:val="index 1"/>
    <w:basedOn w:val="Normal"/>
    <w:next w:val="Normal"/>
    <w:rsid w:val="00E245D7"/>
  </w:style>
  <w:style w:type="paragraph" w:customStyle="1" w:styleId="AnnexNoTitle0">
    <w:name w:val="Annex_NoTitle"/>
    <w:basedOn w:val="Normal"/>
    <w:next w:val="Normalaftertitle"/>
    <w:rsid w:val="00E245D7"/>
    <w:pPr>
      <w:keepNext/>
      <w:keepLines/>
      <w:spacing w:before="720"/>
      <w:jc w:val="center"/>
    </w:pPr>
    <w:rPr>
      <w:b/>
      <w:sz w:val="28"/>
    </w:rPr>
  </w:style>
  <w:style w:type="character" w:customStyle="1" w:styleId="Appdef">
    <w:name w:val="App_def"/>
    <w:rsid w:val="00E245D7"/>
    <w:rPr>
      <w:rFonts w:ascii="Times New Roman" w:hAnsi="Times New Roman"/>
      <w:b/>
    </w:rPr>
  </w:style>
  <w:style w:type="character" w:customStyle="1" w:styleId="Appref">
    <w:name w:val="App_ref"/>
    <w:rsid w:val="00E245D7"/>
  </w:style>
  <w:style w:type="paragraph" w:customStyle="1" w:styleId="AppendixNoTitle0">
    <w:name w:val="Appendix_NoTitle"/>
    <w:basedOn w:val="AnnexNoTitle0"/>
    <w:next w:val="Normalaftertitle"/>
    <w:rsid w:val="00E245D7"/>
  </w:style>
  <w:style w:type="character" w:customStyle="1" w:styleId="Artdef">
    <w:name w:val="Art_def"/>
    <w:rsid w:val="00E245D7"/>
    <w:rPr>
      <w:rFonts w:ascii="Times New Roman" w:hAnsi="Times New Roman"/>
      <w:b/>
    </w:rPr>
  </w:style>
  <w:style w:type="character" w:styleId="CommentReference">
    <w:name w:val="annotation reference"/>
    <w:rsid w:val="00E245D7"/>
    <w:rPr>
      <w:sz w:val="16"/>
      <w:szCs w:val="16"/>
    </w:rPr>
  </w:style>
  <w:style w:type="paragraph" w:customStyle="1" w:styleId="Reftitle">
    <w:name w:val="Ref_title"/>
    <w:basedOn w:val="Normal"/>
    <w:next w:val="Reftext"/>
    <w:rsid w:val="00E245D7"/>
    <w:pPr>
      <w:spacing w:before="480"/>
      <w:jc w:val="center"/>
    </w:pPr>
    <w:rPr>
      <w:b/>
    </w:rPr>
  </w:style>
  <w:style w:type="paragraph" w:customStyle="1" w:styleId="ArtNo">
    <w:name w:val="Art_No"/>
    <w:basedOn w:val="Normal"/>
    <w:next w:val="Arttitle"/>
    <w:rsid w:val="00E245D7"/>
    <w:pPr>
      <w:keepNext/>
      <w:keepLines/>
      <w:spacing w:before="480"/>
      <w:jc w:val="center"/>
    </w:pPr>
    <w:rPr>
      <w:caps/>
      <w:sz w:val="28"/>
    </w:rPr>
  </w:style>
  <w:style w:type="paragraph" w:customStyle="1" w:styleId="Arttitle">
    <w:name w:val="Art_title"/>
    <w:basedOn w:val="Normal"/>
    <w:next w:val="Normalaftertitle"/>
    <w:rsid w:val="00E245D7"/>
    <w:pPr>
      <w:keepNext/>
      <w:keepLines/>
      <w:spacing w:before="240"/>
      <w:jc w:val="center"/>
    </w:pPr>
    <w:rPr>
      <w:b/>
      <w:sz w:val="28"/>
    </w:rPr>
  </w:style>
  <w:style w:type="character" w:customStyle="1" w:styleId="Artref">
    <w:name w:val="Art_ref"/>
    <w:rsid w:val="00E245D7"/>
  </w:style>
  <w:style w:type="paragraph" w:customStyle="1" w:styleId="Call">
    <w:name w:val="Call"/>
    <w:basedOn w:val="Normal"/>
    <w:next w:val="Normal"/>
    <w:rsid w:val="00E245D7"/>
    <w:pPr>
      <w:keepNext/>
      <w:keepLines/>
      <w:spacing w:before="160"/>
      <w:ind w:left="794"/>
    </w:pPr>
    <w:rPr>
      <w:i/>
    </w:rPr>
  </w:style>
  <w:style w:type="paragraph" w:customStyle="1" w:styleId="ChapNo">
    <w:name w:val="Chap_No"/>
    <w:basedOn w:val="Normal"/>
    <w:next w:val="Chaptitle"/>
    <w:rsid w:val="00E245D7"/>
    <w:pPr>
      <w:keepNext/>
      <w:keepLines/>
      <w:spacing w:before="480"/>
      <w:jc w:val="center"/>
    </w:pPr>
    <w:rPr>
      <w:b/>
      <w:caps/>
      <w:sz w:val="28"/>
    </w:rPr>
  </w:style>
  <w:style w:type="paragraph" w:customStyle="1" w:styleId="Equationlegend">
    <w:name w:val="Equation_legend"/>
    <w:basedOn w:val="Normal"/>
    <w:rsid w:val="00E245D7"/>
    <w:pPr>
      <w:tabs>
        <w:tab w:val="right" w:pos="1814"/>
      </w:tabs>
      <w:spacing w:before="80"/>
      <w:ind w:left="1985" w:hanging="1985"/>
    </w:pPr>
  </w:style>
  <w:style w:type="paragraph" w:customStyle="1" w:styleId="Figurelegend">
    <w:name w:val="Figure_legend"/>
    <w:basedOn w:val="Normal"/>
    <w:rsid w:val="00E245D7"/>
    <w:pPr>
      <w:keepNext/>
      <w:keepLines/>
      <w:spacing w:before="20" w:after="20"/>
    </w:pPr>
    <w:rPr>
      <w:sz w:val="18"/>
    </w:rPr>
  </w:style>
  <w:style w:type="paragraph" w:customStyle="1" w:styleId="FigureNoTitle0">
    <w:name w:val="Figure_NoTitle"/>
    <w:basedOn w:val="Normal"/>
    <w:next w:val="Normalaftertitle"/>
    <w:rsid w:val="00E245D7"/>
    <w:pPr>
      <w:keepLines/>
      <w:spacing w:before="240" w:after="120"/>
      <w:jc w:val="center"/>
    </w:pPr>
    <w:rPr>
      <w:b/>
    </w:rPr>
  </w:style>
  <w:style w:type="paragraph" w:customStyle="1" w:styleId="Figurewithouttitle">
    <w:name w:val="Figure_without_title"/>
    <w:basedOn w:val="Normal"/>
    <w:next w:val="Normalaftertitle"/>
    <w:rsid w:val="00E245D7"/>
    <w:pPr>
      <w:keepLines/>
      <w:spacing w:before="240" w:after="120"/>
      <w:jc w:val="center"/>
    </w:pPr>
  </w:style>
  <w:style w:type="paragraph" w:customStyle="1" w:styleId="FooterQP">
    <w:name w:val="Footer_QP"/>
    <w:basedOn w:val="Normal"/>
    <w:rsid w:val="00E245D7"/>
    <w:pPr>
      <w:tabs>
        <w:tab w:val="left" w:pos="907"/>
        <w:tab w:val="right" w:pos="8789"/>
        <w:tab w:val="right" w:pos="9639"/>
      </w:tabs>
      <w:spacing w:before="0"/>
    </w:pPr>
    <w:rPr>
      <w:b/>
      <w:sz w:val="22"/>
    </w:rPr>
  </w:style>
  <w:style w:type="paragraph" w:customStyle="1" w:styleId="FirstFooter">
    <w:name w:val="FirstFooter"/>
    <w:basedOn w:val="Footer"/>
    <w:rsid w:val="00E245D7"/>
    <w:pPr>
      <w:tabs>
        <w:tab w:val="clear" w:pos="4513"/>
        <w:tab w:val="clear" w:pos="9026"/>
      </w:tabs>
      <w:spacing w:before="40"/>
    </w:pPr>
    <w:rPr>
      <w:rFonts w:eastAsia="SimSun"/>
      <w:sz w:val="16"/>
      <w:szCs w:val="24"/>
      <w:lang w:eastAsia="ja-JP"/>
    </w:rPr>
  </w:style>
  <w:style w:type="paragraph" w:styleId="Index2">
    <w:name w:val="index 2"/>
    <w:basedOn w:val="Normal"/>
    <w:next w:val="Normal"/>
    <w:rsid w:val="00E245D7"/>
    <w:pPr>
      <w:ind w:left="284"/>
    </w:pPr>
  </w:style>
  <w:style w:type="paragraph" w:styleId="Index3">
    <w:name w:val="index 3"/>
    <w:basedOn w:val="Normal"/>
    <w:next w:val="Normal"/>
    <w:rsid w:val="00E245D7"/>
    <w:pPr>
      <w:ind w:left="567"/>
    </w:pPr>
  </w:style>
  <w:style w:type="paragraph" w:customStyle="1" w:styleId="Normalaftertitle">
    <w:name w:val="Normal_after_title"/>
    <w:basedOn w:val="Normal"/>
    <w:next w:val="Normal"/>
    <w:link w:val="NormalaftertitleChar"/>
    <w:rsid w:val="00E245D7"/>
    <w:pPr>
      <w:spacing w:before="360"/>
    </w:pPr>
  </w:style>
  <w:style w:type="paragraph" w:customStyle="1" w:styleId="PartNo">
    <w:name w:val="Part_No"/>
    <w:basedOn w:val="Normal"/>
    <w:next w:val="Partref"/>
    <w:rsid w:val="00E245D7"/>
    <w:pPr>
      <w:keepNext/>
      <w:keepLines/>
      <w:spacing w:before="480" w:after="80"/>
      <w:jc w:val="center"/>
    </w:pPr>
    <w:rPr>
      <w:caps/>
      <w:sz w:val="28"/>
    </w:rPr>
  </w:style>
  <w:style w:type="paragraph" w:customStyle="1" w:styleId="Partref">
    <w:name w:val="Part_ref"/>
    <w:basedOn w:val="Normal"/>
    <w:next w:val="Parttitle"/>
    <w:rsid w:val="00E245D7"/>
    <w:pPr>
      <w:keepNext/>
      <w:keepLines/>
      <w:spacing w:before="280"/>
      <w:jc w:val="center"/>
    </w:pPr>
  </w:style>
  <w:style w:type="paragraph" w:customStyle="1" w:styleId="Parttitle">
    <w:name w:val="Part_title"/>
    <w:basedOn w:val="Normal"/>
    <w:next w:val="Normalaftertitle"/>
    <w:rsid w:val="00E245D7"/>
    <w:pPr>
      <w:keepNext/>
      <w:keepLines/>
      <w:spacing w:before="240" w:after="280"/>
      <w:jc w:val="center"/>
    </w:pPr>
    <w:rPr>
      <w:b/>
      <w:sz w:val="28"/>
    </w:rPr>
  </w:style>
  <w:style w:type="paragraph" w:customStyle="1" w:styleId="Recdate">
    <w:name w:val="Rec_date"/>
    <w:basedOn w:val="Normal"/>
    <w:next w:val="Normalaftertitle"/>
    <w:rsid w:val="00E245D7"/>
    <w:pPr>
      <w:keepNext/>
      <w:keepLines/>
      <w:jc w:val="right"/>
    </w:pPr>
    <w:rPr>
      <w:i/>
      <w:sz w:val="22"/>
    </w:rPr>
  </w:style>
  <w:style w:type="paragraph" w:customStyle="1" w:styleId="Questiondate">
    <w:name w:val="Question_date"/>
    <w:basedOn w:val="Recdate"/>
    <w:next w:val="Normalaftertitle"/>
    <w:rsid w:val="00E245D7"/>
  </w:style>
  <w:style w:type="paragraph" w:customStyle="1" w:styleId="QuestionNo">
    <w:name w:val="Question_No"/>
    <w:basedOn w:val="RecNo"/>
    <w:next w:val="Questiontitle"/>
    <w:rsid w:val="00E245D7"/>
  </w:style>
  <w:style w:type="paragraph" w:customStyle="1" w:styleId="Recref">
    <w:name w:val="Rec_ref"/>
    <w:basedOn w:val="Normal"/>
    <w:next w:val="Recdate"/>
    <w:rsid w:val="00E245D7"/>
    <w:pPr>
      <w:keepNext/>
      <w:keepLines/>
      <w:jc w:val="center"/>
    </w:pPr>
    <w:rPr>
      <w:i/>
    </w:rPr>
  </w:style>
  <w:style w:type="paragraph" w:customStyle="1" w:styleId="Questionref">
    <w:name w:val="Question_ref"/>
    <w:basedOn w:val="Recref"/>
    <w:next w:val="Questiondate"/>
    <w:rsid w:val="00E245D7"/>
  </w:style>
  <w:style w:type="paragraph" w:customStyle="1" w:styleId="Questiontitle">
    <w:name w:val="Question_title"/>
    <w:basedOn w:val="Rectitle"/>
    <w:next w:val="Questionref"/>
    <w:rsid w:val="00E245D7"/>
  </w:style>
  <w:style w:type="paragraph" w:customStyle="1" w:styleId="Repdate">
    <w:name w:val="Rep_date"/>
    <w:basedOn w:val="Recdate"/>
    <w:next w:val="Normalaftertitle"/>
    <w:rsid w:val="00E245D7"/>
  </w:style>
  <w:style w:type="paragraph" w:customStyle="1" w:styleId="RepNo">
    <w:name w:val="Rep_No"/>
    <w:basedOn w:val="RecNo"/>
    <w:next w:val="Reptitle"/>
    <w:rsid w:val="00E245D7"/>
  </w:style>
  <w:style w:type="paragraph" w:customStyle="1" w:styleId="Repref">
    <w:name w:val="Rep_ref"/>
    <w:basedOn w:val="Recref"/>
    <w:next w:val="Repdate"/>
    <w:rsid w:val="00E245D7"/>
  </w:style>
  <w:style w:type="paragraph" w:customStyle="1" w:styleId="Reptitle">
    <w:name w:val="Rep_title"/>
    <w:basedOn w:val="Rectitle"/>
    <w:next w:val="Repref"/>
    <w:rsid w:val="00E245D7"/>
  </w:style>
  <w:style w:type="paragraph" w:customStyle="1" w:styleId="Resdate">
    <w:name w:val="Res_date"/>
    <w:basedOn w:val="Recdate"/>
    <w:next w:val="Normalaftertitle"/>
    <w:rsid w:val="00E245D7"/>
  </w:style>
  <w:style w:type="character" w:customStyle="1" w:styleId="Resdef">
    <w:name w:val="Res_def"/>
    <w:rsid w:val="00E245D7"/>
    <w:rPr>
      <w:rFonts w:ascii="Times New Roman" w:hAnsi="Times New Roman"/>
      <w:b/>
    </w:rPr>
  </w:style>
  <w:style w:type="paragraph" w:customStyle="1" w:styleId="ResNo">
    <w:name w:val="Res_No"/>
    <w:basedOn w:val="RecNo"/>
    <w:next w:val="Restitle"/>
    <w:rsid w:val="00E245D7"/>
  </w:style>
  <w:style w:type="paragraph" w:customStyle="1" w:styleId="Resref">
    <w:name w:val="Res_ref"/>
    <w:basedOn w:val="Recref"/>
    <w:next w:val="Resdate"/>
    <w:rsid w:val="00E245D7"/>
  </w:style>
  <w:style w:type="paragraph" w:customStyle="1" w:styleId="Restitle">
    <w:name w:val="Res_title"/>
    <w:basedOn w:val="Rectitle"/>
    <w:next w:val="Resref"/>
    <w:rsid w:val="00E245D7"/>
  </w:style>
  <w:style w:type="paragraph" w:customStyle="1" w:styleId="Section1">
    <w:name w:val="Section_1"/>
    <w:basedOn w:val="Normal"/>
    <w:next w:val="Normal"/>
    <w:rsid w:val="00E245D7"/>
    <w:pPr>
      <w:spacing w:before="624"/>
      <w:jc w:val="center"/>
    </w:pPr>
    <w:rPr>
      <w:b/>
    </w:rPr>
  </w:style>
  <w:style w:type="paragraph" w:customStyle="1" w:styleId="Section2">
    <w:name w:val="Section_2"/>
    <w:basedOn w:val="Normal"/>
    <w:next w:val="Normal"/>
    <w:rsid w:val="00E245D7"/>
    <w:pPr>
      <w:spacing w:before="240"/>
      <w:jc w:val="center"/>
    </w:pPr>
    <w:rPr>
      <w:i/>
    </w:rPr>
  </w:style>
  <w:style w:type="paragraph" w:customStyle="1" w:styleId="SectionNo">
    <w:name w:val="Section_No"/>
    <w:basedOn w:val="Normal"/>
    <w:next w:val="Sectiontitle"/>
    <w:rsid w:val="00E245D7"/>
    <w:pPr>
      <w:keepNext/>
      <w:keepLines/>
      <w:spacing w:before="480" w:after="80"/>
      <w:jc w:val="center"/>
    </w:pPr>
    <w:rPr>
      <w:caps/>
      <w:sz w:val="28"/>
    </w:rPr>
  </w:style>
  <w:style w:type="paragraph" w:customStyle="1" w:styleId="Sectiontitle">
    <w:name w:val="Section_title"/>
    <w:basedOn w:val="Normal"/>
    <w:next w:val="Normalaftertitle"/>
    <w:rsid w:val="00E245D7"/>
    <w:pPr>
      <w:keepNext/>
      <w:keepLines/>
      <w:spacing w:before="480" w:after="280"/>
      <w:jc w:val="center"/>
    </w:pPr>
    <w:rPr>
      <w:b/>
      <w:sz w:val="28"/>
    </w:rPr>
  </w:style>
  <w:style w:type="paragraph" w:customStyle="1" w:styleId="SpecialFooter">
    <w:name w:val="Special Footer"/>
    <w:basedOn w:val="Footer"/>
    <w:rsid w:val="00E245D7"/>
    <w:pPr>
      <w:tabs>
        <w:tab w:val="clear" w:pos="4513"/>
        <w:tab w:val="clear" w:pos="9026"/>
        <w:tab w:val="left" w:pos="567"/>
        <w:tab w:val="left" w:pos="1134"/>
        <w:tab w:val="left" w:pos="1701"/>
        <w:tab w:val="left" w:pos="2268"/>
        <w:tab w:val="left" w:pos="2835"/>
        <w:tab w:val="left" w:pos="5954"/>
        <w:tab w:val="right" w:pos="9639"/>
      </w:tabs>
      <w:spacing w:before="0"/>
    </w:pPr>
    <w:rPr>
      <w:rFonts w:eastAsia="SimSun"/>
      <w:sz w:val="16"/>
      <w:szCs w:val="24"/>
      <w:lang w:eastAsia="ja-JP"/>
    </w:rPr>
  </w:style>
  <w:style w:type="paragraph" w:styleId="CommentText">
    <w:name w:val="annotation text"/>
    <w:basedOn w:val="Normal"/>
    <w:link w:val="CommentTextChar"/>
    <w:rsid w:val="00E245D7"/>
    <w:pPr>
      <w:spacing w:before="0"/>
    </w:pPr>
    <w:rPr>
      <w:sz w:val="20"/>
    </w:rPr>
  </w:style>
  <w:style w:type="character" w:customStyle="1" w:styleId="CommentTextChar">
    <w:name w:val="Comment Text Char"/>
    <w:link w:val="CommentText"/>
    <w:rsid w:val="00E245D7"/>
    <w:rPr>
      <w:rFonts w:eastAsia="SimSun"/>
      <w:szCs w:val="24"/>
      <w:lang w:eastAsia="ja-JP"/>
    </w:rPr>
  </w:style>
  <w:style w:type="paragraph" w:customStyle="1" w:styleId="TableNoTitle0">
    <w:name w:val="Table_NoTitle"/>
    <w:basedOn w:val="Normal"/>
    <w:next w:val="Tablehead"/>
    <w:rsid w:val="00E245D7"/>
    <w:pPr>
      <w:keepNext/>
      <w:keepLines/>
      <w:spacing w:before="360" w:after="120"/>
      <w:jc w:val="center"/>
    </w:pPr>
    <w:rPr>
      <w:b/>
    </w:rPr>
  </w:style>
  <w:style w:type="paragraph" w:customStyle="1" w:styleId="Title1">
    <w:name w:val="Title 1"/>
    <w:basedOn w:val="Source"/>
    <w:next w:val="Title2"/>
    <w:rsid w:val="00E245D7"/>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E245D7"/>
  </w:style>
  <w:style w:type="paragraph" w:customStyle="1" w:styleId="Title3">
    <w:name w:val="Title 3"/>
    <w:basedOn w:val="Title2"/>
    <w:next w:val="Title4"/>
    <w:rsid w:val="00E245D7"/>
    <w:rPr>
      <w:caps w:val="0"/>
    </w:rPr>
  </w:style>
  <w:style w:type="paragraph" w:customStyle="1" w:styleId="Title4">
    <w:name w:val="Title 4"/>
    <w:basedOn w:val="Title3"/>
    <w:next w:val="Heading1"/>
    <w:rsid w:val="00E245D7"/>
    <w:rPr>
      <w:b/>
    </w:rPr>
  </w:style>
  <w:style w:type="paragraph" w:customStyle="1" w:styleId="Artheading">
    <w:name w:val="Art_heading"/>
    <w:basedOn w:val="Normal"/>
    <w:next w:val="Normalaftertitle"/>
    <w:rsid w:val="00E245D7"/>
    <w:pPr>
      <w:spacing w:before="480"/>
      <w:jc w:val="center"/>
    </w:pPr>
    <w:rPr>
      <w:b/>
      <w:sz w:val="28"/>
    </w:rPr>
  </w:style>
  <w:style w:type="table" w:styleId="TableGrid">
    <w:name w:val="Table Grid"/>
    <w:basedOn w:val="TableNormal"/>
    <w:rsid w:val="00E245D7"/>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aftertitleChar">
    <w:name w:val="Normal_after_title Char"/>
    <w:link w:val="Normalaftertitle"/>
    <w:rsid w:val="00E245D7"/>
    <w:rPr>
      <w:rFonts w:eastAsia="SimSun"/>
      <w:sz w:val="24"/>
      <w:szCs w:val="24"/>
      <w:lang w:val="en-GB" w:eastAsia="ja-JP"/>
    </w:rPr>
  </w:style>
  <w:style w:type="paragraph" w:styleId="BalloonText">
    <w:name w:val="Balloon Text"/>
    <w:basedOn w:val="Normal"/>
    <w:link w:val="BalloonTextChar"/>
    <w:rsid w:val="00E245D7"/>
    <w:pPr>
      <w:spacing w:before="0"/>
    </w:pPr>
    <w:rPr>
      <w:rFonts w:ascii="Tahoma" w:hAnsi="Tahoma"/>
      <w:sz w:val="16"/>
      <w:szCs w:val="16"/>
    </w:rPr>
  </w:style>
  <w:style w:type="character" w:customStyle="1" w:styleId="BalloonTextChar">
    <w:name w:val="Balloon Text Char"/>
    <w:link w:val="BalloonText"/>
    <w:rsid w:val="00E245D7"/>
    <w:rPr>
      <w:rFonts w:ascii="Tahoma" w:eastAsia="SimSun" w:hAnsi="Tahoma" w:cs="Tahoma"/>
      <w:sz w:val="16"/>
      <w:szCs w:val="16"/>
      <w:lang w:val="en-GB" w:eastAsia="ja-JP"/>
    </w:rPr>
  </w:style>
  <w:style w:type="character" w:customStyle="1" w:styleId="Heading1Char">
    <w:name w:val="Heading 1 Char"/>
    <w:link w:val="Heading1"/>
    <w:rsid w:val="00E245D7"/>
    <w:rPr>
      <w:rFonts w:eastAsia="SimSun"/>
      <w:b/>
      <w:sz w:val="24"/>
      <w:szCs w:val="24"/>
      <w:lang w:val="en-GB" w:eastAsia="ja-JP"/>
    </w:rPr>
  </w:style>
  <w:style w:type="character" w:customStyle="1" w:styleId="Heading2Char">
    <w:name w:val="Heading 2 Char"/>
    <w:link w:val="Heading2"/>
    <w:rsid w:val="00E245D7"/>
    <w:rPr>
      <w:rFonts w:eastAsia="SimSun"/>
      <w:b/>
      <w:sz w:val="24"/>
      <w:szCs w:val="24"/>
      <w:lang w:val="en-GB" w:eastAsia="ja-JP"/>
    </w:rPr>
  </w:style>
  <w:style w:type="character" w:customStyle="1" w:styleId="Heading3Char">
    <w:name w:val="Heading 3 Char"/>
    <w:link w:val="Heading3"/>
    <w:rsid w:val="00E245D7"/>
    <w:rPr>
      <w:rFonts w:eastAsia="SimSun"/>
      <w:b/>
      <w:sz w:val="24"/>
      <w:szCs w:val="24"/>
      <w:lang w:val="en-GB" w:eastAsia="ja-JP"/>
    </w:rPr>
  </w:style>
  <w:style w:type="character" w:customStyle="1" w:styleId="Heading4Char">
    <w:name w:val="Heading 4 Char"/>
    <w:link w:val="Heading4"/>
    <w:rsid w:val="00E245D7"/>
    <w:rPr>
      <w:rFonts w:eastAsia="SimSun"/>
      <w:b/>
      <w:sz w:val="24"/>
      <w:szCs w:val="24"/>
      <w:lang w:val="en-GB" w:eastAsia="ja-JP"/>
    </w:rPr>
  </w:style>
  <w:style w:type="character" w:customStyle="1" w:styleId="Heading5Char">
    <w:name w:val="Heading 5 Char"/>
    <w:link w:val="Heading5"/>
    <w:rsid w:val="00E245D7"/>
    <w:rPr>
      <w:rFonts w:eastAsia="SimSun"/>
      <w:b/>
      <w:sz w:val="24"/>
      <w:szCs w:val="24"/>
      <w:lang w:val="en-GB" w:eastAsia="ja-JP"/>
    </w:rPr>
  </w:style>
  <w:style w:type="character" w:customStyle="1" w:styleId="Heading6Char">
    <w:name w:val="Heading 6 Char"/>
    <w:link w:val="Heading6"/>
    <w:rsid w:val="00E245D7"/>
    <w:rPr>
      <w:rFonts w:eastAsia="SimSun"/>
      <w:b/>
      <w:sz w:val="24"/>
      <w:szCs w:val="24"/>
      <w:lang w:val="en-GB" w:eastAsia="ja-JP"/>
    </w:rPr>
  </w:style>
  <w:style w:type="character" w:customStyle="1" w:styleId="Heading7Char">
    <w:name w:val="Heading 7 Char"/>
    <w:link w:val="Heading7"/>
    <w:rsid w:val="00E245D7"/>
    <w:rPr>
      <w:rFonts w:eastAsia="SimSun"/>
      <w:b/>
      <w:sz w:val="24"/>
      <w:szCs w:val="24"/>
      <w:lang w:val="en-GB" w:eastAsia="ja-JP"/>
    </w:rPr>
  </w:style>
  <w:style w:type="character" w:customStyle="1" w:styleId="Heading8Char">
    <w:name w:val="Heading 8 Char"/>
    <w:link w:val="Heading8"/>
    <w:rsid w:val="00E245D7"/>
    <w:rPr>
      <w:rFonts w:eastAsia="SimSun"/>
      <w:b/>
      <w:sz w:val="24"/>
      <w:szCs w:val="24"/>
      <w:lang w:val="en-GB" w:eastAsia="ja-JP"/>
    </w:rPr>
  </w:style>
  <w:style w:type="character" w:customStyle="1" w:styleId="Heading9Char">
    <w:name w:val="Heading 9 Char"/>
    <w:link w:val="Heading9"/>
    <w:rsid w:val="00E245D7"/>
    <w:rPr>
      <w:rFonts w:eastAsia="SimSun"/>
      <w:b/>
      <w:sz w:val="24"/>
      <w:szCs w:val="24"/>
      <w:lang w:val="en-GB" w:eastAsia="ja-JP"/>
    </w:rPr>
  </w:style>
  <w:style w:type="character" w:styleId="FollowedHyperlink">
    <w:name w:val="FollowedHyperlink"/>
    <w:uiPriority w:val="99"/>
    <w:unhideWhenUsed/>
    <w:rsid w:val="00E245D7"/>
    <w:rPr>
      <w:color w:val="800080"/>
      <w:u w:val="single"/>
    </w:rPr>
  </w:style>
  <w:style w:type="paragraph" w:styleId="ListParagraph">
    <w:name w:val="List Paragraph"/>
    <w:basedOn w:val="Normal"/>
    <w:uiPriority w:val="34"/>
    <w:qFormat/>
    <w:rsid w:val="00E245D7"/>
    <w:pPr>
      <w:ind w:left="720"/>
      <w:contextualSpacing/>
    </w:pPr>
  </w:style>
  <w:style w:type="paragraph" w:styleId="DocumentMap">
    <w:name w:val="Document Map"/>
    <w:basedOn w:val="Normal"/>
    <w:link w:val="DocumentMapChar"/>
    <w:unhideWhenUsed/>
    <w:rsid w:val="00E245D7"/>
    <w:pPr>
      <w:spacing w:before="0"/>
    </w:pPr>
    <w:rPr>
      <w:rFonts w:ascii="Tahoma" w:hAnsi="Tahoma"/>
      <w:sz w:val="16"/>
      <w:szCs w:val="16"/>
    </w:rPr>
  </w:style>
  <w:style w:type="character" w:customStyle="1" w:styleId="DocumentMapChar">
    <w:name w:val="Document Map Char"/>
    <w:link w:val="DocumentMap"/>
    <w:rsid w:val="00E245D7"/>
    <w:rPr>
      <w:rFonts w:ascii="Tahoma" w:eastAsia="SimSun" w:hAnsi="Tahoma" w:cs="Tahoma"/>
      <w:sz w:val="16"/>
      <w:szCs w:val="16"/>
      <w:lang w:val="en-GB" w:eastAsia="ja-JP"/>
    </w:rPr>
  </w:style>
  <w:style w:type="paragraph" w:styleId="Revision">
    <w:name w:val="Revision"/>
    <w:hidden/>
    <w:uiPriority w:val="99"/>
    <w:semiHidden/>
    <w:rsid w:val="00E245D7"/>
    <w:rPr>
      <w:rFonts w:eastAsia="SimSun"/>
      <w:sz w:val="24"/>
      <w:szCs w:val="24"/>
      <w:lang w:val="en-GB" w:eastAsia="ja-JP"/>
    </w:rPr>
  </w:style>
  <w:style w:type="paragraph" w:styleId="CommentSubject">
    <w:name w:val="annotation subject"/>
    <w:basedOn w:val="CommentText"/>
    <w:next w:val="CommentText"/>
    <w:link w:val="CommentSubjectChar"/>
    <w:rsid w:val="00821A26"/>
    <w:pPr>
      <w:spacing w:before="120"/>
    </w:pPr>
    <w:rPr>
      <w:b/>
      <w:bCs/>
      <w:szCs w:val="20"/>
    </w:rPr>
  </w:style>
  <w:style w:type="character" w:customStyle="1" w:styleId="CommentSubjectChar">
    <w:name w:val="Comment Subject Char"/>
    <w:basedOn w:val="CommentTextChar"/>
    <w:link w:val="CommentSubject"/>
    <w:rsid w:val="00821A26"/>
    <w:rPr>
      <w:rFonts w:eastAsia="SimSun"/>
      <w:b/>
      <w:bCs/>
      <w:szCs w:val="24"/>
      <w:lang w:val="en-GB" w:eastAsia="ja-JP"/>
    </w:rPr>
  </w:style>
  <w:style w:type="paragraph" w:customStyle="1" w:styleId="documentnumber1">
    <w:name w:val="documentnumber1"/>
    <w:basedOn w:val="Normal"/>
    <w:link w:val="documentnumber1Char"/>
    <w:qFormat/>
    <w:rsid w:val="00165F3A"/>
    <w:pPr>
      <w:tabs>
        <w:tab w:val="left" w:pos="794"/>
        <w:tab w:val="left" w:pos="1191"/>
        <w:tab w:val="left" w:pos="1588"/>
        <w:tab w:val="left" w:pos="1985"/>
      </w:tabs>
      <w:overflowPunct w:val="0"/>
      <w:autoSpaceDE w:val="0"/>
      <w:autoSpaceDN w:val="0"/>
      <w:adjustRightInd w:val="0"/>
      <w:spacing w:before="0"/>
      <w:jc w:val="center"/>
      <w:textAlignment w:val="baseline"/>
    </w:pPr>
    <w:rPr>
      <w:rFonts w:eastAsia="MS Mincho"/>
      <w:bCs/>
      <w:sz w:val="22"/>
      <w:szCs w:val="20"/>
      <w:lang w:eastAsia="en-US"/>
    </w:rPr>
  </w:style>
  <w:style w:type="paragraph" w:customStyle="1" w:styleId="docnum">
    <w:name w:val="docnum"/>
    <w:basedOn w:val="Normal"/>
    <w:link w:val="docnumChar"/>
    <w:qFormat/>
    <w:rsid w:val="00165F3A"/>
    <w:pPr>
      <w:tabs>
        <w:tab w:val="left" w:pos="794"/>
        <w:tab w:val="left" w:pos="1191"/>
        <w:tab w:val="left" w:pos="1588"/>
        <w:tab w:val="left" w:pos="1985"/>
      </w:tabs>
      <w:overflowPunct w:val="0"/>
      <w:autoSpaceDE w:val="0"/>
      <w:autoSpaceDN w:val="0"/>
      <w:adjustRightInd w:val="0"/>
      <w:spacing w:before="0"/>
      <w:jc w:val="right"/>
      <w:textAlignment w:val="baseline"/>
    </w:pPr>
    <w:rPr>
      <w:rFonts w:eastAsia="MS Mincho"/>
      <w:b/>
      <w:bCs/>
      <w:sz w:val="40"/>
      <w:szCs w:val="20"/>
      <w:lang w:eastAsia="en-US"/>
    </w:rPr>
  </w:style>
  <w:style w:type="character" w:customStyle="1" w:styleId="documentnumber1Char">
    <w:name w:val="documentnumber1 Char"/>
    <w:basedOn w:val="DefaultParagraphFont"/>
    <w:link w:val="documentnumber1"/>
    <w:rsid w:val="00165F3A"/>
    <w:rPr>
      <w:bCs/>
      <w:sz w:val="22"/>
      <w:lang w:val="en-GB" w:eastAsia="en-US"/>
    </w:rPr>
  </w:style>
  <w:style w:type="character" w:customStyle="1" w:styleId="docnumChar">
    <w:name w:val="docnum Char"/>
    <w:basedOn w:val="DefaultParagraphFont"/>
    <w:link w:val="docnum"/>
    <w:rsid w:val="00165F3A"/>
    <w:rPr>
      <w:b/>
      <w:bCs/>
      <w:sz w:val="40"/>
      <w:lang w:val="en-GB" w:eastAsia="en-US"/>
    </w:rPr>
  </w:style>
  <w:style w:type="paragraph" w:customStyle="1" w:styleId="Style1">
    <w:name w:val="Style1"/>
    <w:basedOn w:val="Docnumber"/>
    <w:link w:val="Style1Char"/>
    <w:qFormat/>
    <w:rsid w:val="00425F18"/>
  </w:style>
  <w:style w:type="character" w:customStyle="1" w:styleId="Style1Char">
    <w:name w:val="Style1 Char"/>
    <w:basedOn w:val="DocnumberChar"/>
    <w:link w:val="Style1"/>
    <w:rsid w:val="00425F18"/>
    <w:rPr>
      <w:b/>
      <w:bCs/>
      <w:sz w:val="4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776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6.emf"/><Relationship Id="rId63" Type="http://schemas.openxmlformats.org/officeDocument/2006/relationships/oleObject" Target="embeddings/oleObject26.bin"/><Relationship Id="rId84" Type="http://schemas.openxmlformats.org/officeDocument/2006/relationships/image" Target="media/image37.emf"/><Relationship Id="rId138" Type="http://schemas.openxmlformats.org/officeDocument/2006/relationships/image" Target="media/image64.emf"/><Relationship Id="rId159" Type="http://schemas.openxmlformats.org/officeDocument/2006/relationships/oleObject" Target="embeddings/oleObject74.bin"/><Relationship Id="rId170" Type="http://schemas.openxmlformats.org/officeDocument/2006/relationships/image" Target="media/image80.e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image" Target="media/image108.emf"/><Relationship Id="rId247" Type="http://schemas.openxmlformats.org/officeDocument/2006/relationships/oleObject" Target="embeddings/oleObject118.bin"/><Relationship Id="rId107" Type="http://schemas.openxmlformats.org/officeDocument/2006/relationships/oleObject" Target="embeddings/oleObject48.bin"/><Relationship Id="rId268" Type="http://schemas.openxmlformats.org/officeDocument/2006/relationships/image" Target="media/image129.emf"/><Relationship Id="rId289" Type="http://schemas.openxmlformats.org/officeDocument/2006/relationships/theme" Target="theme/theme1.xml"/><Relationship Id="rId11" Type="http://schemas.openxmlformats.org/officeDocument/2006/relationships/footer" Target="footer2.xml"/><Relationship Id="rId32" Type="http://schemas.openxmlformats.org/officeDocument/2006/relationships/image" Target="media/image11.emf"/><Relationship Id="rId53" Type="http://schemas.openxmlformats.org/officeDocument/2006/relationships/oleObject" Target="embeddings/oleObject21.bin"/><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69.bin"/><Relationship Id="rId5" Type="http://schemas.openxmlformats.org/officeDocument/2006/relationships/webSettings" Target="webSettings.xml"/><Relationship Id="rId95" Type="http://schemas.openxmlformats.org/officeDocument/2006/relationships/oleObject" Target="embeddings/oleObject42.bin"/><Relationship Id="rId160" Type="http://schemas.openxmlformats.org/officeDocument/2006/relationships/image" Target="media/image75.emf"/><Relationship Id="rId181" Type="http://schemas.openxmlformats.org/officeDocument/2006/relationships/oleObject" Target="embeddings/oleObject85.bin"/><Relationship Id="rId216" Type="http://schemas.openxmlformats.org/officeDocument/2006/relationships/image" Target="media/image103.emf"/><Relationship Id="rId237" Type="http://schemas.openxmlformats.org/officeDocument/2006/relationships/oleObject" Target="embeddings/oleObject113.bin"/><Relationship Id="rId258" Type="http://schemas.openxmlformats.org/officeDocument/2006/relationships/image" Target="media/image124.emf"/><Relationship Id="rId279" Type="http://schemas.openxmlformats.org/officeDocument/2006/relationships/oleObject" Target="embeddings/oleObject134.bin"/><Relationship Id="rId22" Type="http://schemas.openxmlformats.org/officeDocument/2006/relationships/image" Target="media/image6.emf"/><Relationship Id="rId43" Type="http://schemas.openxmlformats.org/officeDocument/2006/relationships/oleObject" Target="embeddings/oleObject16.bin"/><Relationship Id="rId64" Type="http://schemas.openxmlformats.org/officeDocument/2006/relationships/image" Target="media/image27.emf"/><Relationship Id="rId118" Type="http://schemas.openxmlformats.org/officeDocument/2006/relationships/image" Target="media/image54.emf"/><Relationship Id="rId139" Type="http://schemas.openxmlformats.org/officeDocument/2006/relationships/oleObject" Target="embeddings/oleObject64.bin"/><Relationship Id="rId85" Type="http://schemas.openxmlformats.org/officeDocument/2006/relationships/oleObject" Target="embeddings/oleObject37.bin"/><Relationship Id="rId150" Type="http://schemas.openxmlformats.org/officeDocument/2006/relationships/image" Target="media/image70.emf"/><Relationship Id="rId171" Type="http://schemas.openxmlformats.org/officeDocument/2006/relationships/oleObject" Target="embeddings/oleObject80.bin"/><Relationship Id="rId192" Type="http://schemas.openxmlformats.org/officeDocument/2006/relationships/image" Target="media/image91.emf"/><Relationship Id="rId206" Type="http://schemas.openxmlformats.org/officeDocument/2006/relationships/image" Target="media/image98.emf"/><Relationship Id="rId227" Type="http://schemas.openxmlformats.org/officeDocument/2006/relationships/oleObject" Target="embeddings/oleObject108.bin"/><Relationship Id="rId248" Type="http://schemas.openxmlformats.org/officeDocument/2006/relationships/image" Target="media/image119.emf"/><Relationship Id="rId269" Type="http://schemas.openxmlformats.org/officeDocument/2006/relationships/oleObject" Target="embeddings/oleObject129.bin"/><Relationship Id="rId12" Type="http://schemas.openxmlformats.org/officeDocument/2006/relationships/image" Target="media/image1.emf"/><Relationship Id="rId33" Type="http://schemas.openxmlformats.org/officeDocument/2006/relationships/oleObject" Target="embeddings/oleObject11.bin"/><Relationship Id="rId108" Type="http://schemas.openxmlformats.org/officeDocument/2006/relationships/image" Target="media/image49.emf"/><Relationship Id="rId129" Type="http://schemas.openxmlformats.org/officeDocument/2006/relationships/oleObject" Target="embeddings/oleObject59.bin"/><Relationship Id="rId280" Type="http://schemas.openxmlformats.org/officeDocument/2006/relationships/image" Target="media/image135.emf"/><Relationship Id="rId54" Type="http://schemas.openxmlformats.org/officeDocument/2006/relationships/image" Target="media/image22.emf"/><Relationship Id="rId75" Type="http://schemas.openxmlformats.org/officeDocument/2006/relationships/oleObject" Target="embeddings/oleObject32.bin"/><Relationship Id="rId96" Type="http://schemas.openxmlformats.org/officeDocument/2006/relationships/image" Target="media/image43.emf"/><Relationship Id="rId140" Type="http://schemas.openxmlformats.org/officeDocument/2006/relationships/image" Target="media/image65.emf"/><Relationship Id="rId161" Type="http://schemas.openxmlformats.org/officeDocument/2006/relationships/oleObject" Target="embeddings/oleObject75.bin"/><Relationship Id="rId182" Type="http://schemas.openxmlformats.org/officeDocument/2006/relationships/image" Target="media/image86.emf"/><Relationship Id="rId217" Type="http://schemas.openxmlformats.org/officeDocument/2006/relationships/oleObject" Target="embeddings/oleObject103.bin"/><Relationship Id="rId6" Type="http://schemas.openxmlformats.org/officeDocument/2006/relationships/footnotes" Target="footnotes.xml"/><Relationship Id="rId238" Type="http://schemas.openxmlformats.org/officeDocument/2006/relationships/image" Target="media/image114.emf"/><Relationship Id="rId259" Type="http://schemas.openxmlformats.org/officeDocument/2006/relationships/oleObject" Target="embeddings/oleObject124.bin"/><Relationship Id="rId23" Type="http://schemas.openxmlformats.org/officeDocument/2006/relationships/oleObject" Target="embeddings/oleObject6.bin"/><Relationship Id="rId119" Type="http://schemas.openxmlformats.org/officeDocument/2006/relationships/oleObject" Target="embeddings/oleObject54.bin"/><Relationship Id="rId270" Type="http://schemas.openxmlformats.org/officeDocument/2006/relationships/image" Target="media/image130.emf"/><Relationship Id="rId44" Type="http://schemas.openxmlformats.org/officeDocument/2006/relationships/image" Target="media/image17.emf"/><Relationship Id="rId65" Type="http://schemas.openxmlformats.org/officeDocument/2006/relationships/oleObject" Target="embeddings/oleObject27.bin"/><Relationship Id="rId86" Type="http://schemas.openxmlformats.org/officeDocument/2006/relationships/image" Target="media/image38.emf"/><Relationship Id="rId130" Type="http://schemas.openxmlformats.org/officeDocument/2006/relationships/image" Target="media/image60.emf"/><Relationship Id="rId151" Type="http://schemas.openxmlformats.org/officeDocument/2006/relationships/oleObject" Target="embeddings/oleObject70.bin"/><Relationship Id="rId172" Type="http://schemas.openxmlformats.org/officeDocument/2006/relationships/image" Target="media/image81.e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9.emf"/><Relationship Id="rId249" Type="http://schemas.openxmlformats.org/officeDocument/2006/relationships/oleObject" Target="embeddings/oleObject119.bin"/><Relationship Id="rId13" Type="http://schemas.openxmlformats.org/officeDocument/2006/relationships/oleObject" Target="embeddings/oleObject1.bin"/><Relationship Id="rId109" Type="http://schemas.openxmlformats.org/officeDocument/2006/relationships/oleObject" Target="embeddings/oleObject49.bin"/><Relationship Id="rId260" Type="http://schemas.openxmlformats.org/officeDocument/2006/relationships/image" Target="media/image125.emf"/><Relationship Id="rId281" Type="http://schemas.openxmlformats.org/officeDocument/2006/relationships/oleObject" Target="embeddings/oleObject135.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22.bin"/><Relationship Id="rId76" Type="http://schemas.openxmlformats.org/officeDocument/2006/relationships/image" Target="media/image33.emf"/><Relationship Id="rId97" Type="http://schemas.openxmlformats.org/officeDocument/2006/relationships/oleObject" Target="embeddings/oleObject43.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8.emf"/><Relationship Id="rId167" Type="http://schemas.openxmlformats.org/officeDocument/2006/relationships/oleObject" Target="embeddings/oleObject78.bin"/><Relationship Id="rId188" Type="http://schemas.openxmlformats.org/officeDocument/2006/relationships/image" Target="media/image89.e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1.emf"/><Relationship Id="rId162" Type="http://schemas.openxmlformats.org/officeDocument/2006/relationships/image" Target="media/image76.emf"/><Relationship Id="rId183" Type="http://schemas.openxmlformats.org/officeDocument/2006/relationships/oleObject" Target="embeddings/oleObject86.bin"/><Relationship Id="rId213" Type="http://schemas.openxmlformats.org/officeDocument/2006/relationships/oleObject" Target="embeddings/oleObject101.bin"/><Relationship Id="rId218" Type="http://schemas.openxmlformats.org/officeDocument/2006/relationships/image" Target="media/image104.emf"/><Relationship Id="rId234" Type="http://schemas.openxmlformats.org/officeDocument/2006/relationships/image" Target="media/image112.emf"/><Relationship Id="rId239" Type="http://schemas.openxmlformats.org/officeDocument/2006/relationships/oleObject" Target="embeddings/oleObject114.bin"/><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image" Target="media/image120.emf"/><Relationship Id="rId255" Type="http://schemas.openxmlformats.org/officeDocument/2006/relationships/oleObject" Target="embeddings/oleObject122.bin"/><Relationship Id="rId271" Type="http://schemas.openxmlformats.org/officeDocument/2006/relationships/oleObject" Target="embeddings/oleObject130.bin"/><Relationship Id="rId276" Type="http://schemas.openxmlformats.org/officeDocument/2006/relationships/image" Target="media/image133.emf"/><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oleObject" Target="embeddings/oleObject38.bin"/><Relationship Id="rId110" Type="http://schemas.openxmlformats.org/officeDocument/2006/relationships/image" Target="media/image50.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3.emf"/><Relationship Id="rId157" Type="http://schemas.openxmlformats.org/officeDocument/2006/relationships/oleObject" Target="embeddings/oleObject73.bin"/><Relationship Id="rId178" Type="http://schemas.openxmlformats.org/officeDocument/2006/relationships/image" Target="media/image84.emf"/><Relationship Id="rId61" Type="http://schemas.openxmlformats.org/officeDocument/2006/relationships/oleObject" Target="embeddings/oleObject25.bin"/><Relationship Id="rId82" Type="http://schemas.openxmlformats.org/officeDocument/2006/relationships/image" Target="media/image36.emf"/><Relationship Id="rId152" Type="http://schemas.openxmlformats.org/officeDocument/2006/relationships/image" Target="media/image71.emf"/><Relationship Id="rId173" Type="http://schemas.openxmlformats.org/officeDocument/2006/relationships/oleObject" Target="embeddings/oleObject81.bin"/><Relationship Id="rId194" Type="http://schemas.openxmlformats.org/officeDocument/2006/relationships/image" Target="media/image92.e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image" Target="media/image99.emf"/><Relationship Id="rId229" Type="http://schemas.openxmlformats.org/officeDocument/2006/relationships/oleObject" Target="embeddings/oleObject109.bin"/><Relationship Id="rId19" Type="http://schemas.openxmlformats.org/officeDocument/2006/relationships/oleObject" Target="embeddings/oleObject4.bin"/><Relationship Id="rId224" Type="http://schemas.openxmlformats.org/officeDocument/2006/relationships/image" Target="media/image107.emf"/><Relationship Id="rId240" Type="http://schemas.openxmlformats.org/officeDocument/2006/relationships/image" Target="media/image115.emf"/><Relationship Id="rId245" Type="http://schemas.openxmlformats.org/officeDocument/2006/relationships/oleObject" Target="embeddings/oleObject117.bin"/><Relationship Id="rId261" Type="http://schemas.openxmlformats.org/officeDocument/2006/relationships/oleObject" Target="embeddings/oleObject125.bin"/><Relationship Id="rId266" Type="http://schemas.openxmlformats.org/officeDocument/2006/relationships/image" Target="media/image128.emf"/><Relationship Id="rId287" Type="http://schemas.openxmlformats.org/officeDocument/2006/relationships/fontTable" Target="fontTable.xml"/><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oleObject" Target="embeddings/oleObject12.bin"/><Relationship Id="rId56" Type="http://schemas.openxmlformats.org/officeDocument/2006/relationships/image" Target="media/image23.emf"/><Relationship Id="rId77" Type="http://schemas.openxmlformats.org/officeDocument/2006/relationships/oleObject" Target="embeddings/oleObject33.bin"/><Relationship Id="rId100" Type="http://schemas.openxmlformats.org/officeDocument/2006/relationships/image" Target="media/image45.emf"/><Relationship Id="rId105" Type="http://schemas.openxmlformats.org/officeDocument/2006/relationships/oleObject" Target="embeddings/oleObject47.bin"/><Relationship Id="rId126" Type="http://schemas.openxmlformats.org/officeDocument/2006/relationships/image" Target="media/image58.emf"/><Relationship Id="rId147" Type="http://schemas.openxmlformats.org/officeDocument/2006/relationships/oleObject" Target="embeddings/oleObject68.bin"/><Relationship Id="rId168" Type="http://schemas.openxmlformats.org/officeDocument/2006/relationships/image" Target="media/image79.emf"/><Relationship Id="rId282" Type="http://schemas.openxmlformats.org/officeDocument/2006/relationships/image" Target="media/image136.emf"/><Relationship Id="rId8" Type="http://schemas.openxmlformats.org/officeDocument/2006/relationships/header" Target="header1.xml"/><Relationship Id="rId51" Type="http://schemas.openxmlformats.org/officeDocument/2006/relationships/oleObject" Target="embeddings/oleObject20.bin"/><Relationship Id="rId72" Type="http://schemas.openxmlformats.org/officeDocument/2006/relationships/image" Target="media/image31.emf"/><Relationship Id="rId93" Type="http://schemas.openxmlformats.org/officeDocument/2006/relationships/oleObject" Target="embeddings/oleObject41.bin"/><Relationship Id="rId98" Type="http://schemas.openxmlformats.org/officeDocument/2006/relationships/image" Target="media/image44.emf"/><Relationship Id="rId121" Type="http://schemas.openxmlformats.org/officeDocument/2006/relationships/oleObject" Target="embeddings/oleObject55.bin"/><Relationship Id="rId142" Type="http://schemas.openxmlformats.org/officeDocument/2006/relationships/image" Target="media/image66.emf"/><Relationship Id="rId163" Type="http://schemas.openxmlformats.org/officeDocument/2006/relationships/oleObject" Target="embeddings/oleObject76.bin"/><Relationship Id="rId184" Type="http://schemas.openxmlformats.org/officeDocument/2006/relationships/image" Target="media/image87.emf"/><Relationship Id="rId189" Type="http://schemas.openxmlformats.org/officeDocument/2006/relationships/oleObject" Target="embeddings/oleObject89.bin"/><Relationship Id="rId219" Type="http://schemas.openxmlformats.org/officeDocument/2006/relationships/oleObject" Target="embeddings/oleObject104.bin"/><Relationship Id="rId3" Type="http://schemas.openxmlformats.org/officeDocument/2006/relationships/styles" Target="styles.xml"/><Relationship Id="rId214" Type="http://schemas.openxmlformats.org/officeDocument/2006/relationships/image" Target="media/image102.emf"/><Relationship Id="rId230" Type="http://schemas.openxmlformats.org/officeDocument/2006/relationships/image" Target="media/image110.emf"/><Relationship Id="rId235" Type="http://schemas.openxmlformats.org/officeDocument/2006/relationships/oleObject" Target="embeddings/oleObject112.bin"/><Relationship Id="rId251" Type="http://schemas.openxmlformats.org/officeDocument/2006/relationships/oleObject" Target="embeddings/oleObject120.bin"/><Relationship Id="rId256" Type="http://schemas.openxmlformats.org/officeDocument/2006/relationships/image" Target="media/image123.emf"/><Relationship Id="rId277" Type="http://schemas.openxmlformats.org/officeDocument/2006/relationships/oleObject" Target="embeddings/oleObject133.bin"/><Relationship Id="rId25" Type="http://schemas.openxmlformats.org/officeDocument/2006/relationships/oleObject" Target="embeddings/oleObject7.bin"/><Relationship Id="rId46" Type="http://schemas.openxmlformats.org/officeDocument/2006/relationships/image" Target="media/image18.emf"/><Relationship Id="rId67" Type="http://schemas.openxmlformats.org/officeDocument/2006/relationships/oleObject" Target="embeddings/oleObject28.bin"/><Relationship Id="rId116" Type="http://schemas.openxmlformats.org/officeDocument/2006/relationships/image" Target="media/image53.emf"/><Relationship Id="rId137" Type="http://schemas.openxmlformats.org/officeDocument/2006/relationships/oleObject" Target="embeddings/oleObject63.bin"/><Relationship Id="rId158" Type="http://schemas.openxmlformats.org/officeDocument/2006/relationships/image" Target="media/image74.emf"/><Relationship Id="rId272" Type="http://schemas.openxmlformats.org/officeDocument/2006/relationships/image" Target="media/image131.emf"/><Relationship Id="rId20" Type="http://schemas.openxmlformats.org/officeDocument/2006/relationships/image" Target="media/image5.emf"/><Relationship Id="rId41" Type="http://schemas.openxmlformats.org/officeDocument/2006/relationships/oleObject" Target="embeddings/oleObject15.bin"/><Relationship Id="rId62" Type="http://schemas.openxmlformats.org/officeDocument/2006/relationships/image" Target="media/image26.emf"/><Relationship Id="rId83" Type="http://schemas.openxmlformats.org/officeDocument/2006/relationships/oleObject" Target="embeddings/oleObject36.bin"/><Relationship Id="rId88" Type="http://schemas.openxmlformats.org/officeDocument/2006/relationships/image" Target="media/image39.emf"/><Relationship Id="rId111" Type="http://schemas.openxmlformats.org/officeDocument/2006/relationships/oleObject" Target="embeddings/oleObject50.bin"/><Relationship Id="rId132" Type="http://schemas.openxmlformats.org/officeDocument/2006/relationships/image" Target="media/image61.emf"/><Relationship Id="rId153" Type="http://schemas.openxmlformats.org/officeDocument/2006/relationships/oleObject" Target="embeddings/oleObject71.bin"/><Relationship Id="rId174" Type="http://schemas.openxmlformats.org/officeDocument/2006/relationships/image" Target="media/image82.e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oleObject" Target="embeddings/oleObject99.bin"/><Relationship Id="rId190" Type="http://schemas.openxmlformats.org/officeDocument/2006/relationships/image" Target="media/image90.emf"/><Relationship Id="rId204" Type="http://schemas.openxmlformats.org/officeDocument/2006/relationships/image" Target="media/image97.emf"/><Relationship Id="rId220" Type="http://schemas.openxmlformats.org/officeDocument/2006/relationships/image" Target="media/image105.emf"/><Relationship Id="rId225" Type="http://schemas.openxmlformats.org/officeDocument/2006/relationships/oleObject" Target="embeddings/oleObject107.bin"/><Relationship Id="rId241" Type="http://schemas.openxmlformats.org/officeDocument/2006/relationships/oleObject" Target="embeddings/oleObject115.bin"/><Relationship Id="rId246" Type="http://schemas.openxmlformats.org/officeDocument/2006/relationships/image" Target="media/image118.emf"/><Relationship Id="rId267" Type="http://schemas.openxmlformats.org/officeDocument/2006/relationships/oleObject" Target="embeddings/oleObject128.bin"/><Relationship Id="rId288" Type="http://schemas.microsoft.com/office/2011/relationships/people" Target="people.xml"/><Relationship Id="rId15" Type="http://schemas.openxmlformats.org/officeDocument/2006/relationships/oleObject" Target="embeddings/oleObject2.bin"/><Relationship Id="rId36" Type="http://schemas.openxmlformats.org/officeDocument/2006/relationships/image" Target="media/image13.emf"/><Relationship Id="rId57" Type="http://schemas.openxmlformats.org/officeDocument/2006/relationships/oleObject" Target="embeddings/oleObject23.bin"/><Relationship Id="rId106" Type="http://schemas.openxmlformats.org/officeDocument/2006/relationships/image" Target="media/image48.emf"/><Relationship Id="rId127" Type="http://schemas.openxmlformats.org/officeDocument/2006/relationships/oleObject" Target="embeddings/oleObject58.bin"/><Relationship Id="rId262" Type="http://schemas.openxmlformats.org/officeDocument/2006/relationships/image" Target="media/image126.emf"/><Relationship Id="rId283" Type="http://schemas.openxmlformats.org/officeDocument/2006/relationships/oleObject" Target="embeddings/oleObject136.bin"/><Relationship Id="rId10" Type="http://schemas.openxmlformats.org/officeDocument/2006/relationships/header" Target="header2.xml"/><Relationship Id="rId31" Type="http://schemas.openxmlformats.org/officeDocument/2006/relationships/oleObject" Target="embeddings/oleObject10.bin"/><Relationship Id="rId52" Type="http://schemas.openxmlformats.org/officeDocument/2006/relationships/image" Target="media/image21.emf"/><Relationship Id="rId73" Type="http://schemas.openxmlformats.org/officeDocument/2006/relationships/oleObject" Target="embeddings/oleObject31.bin"/><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6.emf"/><Relationship Id="rId143" Type="http://schemas.openxmlformats.org/officeDocument/2006/relationships/oleObject" Target="embeddings/oleObject66.bin"/><Relationship Id="rId148" Type="http://schemas.openxmlformats.org/officeDocument/2006/relationships/image" Target="media/image69.emf"/><Relationship Id="rId164" Type="http://schemas.openxmlformats.org/officeDocument/2006/relationships/image" Target="media/image77.e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85.emf"/><Relationship Id="rId210" Type="http://schemas.openxmlformats.org/officeDocument/2006/relationships/image" Target="media/image100.emf"/><Relationship Id="rId215" Type="http://schemas.openxmlformats.org/officeDocument/2006/relationships/oleObject" Target="embeddings/oleObject102.bin"/><Relationship Id="rId236" Type="http://schemas.openxmlformats.org/officeDocument/2006/relationships/image" Target="media/image113.emf"/><Relationship Id="rId257" Type="http://schemas.openxmlformats.org/officeDocument/2006/relationships/oleObject" Target="embeddings/oleObject123.bin"/><Relationship Id="rId278" Type="http://schemas.openxmlformats.org/officeDocument/2006/relationships/image" Target="media/image134.emf"/><Relationship Id="rId26" Type="http://schemas.openxmlformats.org/officeDocument/2006/relationships/image" Target="media/image8.emf"/><Relationship Id="rId231" Type="http://schemas.openxmlformats.org/officeDocument/2006/relationships/oleObject" Target="embeddings/oleObject110.bin"/><Relationship Id="rId252" Type="http://schemas.openxmlformats.org/officeDocument/2006/relationships/image" Target="media/image121.emf"/><Relationship Id="rId273" Type="http://schemas.openxmlformats.org/officeDocument/2006/relationships/oleObject" Target="embeddings/oleObject131.bin"/><Relationship Id="rId47" Type="http://schemas.openxmlformats.org/officeDocument/2006/relationships/oleObject" Target="embeddings/oleObject18.bin"/><Relationship Id="rId68" Type="http://schemas.openxmlformats.org/officeDocument/2006/relationships/image" Target="media/image29.emf"/><Relationship Id="rId89" Type="http://schemas.openxmlformats.org/officeDocument/2006/relationships/oleObject" Target="embeddings/oleObject39.bin"/><Relationship Id="rId112" Type="http://schemas.openxmlformats.org/officeDocument/2006/relationships/image" Target="media/image51.emf"/><Relationship Id="rId133" Type="http://schemas.openxmlformats.org/officeDocument/2006/relationships/oleObject" Target="embeddings/oleObject61.bin"/><Relationship Id="rId154" Type="http://schemas.openxmlformats.org/officeDocument/2006/relationships/image" Target="media/image72.emf"/><Relationship Id="rId175" Type="http://schemas.openxmlformats.org/officeDocument/2006/relationships/oleObject" Target="embeddings/oleObject82.bin"/><Relationship Id="rId196" Type="http://schemas.openxmlformats.org/officeDocument/2006/relationships/image" Target="media/image93.emf"/><Relationship Id="rId200" Type="http://schemas.openxmlformats.org/officeDocument/2006/relationships/image" Target="media/image95.emf"/><Relationship Id="rId16" Type="http://schemas.openxmlformats.org/officeDocument/2006/relationships/image" Target="media/image3.emf"/><Relationship Id="rId221" Type="http://schemas.openxmlformats.org/officeDocument/2006/relationships/oleObject" Target="embeddings/oleObject105.bin"/><Relationship Id="rId242" Type="http://schemas.openxmlformats.org/officeDocument/2006/relationships/image" Target="media/image116.emf"/><Relationship Id="rId263" Type="http://schemas.openxmlformats.org/officeDocument/2006/relationships/oleObject" Target="embeddings/oleObject126.bin"/><Relationship Id="rId284" Type="http://schemas.openxmlformats.org/officeDocument/2006/relationships/header" Target="header3.xml"/><Relationship Id="rId37" Type="http://schemas.openxmlformats.org/officeDocument/2006/relationships/oleObject" Target="embeddings/oleObject13.bin"/><Relationship Id="rId58" Type="http://schemas.openxmlformats.org/officeDocument/2006/relationships/image" Target="media/image24.emf"/><Relationship Id="rId79" Type="http://schemas.openxmlformats.org/officeDocument/2006/relationships/oleObject" Target="embeddings/oleObject34.bin"/><Relationship Id="rId102" Type="http://schemas.openxmlformats.org/officeDocument/2006/relationships/image" Target="media/image46.emf"/><Relationship Id="rId123" Type="http://schemas.openxmlformats.org/officeDocument/2006/relationships/oleObject" Target="embeddings/oleObject56.bin"/><Relationship Id="rId144" Type="http://schemas.openxmlformats.org/officeDocument/2006/relationships/image" Target="media/image67.emf"/><Relationship Id="rId90" Type="http://schemas.openxmlformats.org/officeDocument/2006/relationships/image" Target="media/image40.emf"/><Relationship Id="rId165" Type="http://schemas.openxmlformats.org/officeDocument/2006/relationships/oleObject" Target="embeddings/oleObject77.bin"/><Relationship Id="rId186" Type="http://schemas.openxmlformats.org/officeDocument/2006/relationships/image" Target="media/image88.emf"/><Relationship Id="rId211" Type="http://schemas.openxmlformats.org/officeDocument/2006/relationships/oleObject" Target="embeddings/oleObject100.bin"/><Relationship Id="rId232" Type="http://schemas.openxmlformats.org/officeDocument/2006/relationships/image" Target="media/image111.emf"/><Relationship Id="rId253" Type="http://schemas.openxmlformats.org/officeDocument/2006/relationships/oleObject" Target="embeddings/oleObject121.bin"/><Relationship Id="rId274" Type="http://schemas.openxmlformats.org/officeDocument/2006/relationships/image" Target="media/image132.emf"/><Relationship Id="rId27" Type="http://schemas.openxmlformats.org/officeDocument/2006/relationships/oleObject" Target="embeddings/oleObject8.bin"/><Relationship Id="rId48" Type="http://schemas.openxmlformats.org/officeDocument/2006/relationships/image" Target="media/image19.emf"/><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72.bin"/><Relationship Id="rId176" Type="http://schemas.openxmlformats.org/officeDocument/2006/relationships/image" Target="media/image83.emf"/><Relationship Id="rId197" Type="http://schemas.openxmlformats.org/officeDocument/2006/relationships/oleObject" Target="embeddings/oleObject93.bin"/><Relationship Id="rId201" Type="http://schemas.openxmlformats.org/officeDocument/2006/relationships/oleObject" Target="embeddings/oleObject95.bin"/><Relationship Id="rId222" Type="http://schemas.openxmlformats.org/officeDocument/2006/relationships/image" Target="media/image106.emf"/><Relationship Id="rId243" Type="http://schemas.openxmlformats.org/officeDocument/2006/relationships/oleObject" Target="embeddings/oleObject116.bin"/><Relationship Id="rId264" Type="http://schemas.openxmlformats.org/officeDocument/2006/relationships/image" Target="media/image127.emf"/><Relationship Id="rId285" Type="http://schemas.openxmlformats.org/officeDocument/2006/relationships/header" Target="header4.xml"/><Relationship Id="rId17" Type="http://schemas.openxmlformats.org/officeDocument/2006/relationships/oleObject" Target="embeddings/oleObject3.bin"/><Relationship Id="rId38" Type="http://schemas.openxmlformats.org/officeDocument/2006/relationships/image" Target="media/image14.emf"/><Relationship Id="rId59" Type="http://schemas.openxmlformats.org/officeDocument/2006/relationships/oleObject" Target="embeddings/oleObject24.bin"/><Relationship Id="rId103" Type="http://schemas.openxmlformats.org/officeDocument/2006/relationships/oleObject" Target="embeddings/oleObject46.bin"/><Relationship Id="rId124" Type="http://schemas.openxmlformats.org/officeDocument/2006/relationships/image" Target="media/image57.emf"/><Relationship Id="rId70" Type="http://schemas.openxmlformats.org/officeDocument/2006/relationships/image" Target="media/image30.emf"/><Relationship Id="rId91" Type="http://schemas.openxmlformats.org/officeDocument/2006/relationships/oleObject" Target="embeddings/oleObject40.bin"/><Relationship Id="rId145" Type="http://schemas.openxmlformats.org/officeDocument/2006/relationships/oleObject" Target="embeddings/oleObject67.bin"/><Relationship Id="rId166" Type="http://schemas.openxmlformats.org/officeDocument/2006/relationships/image" Target="media/image78.emf"/><Relationship Id="rId187" Type="http://schemas.openxmlformats.org/officeDocument/2006/relationships/oleObject" Target="embeddings/oleObject88.bin"/><Relationship Id="rId1" Type="http://schemas.openxmlformats.org/officeDocument/2006/relationships/customXml" Target="../customXml/item1.xml"/><Relationship Id="rId212" Type="http://schemas.openxmlformats.org/officeDocument/2006/relationships/image" Target="media/image101.emf"/><Relationship Id="rId233" Type="http://schemas.openxmlformats.org/officeDocument/2006/relationships/oleObject" Target="embeddings/oleObject111.bin"/><Relationship Id="rId254" Type="http://schemas.openxmlformats.org/officeDocument/2006/relationships/image" Target="media/image122.emf"/><Relationship Id="rId28" Type="http://schemas.openxmlformats.org/officeDocument/2006/relationships/image" Target="media/image9.emf"/><Relationship Id="rId49" Type="http://schemas.openxmlformats.org/officeDocument/2006/relationships/oleObject" Target="embeddings/oleObject19.bin"/><Relationship Id="rId114" Type="http://schemas.openxmlformats.org/officeDocument/2006/relationships/image" Target="media/image52.emf"/><Relationship Id="rId275" Type="http://schemas.openxmlformats.org/officeDocument/2006/relationships/oleObject" Target="embeddings/oleObject132.bin"/><Relationship Id="rId60" Type="http://schemas.openxmlformats.org/officeDocument/2006/relationships/image" Target="media/image25.emf"/><Relationship Id="rId81" Type="http://schemas.openxmlformats.org/officeDocument/2006/relationships/oleObject" Target="embeddings/oleObject35.bin"/><Relationship Id="rId135" Type="http://schemas.openxmlformats.org/officeDocument/2006/relationships/oleObject" Target="embeddings/oleObject62.bin"/><Relationship Id="rId156" Type="http://schemas.openxmlformats.org/officeDocument/2006/relationships/image" Target="media/image73.emf"/><Relationship Id="rId177" Type="http://schemas.openxmlformats.org/officeDocument/2006/relationships/oleObject" Target="embeddings/oleObject83.bin"/><Relationship Id="rId198" Type="http://schemas.openxmlformats.org/officeDocument/2006/relationships/image" Target="media/image94.emf"/><Relationship Id="rId202" Type="http://schemas.openxmlformats.org/officeDocument/2006/relationships/image" Target="media/image96.emf"/><Relationship Id="rId223" Type="http://schemas.openxmlformats.org/officeDocument/2006/relationships/oleObject" Target="embeddings/oleObject106.bin"/><Relationship Id="rId244" Type="http://schemas.openxmlformats.org/officeDocument/2006/relationships/image" Target="media/image117.emf"/><Relationship Id="rId18" Type="http://schemas.openxmlformats.org/officeDocument/2006/relationships/image" Target="media/image4.emf"/><Relationship Id="rId39" Type="http://schemas.openxmlformats.org/officeDocument/2006/relationships/oleObject" Target="embeddings/oleObject14.bin"/><Relationship Id="rId265" Type="http://schemas.openxmlformats.org/officeDocument/2006/relationships/oleObject" Target="embeddings/oleObject127.bin"/><Relationship Id="rId286"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hyperlink" Target="mailto:wang.liang12@zte.com.cn"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wang.liang12@zte.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Liaison-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B1AEDB-1A43-4057-807E-F9E4F05CEB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ItutLiaison-Template.dot</Template>
  <TotalTime>1</TotalTime>
  <Pages>2</Pages>
  <Words>109215</Words>
  <Characters>622531</Characters>
  <Application>Microsoft Office Word</Application>
  <DocSecurity>0</DocSecurity>
  <Lines>5187</Lines>
  <Paragraphs>1460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H.245 "Control protocol for multimedia communication" (Rev.): Input draft (Geneva, 23 May – 3 June 2016)</vt:lpstr>
      <vt:lpstr/>
    </vt:vector>
  </TitlesOfParts>
  <Manager>ITU-T</Manager>
  <Company>International Telecommunication Union (ITU)</Company>
  <LinksUpToDate>false</LinksUpToDate>
  <CharactersWithSpaces>730286</CharactersWithSpaces>
  <SharedDoc>false</SharedDoc>
  <HLinks>
    <vt:vector size="3564" baseType="variant">
      <vt:variant>
        <vt:i4>1507383</vt:i4>
      </vt:variant>
      <vt:variant>
        <vt:i4>3560</vt:i4>
      </vt:variant>
      <vt:variant>
        <vt:i4>0</vt:i4>
      </vt:variant>
      <vt:variant>
        <vt:i4>5</vt:i4>
      </vt:variant>
      <vt:variant>
        <vt:lpwstr/>
      </vt:variant>
      <vt:variant>
        <vt:lpwstr>_Toc409196372</vt:lpwstr>
      </vt:variant>
      <vt:variant>
        <vt:i4>1507383</vt:i4>
      </vt:variant>
      <vt:variant>
        <vt:i4>3554</vt:i4>
      </vt:variant>
      <vt:variant>
        <vt:i4>0</vt:i4>
      </vt:variant>
      <vt:variant>
        <vt:i4>5</vt:i4>
      </vt:variant>
      <vt:variant>
        <vt:lpwstr/>
      </vt:variant>
      <vt:variant>
        <vt:lpwstr>_Toc409196371</vt:lpwstr>
      </vt:variant>
      <vt:variant>
        <vt:i4>1507383</vt:i4>
      </vt:variant>
      <vt:variant>
        <vt:i4>3548</vt:i4>
      </vt:variant>
      <vt:variant>
        <vt:i4>0</vt:i4>
      </vt:variant>
      <vt:variant>
        <vt:i4>5</vt:i4>
      </vt:variant>
      <vt:variant>
        <vt:lpwstr/>
      </vt:variant>
      <vt:variant>
        <vt:lpwstr>_Toc409196370</vt:lpwstr>
      </vt:variant>
      <vt:variant>
        <vt:i4>1441847</vt:i4>
      </vt:variant>
      <vt:variant>
        <vt:i4>3542</vt:i4>
      </vt:variant>
      <vt:variant>
        <vt:i4>0</vt:i4>
      </vt:variant>
      <vt:variant>
        <vt:i4>5</vt:i4>
      </vt:variant>
      <vt:variant>
        <vt:lpwstr/>
      </vt:variant>
      <vt:variant>
        <vt:lpwstr>_Toc409196369</vt:lpwstr>
      </vt:variant>
      <vt:variant>
        <vt:i4>1441847</vt:i4>
      </vt:variant>
      <vt:variant>
        <vt:i4>3536</vt:i4>
      </vt:variant>
      <vt:variant>
        <vt:i4>0</vt:i4>
      </vt:variant>
      <vt:variant>
        <vt:i4>5</vt:i4>
      </vt:variant>
      <vt:variant>
        <vt:lpwstr/>
      </vt:variant>
      <vt:variant>
        <vt:lpwstr>_Toc409196368</vt:lpwstr>
      </vt:variant>
      <vt:variant>
        <vt:i4>1441847</vt:i4>
      </vt:variant>
      <vt:variant>
        <vt:i4>3530</vt:i4>
      </vt:variant>
      <vt:variant>
        <vt:i4>0</vt:i4>
      </vt:variant>
      <vt:variant>
        <vt:i4>5</vt:i4>
      </vt:variant>
      <vt:variant>
        <vt:lpwstr/>
      </vt:variant>
      <vt:variant>
        <vt:lpwstr>_Toc409196367</vt:lpwstr>
      </vt:variant>
      <vt:variant>
        <vt:i4>1441847</vt:i4>
      </vt:variant>
      <vt:variant>
        <vt:i4>3524</vt:i4>
      </vt:variant>
      <vt:variant>
        <vt:i4>0</vt:i4>
      </vt:variant>
      <vt:variant>
        <vt:i4>5</vt:i4>
      </vt:variant>
      <vt:variant>
        <vt:lpwstr/>
      </vt:variant>
      <vt:variant>
        <vt:lpwstr>_Toc409196366</vt:lpwstr>
      </vt:variant>
      <vt:variant>
        <vt:i4>1441847</vt:i4>
      </vt:variant>
      <vt:variant>
        <vt:i4>3518</vt:i4>
      </vt:variant>
      <vt:variant>
        <vt:i4>0</vt:i4>
      </vt:variant>
      <vt:variant>
        <vt:i4>5</vt:i4>
      </vt:variant>
      <vt:variant>
        <vt:lpwstr/>
      </vt:variant>
      <vt:variant>
        <vt:lpwstr>_Toc409196365</vt:lpwstr>
      </vt:variant>
      <vt:variant>
        <vt:i4>1441847</vt:i4>
      </vt:variant>
      <vt:variant>
        <vt:i4>3512</vt:i4>
      </vt:variant>
      <vt:variant>
        <vt:i4>0</vt:i4>
      </vt:variant>
      <vt:variant>
        <vt:i4>5</vt:i4>
      </vt:variant>
      <vt:variant>
        <vt:lpwstr/>
      </vt:variant>
      <vt:variant>
        <vt:lpwstr>_Toc409196364</vt:lpwstr>
      </vt:variant>
      <vt:variant>
        <vt:i4>1441847</vt:i4>
      </vt:variant>
      <vt:variant>
        <vt:i4>3506</vt:i4>
      </vt:variant>
      <vt:variant>
        <vt:i4>0</vt:i4>
      </vt:variant>
      <vt:variant>
        <vt:i4>5</vt:i4>
      </vt:variant>
      <vt:variant>
        <vt:lpwstr/>
      </vt:variant>
      <vt:variant>
        <vt:lpwstr>_Toc409196363</vt:lpwstr>
      </vt:variant>
      <vt:variant>
        <vt:i4>1441847</vt:i4>
      </vt:variant>
      <vt:variant>
        <vt:i4>3500</vt:i4>
      </vt:variant>
      <vt:variant>
        <vt:i4>0</vt:i4>
      </vt:variant>
      <vt:variant>
        <vt:i4>5</vt:i4>
      </vt:variant>
      <vt:variant>
        <vt:lpwstr/>
      </vt:variant>
      <vt:variant>
        <vt:lpwstr>_Toc409196362</vt:lpwstr>
      </vt:variant>
      <vt:variant>
        <vt:i4>1441847</vt:i4>
      </vt:variant>
      <vt:variant>
        <vt:i4>3494</vt:i4>
      </vt:variant>
      <vt:variant>
        <vt:i4>0</vt:i4>
      </vt:variant>
      <vt:variant>
        <vt:i4>5</vt:i4>
      </vt:variant>
      <vt:variant>
        <vt:lpwstr/>
      </vt:variant>
      <vt:variant>
        <vt:lpwstr>_Toc409196361</vt:lpwstr>
      </vt:variant>
      <vt:variant>
        <vt:i4>1441847</vt:i4>
      </vt:variant>
      <vt:variant>
        <vt:i4>3488</vt:i4>
      </vt:variant>
      <vt:variant>
        <vt:i4>0</vt:i4>
      </vt:variant>
      <vt:variant>
        <vt:i4>5</vt:i4>
      </vt:variant>
      <vt:variant>
        <vt:lpwstr/>
      </vt:variant>
      <vt:variant>
        <vt:lpwstr>_Toc409196360</vt:lpwstr>
      </vt:variant>
      <vt:variant>
        <vt:i4>1376311</vt:i4>
      </vt:variant>
      <vt:variant>
        <vt:i4>3482</vt:i4>
      </vt:variant>
      <vt:variant>
        <vt:i4>0</vt:i4>
      </vt:variant>
      <vt:variant>
        <vt:i4>5</vt:i4>
      </vt:variant>
      <vt:variant>
        <vt:lpwstr/>
      </vt:variant>
      <vt:variant>
        <vt:lpwstr>_Toc409196359</vt:lpwstr>
      </vt:variant>
      <vt:variant>
        <vt:i4>1376311</vt:i4>
      </vt:variant>
      <vt:variant>
        <vt:i4>3476</vt:i4>
      </vt:variant>
      <vt:variant>
        <vt:i4>0</vt:i4>
      </vt:variant>
      <vt:variant>
        <vt:i4>5</vt:i4>
      </vt:variant>
      <vt:variant>
        <vt:lpwstr/>
      </vt:variant>
      <vt:variant>
        <vt:lpwstr>_Toc409196358</vt:lpwstr>
      </vt:variant>
      <vt:variant>
        <vt:i4>1376311</vt:i4>
      </vt:variant>
      <vt:variant>
        <vt:i4>3470</vt:i4>
      </vt:variant>
      <vt:variant>
        <vt:i4>0</vt:i4>
      </vt:variant>
      <vt:variant>
        <vt:i4>5</vt:i4>
      </vt:variant>
      <vt:variant>
        <vt:lpwstr/>
      </vt:variant>
      <vt:variant>
        <vt:lpwstr>_Toc409196357</vt:lpwstr>
      </vt:variant>
      <vt:variant>
        <vt:i4>1376311</vt:i4>
      </vt:variant>
      <vt:variant>
        <vt:i4>3464</vt:i4>
      </vt:variant>
      <vt:variant>
        <vt:i4>0</vt:i4>
      </vt:variant>
      <vt:variant>
        <vt:i4>5</vt:i4>
      </vt:variant>
      <vt:variant>
        <vt:lpwstr/>
      </vt:variant>
      <vt:variant>
        <vt:lpwstr>_Toc409196356</vt:lpwstr>
      </vt:variant>
      <vt:variant>
        <vt:i4>1376311</vt:i4>
      </vt:variant>
      <vt:variant>
        <vt:i4>3458</vt:i4>
      </vt:variant>
      <vt:variant>
        <vt:i4>0</vt:i4>
      </vt:variant>
      <vt:variant>
        <vt:i4>5</vt:i4>
      </vt:variant>
      <vt:variant>
        <vt:lpwstr/>
      </vt:variant>
      <vt:variant>
        <vt:lpwstr>_Toc409196355</vt:lpwstr>
      </vt:variant>
      <vt:variant>
        <vt:i4>1376311</vt:i4>
      </vt:variant>
      <vt:variant>
        <vt:i4>3452</vt:i4>
      </vt:variant>
      <vt:variant>
        <vt:i4>0</vt:i4>
      </vt:variant>
      <vt:variant>
        <vt:i4>5</vt:i4>
      </vt:variant>
      <vt:variant>
        <vt:lpwstr/>
      </vt:variant>
      <vt:variant>
        <vt:lpwstr>_Toc409196354</vt:lpwstr>
      </vt:variant>
      <vt:variant>
        <vt:i4>1376311</vt:i4>
      </vt:variant>
      <vt:variant>
        <vt:i4>3446</vt:i4>
      </vt:variant>
      <vt:variant>
        <vt:i4>0</vt:i4>
      </vt:variant>
      <vt:variant>
        <vt:i4>5</vt:i4>
      </vt:variant>
      <vt:variant>
        <vt:lpwstr/>
      </vt:variant>
      <vt:variant>
        <vt:lpwstr>_Toc409196353</vt:lpwstr>
      </vt:variant>
      <vt:variant>
        <vt:i4>1376311</vt:i4>
      </vt:variant>
      <vt:variant>
        <vt:i4>3440</vt:i4>
      </vt:variant>
      <vt:variant>
        <vt:i4>0</vt:i4>
      </vt:variant>
      <vt:variant>
        <vt:i4>5</vt:i4>
      </vt:variant>
      <vt:variant>
        <vt:lpwstr/>
      </vt:variant>
      <vt:variant>
        <vt:lpwstr>_Toc409196352</vt:lpwstr>
      </vt:variant>
      <vt:variant>
        <vt:i4>1376311</vt:i4>
      </vt:variant>
      <vt:variant>
        <vt:i4>3434</vt:i4>
      </vt:variant>
      <vt:variant>
        <vt:i4>0</vt:i4>
      </vt:variant>
      <vt:variant>
        <vt:i4>5</vt:i4>
      </vt:variant>
      <vt:variant>
        <vt:lpwstr/>
      </vt:variant>
      <vt:variant>
        <vt:lpwstr>_Toc409196351</vt:lpwstr>
      </vt:variant>
      <vt:variant>
        <vt:i4>1376311</vt:i4>
      </vt:variant>
      <vt:variant>
        <vt:i4>3428</vt:i4>
      </vt:variant>
      <vt:variant>
        <vt:i4>0</vt:i4>
      </vt:variant>
      <vt:variant>
        <vt:i4>5</vt:i4>
      </vt:variant>
      <vt:variant>
        <vt:lpwstr/>
      </vt:variant>
      <vt:variant>
        <vt:lpwstr>_Toc409196350</vt:lpwstr>
      </vt:variant>
      <vt:variant>
        <vt:i4>1310775</vt:i4>
      </vt:variant>
      <vt:variant>
        <vt:i4>3422</vt:i4>
      </vt:variant>
      <vt:variant>
        <vt:i4>0</vt:i4>
      </vt:variant>
      <vt:variant>
        <vt:i4>5</vt:i4>
      </vt:variant>
      <vt:variant>
        <vt:lpwstr/>
      </vt:variant>
      <vt:variant>
        <vt:lpwstr>_Toc409196349</vt:lpwstr>
      </vt:variant>
      <vt:variant>
        <vt:i4>1310775</vt:i4>
      </vt:variant>
      <vt:variant>
        <vt:i4>3416</vt:i4>
      </vt:variant>
      <vt:variant>
        <vt:i4>0</vt:i4>
      </vt:variant>
      <vt:variant>
        <vt:i4>5</vt:i4>
      </vt:variant>
      <vt:variant>
        <vt:lpwstr/>
      </vt:variant>
      <vt:variant>
        <vt:lpwstr>_Toc409196348</vt:lpwstr>
      </vt:variant>
      <vt:variant>
        <vt:i4>1310775</vt:i4>
      </vt:variant>
      <vt:variant>
        <vt:i4>3410</vt:i4>
      </vt:variant>
      <vt:variant>
        <vt:i4>0</vt:i4>
      </vt:variant>
      <vt:variant>
        <vt:i4>5</vt:i4>
      </vt:variant>
      <vt:variant>
        <vt:lpwstr/>
      </vt:variant>
      <vt:variant>
        <vt:lpwstr>_Toc409196347</vt:lpwstr>
      </vt:variant>
      <vt:variant>
        <vt:i4>1310775</vt:i4>
      </vt:variant>
      <vt:variant>
        <vt:i4>3404</vt:i4>
      </vt:variant>
      <vt:variant>
        <vt:i4>0</vt:i4>
      </vt:variant>
      <vt:variant>
        <vt:i4>5</vt:i4>
      </vt:variant>
      <vt:variant>
        <vt:lpwstr/>
      </vt:variant>
      <vt:variant>
        <vt:lpwstr>_Toc409196346</vt:lpwstr>
      </vt:variant>
      <vt:variant>
        <vt:i4>1310775</vt:i4>
      </vt:variant>
      <vt:variant>
        <vt:i4>3398</vt:i4>
      </vt:variant>
      <vt:variant>
        <vt:i4>0</vt:i4>
      </vt:variant>
      <vt:variant>
        <vt:i4>5</vt:i4>
      </vt:variant>
      <vt:variant>
        <vt:lpwstr/>
      </vt:variant>
      <vt:variant>
        <vt:lpwstr>_Toc409196345</vt:lpwstr>
      </vt:variant>
      <vt:variant>
        <vt:i4>1310775</vt:i4>
      </vt:variant>
      <vt:variant>
        <vt:i4>3392</vt:i4>
      </vt:variant>
      <vt:variant>
        <vt:i4>0</vt:i4>
      </vt:variant>
      <vt:variant>
        <vt:i4>5</vt:i4>
      </vt:variant>
      <vt:variant>
        <vt:lpwstr/>
      </vt:variant>
      <vt:variant>
        <vt:lpwstr>_Toc409196344</vt:lpwstr>
      </vt:variant>
      <vt:variant>
        <vt:i4>1310775</vt:i4>
      </vt:variant>
      <vt:variant>
        <vt:i4>3386</vt:i4>
      </vt:variant>
      <vt:variant>
        <vt:i4>0</vt:i4>
      </vt:variant>
      <vt:variant>
        <vt:i4>5</vt:i4>
      </vt:variant>
      <vt:variant>
        <vt:lpwstr/>
      </vt:variant>
      <vt:variant>
        <vt:lpwstr>_Toc409196343</vt:lpwstr>
      </vt:variant>
      <vt:variant>
        <vt:i4>1310775</vt:i4>
      </vt:variant>
      <vt:variant>
        <vt:i4>3380</vt:i4>
      </vt:variant>
      <vt:variant>
        <vt:i4>0</vt:i4>
      </vt:variant>
      <vt:variant>
        <vt:i4>5</vt:i4>
      </vt:variant>
      <vt:variant>
        <vt:lpwstr/>
      </vt:variant>
      <vt:variant>
        <vt:lpwstr>_Toc409196342</vt:lpwstr>
      </vt:variant>
      <vt:variant>
        <vt:i4>1310775</vt:i4>
      </vt:variant>
      <vt:variant>
        <vt:i4>3374</vt:i4>
      </vt:variant>
      <vt:variant>
        <vt:i4>0</vt:i4>
      </vt:variant>
      <vt:variant>
        <vt:i4>5</vt:i4>
      </vt:variant>
      <vt:variant>
        <vt:lpwstr/>
      </vt:variant>
      <vt:variant>
        <vt:lpwstr>_Toc409196341</vt:lpwstr>
      </vt:variant>
      <vt:variant>
        <vt:i4>1310775</vt:i4>
      </vt:variant>
      <vt:variant>
        <vt:i4>3368</vt:i4>
      </vt:variant>
      <vt:variant>
        <vt:i4>0</vt:i4>
      </vt:variant>
      <vt:variant>
        <vt:i4>5</vt:i4>
      </vt:variant>
      <vt:variant>
        <vt:lpwstr/>
      </vt:variant>
      <vt:variant>
        <vt:lpwstr>_Toc409196340</vt:lpwstr>
      </vt:variant>
      <vt:variant>
        <vt:i4>1245239</vt:i4>
      </vt:variant>
      <vt:variant>
        <vt:i4>3362</vt:i4>
      </vt:variant>
      <vt:variant>
        <vt:i4>0</vt:i4>
      </vt:variant>
      <vt:variant>
        <vt:i4>5</vt:i4>
      </vt:variant>
      <vt:variant>
        <vt:lpwstr/>
      </vt:variant>
      <vt:variant>
        <vt:lpwstr>_Toc409196339</vt:lpwstr>
      </vt:variant>
      <vt:variant>
        <vt:i4>1245239</vt:i4>
      </vt:variant>
      <vt:variant>
        <vt:i4>3356</vt:i4>
      </vt:variant>
      <vt:variant>
        <vt:i4>0</vt:i4>
      </vt:variant>
      <vt:variant>
        <vt:i4>5</vt:i4>
      </vt:variant>
      <vt:variant>
        <vt:lpwstr/>
      </vt:variant>
      <vt:variant>
        <vt:lpwstr>_Toc409196338</vt:lpwstr>
      </vt:variant>
      <vt:variant>
        <vt:i4>1245239</vt:i4>
      </vt:variant>
      <vt:variant>
        <vt:i4>3350</vt:i4>
      </vt:variant>
      <vt:variant>
        <vt:i4>0</vt:i4>
      </vt:variant>
      <vt:variant>
        <vt:i4>5</vt:i4>
      </vt:variant>
      <vt:variant>
        <vt:lpwstr/>
      </vt:variant>
      <vt:variant>
        <vt:lpwstr>_Toc409196337</vt:lpwstr>
      </vt:variant>
      <vt:variant>
        <vt:i4>1245239</vt:i4>
      </vt:variant>
      <vt:variant>
        <vt:i4>3344</vt:i4>
      </vt:variant>
      <vt:variant>
        <vt:i4>0</vt:i4>
      </vt:variant>
      <vt:variant>
        <vt:i4>5</vt:i4>
      </vt:variant>
      <vt:variant>
        <vt:lpwstr/>
      </vt:variant>
      <vt:variant>
        <vt:lpwstr>_Toc409196336</vt:lpwstr>
      </vt:variant>
      <vt:variant>
        <vt:i4>1245239</vt:i4>
      </vt:variant>
      <vt:variant>
        <vt:i4>3338</vt:i4>
      </vt:variant>
      <vt:variant>
        <vt:i4>0</vt:i4>
      </vt:variant>
      <vt:variant>
        <vt:i4>5</vt:i4>
      </vt:variant>
      <vt:variant>
        <vt:lpwstr/>
      </vt:variant>
      <vt:variant>
        <vt:lpwstr>_Toc409196335</vt:lpwstr>
      </vt:variant>
      <vt:variant>
        <vt:i4>1245239</vt:i4>
      </vt:variant>
      <vt:variant>
        <vt:i4>3332</vt:i4>
      </vt:variant>
      <vt:variant>
        <vt:i4>0</vt:i4>
      </vt:variant>
      <vt:variant>
        <vt:i4>5</vt:i4>
      </vt:variant>
      <vt:variant>
        <vt:lpwstr/>
      </vt:variant>
      <vt:variant>
        <vt:lpwstr>_Toc409196334</vt:lpwstr>
      </vt:variant>
      <vt:variant>
        <vt:i4>1245239</vt:i4>
      </vt:variant>
      <vt:variant>
        <vt:i4>3326</vt:i4>
      </vt:variant>
      <vt:variant>
        <vt:i4>0</vt:i4>
      </vt:variant>
      <vt:variant>
        <vt:i4>5</vt:i4>
      </vt:variant>
      <vt:variant>
        <vt:lpwstr/>
      </vt:variant>
      <vt:variant>
        <vt:lpwstr>_Toc409196333</vt:lpwstr>
      </vt:variant>
      <vt:variant>
        <vt:i4>1245239</vt:i4>
      </vt:variant>
      <vt:variant>
        <vt:i4>3320</vt:i4>
      </vt:variant>
      <vt:variant>
        <vt:i4>0</vt:i4>
      </vt:variant>
      <vt:variant>
        <vt:i4>5</vt:i4>
      </vt:variant>
      <vt:variant>
        <vt:lpwstr/>
      </vt:variant>
      <vt:variant>
        <vt:lpwstr>_Toc409196332</vt:lpwstr>
      </vt:variant>
      <vt:variant>
        <vt:i4>1245239</vt:i4>
      </vt:variant>
      <vt:variant>
        <vt:i4>3314</vt:i4>
      </vt:variant>
      <vt:variant>
        <vt:i4>0</vt:i4>
      </vt:variant>
      <vt:variant>
        <vt:i4>5</vt:i4>
      </vt:variant>
      <vt:variant>
        <vt:lpwstr/>
      </vt:variant>
      <vt:variant>
        <vt:lpwstr>_Toc409196331</vt:lpwstr>
      </vt:variant>
      <vt:variant>
        <vt:i4>1245239</vt:i4>
      </vt:variant>
      <vt:variant>
        <vt:i4>3308</vt:i4>
      </vt:variant>
      <vt:variant>
        <vt:i4>0</vt:i4>
      </vt:variant>
      <vt:variant>
        <vt:i4>5</vt:i4>
      </vt:variant>
      <vt:variant>
        <vt:lpwstr/>
      </vt:variant>
      <vt:variant>
        <vt:lpwstr>_Toc409196330</vt:lpwstr>
      </vt:variant>
      <vt:variant>
        <vt:i4>1179703</vt:i4>
      </vt:variant>
      <vt:variant>
        <vt:i4>3302</vt:i4>
      </vt:variant>
      <vt:variant>
        <vt:i4>0</vt:i4>
      </vt:variant>
      <vt:variant>
        <vt:i4>5</vt:i4>
      </vt:variant>
      <vt:variant>
        <vt:lpwstr/>
      </vt:variant>
      <vt:variant>
        <vt:lpwstr>_Toc409196329</vt:lpwstr>
      </vt:variant>
      <vt:variant>
        <vt:i4>1179703</vt:i4>
      </vt:variant>
      <vt:variant>
        <vt:i4>3296</vt:i4>
      </vt:variant>
      <vt:variant>
        <vt:i4>0</vt:i4>
      </vt:variant>
      <vt:variant>
        <vt:i4>5</vt:i4>
      </vt:variant>
      <vt:variant>
        <vt:lpwstr/>
      </vt:variant>
      <vt:variant>
        <vt:lpwstr>_Toc409196328</vt:lpwstr>
      </vt:variant>
      <vt:variant>
        <vt:i4>1179703</vt:i4>
      </vt:variant>
      <vt:variant>
        <vt:i4>3290</vt:i4>
      </vt:variant>
      <vt:variant>
        <vt:i4>0</vt:i4>
      </vt:variant>
      <vt:variant>
        <vt:i4>5</vt:i4>
      </vt:variant>
      <vt:variant>
        <vt:lpwstr/>
      </vt:variant>
      <vt:variant>
        <vt:lpwstr>_Toc409196327</vt:lpwstr>
      </vt:variant>
      <vt:variant>
        <vt:i4>1179703</vt:i4>
      </vt:variant>
      <vt:variant>
        <vt:i4>3284</vt:i4>
      </vt:variant>
      <vt:variant>
        <vt:i4>0</vt:i4>
      </vt:variant>
      <vt:variant>
        <vt:i4>5</vt:i4>
      </vt:variant>
      <vt:variant>
        <vt:lpwstr/>
      </vt:variant>
      <vt:variant>
        <vt:lpwstr>_Toc409196326</vt:lpwstr>
      </vt:variant>
      <vt:variant>
        <vt:i4>1179703</vt:i4>
      </vt:variant>
      <vt:variant>
        <vt:i4>3278</vt:i4>
      </vt:variant>
      <vt:variant>
        <vt:i4>0</vt:i4>
      </vt:variant>
      <vt:variant>
        <vt:i4>5</vt:i4>
      </vt:variant>
      <vt:variant>
        <vt:lpwstr/>
      </vt:variant>
      <vt:variant>
        <vt:lpwstr>_Toc409196325</vt:lpwstr>
      </vt:variant>
      <vt:variant>
        <vt:i4>1179703</vt:i4>
      </vt:variant>
      <vt:variant>
        <vt:i4>3272</vt:i4>
      </vt:variant>
      <vt:variant>
        <vt:i4>0</vt:i4>
      </vt:variant>
      <vt:variant>
        <vt:i4>5</vt:i4>
      </vt:variant>
      <vt:variant>
        <vt:lpwstr/>
      </vt:variant>
      <vt:variant>
        <vt:lpwstr>_Toc409196324</vt:lpwstr>
      </vt:variant>
      <vt:variant>
        <vt:i4>1179703</vt:i4>
      </vt:variant>
      <vt:variant>
        <vt:i4>3266</vt:i4>
      </vt:variant>
      <vt:variant>
        <vt:i4>0</vt:i4>
      </vt:variant>
      <vt:variant>
        <vt:i4>5</vt:i4>
      </vt:variant>
      <vt:variant>
        <vt:lpwstr/>
      </vt:variant>
      <vt:variant>
        <vt:lpwstr>_Toc409196323</vt:lpwstr>
      </vt:variant>
      <vt:variant>
        <vt:i4>1179703</vt:i4>
      </vt:variant>
      <vt:variant>
        <vt:i4>3260</vt:i4>
      </vt:variant>
      <vt:variant>
        <vt:i4>0</vt:i4>
      </vt:variant>
      <vt:variant>
        <vt:i4>5</vt:i4>
      </vt:variant>
      <vt:variant>
        <vt:lpwstr/>
      </vt:variant>
      <vt:variant>
        <vt:lpwstr>_Toc409196322</vt:lpwstr>
      </vt:variant>
      <vt:variant>
        <vt:i4>1179703</vt:i4>
      </vt:variant>
      <vt:variant>
        <vt:i4>3254</vt:i4>
      </vt:variant>
      <vt:variant>
        <vt:i4>0</vt:i4>
      </vt:variant>
      <vt:variant>
        <vt:i4>5</vt:i4>
      </vt:variant>
      <vt:variant>
        <vt:lpwstr/>
      </vt:variant>
      <vt:variant>
        <vt:lpwstr>_Toc409196321</vt:lpwstr>
      </vt:variant>
      <vt:variant>
        <vt:i4>1179703</vt:i4>
      </vt:variant>
      <vt:variant>
        <vt:i4>3248</vt:i4>
      </vt:variant>
      <vt:variant>
        <vt:i4>0</vt:i4>
      </vt:variant>
      <vt:variant>
        <vt:i4>5</vt:i4>
      </vt:variant>
      <vt:variant>
        <vt:lpwstr/>
      </vt:variant>
      <vt:variant>
        <vt:lpwstr>_Toc409196320</vt:lpwstr>
      </vt:variant>
      <vt:variant>
        <vt:i4>1114167</vt:i4>
      </vt:variant>
      <vt:variant>
        <vt:i4>3242</vt:i4>
      </vt:variant>
      <vt:variant>
        <vt:i4>0</vt:i4>
      </vt:variant>
      <vt:variant>
        <vt:i4>5</vt:i4>
      </vt:variant>
      <vt:variant>
        <vt:lpwstr/>
      </vt:variant>
      <vt:variant>
        <vt:lpwstr>_Toc409196319</vt:lpwstr>
      </vt:variant>
      <vt:variant>
        <vt:i4>1114167</vt:i4>
      </vt:variant>
      <vt:variant>
        <vt:i4>3236</vt:i4>
      </vt:variant>
      <vt:variant>
        <vt:i4>0</vt:i4>
      </vt:variant>
      <vt:variant>
        <vt:i4>5</vt:i4>
      </vt:variant>
      <vt:variant>
        <vt:lpwstr/>
      </vt:variant>
      <vt:variant>
        <vt:lpwstr>_Toc409196318</vt:lpwstr>
      </vt:variant>
      <vt:variant>
        <vt:i4>1114167</vt:i4>
      </vt:variant>
      <vt:variant>
        <vt:i4>3230</vt:i4>
      </vt:variant>
      <vt:variant>
        <vt:i4>0</vt:i4>
      </vt:variant>
      <vt:variant>
        <vt:i4>5</vt:i4>
      </vt:variant>
      <vt:variant>
        <vt:lpwstr/>
      </vt:variant>
      <vt:variant>
        <vt:lpwstr>_Toc409196317</vt:lpwstr>
      </vt:variant>
      <vt:variant>
        <vt:i4>1114167</vt:i4>
      </vt:variant>
      <vt:variant>
        <vt:i4>3224</vt:i4>
      </vt:variant>
      <vt:variant>
        <vt:i4>0</vt:i4>
      </vt:variant>
      <vt:variant>
        <vt:i4>5</vt:i4>
      </vt:variant>
      <vt:variant>
        <vt:lpwstr/>
      </vt:variant>
      <vt:variant>
        <vt:lpwstr>_Toc409196316</vt:lpwstr>
      </vt:variant>
      <vt:variant>
        <vt:i4>1114167</vt:i4>
      </vt:variant>
      <vt:variant>
        <vt:i4>3218</vt:i4>
      </vt:variant>
      <vt:variant>
        <vt:i4>0</vt:i4>
      </vt:variant>
      <vt:variant>
        <vt:i4>5</vt:i4>
      </vt:variant>
      <vt:variant>
        <vt:lpwstr/>
      </vt:variant>
      <vt:variant>
        <vt:lpwstr>_Toc409196315</vt:lpwstr>
      </vt:variant>
      <vt:variant>
        <vt:i4>1114167</vt:i4>
      </vt:variant>
      <vt:variant>
        <vt:i4>3212</vt:i4>
      </vt:variant>
      <vt:variant>
        <vt:i4>0</vt:i4>
      </vt:variant>
      <vt:variant>
        <vt:i4>5</vt:i4>
      </vt:variant>
      <vt:variant>
        <vt:lpwstr/>
      </vt:variant>
      <vt:variant>
        <vt:lpwstr>_Toc409196314</vt:lpwstr>
      </vt:variant>
      <vt:variant>
        <vt:i4>1114167</vt:i4>
      </vt:variant>
      <vt:variant>
        <vt:i4>3206</vt:i4>
      </vt:variant>
      <vt:variant>
        <vt:i4>0</vt:i4>
      </vt:variant>
      <vt:variant>
        <vt:i4>5</vt:i4>
      </vt:variant>
      <vt:variant>
        <vt:lpwstr/>
      </vt:variant>
      <vt:variant>
        <vt:lpwstr>_Toc409196313</vt:lpwstr>
      </vt:variant>
      <vt:variant>
        <vt:i4>1114167</vt:i4>
      </vt:variant>
      <vt:variant>
        <vt:i4>3200</vt:i4>
      </vt:variant>
      <vt:variant>
        <vt:i4>0</vt:i4>
      </vt:variant>
      <vt:variant>
        <vt:i4>5</vt:i4>
      </vt:variant>
      <vt:variant>
        <vt:lpwstr/>
      </vt:variant>
      <vt:variant>
        <vt:lpwstr>_Toc409196312</vt:lpwstr>
      </vt:variant>
      <vt:variant>
        <vt:i4>1114167</vt:i4>
      </vt:variant>
      <vt:variant>
        <vt:i4>3194</vt:i4>
      </vt:variant>
      <vt:variant>
        <vt:i4>0</vt:i4>
      </vt:variant>
      <vt:variant>
        <vt:i4>5</vt:i4>
      </vt:variant>
      <vt:variant>
        <vt:lpwstr/>
      </vt:variant>
      <vt:variant>
        <vt:lpwstr>_Toc409196311</vt:lpwstr>
      </vt:variant>
      <vt:variant>
        <vt:i4>1114167</vt:i4>
      </vt:variant>
      <vt:variant>
        <vt:i4>3188</vt:i4>
      </vt:variant>
      <vt:variant>
        <vt:i4>0</vt:i4>
      </vt:variant>
      <vt:variant>
        <vt:i4>5</vt:i4>
      </vt:variant>
      <vt:variant>
        <vt:lpwstr/>
      </vt:variant>
      <vt:variant>
        <vt:lpwstr>_Toc409196310</vt:lpwstr>
      </vt:variant>
      <vt:variant>
        <vt:i4>1048631</vt:i4>
      </vt:variant>
      <vt:variant>
        <vt:i4>3182</vt:i4>
      </vt:variant>
      <vt:variant>
        <vt:i4>0</vt:i4>
      </vt:variant>
      <vt:variant>
        <vt:i4>5</vt:i4>
      </vt:variant>
      <vt:variant>
        <vt:lpwstr/>
      </vt:variant>
      <vt:variant>
        <vt:lpwstr>_Toc409196309</vt:lpwstr>
      </vt:variant>
      <vt:variant>
        <vt:i4>1048631</vt:i4>
      </vt:variant>
      <vt:variant>
        <vt:i4>3176</vt:i4>
      </vt:variant>
      <vt:variant>
        <vt:i4>0</vt:i4>
      </vt:variant>
      <vt:variant>
        <vt:i4>5</vt:i4>
      </vt:variant>
      <vt:variant>
        <vt:lpwstr/>
      </vt:variant>
      <vt:variant>
        <vt:lpwstr>_Toc409196308</vt:lpwstr>
      </vt:variant>
      <vt:variant>
        <vt:i4>1048631</vt:i4>
      </vt:variant>
      <vt:variant>
        <vt:i4>3170</vt:i4>
      </vt:variant>
      <vt:variant>
        <vt:i4>0</vt:i4>
      </vt:variant>
      <vt:variant>
        <vt:i4>5</vt:i4>
      </vt:variant>
      <vt:variant>
        <vt:lpwstr/>
      </vt:variant>
      <vt:variant>
        <vt:lpwstr>_Toc409196307</vt:lpwstr>
      </vt:variant>
      <vt:variant>
        <vt:i4>1048631</vt:i4>
      </vt:variant>
      <vt:variant>
        <vt:i4>3164</vt:i4>
      </vt:variant>
      <vt:variant>
        <vt:i4>0</vt:i4>
      </vt:variant>
      <vt:variant>
        <vt:i4>5</vt:i4>
      </vt:variant>
      <vt:variant>
        <vt:lpwstr/>
      </vt:variant>
      <vt:variant>
        <vt:lpwstr>_Toc409196306</vt:lpwstr>
      </vt:variant>
      <vt:variant>
        <vt:i4>1048631</vt:i4>
      </vt:variant>
      <vt:variant>
        <vt:i4>3158</vt:i4>
      </vt:variant>
      <vt:variant>
        <vt:i4>0</vt:i4>
      </vt:variant>
      <vt:variant>
        <vt:i4>5</vt:i4>
      </vt:variant>
      <vt:variant>
        <vt:lpwstr/>
      </vt:variant>
      <vt:variant>
        <vt:lpwstr>_Toc409196305</vt:lpwstr>
      </vt:variant>
      <vt:variant>
        <vt:i4>1048631</vt:i4>
      </vt:variant>
      <vt:variant>
        <vt:i4>3152</vt:i4>
      </vt:variant>
      <vt:variant>
        <vt:i4>0</vt:i4>
      </vt:variant>
      <vt:variant>
        <vt:i4>5</vt:i4>
      </vt:variant>
      <vt:variant>
        <vt:lpwstr/>
      </vt:variant>
      <vt:variant>
        <vt:lpwstr>_Toc409196304</vt:lpwstr>
      </vt:variant>
      <vt:variant>
        <vt:i4>1048631</vt:i4>
      </vt:variant>
      <vt:variant>
        <vt:i4>3146</vt:i4>
      </vt:variant>
      <vt:variant>
        <vt:i4>0</vt:i4>
      </vt:variant>
      <vt:variant>
        <vt:i4>5</vt:i4>
      </vt:variant>
      <vt:variant>
        <vt:lpwstr/>
      </vt:variant>
      <vt:variant>
        <vt:lpwstr>_Toc409196303</vt:lpwstr>
      </vt:variant>
      <vt:variant>
        <vt:i4>1048631</vt:i4>
      </vt:variant>
      <vt:variant>
        <vt:i4>3140</vt:i4>
      </vt:variant>
      <vt:variant>
        <vt:i4>0</vt:i4>
      </vt:variant>
      <vt:variant>
        <vt:i4>5</vt:i4>
      </vt:variant>
      <vt:variant>
        <vt:lpwstr/>
      </vt:variant>
      <vt:variant>
        <vt:lpwstr>_Toc409196302</vt:lpwstr>
      </vt:variant>
      <vt:variant>
        <vt:i4>1048631</vt:i4>
      </vt:variant>
      <vt:variant>
        <vt:i4>3134</vt:i4>
      </vt:variant>
      <vt:variant>
        <vt:i4>0</vt:i4>
      </vt:variant>
      <vt:variant>
        <vt:i4>5</vt:i4>
      </vt:variant>
      <vt:variant>
        <vt:lpwstr/>
      </vt:variant>
      <vt:variant>
        <vt:lpwstr>_Toc409196301</vt:lpwstr>
      </vt:variant>
      <vt:variant>
        <vt:i4>1048631</vt:i4>
      </vt:variant>
      <vt:variant>
        <vt:i4>3128</vt:i4>
      </vt:variant>
      <vt:variant>
        <vt:i4>0</vt:i4>
      </vt:variant>
      <vt:variant>
        <vt:i4>5</vt:i4>
      </vt:variant>
      <vt:variant>
        <vt:lpwstr/>
      </vt:variant>
      <vt:variant>
        <vt:lpwstr>_Toc409196300</vt:lpwstr>
      </vt:variant>
      <vt:variant>
        <vt:i4>1638454</vt:i4>
      </vt:variant>
      <vt:variant>
        <vt:i4>3122</vt:i4>
      </vt:variant>
      <vt:variant>
        <vt:i4>0</vt:i4>
      </vt:variant>
      <vt:variant>
        <vt:i4>5</vt:i4>
      </vt:variant>
      <vt:variant>
        <vt:lpwstr/>
      </vt:variant>
      <vt:variant>
        <vt:lpwstr>_Toc409196299</vt:lpwstr>
      </vt:variant>
      <vt:variant>
        <vt:i4>1638454</vt:i4>
      </vt:variant>
      <vt:variant>
        <vt:i4>3116</vt:i4>
      </vt:variant>
      <vt:variant>
        <vt:i4>0</vt:i4>
      </vt:variant>
      <vt:variant>
        <vt:i4>5</vt:i4>
      </vt:variant>
      <vt:variant>
        <vt:lpwstr/>
      </vt:variant>
      <vt:variant>
        <vt:lpwstr>_Toc409196298</vt:lpwstr>
      </vt:variant>
      <vt:variant>
        <vt:i4>1638454</vt:i4>
      </vt:variant>
      <vt:variant>
        <vt:i4>3110</vt:i4>
      </vt:variant>
      <vt:variant>
        <vt:i4>0</vt:i4>
      </vt:variant>
      <vt:variant>
        <vt:i4>5</vt:i4>
      </vt:variant>
      <vt:variant>
        <vt:lpwstr/>
      </vt:variant>
      <vt:variant>
        <vt:lpwstr>_Toc409196297</vt:lpwstr>
      </vt:variant>
      <vt:variant>
        <vt:i4>1638454</vt:i4>
      </vt:variant>
      <vt:variant>
        <vt:i4>3104</vt:i4>
      </vt:variant>
      <vt:variant>
        <vt:i4>0</vt:i4>
      </vt:variant>
      <vt:variant>
        <vt:i4>5</vt:i4>
      </vt:variant>
      <vt:variant>
        <vt:lpwstr/>
      </vt:variant>
      <vt:variant>
        <vt:lpwstr>_Toc409196296</vt:lpwstr>
      </vt:variant>
      <vt:variant>
        <vt:i4>1638454</vt:i4>
      </vt:variant>
      <vt:variant>
        <vt:i4>3098</vt:i4>
      </vt:variant>
      <vt:variant>
        <vt:i4>0</vt:i4>
      </vt:variant>
      <vt:variant>
        <vt:i4>5</vt:i4>
      </vt:variant>
      <vt:variant>
        <vt:lpwstr/>
      </vt:variant>
      <vt:variant>
        <vt:lpwstr>_Toc409196295</vt:lpwstr>
      </vt:variant>
      <vt:variant>
        <vt:i4>1638454</vt:i4>
      </vt:variant>
      <vt:variant>
        <vt:i4>3092</vt:i4>
      </vt:variant>
      <vt:variant>
        <vt:i4>0</vt:i4>
      </vt:variant>
      <vt:variant>
        <vt:i4>5</vt:i4>
      </vt:variant>
      <vt:variant>
        <vt:lpwstr/>
      </vt:variant>
      <vt:variant>
        <vt:lpwstr>_Toc409196294</vt:lpwstr>
      </vt:variant>
      <vt:variant>
        <vt:i4>1638454</vt:i4>
      </vt:variant>
      <vt:variant>
        <vt:i4>3086</vt:i4>
      </vt:variant>
      <vt:variant>
        <vt:i4>0</vt:i4>
      </vt:variant>
      <vt:variant>
        <vt:i4>5</vt:i4>
      </vt:variant>
      <vt:variant>
        <vt:lpwstr/>
      </vt:variant>
      <vt:variant>
        <vt:lpwstr>_Toc409196293</vt:lpwstr>
      </vt:variant>
      <vt:variant>
        <vt:i4>1638454</vt:i4>
      </vt:variant>
      <vt:variant>
        <vt:i4>3080</vt:i4>
      </vt:variant>
      <vt:variant>
        <vt:i4>0</vt:i4>
      </vt:variant>
      <vt:variant>
        <vt:i4>5</vt:i4>
      </vt:variant>
      <vt:variant>
        <vt:lpwstr/>
      </vt:variant>
      <vt:variant>
        <vt:lpwstr>_Toc409196292</vt:lpwstr>
      </vt:variant>
      <vt:variant>
        <vt:i4>1638454</vt:i4>
      </vt:variant>
      <vt:variant>
        <vt:i4>3074</vt:i4>
      </vt:variant>
      <vt:variant>
        <vt:i4>0</vt:i4>
      </vt:variant>
      <vt:variant>
        <vt:i4>5</vt:i4>
      </vt:variant>
      <vt:variant>
        <vt:lpwstr/>
      </vt:variant>
      <vt:variant>
        <vt:lpwstr>_Toc409196291</vt:lpwstr>
      </vt:variant>
      <vt:variant>
        <vt:i4>1638454</vt:i4>
      </vt:variant>
      <vt:variant>
        <vt:i4>3068</vt:i4>
      </vt:variant>
      <vt:variant>
        <vt:i4>0</vt:i4>
      </vt:variant>
      <vt:variant>
        <vt:i4>5</vt:i4>
      </vt:variant>
      <vt:variant>
        <vt:lpwstr/>
      </vt:variant>
      <vt:variant>
        <vt:lpwstr>_Toc409196290</vt:lpwstr>
      </vt:variant>
      <vt:variant>
        <vt:i4>1572918</vt:i4>
      </vt:variant>
      <vt:variant>
        <vt:i4>3062</vt:i4>
      </vt:variant>
      <vt:variant>
        <vt:i4>0</vt:i4>
      </vt:variant>
      <vt:variant>
        <vt:i4>5</vt:i4>
      </vt:variant>
      <vt:variant>
        <vt:lpwstr/>
      </vt:variant>
      <vt:variant>
        <vt:lpwstr>_Toc409196289</vt:lpwstr>
      </vt:variant>
      <vt:variant>
        <vt:i4>1572918</vt:i4>
      </vt:variant>
      <vt:variant>
        <vt:i4>3056</vt:i4>
      </vt:variant>
      <vt:variant>
        <vt:i4>0</vt:i4>
      </vt:variant>
      <vt:variant>
        <vt:i4>5</vt:i4>
      </vt:variant>
      <vt:variant>
        <vt:lpwstr/>
      </vt:variant>
      <vt:variant>
        <vt:lpwstr>_Toc409196288</vt:lpwstr>
      </vt:variant>
      <vt:variant>
        <vt:i4>1572918</vt:i4>
      </vt:variant>
      <vt:variant>
        <vt:i4>3050</vt:i4>
      </vt:variant>
      <vt:variant>
        <vt:i4>0</vt:i4>
      </vt:variant>
      <vt:variant>
        <vt:i4>5</vt:i4>
      </vt:variant>
      <vt:variant>
        <vt:lpwstr/>
      </vt:variant>
      <vt:variant>
        <vt:lpwstr>_Toc409196287</vt:lpwstr>
      </vt:variant>
      <vt:variant>
        <vt:i4>1572918</vt:i4>
      </vt:variant>
      <vt:variant>
        <vt:i4>3044</vt:i4>
      </vt:variant>
      <vt:variant>
        <vt:i4>0</vt:i4>
      </vt:variant>
      <vt:variant>
        <vt:i4>5</vt:i4>
      </vt:variant>
      <vt:variant>
        <vt:lpwstr/>
      </vt:variant>
      <vt:variant>
        <vt:lpwstr>_Toc409196286</vt:lpwstr>
      </vt:variant>
      <vt:variant>
        <vt:i4>1572918</vt:i4>
      </vt:variant>
      <vt:variant>
        <vt:i4>3038</vt:i4>
      </vt:variant>
      <vt:variant>
        <vt:i4>0</vt:i4>
      </vt:variant>
      <vt:variant>
        <vt:i4>5</vt:i4>
      </vt:variant>
      <vt:variant>
        <vt:lpwstr/>
      </vt:variant>
      <vt:variant>
        <vt:lpwstr>_Toc409196285</vt:lpwstr>
      </vt:variant>
      <vt:variant>
        <vt:i4>1572918</vt:i4>
      </vt:variant>
      <vt:variant>
        <vt:i4>3032</vt:i4>
      </vt:variant>
      <vt:variant>
        <vt:i4>0</vt:i4>
      </vt:variant>
      <vt:variant>
        <vt:i4>5</vt:i4>
      </vt:variant>
      <vt:variant>
        <vt:lpwstr/>
      </vt:variant>
      <vt:variant>
        <vt:lpwstr>_Toc409196284</vt:lpwstr>
      </vt:variant>
      <vt:variant>
        <vt:i4>1572918</vt:i4>
      </vt:variant>
      <vt:variant>
        <vt:i4>3026</vt:i4>
      </vt:variant>
      <vt:variant>
        <vt:i4>0</vt:i4>
      </vt:variant>
      <vt:variant>
        <vt:i4>5</vt:i4>
      </vt:variant>
      <vt:variant>
        <vt:lpwstr/>
      </vt:variant>
      <vt:variant>
        <vt:lpwstr>_Toc409196283</vt:lpwstr>
      </vt:variant>
      <vt:variant>
        <vt:i4>1572918</vt:i4>
      </vt:variant>
      <vt:variant>
        <vt:i4>3020</vt:i4>
      </vt:variant>
      <vt:variant>
        <vt:i4>0</vt:i4>
      </vt:variant>
      <vt:variant>
        <vt:i4>5</vt:i4>
      </vt:variant>
      <vt:variant>
        <vt:lpwstr/>
      </vt:variant>
      <vt:variant>
        <vt:lpwstr>_Toc409196282</vt:lpwstr>
      </vt:variant>
      <vt:variant>
        <vt:i4>1572918</vt:i4>
      </vt:variant>
      <vt:variant>
        <vt:i4>3014</vt:i4>
      </vt:variant>
      <vt:variant>
        <vt:i4>0</vt:i4>
      </vt:variant>
      <vt:variant>
        <vt:i4>5</vt:i4>
      </vt:variant>
      <vt:variant>
        <vt:lpwstr/>
      </vt:variant>
      <vt:variant>
        <vt:lpwstr>_Toc409196281</vt:lpwstr>
      </vt:variant>
      <vt:variant>
        <vt:i4>1572918</vt:i4>
      </vt:variant>
      <vt:variant>
        <vt:i4>3008</vt:i4>
      </vt:variant>
      <vt:variant>
        <vt:i4>0</vt:i4>
      </vt:variant>
      <vt:variant>
        <vt:i4>5</vt:i4>
      </vt:variant>
      <vt:variant>
        <vt:lpwstr/>
      </vt:variant>
      <vt:variant>
        <vt:lpwstr>_Toc409196280</vt:lpwstr>
      </vt:variant>
      <vt:variant>
        <vt:i4>1507382</vt:i4>
      </vt:variant>
      <vt:variant>
        <vt:i4>3002</vt:i4>
      </vt:variant>
      <vt:variant>
        <vt:i4>0</vt:i4>
      </vt:variant>
      <vt:variant>
        <vt:i4>5</vt:i4>
      </vt:variant>
      <vt:variant>
        <vt:lpwstr/>
      </vt:variant>
      <vt:variant>
        <vt:lpwstr>_Toc409196279</vt:lpwstr>
      </vt:variant>
      <vt:variant>
        <vt:i4>1507382</vt:i4>
      </vt:variant>
      <vt:variant>
        <vt:i4>2996</vt:i4>
      </vt:variant>
      <vt:variant>
        <vt:i4>0</vt:i4>
      </vt:variant>
      <vt:variant>
        <vt:i4>5</vt:i4>
      </vt:variant>
      <vt:variant>
        <vt:lpwstr/>
      </vt:variant>
      <vt:variant>
        <vt:lpwstr>_Toc409196278</vt:lpwstr>
      </vt:variant>
      <vt:variant>
        <vt:i4>1507382</vt:i4>
      </vt:variant>
      <vt:variant>
        <vt:i4>2990</vt:i4>
      </vt:variant>
      <vt:variant>
        <vt:i4>0</vt:i4>
      </vt:variant>
      <vt:variant>
        <vt:i4>5</vt:i4>
      </vt:variant>
      <vt:variant>
        <vt:lpwstr/>
      </vt:variant>
      <vt:variant>
        <vt:lpwstr>_Toc409196277</vt:lpwstr>
      </vt:variant>
      <vt:variant>
        <vt:i4>1507382</vt:i4>
      </vt:variant>
      <vt:variant>
        <vt:i4>2984</vt:i4>
      </vt:variant>
      <vt:variant>
        <vt:i4>0</vt:i4>
      </vt:variant>
      <vt:variant>
        <vt:i4>5</vt:i4>
      </vt:variant>
      <vt:variant>
        <vt:lpwstr/>
      </vt:variant>
      <vt:variant>
        <vt:lpwstr>_Toc409196276</vt:lpwstr>
      </vt:variant>
      <vt:variant>
        <vt:i4>1507382</vt:i4>
      </vt:variant>
      <vt:variant>
        <vt:i4>2978</vt:i4>
      </vt:variant>
      <vt:variant>
        <vt:i4>0</vt:i4>
      </vt:variant>
      <vt:variant>
        <vt:i4>5</vt:i4>
      </vt:variant>
      <vt:variant>
        <vt:lpwstr/>
      </vt:variant>
      <vt:variant>
        <vt:lpwstr>_Toc409196275</vt:lpwstr>
      </vt:variant>
      <vt:variant>
        <vt:i4>1507382</vt:i4>
      </vt:variant>
      <vt:variant>
        <vt:i4>2972</vt:i4>
      </vt:variant>
      <vt:variant>
        <vt:i4>0</vt:i4>
      </vt:variant>
      <vt:variant>
        <vt:i4>5</vt:i4>
      </vt:variant>
      <vt:variant>
        <vt:lpwstr/>
      </vt:variant>
      <vt:variant>
        <vt:lpwstr>_Toc409196274</vt:lpwstr>
      </vt:variant>
      <vt:variant>
        <vt:i4>1507382</vt:i4>
      </vt:variant>
      <vt:variant>
        <vt:i4>2966</vt:i4>
      </vt:variant>
      <vt:variant>
        <vt:i4>0</vt:i4>
      </vt:variant>
      <vt:variant>
        <vt:i4>5</vt:i4>
      </vt:variant>
      <vt:variant>
        <vt:lpwstr/>
      </vt:variant>
      <vt:variant>
        <vt:lpwstr>_Toc409196273</vt:lpwstr>
      </vt:variant>
      <vt:variant>
        <vt:i4>1507382</vt:i4>
      </vt:variant>
      <vt:variant>
        <vt:i4>2960</vt:i4>
      </vt:variant>
      <vt:variant>
        <vt:i4>0</vt:i4>
      </vt:variant>
      <vt:variant>
        <vt:i4>5</vt:i4>
      </vt:variant>
      <vt:variant>
        <vt:lpwstr/>
      </vt:variant>
      <vt:variant>
        <vt:lpwstr>_Toc409196272</vt:lpwstr>
      </vt:variant>
      <vt:variant>
        <vt:i4>1507382</vt:i4>
      </vt:variant>
      <vt:variant>
        <vt:i4>2954</vt:i4>
      </vt:variant>
      <vt:variant>
        <vt:i4>0</vt:i4>
      </vt:variant>
      <vt:variant>
        <vt:i4>5</vt:i4>
      </vt:variant>
      <vt:variant>
        <vt:lpwstr/>
      </vt:variant>
      <vt:variant>
        <vt:lpwstr>_Toc409196271</vt:lpwstr>
      </vt:variant>
      <vt:variant>
        <vt:i4>1507382</vt:i4>
      </vt:variant>
      <vt:variant>
        <vt:i4>2948</vt:i4>
      </vt:variant>
      <vt:variant>
        <vt:i4>0</vt:i4>
      </vt:variant>
      <vt:variant>
        <vt:i4>5</vt:i4>
      </vt:variant>
      <vt:variant>
        <vt:lpwstr/>
      </vt:variant>
      <vt:variant>
        <vt:lpwstr>_Toc409196270</vt:lpwstr>
      </vt:variant>
      <vt:variant>
        <vt:i4>1441846</vt:i4>
      </vt:variant>
      <vt:variant>
        <vt:i4>2942</vt:i4>
      </vt:variant>
      <vt:variant>
        <vt:i4>0</vt:i4>
      </vt:variant>
      <vt:variant>
        <vt:i4>5</vt:i4>
      </vt:variant>
      <vt:variant>
        <vt:lpwstr/>
      </vt:variant>
      <vt:variant>
        <vt:lpwstr>_Toc409196269</vt:lpwstr>
      </vt:variant>
      <vt:variant>
        <vt:i4>1441846</vt:i4>
      </vt:variant>
      <vt:variant>
        <vt:i4>2936</vt:i4>
      </vt:variant>
      <vt:variant>
        <vt:i4>0</vt:i4>
      </vt:variant>
      <vt:variant>
        <vt:i4>5</vt:i4>
      </vt:variant>
      <vt:variant>
        <vt:lpwstr/>
      </vt:variant>
      <vt:variant>
        <vt:lpwstr>_Toc409196268</vt:lpwstr>
      </vt:variant>
      <vt:variant>
        <vt:i4>1441846</vt:i4>
      </vt:variant>
      <vt:variant>
        <vt:i4>2930</vt:i4>
      </vt:variant>
      <vt:variant>
        <vt:i4>0</vt:i4>
      </vt:variant>
      <vt:variant>
        <vt:i4>5</vt:i4>
      </vt:variant>
      <vt:variant>
        <vt:lpwstr/>
      </vt:variant>
      <vt:variant>
        <vt:lpwstr>_Toc409196267</vt:lpwstr>
      </vt:variant>
      <vt:variant>
        <vt:i4>1441846</vt:i4>
      </vt:variant>
      <vt:variant>
        <vt:i4>2924</vt:i4>
      </vt:variant>
      <vt:variant>
        <vt:i4>0</vt:i4>
      </vt:variant>
      <vt:variant>
        <vt:i4>5</vt:i4>
      </vt:variant>
      <vt:variant>
        <vt:lpwstr/>
      </vt:variant>
      <vt:variant>
        <vt:lpwstr>_Toc409196266</vt:lpwstr>
      </vt:variant>
      <vt:variant>
        <vt:i4>1441846</vt:i4>
      </vt:variant>
      <vt:variant>
        <vt:i4>2918</vt:i4>
      </vt:variant>
      <vt:variant>
        <vt:i4>0</vt:i4>
      </vt:variant>
      <vt:variant>
        <vt:i4>5</vt:i4>
      </vt:variant>
      <vt:variant>
        <vt:lpwstr/>
      </vt:variant>
      <vt:variant>
        <vt:lpwstr>_Toc409196265</vt:lpwstr>
      </vt:variant>
      <vt:variant>
        <vt:i4>1441846</vt:i4>
      </vt:variant>
      <vt:variant>
        <vt:i4>2912</vt:i4>
      </vt:variant>
      <vt:variant>
        <vt:i4>0</vt:i4>
      </vt:variant>
      <vt:variant>
        <vt:i4>5</vt:i4>
      </vt:variant>
      <vt:variant>
        <vt:lpwstr/>
      </vt:variant>
      <vt:variant>
        <vt:lpwstr>_Toc409196264</vt:lpwstr>
      </vt:variant>
      <vt:variant>
        <vt:i4>1441846</vt:i4>
      </vt:variant>
      <vt:variant>
        <vt:i4>2906</vt:i4>
      </vt:variant>
      <vt:variant>
        <vt:i4>0</vt:i4>
      </vt:variant>
      <vt:variant>
        <vt:i4>5</vt:i4>
      </vt:variant>
      <vt:variant>
        <vt:lpwstr/>
      </vt:variant>
      <vt:variant>
        <vt:lpwstr>_Toc409196263</vt:lpwstr>
      </vt:variant>
      <vt:variant>
        <vt:i4>1441846</vt:i4>
      </vt:variant>
      <vt:variant>
        <vt:i4>2900</vt:i4>
      </vt:variant>
      <vt:variant>
        <vt:i4>0</vt:i4>
      </vt:variant>
      <vt:variant>
        <vt:i4>5</vt:i4>
      </vt:variant>
      <vt:variant>
        <vt:lpwstr/>
      </vt:variant>
      <vt:variant>
        <vt:lpwstr>_Toc409196262</vt:lpwstr>
      </vt:variant>
      <vt:variant>
        <vt:i4>1441846</vt:i4>
      </vt:variant>
      <vt:variant>
        <vt:i4>2894</vt:i4>
      </vt:variant>
      <vt:variant>
        <vt:i4>0</vt:i4>
      </vt:variant>
      <vt:variant>
        <vt:i4>5</vt:i4>
      </vt:variant>
      <vt:variant>
        <vt:lpwstr/>
      </vt:variant>
      <vt:variant>
        <vt:lpwstr>_Toc409196261</vt:lpwstr>
      </vt:variant>
      <vt:variant>
        <vt:i4>1441846</vt:i4>
      </vt:variant>
      <vt:variant>
        <vt:i4>2888</vt:i4>
      </vt:variant>
      <vt:variant>
        <vt:i4>0</vt:i4>
      </vt:variant>
      <vt:variant>
        <vt:i4>5</vt:i4>
      </vt:variant>
      <vt:variant>
        <vt:lpwstr/>
      </vt:variant>
      <vt:variant>
        <vt:lpwstr>_Toc409196260</vt:lpwstr>
      </vt:variant>
      <vt:variant>
        <vt:i4>1376310</vt:i4>
      </vt:variant>
      <vt:variant>
        <vt:i4>2882</vt:i4>
      </vt:variant>
      <vt:variant>
        <vt:i4>0</vt:i4>
      </vt:variant>
      <vt:variant>
        <vt:i4>5</vt:i4>
      </vt:variant>
      <vt:variant>
        <vt:lpwstr/>
      </vt:variant>
      <vt:variant>
        <vt:lpwstr>_Toc409196259</vt:lpwstr>
      </vt:variant>
      <vt:variant>
        <vt:i4>1376310</vt:i4>
      </vt:variant>
      <vt:variant>
        <vt:i4>2876</vt:i4>
      </vt:variant>
      <vt:variant>
        <vt:i4>0</vt:i4>
      </vt:variant>
      <vt:variant>
        <vt:i4>5</vt:i4>
      </vt:variant>
      <vt:variant>
        <vt:lpwstr/>
      </vt:variant>
      <vt:variant>
        <vt:lpwstr>_Toc409196258</vt:lpwstr>
      </vt:variant>
      <vt:variant>
        <vt:i4>1376310</vt:i4>
      </vt:variant>
      <vt:variant>
        <vt:i4>2870</vt:i4>
      </vt:variant>
      <vt:variant>
        <vt:i4>0</vt:i4>
      </vt:variant>
      <vt:variant>
        <vt:i4>5</vt:i4>
      </vt:variant>
      <vt:variant>
        <vt:lpwstr/>
      </vt:variant>
      <vt:variant>
        <vt:lpwstr>_Toc409196257</vt:lpwstr>
      </vt:variant>
      <vt:variant>
        <vt:i4>1376310</vt:i4>
      </vt:variant>
      <vt:variant>
        <vt:i4>2864</vt:i4>
      </vt:variant>
      <vt:variant>
        <vt:i4>0</vt:i4>
      </vt:variant>
      <vt:variant>
        <vt:i4>5</vt:i4>
      </vt:variant>
      <vt:variant>
        <vt:lpwstr/>
      </vt:variant>
      <vt:variant>
        <vt:lpwstr>_Toc409196256</vt:lpwstr>
      </vt:variant>
      <vt:variant>
        <vt:i4>1376310</vt:i4>
      </vt:variant>
      <vt:variant>
        <vt:i4>2858</vt:i4>
      </vt:variant>
      <vt:variant>
        <vt:i4>0</vt:i4>
      </vt:variant>
      <vt:variant>
        <vt:i4>5</vt:i4>
      </vt:variant>
      <vt:variant>
        <vt:lpwstr/>
      </vt:variant>
      <vt:variant>
        <vt:lpwstr>_Toc409196255</vt:lpwstr>
      </vt:variant>
      <vt:variant>
        <vt:i4>1376310</vt:i4>
      </vt:variant>
      <vt:variant>
        <vt:i4>2852</vt:i4>
      </vt:variant>
      <vt:variant>
        <vt:i4>0</vt:i4>
      </vt:variant>
      <vt:variant>
        <vt:i4>5</vt:i4>
      </vt:variant>
      <vt:variant>
        <vt:lpwstr/>
      </vt:variant>
      <vt:variant>
        <vt:lpwstr>_Toc409196254</vt:lpwstr>
      </vt:variant>
      <vt:variant>
        <vt:i4>1376310</vt:i4>
      </vt:variant>
      <vt:variant>
        <vt:i4>2846</vt:i4>
      </vt:variant>
      <vt:variant>
        <vt:i4>0</vt:i4>
      </vt:variant>
      <vt:variant>
        <vt:i4>5</vt:i4>
      </vt:variant>
      <vt:variant>
        <vt:lpwstr/>
      </vt:variant>
      <vt:variant>
        <vt:lpwstr>_Toc409196253</vt:lpwstr>
      </vt:variant>
      <vt:variant>
        <vt:i4>1376310</vt:i4>
      </vt:variant>
      <vt:variant>
        <vt:i4>2840</vt:i4>
      </vt:variant>
      <vt:variant>
        <vt:i4>0</vt:i4>
      </vt:variant>
      <vt:variant>
        <vt:i4>5</vt:i4>
      </vt:variant>
      <vt:variant>
        <vt:lpwstr/>
      </vt:variant>
      <vt:variant>
        <vt:lpwstr>_Toc409196252</vt:lpwstr>
      </vt:variant>
      <vt:variant>
        <vt:i4>1376310</vt:i4>
      </vt:variant>
      <vt:variant>
        <vt:i4>2834</vt:i4>
      </vt:variant>
      <vt:variant>
        <vt:i4>0</vt:i4>
      </vt:variant>
      <vt:variant>
        <vt:i4>5</vt:i4>
      </vt:variant>
      <vt:variant>
        <vt:lpwstr/>
      </vt:variant>
      <vt:variant>
        <vt:lpwstr>_Toc409196251</vt:lpwstr>
      </vt:variant>
      <vt:variant>
        <vt:i4>1376310</vt:i4>
      </vt:variant>
      <vt:variant>
        <vt:i4>2828</vt:i4>
      </vt:variant>
      <vt:variant>
        <vt:i4>0</vt:i4>
      </vt:variant>
      <vt:variant>
        <vt:i4>5</vt:i4>
      </vt:variant>
      <vt:variant>
        <vt:lpwstr/>
      </vt:variant>
      <vt:variant>
        <vt:lpwstr>_Toc409196250</vt:lpwstr>
      </vt:variant>
      <vt:variant>
        <vt:i4>1310774</vt:i4>
      </vt:variant>
      <vt:variant>
        <vt:i4>2822</vt:i4>
      </vt:variant>
      <vt:variant>
        <vt:i4>0</vt:i4>
      </vt:variant>
      <vt:variant>
        <vt:i4>5</vt:i4>
      </vt:variant>
      <vt:variant>
        <vt:lpwstr/>
      </vt:variant>
      <vt:variant>
        <vt:lpwstr>_Toc409196249</vt:lpwstr>
      </vt:variant>
      <vt:variant>
        <vt:i4>1310774</vt:i4>
      </vt:variant>
      <vt:variant>
        <vt:i4>2816</vt:i4>
      </vt:variant>
      <vt:variant>
        <vt:i4>0</vt:i4>
      </vt:variant>
      <vt:variant>
        <vt:i4>5</vt:i4>
      </vt:variant>
      <vt:variant>
        <vt:lpwstr/>
      </vt:variant>
      <vt:variant>
        <vt:lpwstr>_Toc409196248</vt:lpwstr>
      </vt:variant>
      <vt:variant>
        <vt:i4>1310774</vt:i4>
      </vt:variant>
      <vt:variant>
        <vt:i4>2810</vt:i4>
      </vt:variant>
      <vt:variant>
        <vt:i4>0</vt:i4>
      </vt:variant>
      <vt:variant>
        <vt:i4>5</vt:i4>
      </vt:variant>
      <vt:variant>
        <vt:lpwstr/>
      </vt:variant>
      <vt:variant>
        <vt:lpwstr>_Toc409196247</vt:lpwstr>
      </vt:variant>
      <vt:variant>
        <vt:i4>1310774</vt:i4>
      </vt:variant>
      <vt:variant>
        <vt:i4>2804</vt:i4>
      </vt:variant>
      <vt:variant>
        <vt:i4>0</vt:i4>
      </vt:variant>
      <vt:variant>
        <vt:i4>5</vt:i4>
      </vt:variant>
      <vt:variant>
        <vt:lpwstr/>
      </vt:variant>
      <vt:variant>
        <vt:lpwstr>_Toc409196246</vt:lpwstr>
      </vt:variant>
      <vt:variant>
        <vt:i4>1310774</vt:i4>
      </vt:variant>
      <vt:variant>
        <vt:i4>2798</vt:i4>
      </vt:variant>
      <vt:variant>
        <vt:i4>0</vt:i4>
      </vt:variant>
      <vt:variant>
        <vt:i4>5</vt:i4>
      </vt:variant>
      <vt:variant>
        <vt:lpwstr/>
      </vt:variant>
      <vt:variant>
        <vt:lpwstr>_Toc409196245</vt:lpwstr>
      </vt:variant>
      <vt:variant>
        <vt:i4>1310774</vt:i4>
      </vt:variant>
      <vt:variant>
        <vt:i4>2792</vt:i4>
      </vt:variant>
      <vt:variant>
        <vt:i4>0</vt:i4>
      </vt:variant>
      <vt:variant>
        <vt:i4>5</vt:i4>
      </vt:variant>
      <vt:variant>
        <vt:lpwstr/>
      </vt:variant>
      <vt:variant>
        <vt:lpwstr>_Toc409196244</vt:lpwstr>
      </vt:variant>
      <vt:variant>
        <vt:i4>1310774</vt:i4>
      </vt:variant>
      <vt:variant>
        <vt:i4>2786</vt:i4>
      </vt:variant>
      <vt:variant>
        <vt:i4>0</vt:i4>
      </vt:variant>
      <vt:variant>
        <vt:i4>5</vt:i4>
      </vt:variant>
      <vt:variant>
        <vt:lpwstr/>
      </vt:variant>
      <vt:variant>
        <vt:lpwstr>_Toc409196243</vt:lpwstr>
      </vt:variant>
      <vt:variant>
        <vt:i4>1310774</vt:i4>
      </vt:variant>
      <vt:variant>
        <vt:i4>2780</vt:i4>
      </vt:variant>
      <vt:variant>
        <vt:i4>0</vt:i4>
      </vt:variant>
      <vt:variant>
        <vt:i4>5</vt:i4>
      </vt:variant>
      <vt:variant>
        <vt:lpwstr/>
      </vt:variant>
      <vt:variant>
        <vt:lpwstr>_Toc409196242</vt:lpwstr>
      </vt:variant>
      <vt:variant>
        <vt:i4>1310774</vt:i4>
      </vt:variant>
      <vt:variant>
        <vt:i4>2774</vt:i4>
      </vt:variant>
      <vt:variant>
        <vt:i4>0</vt:i4>
      </vt:variant>
      <vt:variant>
        <vt:i4>5</vt:i4>
      </vt:variant>
      <vt:variant>
        <vt:lpwstr/>
      </vt:variant>
      <vt:variant>
        <vt:lpwstr>_Toc409196241</vt:lpwstr>
      </vt:variant>
      <vt:variant>
        <vt:i4>1310774</vt:i4>
      </vt:variant>
      <vt:variant>
        <vt:i4>2768</vt:i4>
      </vt:variant>
      <vt:variant>
        <vt:i4>0</vt:i4>
      </vt:variant>
      <vt:variant>
        <vt:i4>5</vt:i4>
      </vt:variant>
      <vt:variant>
        <vt:lpwstr/>
      </vt:variant>
      <vt:variant>
        <vt:lpwstr>_Toc409196240</vt:lpwstr>
      </vt:variant>
      <vt:variant>
        <vt:i4>1245238</vt:i4>
      </vt:variant>
      <vt:variant>
        <vt:i4>2762</vt:i4>
      </vt:variant>
      <vt:variant>
        <vt:i4>0</vt:i4>
      </vt:variant>
      <vt:variant>
        <vt:i4>5</vt:i4>
      </vt:variant>
      <vt:variant>
        <vt:lpwstr/>
      </vt:variant>
      <vt:variant>
        <vt:lpwstr>_Toc409196239</vt:lpwstr>
      </vt:variant>
      <vt:variant>
        <vt:i4>1245238</vt:i4>
      </vt:variant>
      <vt:variant>
        <vt:i4>2756</vt:i4>
      </vt:variant>
      <vt:variant>
        <vt:i4>0</vt:i4>
      </vt:variant>
      <vt:variant>
        <vt:i4>5</vt:i4>
      </vt:variant>
      <vt:variant>
        <vt:lpwstr/>
      </vt:variant>
      <vt:variant>
        <vt:lpwstr>_Toc409196238</vt:lpwstr>
      </vt:variant>
      <vt:variant>
        <vt:i4>1245238</vt:i4>
      </vt:variant>
      <vt:variant>
        <vt:i4>2750</vt:i4>
      </vt:variant>
      <vt:variant>
        <vt:i4>0</vt:i4>
      </vt:variant>
      <vt:variant>
        <vt:i4>5</vt:i4>
      </vt:variant>
      <vt:variant>
        <vt:lpwstr/>
      </vt:variant>
      <vt:variant>
        <vt:lpwstr>_Toc409196237</vt:lpwstr>
      </vt:variant>
      <vt:variant>
        <vt:i4>1245238</vt:i4>
      </vt:variant>
      <vt:variant>
        <vt:i4>2741</vt:i4>
      </vt:variant>
      <vt:variant>
        <vt:i4>0</vt:i4>
      </vt:variant>
      <vt:variant>
        <vt:i4>5</vt:i4>
      </vt:variant>
      <vt:variant>
        <vt:lpwstr/>
      </vt:variant>
      <vt:variant>
        <vt:lpwstr>_Toc409196236</vt:lpwstr>
      </vt:variant>
      <vt:variant>
        <vt:i4>1245238</vt:i4>
      </vt:variant>
      <vt:variant>
        <vt:i4>2735</vt:i4>
      </vt:variant>
      <vt:variant>
        <vt:i4>0</vt:i4>
      </vt:variant>
      <vt:variant>
        <vt:i4>5</vt:i4>
      </vt:variant>
      <vt:variant>
        <vt:lpwstr/>
      </vt:variant>
      <vt:variant>
        <vt:lpwstr>_Toc409196235</vt:lpwstr>
      </vt:variant>
      <vt:variant>
        <vt:i4>1245238</vt:i4>
      </vt:variant>
      <vt:variant>
        <vt:i4>2729</vt:i4>
      </vt:variant>
      <vt:variant>
        <vt:i4>0</vt:i4>
      </vt:variant>
      <vt:variant>
        <vt:i4>5</vt:i4>
      </vt:variant>
      <vt:variant>
        <vt:lpwstr/>
      </vt:variant>
      <vt:variant>
        <vt:lpwstr>_Toc409196234</vt:lpwstr>
      </vt:variant>
      <vt:variant>
        <vt:i4>1245238</vt:i4>
      </vt:variant>
      <vt:variant>
        <vt:i4>2723</vt:i4>
      </vt:variant>
      <vt:variant>
        <vt:i4>0</vt:i4>
      </vt:variant>
      <vt:variant>
        <vt:i4>5</vt:i4>
      </vt:variant>
      <vt:variant>
        <vt:lpwstr/>
      </vt:variant>
      <vt:variant>
        <vt:lpwstr>_Toc409196233</vt:lpwstr>
      </vt:variant>
      <vt:variant>
        <vt:i4>1245238</vt:i4>
      </vt:variant>
      <vt:variant>
        <vt:i4>2717</vt:i4>
      </vt:variant>
      <vt:variant>
        <vt:i4>0</vt:i4>
      </vt:variant>
      <vt:variant>
        <vt:i4>5</vt:i4>
      </vt:variant>
      <vt:variant>
        <vt:lpwstr/>
      </vt:variant>
      <vt:variant>
        <vt:lpwstr>_Toc409196232</vt:lpwstr>
      </vt:variant>
      <vt:variant>
        <vt:i4>1245238</vt:i4>
      </vt:variant>
      <vt:variant>
        <vt:i4>2711</vt:i4>
      </vt:variant>
      <vt:variant>
        <vt:i4>0</vt:i4>
      </vt:variant>
      <vt:variant>
        <vt:i4>5</vt:i4>
      </vt:variant>
      <vt:variant>
        <vt:lpwstr/>
      </vt:variant>
      <vt:variant>
        <vt:lpwstr>_Toc409196231</vt:lpwstr>
      </vt:variant>
      <vt:variant>
        <vt:i4>1245238</vt:i4>
      </vt:variant>
      <vt:variant>
        <vt:i4>2705</vt:i4>
      </vt:variant>
      <vt:variant>
        <vt:i4>0</vt:i4>
      </vt:variant>
      <vt:variant>
        <vt:i4>5</vt:i4>
      </vt:variant>
      <vt:variant>
        <vt:lpwstr/>
      </vt:variant>
      <vt:variant>
        <vt:lpwstr>_Toc409196230</vt:lpwstr>
      </vt:variant>
      <vt:variant>
        <vt:i4>1179702</vt:i4>
      </vt:variant>
      <vt:variant>
        <vt:i4>2699</vt:i4>
      </vt:variant>
      <vt:variant>
        <vt:i4>0</vt:i4>
      </vt:variant>
      <vt:variant>
        <vt:i4>5</vt:i4>
      </vt:variant>
      <vt:variant>
        <vt:lpwstr/>
      </vt:variant>
      <vt:variant>
        <vt:lpwstr>_Toc409196229</vt:lpwstr>
      </vt:variant>
      <vt:variant>
        <vt:i4>1179702</vt:i4>
      </vt:variant>
      <vt:variant>
        <vt:i4>2693</vt:i4>
      </vt:variant>
      <vt:variant>
        <vt:i4>0</vt:i4>
      </vt:variant>
      <vt:variant>
        <vt:i4>5</vt:i4>
      </vt:variant>
      <vt:variant>
        <vt:lpwstr/>
      </vt:variant>
      <vt:variant>
        <vt:lpwstr>_Toc409196228</vt:lpwstr>
      </vt:variant>
      <vt:variant>
        <vt:i4>1179702</vt:i4>
      </vt:variant>
      <vt:variant>
        <vt:i4>2687</vt:i4>
      </vt:variant>
      <vt:variant>
        <vt:i4>0</vt:i4>
      </vt:variant>
      <vt:variant>
        <vt:i4>5</vt:i4>
      </vt:variant>
      <vt:variant>
        <vt:lpwstr/>
      </vt:variant>
      <vt:variant>
        <vt:lpwstr>_Toc409196227</vt:lpwstr>
      </vt:variant>
      <vt:variant>
        <vt:i4>1179702</vt:i4>
      </vt:variant>
      <vt:variant>
        <vt:i4>2681</vt:i4>
      </vt:variant>
      <vt:variant>
        <vt:i4>0</vt:i4>
      </vt:variant>
      <vt:variant>
        <vt:i4>5</vt:i4>
      </vt:variant>
      <vt:variant>
        <vt:lpwstr/>
      </vt:variant>
      <vt:variant>
        <vt:lpwstr>_Toc409196226</vt:lpwstr>
      </vt:variant>
      <vt:variant>
        <vt:i4>1179702</vt:i4>
      </vt:variant>
      <vt:variant>
        <vt:i4>2675</vt:i4>
      </vt:variant>
      <vt:variant>
        <vt:i4>0</vt:i4>
      </vt:variant>
      <vt:variant>
        <vt:i4>5</vt:i4>
      </vt:variant>
      <vt:variant>
        <vt:lpwstr/>
      </vt:variant>
      <vt:variant>
        <vt:lpwstr>_Toc409196225</vt:lpwstr>
      </vt:variant>
      <vt:variant>
        <vt:i4>1179702</vt:i4>
      </vt:variant>
      <vt:variant>
        <vt:i4>2669</vt:i4>
      </vt:variant>
      <vt:variant>
        <vt:i4>0</vt:i4>
      </vt:variant>
      <vt:variant>
        <vt:i4>5</vt:i4>
      </vt:variant>
      <vt:variant>
        <vt:lpwstr/>
      </vt:variant>
      <vt:variant>
        <vt:lpwstr>_Toc409196224</vt:lpwstr>
      </vt:variant>
      <vt:variant>
        <vt:i4>1179702</vt:i4>
      </vt:variant>
      <vt:variant>
        <vt:i4>2663</vt:i4>
      </vt:variant>
      <vt:variant>
        <vt:i4>0</vt:i4>
      </vt:variant>
      <vt:variant>
        <vt:i4>5</vt:i4>
      </vt:variant>
      <vt:variant>
        <vt:lpwstr/>
      </vt:variant>
      <vt:variant>
        <vt:lpwstr>_Toc409196223</vt:lpwstr>
      </vt:variant>
      <vt:variant>
        <vt:i4>1179702</vt:i4>
      </vt:variant>
      <vt:variant>
        <vt:i4>2657</vt:i4>
      </vt:variant>
      <vt:variant>
        <vt:i4>0</vt:i4>
      </vt:variant>
      <vt:variant>
        <vt:i4>5</vt:i4>
      </vt:variant>
      <vt:variant>
        <vt:lpwstr/>
      </vt:variant>
      <vt:variant>
        <vt:lpwstr>_Toc409196222</vt:lpwstr>
      </vt:variant>
      <vt:variant>
        <vt:i4>1179702</vt:i4>
      </vt:variant>
      <vt:variant>
        <vt:i4>2651</vt:i4>
      </vt:variant>
      <vt:variant>
        <vt:i4>0</vt:i4>
      </vt:variant>
      <vt:variant>
        <vt:i4>5</vt:i4>
      </vt:variant>
      <vt:variant>
        <vt:lpwstr/>
      </vt:variant>
      <vt:variant>
        <vt:lpwstr>_Toc409196221</vt:lpwstr>
      </vt:variant>
      <vt:variant>
        <vt:i4>1179702</vt:i4>
      </vt:variant>
      <vt:variant>
        <vt:i4>2645</vt:i4>
      </vt:variant>
      <vt:variant>
        <vt:i4>0</vt:i4>
      </vt:variant>
      <vt:variant>
        <vt:i4>5</vt:i4>
      </vt:variant>
      <vt:variant>
        <vt:lpwstr/>
      </vt:variant>
      <vt:variant>
        <vt:lpwstr>_Toc409196220</vt:lpwstr>
      </vt:variant>
      <vt:variant>
        <vt:i4>1114166</vt:i4>
      </vt:variant>
      <vt:variant>
        <vt:i4>2639</vt:i4>
      </vt:variant>
      <vt:variant>
        <vt:i4>0</vt:i4>
      </vt:variant>
      <vt:variant>
        <vt:i4>5</vt:i4>
      </vt:variant>
      <vt:variant>
        <vt:lpwstr/>
      </vt:variant>
      <vt:variant>
        <vt:lpwstr>_Toc409196219</vt:lpwstr>
      </vt:variant>
      <vt:variant>
        <vt:i4>1114166</vt:i4>
      </vt:variant>
      <vt:variant>
        <vt:i4>2633</vt:i4>
      </vt:variant>
      <vt:variant>
        <vt:i4>0</vt:i4>
      </vt:variant>
      <vt:variant>
        <vt:i4>5</vt:i4>
      </vt:variant>
      <vt:variant>
        <vt:lpwstr/>
      </vt:variant>
      <vt:variant>
        <vt:lpwstr>_Toc409196218</vt:lpwstr>
      </vt:variant>
      <vt:variant>
        <vt:i4>1114166</vt:i4>
      </vt:variant>
      <vt:variant>
        <vt:i4>2627</vt:i4>
      </vt:variant>
      <vt:variant>
        <vt:i4>0</vt:i4>
      </vt:variant>
      <vt:variant>
        <vt:i4>5</vt:i4>
      </vt:variant>
      <vt:variant>
        <vt:lpwstr/>
      </vt:variant>
      <vt:variant>
        <vt:lpwstr>_Toc409196217</vt:lpwstr>
      </vt:variant>
      <vt:variant>
        <vt:i4>1114166</vt:i4>
      </vt:variant>
      <vt:variant>
        <vt:i4>2621</vt:i4>
      </vt:variant>
      <vt:variant>
        <vt:i4>0</vt:i4>
      </vt:variant>
      <vt:variant>
        <vt:i4>5</vt:i4>
      </vt:variant>
      <vt:variant>
        <vt:lpwstr/>
      </vt:variant>
      <vt:variant>
        <vt:lpwstr>_Toc409196216</vt:lpwstr>
      </vt:variant>
      <vt:variant>
        <vt:i4>1114166</vt:i4>
      </vt:variant>
      <vt:variant>
        <vt:i4>2615</vt:i4>
      </vt:variant>
      <vt:variant>
        <vt:i4>0</vt:i4>
      </vt:variant>
      <vt:variant>
        <vt:i4>5</vt:i4>
      </vt:variant>
      <vt:variant>
        <vt:lpwstr/>
      </vt:variant>
      <vt:variant>
        <vt:lpwstr>_Toc409196215</vt:lpwstr>
      </vt:variant>
      <vt:variant>
        <vt:i4>1114166</vt:i4>
      </vt:variant>
      <vt:variant>
        <vt:i4>2609</vt:i4>
      </vt:variant>
      <vt:variant>
        <vt:i4>0</vt:i4>
      </vt:variant>
      <vt:variant>
        <vt:i4>5</vt:i4>
      </vt:variant>
      <vt:variant>
        <vt:lpwstr/>
      </vt:variant>
      <vt:variant>
        <vt:lpwstr>_Toc409196214</vt:lpwstr>
      </vt:variant>
      <vt:variant>
        <vt:i4>1114166</vt:i4>
      </vt:variant>
      <vt:variant>
        <vt:i4>2603</vt:i4>
      </vt:variant>
      <vt:variant>
        <vt:i4>0</vt:i4>
      </vt:variant>
      <vt:variant>
        <vt:i4>5</vt:i4>
      </vt:variant>
      <vt:variant>
        <vt:lpwstr/>
      </vt:variant>
      <vt:variant>
        <vt:lpwstr>_Toc409196213</vt:lpwstr>
      </vt:variant>
      <vt:variant>
        <vt:i4>1114166</vt:i4>
      </vt:variant>
      <vt:variant>
        <vt:i4>2597</vt:i4>
      </vt:variant>
      <vt:variant>
        <vt:i4>0</vt:i4>
      </vt:variant>
      <vt:variant>
        <vt:i4>5</vt:i4>
      </vt:variant>
      <vt:variant>
        <vt:lpwstr/>
      </vt:variant>
      <vt:variant>
        <vt:lpwstr>_Toc409196212</vt:lpwstr>
      </vt:variant>
      <vt:variant>
        <vt:i4>1114166</vt:i4>
      </vt:variant>
      <vt:variant>
        <vt:i4>2591</vt:i4>
      </vt:variant>
      <vt:variant>
        <vt:i4>0</vt:i4>
      </vt:variant>
      <vt:variant>
        <vt:i4>5</vt:i4>
      </vt:variant>
      <vt:variant>
        <vt:lpwstr/>
      </vt:variant>
      <vt:variant>
        <vt:lpwstr>_Toc409196211</vt:lpwstr>
      </vt:variant>
      <vt:variant>
        <vt:i4>1114166</vt:i4>
      </vt:variant>
      <vt:variant>
        <vt:i4>2585</vt:i4>
      </vt:variant>
      <vt:variant>
        <vt:i4>0</vt:i4>
      </vt:variant>
      <vt:variant>
        <vt:i4>5</vt:i4>
      </vt:variant>
      <vt:variant>
        <vt:lpwstr/>
      </vt:variant>
      <vt:variant>
        <vt:lpwstr>_Toc409196210</vt:lpwstr>
      </vt:variant>
      <vt:variant>
        <vt:i4>1048630</vt:i4>
      </vt:variant>
      <vt:variant>
        <vt:i4>2579</vt:i4>
      </vt:variant>
      <vt:variant>
        <vt:i4>0</vt:i4>
      </vt:variant>
      <vt:variant>
        <vt:i4>5</vt:i4>
      </vt:variant>
      <vt:variant>
        <vt:lpwstr/>
      </vt:variant>
      <vt:variant>
        <vt:lpwstr>_Toc409196209</vt:lpwstr>
      </vt:variant>
      <vt:variant>
        <vt:i4>1048630</vt:i4>
      </vt:variant>
      <vt:variant>
        <vt:i4>2573</vt:i4>
      </vt:variant>
      <vt:variant>
        <vt:i4>0</vt:i4>
      </vt:variant>
      <vt:variant>
        <vt:i4>5</vt:i4>
      </vt:variant>
      <vt:variant>
        <vt:lpwstr/>
      </vt:variant>
      <vt:variant>
        <vt:lpwstr>_Toc409196208</vt:lpwstr>
      </vt:variant>
      <vt:variant>
        <vt:i4>1048630</vt:i4>
      </vt:variant>
      <vt:variant>
        <vt:i4>2567</vt:i4>
      </vt:variant>
      <vt:variant>
        <vt:i4>0</vt:i4>
      </vt:variant>
      <vt:variant>
        <vt:i4>5</vt:i4>
      </vt:variant>
      <vt:variant>
        <vt:lpwstr/>
      </vt:variant>
      <vt:variant>
        <vt:lpwstr>_Toc409196207</vt:lpwstr>
      </vt:variant>
      <vt:variant>
        <vt:i4>1048630</vt:i4>
      </vt:variant>
      <vt:variant>
        <vt:i4>2561</vt:i4>
      </vt:variant>
      <vt:variant>
        <vt:i4>0</vt:i4>
      </vt:variant>
      <vt:variant>
        <vt:i4>5</vt:i4>
      </vt:variant>
      <vt:variant>
        <vt:lpwstr/>
      </vt:variant>
      <vt:variant>
        <vt:lpwstr>_Toc409196206</vt:lpwstr>
      </vt:variant>
      <vt:variant>
        <vt:i4>1048630</vt:i4>
      </vt:variant>
      <vt:variant>
        <vt:i4>2555</vt:i4>
      </vt:variant>
      <vt:variant>
        <vt:i4>0</vt:i4>
      </vt:variant>
      <vt:variant>
        <vt:i4>5</vt:i4>
      </vt:variant>
      <vt:variant>
        <vt:lpwstr/>
      </vt:variant>
      <vt:variant>
        <vt:lpwstr>_Toc409196205</vt:lpwstr>
      </vt:variant>
      <vt:variant>
        <vt:i4>1048630</vt:i4>
      </vt:variant>
      <vt:variant>
        <vt:i4>2549</vt:i4>
      </vt:variant>
      <vt:variant>
        <vt:i4>0</vt:i4>
      </vt:variant>
      <vt:variant>
        <vt:i4>5</vt:i4>
      </vt:variant>
      <vt:variant>
        <vt:lpwstr/>
      </vt:variant>
      <vt:variant>
        <vt:lpwstr>_Toc409196204</vt:lpwstr>
      </vt:variant>
      <vt:variant>
        <vt:i4>1048630</vt:i4>
      </vt:variant>
      <vt:variant>
        <vt:i4>2543</vt:i4>
      </vt:variant>
      <vt:variant>
        <vt:i4>0</vt:i4>
      </vt:variant>
      <vt:variant>
        <vt:i4>5</vt:i4>
      </vt:variant>
      <vt:variant>
        <vt:lpwstr/>
      </vt:variant>
      <vt:variant>
        <vt:lpwstr>_Toc409196203</vt:lpwstr>
      </vt:variant>
      <vt:variant>
        <vt:i4>1048630</vt:i4>
      </vt:variant>
      <vt:variant>
        <vt:i4>2537</vt:i4>
      </vt:variant>
      <vt:variant>
        <vt:i4>0</vt:i4>
      </vt:variant>
      <vt:variant>
        <vt:i4>5</vt:i4>
      </vt:variant>
      <vt:variant>
        <vt:lpwstr/>
      </vt:variant>
      <vt:variant>
        <vt:lpwstr>_Toc409196202</vt:lpwstr>
      </vt:variant>
      <vt:variant>
        <vt:i4>1048630</vt:i4>
      </vt:variant>
      <vt:variant>
        <vt:i4>2531</vt:i4>
      </vt:variant>
      <vt:variant>
        <vt:i4>0</vt:i4>
      </vt:variant>
      <vt:variant>
        <vt:i4>5</vt:i4>
      </vt:variant>
      <vt:variant>
        <vt:lpwstr/>
      </vt:variant>
      <vt:variant>
        <vt:lpwstr>_Toc409196201</vt:lpwstr>
      </vt:variant>
      <vt:variant>
        <vt:i4>1048630</vt:i4>
      </vt:variant>
      <vt:variant>
        <vt:i4>2525</vt:i4>
      </vt:variant>
      <vt:variant>
        <vt:i4>0</vt:i4>
      </vt:variant>
      <vt:variant>
        <vt:i4>5</vt:i4>
      </vt:variant>
      <vt:variant>
        <vt:lpwstr/>
      </vt:variant>
      <vt:variant>
        <vt:lpwstr>_Toc409196200</vt:lpwstr>
      </vt:variant>
      <vt:variant>
        <vt:i4>1638453</vt:i4>
      </vt:variant>
      <vt:variant>
        <vt:i4>2519</vt:i4>
      </vt:variant>
      <vt:variant>
        <vt:i4>0</vt:i4>
      </vt:variant>
      <vt:variant>
        <vt:i4>5</vt:i4>
      </vt:variant>
      <vt:variant>
        <vt:lpwstr/>
      </vt:variant>
      <vt:variant>
        <vt:lpwstr>_Toc409196199</vt:lpwstr>
      </vt:variant>
      <vt:variant>
        <vt:i4>1638453</vt:i4>
      </vt:variant>
      <vt:variant>
        <vt:i4>2513</vt:i4>
      </vt:variant>
      <vt:variant>
        <vt:i4>0</vt:i4>
      </vt:variant>
      <vt:variant>
        <vt:i4>5</vt:i4>
      </vt:variant>
      <vt:variant>
        <vt:lpwstr/>
      </vt:variant>
      <vt:variant>
        <vt:lpwstr>_Toc409196198</vt:lpwstr>
      </vt:variant>
      <vt:variant>
        <vt:i4>1638453</vt:i4>
      </vt:variant>
      <vt:variant>
        <vt:i4>2507</vt:i4>
      </vt:variant>
      <vt:variant>
        <vt:i4>0</vt:i4>
      </vt:variant>
      <vt:variant>
        <vt:i4>5</vt:i4>
      </vt:variant>
      <vt:variant>
        <vt:lpwstr/>
      </vt:variant>
      <vt:variant>
        <vt:lpwstr>_Toc409196197</vt:lpwstr>
      </vt:variant>
      <vt:variant>
        <vt:i4>1638453</vt:i4>
      </vt:variant>
      <vt:variant>
        <vt:i4>2501</vt:i4>
      </vt:variant>
      <vt:variant>
        <vt:i4>0</vt:i4>
      </vt:variant>
      <vt:variant>
        <vt:i4>5</vt:i4>
      </vt:variant>
      <vt:variant>
        <vt:lpwstr/>
      </vt:variant>
      <vt:variant>
        <vt:lpwstr>_Toc409196196</vt:lpwstr>
      </vt:variant>
      <vt:variant>
        <vt:i4>1638453</vt:i4>
      </vt:variant>
      <vt:variant>
        <vt:i4>2495</vt:i4>
      </vt:variant>
      <vt:variant>
        <vt:i4>0</vt:i4>
      </vt:variant>
      <vt:variant>
        <vt:i4>5</vt:i4>
      </vt:variant>
      <vt:variant>
        <vt:lpwstr/>
      </vt:variant>
      <vt:variant>
        <vt:lpwstr>_Toc409196195</vt:lpwstr>
      </vt:variant>
      <vt:variant>
        <vt:i4>1638453</vt:i4>
      </vt:variant>
      <vt:variant>
        <vt:i4>2489</vt:i4>
      </vt:variant>
      <vt:variant>
        <vt:i4>0</vt:i4>
      </vt:variant>
      <vt:variant>
        <vt:i4>5</vt:i4>
      </vt:variant>
      <vt:variant>
        <vt:lpwstr/>
      </vt:variant>
      <vt:variant>
        <vt:lpwstr>_Toc409196194</vt:lpwstr>
      </vt:variant>
      <vt:variant>
        <vt:i4>1638453</vt:i4>
      </vt:variant>
      <vt:variant>
        <vt:i4>2483</vt:i4>
      </vt:variant>
      <vt:variant>
        <vt:i4>0</vt:i4>
      </vt:variant>
      <vt:variant>
        <vt:i4>5</vt:i4>
      </vt:variant>
      <vt:variant>
        <vt:lpwstr/>
      </vt:variant>
      <vt:variant>
        <vt:lpwstr>_Toc409196193</vt:lpwstr>
      </vt:variant>
      <vt:variant>
        <vt:i4>1638453</vt:i4>
      </vt:variant>
      <vt:variant>
        <vt:i4>2477</vt:i4>
      </vt:variant>
      <vt:variant>
        <vt:i4>0</vt:i4>
      </vt:variant>
      <vt:variant>
        <vt:i4>5</vt:i4>
      </vt:variant>
      <vt:variant>
        <vt:lpwstr/>
      </vt:variant>
      <vt:variant>
        <vt:lpwstr>_Toc409196192</vt:lpwstr>
      </vt:variant>
      <vt:variant>
        <vt:i4>1638453</vt:i4>
      </vt:variant>
      <vt:variant>
        <vt:i4>2471</vt:i4>
      </vt:variant>
      <vt:variant>
        <vt:i4>0</vt:i4>
      </vt:variant>
      <vt:variant>
        <vt:i4>5</vt:i4>
      </vt:variant>
      <vt:variant>
        <vt:lpwstr/>
      </vt:variant>
      <vt:variant>
        <vt:lpwstr>_Toc409196191</vt:lpwstr>
      </vt:variant>
      <vt:variant>
        <vt:i4>1638453</vt:i4>
      </vt:variant>
      <vt:variant>
        <vt:i4>2465</vt:i4>
      </vt:variant>
      <vt:variant>
        <vt:i4>0</vt:i4>
      </vt:variant>
      <vt:variant>
        <vt:i4>5</vt:i4>
      </vt:variant>
      <vt:variant>
        <vt:lpwstr/>
      </vt:variant>
      <vt:variant>
        <vt:lpwstr>_Toc409196190</vt:lpwstr>
      </vt:variant>
      <vt:variant>
        <vt:i4>1572917</vt:i4>
      </vt:variant>
      <vt:variant>
        <vt:i4>2459</vt:i4>
      </vt:variant>
      <vt:variant>
        <vt:i4>0</vt:i4>
      </vt:variant>
      <vt:variant>
        <vt:i4>5</vt:i4>
      </vt:variant>
      <vt:variant>
        <vt:lpwstr/>
      </vt:variant>
      <vt:variant>
        <vt:lpwstr>_Toc409196189</vt:lpwstr>
      </vt:variant>
      <vt:variant>
        <vt:i4>1572917</vt:i4>
      </vt:variant>
      <vt:variant>
        <vt:i4>2453</vt:i4>
      </vt:variant>
      <vt:variant>
        <vt:i4>0</vt:i4>
      </vt:variant>
      <vt:variant>
        <vt:i4>5</vt:i4>
      </vt:variant>
      <vt:variant>
        <vt:lpwstr/>
      </vt:variant>
      <vt:variant>
        <vt:lpwstr>_Toc409196188</vt:lpwstr>
      </vt:variant>
      <vt:variant>
        <vt:i4>1572917</vt:i4>
      </vt:variant>
      <vt:variant>
        <vt:i4>2447</vt:i4>
      </vt:variant>
      <vt:variant>
        <vt:i4>0</vt:i4>
      </vt:variant>
      <vt:variant>
        <vt:i4>5</vt:i4>
      </vt:variant>
      <vt:variant>
        <vt:lpwstr/>
      </vt:variant>
      <vt:variant>
        <vt:lpwstr>_Toc409196187</vt:lpwstr>
      </vt:variant>
      <vt:variant>
        <vt:i4>1572917</vt:i4>
      </vt:variant>
      <vt:variant>
        <vt:i4>2441</vt:i4>
      </vt:variant>
      <vt:variant>
        <vt:i4>0</vt:i4>
      </vt:variant>
      <vt:variant>
        <vt:i4>5</vt:i4>
      </vt:variant>
      <vt:variant>
        <vt:lpwstr/>
      </vt:variant>
      <vt:variant>
        <vt:lpwstr>_Toc409196186</vt:lpwstr>
      </vt:variant>
      <vt:variant>
        <vt:i4>1572917</vt:i4>
      </vt:variant>
      <vt:variant>
        <vt:i4>2435</vt:i4>
      </vt:variant>
      <vt:variant>
        <vt:i4>0</vt:i4>
      </vt:variant>
      <vt:variant>
        <vt:i4>5</vt:i4>
      </vt:variant>
      <vt:variant>
        <vt:lpwstr/>
      </vt:variant>
      <vt:variant>
        <vt:lpwstr>_Toc409196185</vt:lpwstr>
      </vt:variant>
      <vt:variant>
        <vt:i4>1572917</vt:i4>
      </vt:variant>
      <vt:variant>
        <vt:i4>2429</vt:i4>
      </vt:variant>
      <vt:variant>
        <vt:i4>0</vt:i4>
      </vt:variant>
      <vt:variant>
        <vt:i4>5</vt:i4>
      </vt:variant>
      <vt:variant>
        <vt:lpwstr/>
      </vt:variant>
      <vt:variant>
        <vt:lpwstr>_Toc409196184</vt:lpwstr>
      </vt:variant>
      <vt:variant>
        <vt:i4>1572917</vt:i4>
      </vt:variant>
      <vt:variant>
        <vt:i4>2423</vt:i4>
      </vt:variant>
      <vt:variant>
        <vt:i4>0</vt:i4>
      </vt:variant>
      <vt:variant>
        <vt:i4>5</vt:i4>
      </vt:variant>
      <vt:variant>
        <vt:lpwstr/>
      </vt:variant>
      <vt:variant>
        <vt:lpwstr>_Toc409196183</vt:lpwstr>
      </vt:variant>
      <vt:variant>
        <vt:i4>1572917</vt:i4>
      </vt:variant>
      <vt:variant>
        <vt:i4>2417</vt:i4>
      </vt:variant>
      <vt:variant>
        <vt:i4>0</vt:i4>
      </vt:variant>
      <vt:variant>
        <vt:i4>5</vt:i4>
      </vt:variant>
      <vt:variant>
        <vt:lpwstr/>
      </vt:variant>
      <vt:variant>
        <vt:lpwstr>_Toc409196182</vt:lpwstr>
      </vt:variant>
      <vt:variant>
        <vt:i4>1572917</vt:i4>
      </vt:variant>
      <vt:variant>
        <vt:i4>2411</vt:i4>
      </vt:variant>
      <vt:variant>
        <vt:i4>0</vt:i4>
      </vt:variant>
      <vt:variant>
        <vt:i4>5</vt:i4>
      </vt:variant>
      <vt:variant>
        <vt:lpwstr/>
      </vt:variant>
      <vt:variant>
        <vt:lpwstr>_Toc409196181</vt:lpwstr>
      </vt:variant>
      <vt:variant>
        <vt:i4>1572917</vt:i4>
      </vt:variant>
      <vt:variant>
        <vt:i4>2405</vt:i4>
      </vt:variant>
      <vt:variant>
        <vt:i4>0</vt:i4>
      </vt:variant>
      <vt:variant>
        <vt:i4>5</vt:i4>
      </vt:variant>
      <vt:variant>
        <vt:lpwstr/>
      </vt:variant>
      <vt:variant>
        <vt:lpwstr>_Toc409196180</vt:lpwstr>
      </vt:variant>
      <vt:variant>
        <vt:i4>1507381</vt:i4>
      </vt:variant>
      <vt:variant>
        <vt:i4>2399</vt:i4>
      </vt:variant>
      <vt:variant>
        <vt:i4>0</vt:i4>
      </vt:variant>
      <vt:variant>
        <vt:i4>5</vt:i4>
      </vt:variant>
      <vt:variant>
        <vt:lpwstr/>
      </vt:variant>
      <vt:variant>
        <vt:lpwstr>_Toc409196179</vt:lpwstr>
      </vt:variant>
      <vt:variant>
        <vt:i4>1507381</vt:i4>
      </vt:variant>
      <vt:variant>
        <vt:i4>2393</vt:i4>
      </vt:variant>
      <vt:variant>
        <vt:i4>0</vt:i4>
      </vt:variant>
      <vt:variant>
        <vt:i4>5</vt:i4>
      </vt:variant>
      <vt:variant>
        <vt:lpwstr/>
      </vt:variant>
      <vt:variant>
        <vt:lpwstr>_Toc409196178</vt:lpwstr>
      </vt:variant>
      <vt:variant>
        <vt:i4>1507381</vt:i4>
      </vt:variant>
      <vt:variant>
        <vt:i4>2387</vt:i4>
      </vt:variant>
      <vt:variant>
        <vt:i4>0</vt:i4>
      </vt:variant>
      <vt:variant>
        <vt:i4>5</vt:i4>
      </vt:variant>
      <vt:variant>
        <vt:lpwstr/>
      </vt:variant>
      <vt:variant>
        <vt:lpwstr>_Toc409196177</vt:lpwstr>
      </vt:variant>
      <vt:variant>
        <vt:i4>1507381</vt:i4>
      </vt:variant>
      <vt:variant>
        <vt:i4>2381</vt:i4>
      </vt:variant>
      <vt:variant>
        <vt:i4>0</vt:i4>
      </vt:variant>
      <vt:variant>
        <vt:i4>5</vt:i4>
      </vt:variant>
      <vt:variant>
        <vt:lpwstr/>
      </vt:variant>
      <vt:variant>
        <vt:lpwstr>_Toc409196176</vt:lpwstr>
      </vt:variant>
      <vt:variant>
        <vt:i4>1507381</vt:i4>
      </vt:variant>
      <vt:variant>
        <vt:i4>2375</vt:i4>
      </vt:variant>
      <vt:variant>
        <vt:i4>0</vt:i4>
      </vt:variant>
      <vt:variant>
        <vt:i4>5</vt:i4>
      </vt:variant>
      <vt:variant>
        <vt:lpwstr/>
      </vt:variant>
      <vt:variant>
        <vt:lpwstr>_Toc409196175</vt:lpwstr>
      </vt:variant>
      <vt:variant>
        <vt:i4>1507381</vt:i4>
      </vt:variant>
      <vt:variant>
        <vt:i4>2369</vt:i4>
      </vt:variant>
      <vt:variant>
        <vt:i4>0</vt:i4>
      </vt:variant>
      <vt:variant>
        <vt:i4>5</vt:i4>
      </vt:variant>
      <vt:variant>
        <vt:lpwstr/>
      </vt:variant>
      <vt:variant>
        <vt:lpwstr>_Toc409196174</vt:lpwstr>
      </vt:variant>
      <vt:variant>
        <vt:i4>1507381</vt:i4>
      </vt:variant>
      <vt:variant>
        <vt:i4>2363</vt:i4>
      </vt:variant>
      <vt:variant>
        <vt:i4>0</vt:i4>
      </vt:variant>
      <vt:variant>
        <vt:i4>5</vt:i4>
      </vt:variant>
      <vt:variant>
        <vt:lpwstr/>
      </vt:variant>
      <vt:variant>
        <vt:lpwstr>_Toc409196173</vt:lpwstr>
      </vt:variant>
      <vt:variant>
        <vt:i4>1507381</vt:i4>
      </vt:variant>
      <vt:variant>
        <vt:i4>2357</vt:i4>
      </vt:variant>
      <vt:variant>
        <vt:i4>0</vt:i4>
      </vt:variant>
      <vt:variant>
        <vt:i4>5</vt:i4>
      </vt:variant>
      <vt:variant>
        <vt:lpwstr/>
      </vt:variant>
      <vt:variant>
        <vt:lpwstr>_Toc409196172</vt:lpwstr>
      </vt:variant>
      <vt:variant>
        <vt:i4>1507381</vt:i4>
      </vt:variant>
      <vt:variant>
        <vt:i4>2351</vt:i4>
      </vt:variant>
      <vt:variant>
        <vt:i4>0</vt:i4>
      </vt:variant>
      <vt:variant>
        <vt:i4>5</vt:i4>
      </vt:variant>
      <vt:variant>
        <vt:lpwstr/>
      </vt:variant>
      <vt:variant>
        <vt:lpwstr>_Toc409196171</vt:lpwstr>
      </vt:variant>
      <vt:variant>
        <vt:i4>1507381</vt:i4>
      </vt:variant>
      <vt:variant>
        <vt:i4>2345</vt:i4>
      </vt:variant>
      <vt:variant>
        <vt:i4>0</vt:i4>
      </vt:variant>
      <vt:variant>
        <vt:i4>5</vt:i4>
      </vt:variant>
      <vt:variant>
        <vt:lpwstr/>
      </vt:variant>
      <vt:variant>
        <vt:lpwstr>_Toc409196170</vt:lpwstr>
      </vt:variant>
      <vt:variant>
        <vt:i4>1441845</vt:i4>
      </vt:variant>
      <vt:variant>
        <vt:i4>2339</vt:i4>
      </vt:variant>
      <vt:variant>
        <vt:i4>0</vt:i4>
      </vt:variant>
      <vt:variant>
        <vt:i4>5</vt:i4>
      </vt:variant>
      <vt:variant>
        <vt:lpwstr/>
      </vt:variant>
      <vt:variant>
        <vt:lpwstr>_Toc409196169</vt:lpwstr>
      </vt:variant>
      <vt:variant>
        <vt:i4>1441845</vt:i4>
      </vt:variant>
      <vt:variant>
        <vt:i4>2333</vt:i4>
      </vt:variant>
      <vt:variant>
        <vt:i4>0</vt:i4>
      </vt:variant>
      <vt:variant>
        <vt:i4>5</vt:i4>
      </vt:variant>
      <vt:variant>
        <vt:lpwstr/>
      </vt:variant>
      <vt:variant>
        <vt:lpwstr>_Toc409196168</vt:lpwstr>
      </vt:variant>
      <vt:variant>
        <vt:i4>1441845</vt:i4>
      </vt:variant>
      <vt:variant>
        <vt:i4>2327</vt:i4>
      </vt:variant>
      <vt:variant>
        <vt:i4>0</vt:i4>
      </vt:variant>
      <vt:variant>
        <vt:i4>5</vt:i4>
      </vt:variant>
      <vt:variant>
        <vt:lpwstr/>
      </vt:variant>
      <vt:variant>
        <vt:lpwstr>_Toc409196167</vt:lpwstr>
      </vt:variant>
      <vt:variant>
        <vt:i4>1441845</vt:i4>
      </vt:variant>
      <vt:variant>
        <vt:i4>2321</vt:i4>
      </vt:variant>
      <vt:variant>
        <vt:i4>0</vt:i4>
      </vt:variant>
      <vt:variant>
        <vt:i4>5</vt:i4>
      </vt:variant>
      <vt:variant>
        <vt:lpwstr/>
      </vt:variant>
      <vt:variant>
        <vt:lpwstr>_Toc409196166</vt:lpwstr>
      </vt:variant>
      <vt:variant>
        <vt:i4>1441845</vt:i4>
      </vt:variant>
      <vt:variant>
        <vt:i4>2315</vt:i4>
      </vt:variant>
      <vt:variant>
        <vt:i4>0</vt:i4>
      </vt:variant>
      <vt:variant>
        <vt:i4>5</vt:i4>
      </vt:variant>
      <vt:variant>
        <vt:lpwstr/>
      </vt:variant>
      <vt:variant>
        <vt:lpwstr>_Toc409196165</vt:lpwstr>
      </vt:variant>
      <vt:variant>
        <vt:i4>1441845</vt:i4>
      </vt:variant>
      <vt:variant>
        <vt:i4>2309</vt:i4>
      </vt:variant>
      <vt:variant>
        <vt:i4>0</vt:i4>
      </vt:variant>
      <vt:variant>
        <vt:i4>5</vt:i4>
      </vt:variant>
      <vt:variant>
        <vt:lpwstr/>
      </vt:variant>
      <vt:variant>
        <vt:lpwstr>_Toc409196164</vt:lpwstr>
      </vt:variant>
      <vt:variant>
        <vt:i4>1441845</vt:i4>
      </vt:variant>
      <vt:variant>
        <vt:i4>2303</vt:i4>
      </vt:variant>
      <vt:variant>
        <vt:i4>0</vt:i4>
      </vt:variant>
      <vt:variant>
        <vt:i4>5</vt:i4>
      </vt:variant>
      <vt:variant>
        <vt:lpwstr/>
      </vt:variant>
      <vt:variant>
        <vt:lpwstr>_Toc409196163</vt:lpwstr>
      </vt:variant>
      <vt:variant>
        <vt:i4>1441845</vt:i4>
      </vt:variant>
      <vt:variant>
        <vt:i4>2297</vt:i4>
      </vt:variant>
      <vt:variant>
        <vt:i4>0</vt:i4>
      </vt:variant>
      <vt:variant>
        <vt:i4>5</vt:i4>
      </vt:variant>
      <vt:variant>
        <vt:lpwstr/>
      </vt:variant>
      <vt:variant>
        <vt:lpwstr>_Toc409196162</vt:lpwstr>
      </vt:variant>
      <vt:variant>
        <vt:i4>1441845</vt:i4>
      </vt:variant>
      <vt:variant>
        <vt:i4>2291</vt:i4>
      </vt:variant>
      <vt:variant>
        <vt:i4>0</vt:i4>
      </vt:variant>
      <vt:variant>
        <vt:i4>5</vt:i4>
      </vt:variant>
      <vt:variant>
        <vt:lpwstr/>
      </vt:variant>
      <vt:variant>
        <vt:lpwstr>_Toc409196161</vt:lpwstr>
      </vt:variant>
      <vt:variant>
        <vt:i4>1441845</vt:i4>
      </vt:variant>
      <vt:variant>
        <vt:i4>2285</vt:i4>
      </vt:variant>
      <vt:variant>
        <vt:i4>0</vt:i4>
      </vt:variant>
      <vt:variant>
        <vt:i4>5</vt:i4>
      </vt:variant>
      <vt:variant>
        <vt:lpwstr/>
      </vt:variant>
      <vt:variant>
        <vt:lpwstr>_Toc409196160</vt:lpwstr>
      </vt:variant>
      <vt:variant>
        <vt:i4>1376309</vt:i4>
      </vt:variant>
      <vt:variant>
        <vt:i4>2279</vt:i4>
      </vt:variant>
      <vt:variant>
        <vt:i4>0</vt:i4>
      </vt:variant>
      <vt:variant>
        <vt:i4>5</vt:i4>
      </vt:variant>
      <vt:variant>
        <vt:lpwstr/>
      </vt:variant>
      <vt:variant>
        <vt:lpwstr>_Toc409196159</vt:lpwstr>
      </vt:variant>
      <vt:variant>
        <vt:i4>1376309</vt:i4>
      </vt:variant>
      <vt:variant>
        <vt:i4>2273</vt:i4>
      </vt:variant>
      <vt:variant>
        <vt:i4>0</vt:i4>
      </vt:variant>
      <vt:variant>
        <vt:i4>5</vt:i4>
      </vt:variant>
      <vt:variant>
        <vt:lpwstr/>
      </vt:variant>
      <vt:variant>
        <vt:lpwstr>_Toc409196158</vt:lpwstr>
      </vt:variant>
      <vt:variant>
        <vt:i4>1376309</vt:i4>
      </vt:variant>
      <vt:variant>
        <vt:i4>2267</vt:i4>
      </vt:variant>
      <vt:variant>
        <vt:i4>0</vt:i4>
      </vt:variant>
      <vt:variant>
        <vt:i4>5</vt:i4>
      </vt:variant>
      <vt:variant>
        <vt:lpwstr/>
      </vt:variant>
      <vt:variant>
        <vt:lpwstr>_Toc409196157</vt:lpwstr>
      </vt:variant>
      <vt:variant>
        <vt:i4>1376309</vt:i4>
      </vt:variant>
      <vt:variant>
        <vt:i4>2261</vt:i4>
      </vt:variant>
      <vt:variant>
        <vt:i4>0</vt:i4>
      </vt:variant>
      <vt:variant>
        <vt:i4>5</vt:i4>
      </vt:variant>
      <vt:variant>
        <vt:lpwstr/>
      </vt:variant>
      <vt:variant>
        <vt:lpwstr>_Toc409196156</vt:lpwstr>
      </vt:variant>
      <vt:variant>
        <vt:i4>1376309</vt:i4>
      </vt:variant>
      <vt:variant>
        <vt:i4>2255</vt:i4>
      </vt:variant>
      <vt:variant>
        <vt:i4>0</vt:i4>
      </vt:variant>
      <vt:variant>
        <vt:i4>5</vt:i4>
      </vt:variant>
      <vt:variant>
        <vt:lpwstr/>
      </vt:variant>
      <vt:variant>
        <vt:lpwstr>_Toc409196155</vt:lpwstr>
      </vt:variant>
      <vt:variant>
        <vt:i4>1376309</vt:i4>
      </vt:variant>
      <vt:variant>
        <vt:i4>2249</vt:i4>
      </vt:variant>
      <vt:variant>
        <vt:i4>0</vt:i4>
      </vt:variant>
      <vt:variant>
        <vt:i4>5</vt:i4>
      </vt:variant>
      <vt:variant>
        <vt:lpwstr/>
      </vt:variant>
      <vt:variant>
        <vt:lpwstr>_Toc409196154</vt:lpwstr>
      </vt:variant>
      <vt:variant>
        <vt:i4>1376309</vt:i4>
      </vt:variant>
      <vt:variant>
        <vt:i4>2243</vt:i4>
      </vt:variant>
      <vt:variant>
        <vt:i4>0</vt:i4>
      </vt:variant>
      <vt:variant>
        <vt:i4>5</vt:i4>
      </vt:variant>
      <vt:variant>
        <vt:lpwstr/>
      </vt:variant>
      <vt:variant>
        <vt:lpwstr>_Toc409196153</vt:lpwstr>
      </vt:variant>
      <vt:variant>
        <vt:i4>1376309</vt:i4>
      </vt:variant>
      <vt:variant>
        <vt:i4>2237</vt:i4>
      </vt:variant>
      <vt:variant>
        <vt:i4>0</vt:i4>
      </vt:variant>
      <vt:variant>
        <vt:i4>5</vt:i4>
      </vt:variant>
      <vt:variant>
        <vt:lpwstr/>
      </vt:variant>
      <vt:variant>
        <vt:lpwstr>_Toc409196152</vt:lpwstr>
      </vt:variant>
      <vt:variant>
        <vt:i4>1376309</vt:i4>
      </vt:variant>
      <vt:variant>
        <vt:i4>2231</vt:i4>
      </vt:variant>
      <vt:variant>
        <vt:i4>0</vt:i4>
      </vt:variant>
      <vt:variant>
        <vt:i4>5</vt:i4>
      </vt:variant>
      <vt:variant>
        <vt:lpwstr/>
      </vt:variant>
      <vt:variant>
        <vt:lpwstr>_Toc409196151</vt:lpwstr>
      </vt:variant>
      <vt:variant>
        <vt:i4>1376309</vt:i4>
      </vt:variant>
      <vt:variant>
        <vt:i4>2225</vt:i4>
      </vt:variant>
      <vt:variant>
        <vt:i4>0</vt:i4>
      </vt:variant>
      <vt:variant>
        <vt:i4>5</vt:i4>
      </vt:variant>
      <vt:variant>
        <vt:lpwstr/>
      </vt:variant>
      <vt:variant>
        <vt:lpwstr>_Toc409196150</vt:lpwstr>
      </vt:variant>
      <vt:variant>
        <vt:i4>1310773</vt:i4>
      </vt:variant>
      <vt:variant>
        <vt:i4>2219</vt:i4>
      </vt:variant>
      <vt:variant>
        <vt:i4>0</vt:i4>
      </vt:variant>
      <vt:variant>
        <vt:i4>5</vt:i4>
      </vt:variant>
      <vt:variant>
        <vt:lpwstr/>
      </vt:variant>
      <vt:variant>
        <vt:lpwstr>_Toc409196149</vt:lpwstr>
      </vt:variant>
      <vt:variant>
        <vt:i4>1310773</vt:i4>
      </vt:variant>
      <vt:variant>
        <vt:i4>2213</vt:i4>
      </vt:variant>
      <vt:variant>
        <vt:i4>0</vt:i4>
      </vt:variant>
      <vt:variant>
        <vt:i4>5</vt:i4>
      </vt:variant>
      <vt:variant>
        <vt:lpwstr/>
      </vt:variant>
      <vt:variant>
        <vt:lpwstr>_Toc409196148</vt:lpwstr>
      </vt:variant>
      <vt:variant>
        <vt:i4>1310773</vt:i4>
      </vt:variant>
      <vt:variant>
        <vt:i4>2207</vt:i4>
      </vt:variant>
      <vt:variant>
        <vt:i4>0</vt:i4>
      </vt:variant>
      <vt:variant>
        <vt:i4>5</vt:i4>
      </vt:variant>
      <vt:variant>
        <vt:lpwstr/>
      </vt:variant>
      <vt:variant>
        <vt:lpwstr>_Toc409196147</vt:lpwstr>
      </vt:variant>
      <vt:variant>
        <vt:i4>1310773</vt:i4>
      </vt:variant>
      <vt:variant>
        <vt:i4>2201</vt:i4>
      </vt:variant>
      <vt:variant>
        <vt:i4>0</vt:i4>
      </vt:variant>
      <vt:variant>
        <vt:i4>5</vt:i4>
      </vt:variant>
      <vt:variant>
        <vt:lpwstr/>
      </vt:variant>
      <vt:variant>
        <vt:lpwstr>_Toc409196146</vt:lpwstr>
      </vt:variant>
      <vt:variant>
        <vt:i4>1310773</vt:i4>
      </vt:variant>
      <vt:variant>
        <vt:i4>2195</vt:i4>
      </vt:variant>
      <vt:variant>
        <vt:i4>0</vt:i4>
      </vt:variant>
      <vt:variant>
        <vt:i4>5</vt:i4>
      </vt:variant>
      <vt:variant>
        <vt:lpwstr/>
      </vt:variant>
      <vt:variant>
        <vt:lpwstr>_Toc409196145</vt:lpwstr>
      </vt:variant>
      <vt:variant>
        <vt:i4>1310773</vt:i4>
      </vt:variant>
      <vt:variant>
        <vt:i4>2189</vt:i4>
      </vt:variant>
      <vt:variant>
        <vt:i4>0</vt:i4>
      </vt:variant>
      <vt:variant>
        <vt:i4>5</vt:i4>
      </vt:variant>
      <vt:variant>
        <vt:lpwstr/>
      </vt:variant>
      <vt:variant>
        <vt:lpwstr>_Toc409196144</vt:lpwstr>
      </vt:variant>
      <vt:variant>
        <vt:i4>1310773</vt:i4>
      </vt:variant>
      <vt:variant>
        <vt:i4>2183</vt:i4>
      </vt:variant>
      <vt:variant>
        <vt:i4>0</vt:i4>
      </vt:variant>
      <vt:variant>
        <vt:i4>5</vt:i4>
      </vt:variant>
      <vt:variant>
        <vt:lpwstr/>
      </vt:variant>
      <vt:variant>
        <vt:lpwstr>_Toc409196143</vt:lpwstr>
      </vt:variant>
      <vt:variant>
        <vt:i4>1310773</vt:i4>
      </vt:variant>
      <vt:variant>
        <vt:i4>2177</vt:i4>
      </vt:variant>
      <vt:variant>
        <vt:i4>0</vt:i4>
      </vt:variant>
      <vt:variant>
        <vt:i4>5</vt:i4>
      </vt:variant>
      <vt:variant>
        <vt:lpwstr/>
      </vt:variant>
      <vt:variant>
        <vt:lpwstr>_Toc409196142</vt:lpwstr>
      </vt:variant>
      <vt:variant>
        <vt:i4>1310773</vt:i4>
      </vt:variant>
      <vt:variant>
        <vt:i4>2171</vt:i4>
      </vt:variant>
      <vt:variant>
        <vt:i4>0</vt:i4>
      </vt:variant>
      <vt:variant>
        <vt:i4>5</vt:i4>
      </vt:variant>
      <vt:variant>
        <vt:lpwstr/>
      </vt:variant>
      <vt:variant>
        <vt:lpwstr>_Toc409196141</vt:lpwstr>
      </vt:variant>
      <vt:variant>
        <vt:i4>1310773</vt:i4>
      </vt:variant>
      <vt:variant>
        <vt:i4>2165</vt:i4>
      </vt:variant>
      <vt:variant>
        <vt:i4>0</vt:i4>
      </vt:variant>
      <vt:variant>
        <vt:i4>5</vt:i4>
      </vt:variant>
      <vt:variant>
        <vt:lpwstr/>
      </vt:variant>
      <vt:variant>
        <vt:lpwstr>_Toc409196140</vt:lpwstr>
      </vt:variant>
      <vt:variant>
        <vt:i4>1245237</vt:i4>
      </vt:variant>
      <vt:variant>
        <vt:i4>2159</vt:i4>
      </vt:variant>
      <vt:variant>
        <vt:i4>0</vt:i4>
      </vt:variant>
      <vt:variant>
        <vt:i4>5</vt:i4>
      </vt:variant>
      <vt:variant>
        <vt:lpwstr/>
      </vt:variant>
      <vt:variant>
        <vt:lpwstr>_Toc409196139</vt:lpwstr>
      </vt:variant>
      <vt:variant>
        <vt:i4>1245237</vt:i4>
      </vt:variant>
      <vt:variant>
        <vt:i4>2153</vt:i4>
      </vt:variant>
      <vt:variant>
        <vt:i4>0</vt:i4>
      </vt:variant>
      <vt:variant>
        <vt:i4>5</vt:i4>
      </vt:variant>
      <vt:variant>
        <vt:lpwstr/>
      </vt:variant>
      <vt:variant>
        <vt:lpwstr>_Toc409196138</vt:lpwstr>
      </vt:variant>
      <vt:variant>
        <vt:i4>1245237</vt:i4>
      </vt:variant>
      <vt:variant>
        <vt:i4>2147</vt:i4>
      </vt:variant>
      <vt:variant>
        <vt:i4>0</vt:i4>
      </vt:variant>
      <vt:variant>
        <vt:i4>5</vt:i4>
      </vt:variant>
      <vt:variant>
        <vt:lpwstr/>
      </vt:variant>
      <vt:variant>
        <vt:lpwstr>_Toc409196137</vt:lpwstr>
      </vt:variant>
      <vt:variant>
        <vt:i4>1245237</vt:i4>
      </vt:variant>
      <vt:variant>
        <vt:i4>2141</vt:i4>
      </vt:variant>
      <vt:variant>
        <vt:i4>0</vt:i4>
      </vt:variant>
      <vt:variant>
        <vt:i4>5</vt:i4>
      </vt:variant>
      <vt:variant>
        <vt:lpwstr/>
      </vt:variant>
      <vt:variant>
        <vt:lpwstr>_Toc409196136</vt:lpwstr>
      </vt:variant>
      <vt:variant>
        <vt:i4>1245237</vt:i4>
      </vt:variant>
      <vt:variant>
        <vt:i4>2135</vt:i4>
      </vt:variant>
      <vt:variant>
        <vt:i4>0</vt:i4>
      </vt:variant>
      <vt:variant>
        <vt:i4>5</vt:i4>
      </vt:variant>
      <vt:variant>
        <vt:lpwstr/>
      </vt:variant>
      <vt:variant>
        <vt:lpwstr>_Toc409196135</vt:lpwstr>
      </vt:variant>
      <vt:variant>
        <vt:i4>1245237</vt:i4>
      </vt:variant>
      <vt:variant>
        <vt:i4>2129</vt:i4>
      </vt:variant>
      <vt:variant>
        <vt:i4>0</vt:i4>
      </vt:variant>
      <vt:variant>
        <vt:i4>5</vt:i4>
      </vt:variant>
      <vt:variant>
        <vt:lpwstr/>
      </vt:variant>
      <vt:variant>
        <vt:lpwstr>_Toc409196134</vt:lpwstr>
      </vt:variant>
      <vt:variant>
        <vt:i4>1245237</vt:i4>
      </vt:variant>
      <vt:variant>
        <vt:i4>2123</vt:i4>
      </vt:variant>
      <vt:variant>
        <vt:i4>0</vt:i4>
      </vt:variant>
      <vt:variant>
        <vt:i4>5</vt:i4>
      </vt:variant>
      <vt:variant>
        <vt:lpwstr/>
      </vt:variant>
      <vt:variant>
        <vt:lpwstr>_Toc409196133</vt:lpwstr>
      </vt:variant>
      <vt:variant>
        <vt:i4>1245237</vt:i4>
      </vt:variant>
      <vt:variant>
        <vt:i4>2117</vt:i4>
      </vt:variant>
      <vt:variant>
        <vt:i4>0</vt:i4>
      </vt:variant>
      <vt:variant>
        <vt:i4>5</vt:i4>
      </vt:variant>
      <vt:variant>
        <vt:lpwstr/>
      </vt:variant>
      <vt:variant>
        <vt:lpwstr>_Toc409196132</vt:lpwstr>
      </vt:variant>
      <vt:variant>
        <vt:i4>1245237</vt:i4>
      </vt:variant>
      <vt:variant>
        <vt:i4>2111</vt:i4>
      </vt:variant>
      <vt:variant>
        <vt:i4>0</vt:i4>
      </vt:variant>
      <vt:variant>
        <vt:i4>5</vt:i4>
      </vt:variant>
      <vt:variant>
        <vt:lpwstr/>
      </vt:variant>
      <vt:variant>
        <vt:lpwstr>_Toc409196131</vt:lpwstr>
      </vt:variant>
      <vt:variant>
        <vt:i4>1245237</vt:i4>
      </vt:variant>
      <vt:variant>
        <vt:i4>2105</vt:i4>
      </vt:variant>
      <vt:variant>
        <vt:i4>0</vt:i4>
      </vt:variant>
      <vt:variant>
        <vt:i4>5</vt:i4>
      </vt:variant>
      <vt:variant>
        <vt:lpwstr/>
      </vt:variant>
      <vt:variant>
        <vt:lpwstr>_Toc409196130</vt:lpwstr>
      </vt:variant>
      <vt:variant>
        <vt:i4>1179701</vt:i4>
      </vt:variant>
      <vt:variant>
        <vt:i4>2099</vt:i4>
      </vt:variant>
      <vt:variant>
        <vt:i4>0</vt:i4>
      </vt:variant>
      <vt:variant>
        <vt:i4>5</vt:i4>
      </vt:variant>
      <vt:variant>
        <vt:lpwstr/>
      </vt:variant>
      <vt:variant>
        <vt:lpwstr>_Toc409196129</vt:lpwstr>
      </vt:variant>
      <vt:variant>
        <vt:i4>1179701</vt:i4>
      </vt:variant>
      <vt:variant>
        <vt:i4>2093</vt:i4>
      </vt:variant>
      <vt:variant>
        <vt:i4>0</vt:i4>
      </vt:variant>
      <vt:variant>
        <vt:i4>5</vt:i4>
      </vt:variant>
      <vt:variant>
        <vt:lpwstr/>
      </vt:variant>
      <vt:variant>
        <vt:lpwstr>_Toc409196128</vt:lpwstr>
      </vt:variant>
      <vt:variant>
        <vt:i4>1179701</vt:i4>
      </vt:variant>
      <vt:variant>
        <vt:i4>2087</vt:i4>
      </vt:variant>
      <vt:variant>
        <vt:i4>0</vt:i4>
      </vt:variant>
      <vt:variant>
        <vt:i4>5</vt:i4>
      </vt:variant>
      <vt:variant>
        <vt:lpwstr/>
      </vt:variant>
      <vt:variant>
        <vt:lpwstr>_Toc409196127</vt:lpwstr>
      </vt:variant>
      <vt:variant>
        <vt:i4>1179701</vt:i4>
      </vt:variant>
      <vt:variant>
        <vt:i4>2081</vt:i4>
      </vt:variant>
      <vt:variant>
        <vt:i4>0</vt:i4>
      </vt:variant>
      <vt:variant>
        <vt:i4>5</vt:i4>
      </vt:variant>
      <vt:variant>
        <vt:lpwstr/>
      </vt:variant>
      <vt:variant>
        <vt:lpwstr>_Toc409196126</vt:lpwstr>
      </vt:variant>
      <vt:variant>
        <vt:i4>1179701</vt:i4>
      </vt:variant>
      <vt:variant>
        <vt:i4>2075</vt:i4>
      </vt:variant>
      <vt:variant>
        <vt:i4>0</vt:i4>
      </vt:variant>
      <vt:variant>
        <vt:i4>5</vt:i4>
      </vt:variant>
      <vt:variant>
        <vt:lpwstr/>
      </vt:variant>
      <vt:variant>
        <vt:lpwstr>_Toc409196125</vt:lpwstr>
      </vt:variant>
      <vt:variant>
        <vt:i4>1179701</vt:i4>
      </vt:variant>
      <vt:variant>
        <vt:i4>2069</vt:i4>
      </vt:variant>
      <vt:variant>
        <vt:i4>0</vt:i4>
      </vt:variant>
      <vt:variant>
        <vt:i4>5</vt:i4>
      </vt:variant>
      <vt:variant>
        <vt:lpwstr/>
      </vt:variant>
      <vt:variant>
        <vt:lpwstr>_Toc409196124</vt:lpwstr>
      </vt:variant>
      <vt:variant>
        <vt:i4>1179701</vt:i4>
      </vt:variant>
      <vt:variant>
        <vt:i4>2063</vt:i4>
      </vt:variant>
      <vt:variant>
        <vt:i4>0</vt:i4>
      </vt:variant>
      <vt:variant>
        <vt:i4>5</vt:i4>
      </vt:variant>
      <vt:variant>
        <vt:lpwstr/>
      </vt:variant>
      <vt:variant>
        <vt:lpwstr>_Toc409196123</vt:lpwstr>
      </vt:variant>
      <vt:variant>
        <vt:i4>1179701</vt:i4>
      </vt:variant>
      <vt:variant>
        <vt:i4>2057</vt:i4>
      </vt:variant>
      <vt:variant>
        <vt:i4>0</vt:i4>
      </vt:variant>
      <vt:variant>
        <vt:i4>5</vt:i4>
      </vt:variant>
      <vt:variant>
        <vt:lpwstr/>
      </vt:variant>
      <vt:variant>
        <vt:lpwstr>_Toc409196122</vt:lpwstr>
      </vt:variant>
      <vt:variant>
        <vt:i4>1179701</vt:i4>
      </vt:variant>
      <vt:variant>
        <vt:i4>2051</vt:i4>
      </vt:variant>
      <vt:variant>
        <vt:i4>0</vt:i4>
      </vt:variant>
      <vt:variant>
        <vt:i4>5</vt:i4>
      </vt:variant>
      <vt:variant>
        <vt:lpwstr/>
      </vt:variant>
      <vt:variant>
        <vt:lpwstr>_Toc409196121</vt:lpwstr>
      </vt:variant>
      <vt:variant>
        <vt:i4>1179701</vt:i4>
      </vt:variant>
      <vt:variant>
        <vt:i4>2045</vt:i4>
      </vt:variant>
      <vt:variant>
        <vt:i4>0</vt:i4>
      </vt:variant>
      <vt:variant>
        <vt:i4>5</vt:i4>
      </vt:variant>
      <vt:variant>
        <vt:lpwstr/>
      </vt:variant>
      <vt:variant>
        <vt:lpwstr>_Toc409196120</vt:lpwstr>
      </vt:variant>
      <vt:variant>
        <vt:i4>1114165</vt:i4>
      </vt:variant>
      <vt:variant>
        <vt:i4>2039</vt:i4>
      </vt:variant>
      <vt:variant>
        <vt:i4>0</vt:i4>
      </vt:variant>
      <vt:variant>
        <vt:i4>5</vt:i4>
      </vt:variant>
      <vt:variant>
        <vt:lpwstr/>
      </vt:variant>
      <vt:variant>
        <vt:lpwstr>_Toc409196119</vt:lpwstr>
      </vt:variant>
      <vt:variant>
        <vt:i4>1114165</vt:i4>
      </vt:variant>
      <vt:variant>
        <vt:i4>2033</vt:i4>
      </vt:variant>
      <vt:variant>
        <vt:i4>0</vt:i4>
      </vt:variant>
      <vt:variant>
        <vt:i4>5</vt:i4>
      </vt:variant>
      <vt:variant>
        <vt:lpwstr/>
      </vt:variant>
      <vt:variant>
        <vt:lpwstr>_Toc409196118</vt:lpwstr>
      </vt:variant>
      <vt:variant>
        <vt:i4>1114165</vt:i4>
      </vt:variant>
      <vt:variant>
        <vt:i4>2027</vt:i4>
      </vt:variant>
      <vt:variant>
        <vt:i4>0</vt:i4>
      </vt:variant>
      <vt:variant>
        <vt:i4>5</vt:i4>
      </vt:variant>
      <vt:variant>
        <vt:lpwstr/>
      </vt:variant>
      <vt:variant>
        <vt:lpwstr>_Toc409196117</vt:lpwstr>
      </vt:variant>
      <vt:variant>
        <vt:i4>1114165</vt:i4>
      </vt:variant>
      <vt:variant>
        <vt:i4>2021</vt:i4>
      </vt:variant>
      <vt:variant>
        <vt:i4>0</vt:i4>
      </vt:variant>
      <vt:variant>
        <vt:i4>5</vt:i4>
      </vt:variant>
      <vt:variant>
        <vt:lpwstr/>
      </vt:variant>
      <vt:variant>
        <vt:lpwstr>_Toc409196116</vt:lpwstr>
      </vt:variant>
      <vt:variant>
        <vt:i4>1114165</vt:i4>
      </vt:variant>
      <vt:variant>
        <vt:i4>2015</vt:i4>
      </vt:variant>
      <vt:variant>
        <vt:i4>0</vt:i4>
      </vt:variant>
      <vt:variant>
        <vt:i4>5</vt:i4>
      </vt:variant>
      <vt:variant>
        <vt:lpwstr/>
      </vt:variant>
      <vt:variant>
        <vt:lpwstr>_Toc409196115</vt:lpwstr>
      </vt:variant>
      <vt:variant>
        <vt:i4>1114165</vt:i4>
      </vt:variant>
      <vt:variant>
        <vt:i4>2009</vt:i4>
      </vt:variant>
      <vt:variant>
        <vt:i4>0</vt:i4>
      </vt:variant>
      <vt:variant>
        <vt:i4>5</vt:i4>
      </vt:variant>
      <vt:variant>
        <vt:lpwstr/>
      </vt:variant>
      <vt:variant>
        <vt:lpwstr>_Toc409196114</vt:lpwstr>
      </vt:variant>
      <vt:variant>
        <vt:i4>1114165</vt:i4>
      </vt:variant>
      <vt:variant>
        <vt:i4>2003</vt:i4>
      </vt:variant>
      <vt:variant>
        <vt:i4>0</vt:i4>
      </vt:variant>
      <vt:variant>
        <vt:i4>5</vt:i4>
      </vt:variant>
      <vt:variant>
        <vt:lpwstr/>
      </vt:variant>
      <vt:variant>
        <vt:lpwstr>_Toc409196113</vt:lpwstr>
      </vt:variant>
      <vt:variant>
        <vt:i4>1114165</vt:i4>
      </vt:variant>
      <vt:variant>
        <vt:i4>1997</vt:i4>
      </vt:variant>
      <vt:variant>
        <vt:i4>0</vt:i4>
      </vt:variant>
      <vt:variant>
        <vt:i4>5</vt:i4>
      </vt:variant>
      <vt:variant>
        <vt:lpwstr/>
      </vt:variant>
      <vt:variant>
        <vt:lpwstr>_Toc409196112</vt:lpwstr>
      </vt:variant>
      <vt:variant>
        <vt:i4>1114165</vt:i4>
      </vt:variant>
      <vt:variant>
        <vt:i4>1991</vt:i4>
      </vt:variant>
      <vt:variant>
        <vt:i4>0</vt:i4>
      </vt:variant>
      <vt:variant>
        <vt:i4>5</vt:i4>
      </vt:variant>
      <vt:variant>
        <vt:lpwstr/>
      </vt:variant>
      <vt:variant>
        <vt:lpwstr>_Toc409196111</vt:lpwstr>
      </vt:variant>
      <vt:variant>
        <vt:i4>1114165</vt:i4>
      </vt:variant>
      <vt:variant>
        <vt:i4>1985</vt:i4>
      </vt:variant>
      <vt:variant>
        <vt:i4>0</vt:i4>
      </vt:variant>
      <vt:variant>
        <vt:i4>5</vt:i4>
      </vt:variant>
      <vt:variant>
        <vt:lpwstr/>
      </vt:variant>
      <vt:variant>
        <vt:lpwstr>_Toc409196110</vt:lpwstr>
      </vt:variant>
      <vt:variant>
        <vt:i4>1048629</vt:i4>
      </vt:variant>
      <vt:variant>
        <vt:i4>1979</vt:i4>
      </vt:variant>
      <vt:variant>
        <vt:i4>0</vt:i4>
      </vt:variant>
      <vt:variant>
        <vt:i4>5</vt:i4>
      </vt:variant>
      <vt:variant>
        <vt:lpwstr/>
      </vt:variant>
      <vt:variant>
        <vt:lpwstr>_Toc409196109</vt:lpwstr>
      </vt:variant>
      <vt:variant>
        <vt:i4>1048629</vt:i4>
      </vt:variant>
      <vt:variant>
        <vt:i4>1973</vt:i4>
      </vt:variant>
      <vt:variant>
        <vt:i4>0</vt:i4>
      </vt:variant>
      <vt:variant>
        <vt:i4>5</vt:i4>
      </vt:variant>
      <vt:variant>
        <vt:lpwstr/>
      </vt:variant>
      <vt:variant>
        <vt:lpwstr>_Toc409196108</vt:lpwstr>
      </vt:variant>
      <vt:variant>
        <vt:i4>1048629</vt:i4>
      </vt:variant>
      <vt:variant>
        <vt:i4>1967</vt:i4>
      </vt:variant>
      <vt:variant>
        <vt:i4>0</vt:i4>
      </vt:variant>
      <vt:variant>
        <vt:i4>5</vt:i4>
      </vt:variant>
      <vt:variant>
        <vt:lpwstr/>
      </vt:variant>
      <vt:variant>
        <vt:lpwstr>_Toc409196107</vt:lpwstr>
      </vt:variant>
      <vt:variant>
        <vt:i4>1048629</vt:i4>
      </vt:variant>
      <vt:variant>
        <vt:i4>1961</vt:i4>
      </vt:variant>
      <vt:variant>
        <vt:i4>0</vt:i4>
      </vt:variant>
      <vt:variant>
        <vt:i4>5</vt:i4>
      </vt:variant>
      <vt:variant>
        <vt:lpwstr/>
      </vt:variant>
      <vt:variant>
        <vt:lpwstr>_Toc409196106</vt:lpwstr>
      </vt:variant>
      <vt:variant>
        <vt:i4>1048629</vt:i4>
      </vt:variant>
      <vt:variant>
        <vt:i4>1955</vt:i4>
      </vt:variant>
      <vt:variant>
        <vt:i4>0</vt:i4>
      </vt:variant>
      <vt:variant>
        <vt:i4>5</vt:i4>
      </vt:variant>
      <vt:variant>
        <vt:lpwstr/>
      </vt:variant>
      <vt:variant>
        <vt:lpwstr>_Toc409196105</vt:lpwstr>
      </vt:variant>
      <vt:variant>
        <vt:i4>1048629</vt:i4>
      </vt:variant>
      <vt:variant>
        <vt:i4>1949</vt:i4>
      </vt:variant>
      <vt:variant>
        <vt:i4>0</vt:i4>
      </vt:variant>
      <vt:variant>
        <vt:i4>5</vt:i4>
      </vt:variant>
      <vt:variant>
        <vt:lpwstr/>
      </vt:variant>
      <vt:variant>
        <vt:lpwstr>_Toc409196104</vt:lpwstr>
      </vt:variant>
      <vt:variant>
        <vt:i4>1048629</vt:i4>
      </vt:variant>
      <vt:variant>
        <vt:i4>1943</vt:i4>
      </vt:variant>
      <vt:variant>
        <vt:i4>0</vt:i4>
      </vt:variant>
      <vt:variant>
        <vt:i4>5</vt:i4>
      </vt:variant>
      <vt:variant>
        <vt:lpwstr/>
      </vt:variant>
      <vt:variant>
        <vt:lpwstr>_Toc409196103</vt:lpwstr>
      </vt:variant>
      <vt:variant>
        <vt:i4>1048629</vt:i4>
      </vt:variant>
      <vt:variant>
        <vt:i4>1937</vt:i4>
      </vt:variant>
      <vt:variant>
        <vt:i4>0</vt:i4>
      </vt:variant>
      <vt:variant>
        <vt:i4>5</vt:i4>
      </vt:variant>
      <vt:variant>
        <vt:lpwstr/>
      </vt:variant>
      <vt:variant>
        <vt:lpwstr>_Toc409196102</vt:lpwstr>
      </vt:variant>
      <vt:variant>
        <vt:i4>1048629</vt:i4>
      </vt:variant>
      <vt:variant>
        <vt:i4>1931</vt:i4>
      </vt:variant>
      <vt:variant>
        <vt:i4>0</vt:i4>
      </vt:variant>
      <vt:variant>
        <vt:i4>5</vt:i4>
      </vt:variant>
      <vt:variant>
        <vt:lpwstr/>
      </vt:variant>
      <vt:variant>
        <vt:lpwstr>_Toc409196101</vt:lpwstr>
      </vt:variant>
      <vt:variant>
        <vt:i4>1048629</vt:i4>
      </vt:variant>
      <vt:variant>
        <vt:i4>1925</vt:i4>
      </vt:variant>
      <vt:variant>
        <vt:i4>0</vt:i4>
      </vt:variant>
      <vt:variant>
        <vt:i4>5</vt:i4>
      </vt:variant>
      <vt:variant>
        <vt:lpwstr/>
      </vt:variant>
      <vt:variant>
        <vt:lpwstr>_Toc409196100</vt:lpwstr>
      </vt:variant>
      <vt:variant>
        <vt:i4>1638452</vt:i4>
      </vt:variant>
      <vt:variant>
        <vt:i4>1919</vt:i4>
      </vt:variant>
      <vt:variant>
        <vt:i4>0</vt:i4>
      </vt:variant>
      <vt:variant>
        <vt:i4>5</vt:i4>
      </vt:variant>
      <vt:variant>
        <vt:lpwstr/>
      </vt:variant>
      <vt:variant>
        <vt:lpwstr>_Toc409196099</vt:lpwstr>
      </vt:variant>
      <vt:variant>
        <vt:i4>1638452</vt:i4>
      </vt:variant>
      <vt:variant>
        <vt:i4>1913</vt:i4>
      </vt:variant>
      <vt:variant>
        <vt:i4>0</vt:i4>
      </vt:variant>
      <vt:variant>
        <vt:i4>5</vt:i4>
      </vt:variant>
      <vt:variant>
        <vt:lpwstr/>
      </vt:variant>
      <vt:variant>
        <vt:lpwstr>_Toc409196098</vt:lpwstr>
      </vt:variant>
      <vt:variant>
        <vt:i4>1638452</vt:i4>
      </vt:variant>
      <vt:variant>
        <vt:i4>1907</vt:i4>
      </vt:variant>
      <vt:variant>
        <vt:i4>0</vt:i4>
      </vt:variant>
      <vt:variant>
        <vt:i4>5</vt:i4>
      </vt:variant>
      <vt:variant>
        <vt:lpwstr/>
      </vt:variant>
      <vt:variant>
        <vt:lpwstr>_Toc409196097</vt:lpwstr>
      </vt:variant>
      <vt:variant>
        <vt:i4>1638452</vt:i4>
      </vt:variant>
      <vt:variant>
        <vt:i4>1901</vt:i4>
      </vt:variant>
      <vt:variant>
        <vt:i4>0</vt:i4>
      </vt:variant>
      <vt:variant>
        <vt:i4>5</vt:i4>
      </vt:variant>
      <vt:variant>
        <vt:lpwstr/>
      </vt:variant>
      <vt:variant>
        <vt:lpwstr>_Toc409196096</vt:lpwstr>
      </vt:variant>
      <vt:variant>
        <vt:i4>1638452</vt:i4>
      </vt:variant>
      <vt:variant>
        <vt:i4>1895</vt:i4>
      </vt:variant>
      <vt:variant>
        <vt:i4>0</vt:i4>
      </vt:variant>
      <vt:variant>
        <vt:i4>5</vt:i4>
      </vt:variant>
      <vt:variant>
        <vt:lpwstr/>
      </vt:variant>
      <vt:variant>
        <vt:lpwstr>_Toc409196095</vt:lpwstr>
      </vt:variant>
      <vt:variant>
        <vt:i4>1638452</vt:i4>
      </vt:variant>
      <vt:variant>
        <vt:i4>1889</vt:i4>
      </vt:variant>
      <vt:variant>
        <vt:i4>0</vt:i4>
      </vt:variant>
      <vt:variant>
        <vt:i4>5</vt:i4>
      </vt:variant>
      <vt:variant>
        <vt:lpwstr/>
      </vt:variant>
      <vt:variant>
        <vt:lpwstr>_Toc409196094</vt:lpwstr>
      </vt:variant>
      <vt:variant>
        <vt:i4>1638452</vt:i4>
      </vt:variant>
      <vt:variant>
        <vt:i4>1883</vt:i4>
      </vt:variant>
      <vt:variant>
        <vt:i4>0</vt:i4>
      </vt:variant>
      <vt:variant>
        <vt:i4>5</vt:i4>
      </vt:variant>
      <vt:variant>
        <vt:lpwstr/>
      </vt:variant>
      <vt:variant>
        <vt:lpwstr>_Toc409196093</vt:lpwstr>
      </vt:variant>
      <vt:variant>
        <vt:i4>1638452</vt:i4>
      </vt:variant>
      <vt:variant>
        <vt:i4>1877</vt:i4>
      </vt:variant>
      <vt:variant>
        <vt:i4>0</vt:i4>
      </vt:variant>
      <vt:variant>
        <vt:i4>5</vt:i4>
      </vt:variant>
      <vt:variant>
        <vt:lpwstr/>
      </vt:variant>
      <vt:variant>
        <vt:lpwstr>_Toc409196092</vt:lpwstr>
      </vt:variant>
      <vt:variant>
        <vt:i4>1638452</vt:i4>
      </vt:variant>
      <vt:variant>
        <vt:i4>1871</vt:i4>
      </vt:variant>
      <vt:variant>
        <vt:i4>0</vt:i4>
      </vt:variant>
      <vt:variant>
        <vt:i4>5</vt:i4>
      </vt:variant>
      <vt:variant>
        <vt:lpwstr/>
      </vt:variant>
      <vt:variant>
        <vt:lpwstr>_Toc409196091</vt:lpwstr>
      </vt:variant>
      <vt:variant>
        <vt:i4>1638452</vt:i4>
      </vt:variant>
      <vt:variant>
        <vt:i4>1865</vt:i4>
      </vt:variant>
      <vt:variant>
        <vt:i4>0</vt:i4>
      </vt:variant>
      <vt:variant>
        <vt:i4>5</vt:i4>
      </vt:variant>
      <vt:variant>
        <vt:lpwstr/>
      </vt:variant>
      <vt:variant>
        <vt:lpwstr>_Toc409196090</vt:lpwstr>
      </vt:variant>
      <vt:variant>
        <vt:i4>1572916</vt:i4>
      </vt:variant>
      <vt:variant>
        <vt:i4>1859</vt:i4>
      </vt:variant>
      <vt:variant>
        <vt:i4>0</vt:i4>
      </vt:variant>
      <vt:variant>
        <vt:i4>5</vt:i4>
      </vt:variant>
      <vt:variant>
        <vt:lpwstr/>
      </vt:variant>
      <vt:variant>
        <vt:lpwstr>_Toc409196089</vt:lpwstr>
      </vt:variant>
      <vt:variant>
        <vt:i4>1572916</vt:i4>
      </vt:variant>
      <vt:variant>
        <vt:i4>1853</vt:i4>
      </vt:variant>
      <vt:variant>
        <vt:i4>0</vt:i4>
      </vt:variant>
      <vt:variant>
        <vt:i4>5</vt:i4>
      </vt:variant>
      <vt:variant>
        <vt:lpwstr/>
      </vt:variant>
      <vt:variant>
        <vt:lpwstr>_Toc409196088</vt:lpwstr>
      </vt:variant>
      <vt:variant>
        <vt:i4>1572916</vt:i4>
      </vt:variant>
      <vt:variant>
        <vt:i4>1847</vt:i4>
      </vt:variant>
      <vt:variant>
        <vt:i4>0</vt:i4>
      </vt:variant>
      <vt:variant>
        <vt:i4>5</vt:i4>
      </vt:variant>
      <vt:variant>
        <vt:lpwstr/>
      </vt:variant>
      <vt:variant>
        <vt:lpwstr>_Toc409196087</vt:lpwstr>
      </vt:variant>
      <vt:variant>
        <vt:i4>1572916</vt:i4>
      </vt:variant>
      <vt:variant>
        <vt:i4>1841</vt:i4>
      </vt:variant>
      <vt:variant>
        <vt:i4>0</vt:i4>
      </vt:variant>
      <vt:variant>
        <vt:i4>5</vt:i4>
      </vt:variant>
      <vt:variant>
        <vt:lpwstr/>
      </vt:variant>
      <vt:variant>
        <vt:lpwstr>_Toc409196086</vt:lpwstr>
      </vt:variant>
      <vt:variant>
        <vt:i4>1572916</vt:i4>
      </vt:variant>
      <vt:variant>
        <vt:i4>1835</vt:i4>
      </vt:variant>
      <vt:variant>
        <vt:i4>0</vt:i4>
      </vt:variant>
      <vt:variant>
        <vt:i4>5</vt:i4>
      </vt:variant>
      <vt:variant>
        <vt:lpwstr/>
      </vt:variant>
      <vt:variant>
        <vt:lpwstr>_Toc409196085</vt:lpwstr>
      </vt:variant>
      <vt:variant>
        <vt:i4>1572916</vt:i4>
      </vt:variant>
      <vt:variant>
        <vt:i4>1829</vt:i4>
      </vt:variant>
      <vt:variant>
        <vt:i4>0</vt:i4>
      </vt:variant>
      <vt:variant>
        <vt:i4>5</vt:i4>
      </vt:variant>
      <vt:variant>
        <vt:lpwstr/>
      </vt:variant>
      <vt:variant>
        <vt:lpwstr>_Toc409196084</vt:lpwstr>
      </vt:variant>
      <vt:variant>
        <vt:i4>1572916</vt:i4>
      </vt:variant>
      <vt:variant>
        <vt:i4>1823</vt:i4>
      </vt:variant>
      <vt:variant>
        <vt:i4>0</vt:i4>
      </vt:variant>
      <vt:variant>
        <vt:i4>5</vt:i4>
      </vt:variant>
      <vt:variant>
        <vt:lpwstr/>
      </vt:variant>
      <vt:variant>
        <vt:lpwstr>_Toc409196083</vt:lpwstr>
      </vt:variant>
      <vt:variant>
        <vt:i4>1572916</vt:i4>
      </vt:variant>
      <vt:variant>
        <vt:i4>1817</vt:i4>
      </vt:variant>
      <vt:variant>
        <vt:i4>0</vt:i4>
      </vt:variant>
      <vt:variant>
        <vt:i4>5</vt:i4>
      </vt:variant>
      <vt:variant>
        <vt:lpwstr/>
      </vt:variant>
      <vt:variant>
        <vt:lpwstr>_Toc409196082</vt:lpwstr>
      </vt:variant>
      <vt:variant>
        <vt:i4>1572916</vt:i4>
      </vt:variant>
      <vt:variant>
        <vt:i4>1811</vt:i4>
      </vt:variant>
      <vt:variant>
        <vt:i4>0</vt:i4>
      </vt:variant>
      <vt:variant>
        <vt:i4>5</vt:i4>
      </vt:variant>
      <vt:variant>
        <vt:lpwstr/>
      </vt:variant>
      <vt:variant>
        <vt:lpwstr>_Toc409196081</vt:lpwstr>
      </vt:variant>
      <vt:variant>
        <vt:i4>1572916</vt:i4>
      </vt:variant>
      <vt:variant>
        <vt:i4>1805</vt:i4>
      </vt:variant>
      <vt:variant>
        <vt:i4>0</vt:i4>
      </vt:variant>
      <vt:variant>
        <vt:i4>5</vt:i4>
      </vt:variant>
      <vt:variant>
        <vt:lpwstr/>
      </vt:variant>
      <vt:variant>
        <vt:lpwstr>_Toc409196080</vt:lpwstr>
      </vt:variant>
      <vt:variant>
        <vt:i4>1507380</vt:i4>
      </vt:variant>
      <vt:variant>
        <vt:i4>1799</vt:i4>
      </vt:variant>
      <vt:variant>
        <vt:i4>0</vt:i4>
      </vt:variant>
      <vt:variant>
        <vt:i4>5</vt:i4>
      </vt:variant>
      <vt:variant>
        <vt:lpwstr/>
      </vt:variant>
      <vt:variant>
        <vt:lpwstr>_Toc409196079</vt:lpwstr>
      </vt:variant>
      <vt:variant>
        <vt:i4>1507380</vt:i4>
      </vt:variant>
      <vt:variant>
        <vt:i4>1793</vt:i4>
      </vt:variant>
      <vt:variant>
        <vt:i4>0</vt:i4>
      </vt:variant>
      <vt:variant>
        <vt:i4>5</vt:i4>
      </vt:variant>
      <vt:variant>
        <vt:lpwstr/>
      </vt:variant>
      <vt:variant>
        <vt:lpwstr>_Toc409196078</vt:lpwstr>
      </vt:variant>
      <vt:variant>
        <vt:i4>1507380</vt:i4>
      </vt:variant>
      <vt:variant>
        <vt:i4>1787</vt:i4>
      </vt:variant>
      <vt:variant>
        <vt:i4>0</vt:i4>
      </vt:variant>
      <vt:variant>
        <vt:i4>5</vt:i4>
      </vt:variant>
      <vt:variant>
        <vt:lpwstr/>
      </vt:variant>
      <vt:variant>
        <vt:lpwstr>_Toc409196077</vt:lpwstr>
      </vt:variant>
      <vt:variant>
        <vt:i4>1507380</vt:i4>
      </vt:variant>
      <vt:variant>
        <vt:i4>1781</vt:i4>
      </vt:variant>
      <vt:variant>
        <vt:i4>0</vt:i4>
      </vt:variant>
      <vt:variant>
        <vt:i4>5</vt:i4>
      </vt:variant>
      <vt:variant>
        <vt:lpwstr/>
      </vt:variant>
      <vt:variant>
        <vt:lpwstr>_Toc409196076</vt:lpwstr>
      </vt:variant>
      <vt:variant>
        <vt:i4>1507380</vt:i4>
      </vt:variant>
      <vt:variant>
        <vt:i4>1775</vt:i4>
      </vt:variant>
      <vt:variant>
        <vt:i4>0</vt:i4>
      </vt:variant>
      <vt:variant>
        <vt:i4>5</vt:i4>
      </vt:variant>
      <vt:variant>
        <vt:lpwstr/>
      </vt:variant>
      <vt:variant>
        <vt:lpwstr>_Toc409196075</vt:lpwstr>
      </vt:variant>
      <vt:variant>
        <vt:i4>1507380</vt:i4>
      </vt:variant>
      <vt:variant>
        <vt:i4>1769</vt:i4>
      </vt:variant>
      <vt:variant>
        <vt:i4>0</vt:i4>
      </vt:variant>
      <vt:variant>
        <vt:i4>5</vt:i4>
      </vt:variant>
      <vt:variant>
        <vt:lpwstr/>
      </vt:variant>
      <vt:variant>
        <vt:lpwstr>_Toc409196074</vt:lpwstr>
      </vt:variant>
      <vt:variant>
        <vt:i4>1507380</vt:i4>
      </vt:variant>
      <vt:variant>
        <vt:i4>1763</vt:i4>
      </vt:variant>
      <vt:variant>
        <vt:i4>0</vt:i4>
      </vt:variant>
      <vt:variant>
        <vt:i4>5</vt:i4>
      </vt:variant>
      <vt:variant>
        <vt:lpwstr/>
      </vt:variant>
      <vt:variant>
        <vt:lpwstr>_Toc409196073</vt:lpwstr>
      </vt:variant>
      <vt:variant>
        <vt:i4>1507380</vt:i4>
      </vt:variant>
      <vt:variant>
        <vt:i4>1757</vt:i4>
      </vt:variant>
      <vt:variant>
        <vt:i4>0</vt:i4>
      </vt:variant>
      <vt:variant>
        <vt:i4>5</vt:i4>
      </vt:variant>
      <vt:variant>
        <vt:lpwstr/>
      </vt:variant>
      <vt:variant>
        <vt:lpwstr>_Toc409196072</vt:lpwstr>
      </vt:variant>
      <vt:variant>
        <vt:i4>1507380</vt:i4>
      </vt:variant>
      <vt:variant>
        <vt:i4>1751</vt:i4>
      </vt:variant>
      <vt:variant>
        <vt:i4>0</vt:i4>
      </vt:variant>
      <vt:variant>
        <vt:i4>5</vt:i4>
      </vt:variant>
      <vt:variant>
        <vt:lpwstr/>
      </vt:variant>
      <vt:variant>
        <vt:lpwstr>_Toc409196071</vt:lpwstr>
      </vt:variant>
      <vt:variant>
        <vt:i4>1507380</vt:i4>
      </vt:variant>
      <vt:variant>
        <vt:i4>1745</vt:i4>
      </vt:variant>
      <vt:variant>
        <vt:i4>0</vt:i4>
      </vt:variant>
      <vt:variant>
        <vt:i4>5</vt:i4>
      </vt:variant>
      <vt:variant>
        <vt:lpwstr/>
      </vt:variant>
      <vt:variant>
        <vt:lpwstr>_Toc409196070</vt:lpwstr>
      </vt:variant>
      <vt:variant>
        <vt:i4>1441844</vt:i4>
      </vt:variant>
      <vt:variant>
        <vt:i4>1739</vt:i4>
      </vt:variant>
      <vt:variant>
        <vt:i4>0</vt:i4>
      </vt:variant>
      <vt:variant>
        <vt:i4>5</vt:i4>
      </vt:variant>
      <vt:variant>
        <vt:lpwstr/>
      </vt:variant>
      <vt:variant>
        <vt:lpwstr>_Toc409196069</vt:lpwstr>
      </vt:variant>
      <vt:variant>
        <vt:i4>1441844</vt:i4>
      </vt:variant>
      <vt:variant>
        <vt:i4>1733</vt:i4>
      </vt:variant>
      <vt:variant>
        <vt:i4>0</vt:i4>
      </vt:variant>
      <vt:variant>
        <vt:i4>5</vt:i4>
      </vt:variant>
      <vt:variant>
        <vt:lpwstr/>
      </vt:variant>
      <vt:variant>
        <vt:lpwstr>_Toc409196068</vt:lpwstr>
      </vt:variant>
      <vt:variant>
        <vt:i4>1441844</vt:i4>
      </vt:variant>
      <vt:variant>
        <vt:i4>1724</vt:i4>
      </vt:variant>
      <vt:variant>
        <vt:i4>0</vt:i4>
      </vt:variant>
      <vt:variant>
        <vt:i4>5</vt:i4>
      </vt:variant>
      <vt:variant>
        <vt:lpwstr/>
      </vt:variant>
      <vt:variant>
        <vt:lpwstr>_Toc409196067</vt:lpwstr>
      </vt:variant>
      <vt:variant>
        <vt:i4>1441844</vt:i4>
      </vt:variant>
      <vt:variant>
        <vt:i4>1718</vt:i4>
      </vt:variant>
      <vt:variant>
        <vt:i4>0</vt:i4>
      </vt:variant>
      <vt:variant>
        <vt:i4>5</vt:i4>
      </vt:variant>
      <vt:variant>
        <vt:lpwstr/>
      </vt:variant>
      <vt:variant>
        <vt:lpwstr>_Toc409196066</vt:lpwstr>
      </vt:variant>
      <vt:variant>
        <vt:i4>1441844</vt:i4>
      </vt:variant>
      <vt:variant>
        <vt:i4>1712</vt:i4>
      </vt:variant>
      <vt:variant>
        <vt:i4>0</vt:i4>
      </vt:variant>
      <vt:variant>
        <vt:i4>5</vt:i4>
      </vt:variant>
      <vt:variant>
        <vt:lpwstr/>
      </vt:variant>
      <vt:variant>
        <vt:lpwstr>_Toc409196065</vt:lpwstr>
      </vt:variant>
      <vt:variant>
        <vt:i4>1441844</vt:i4>
      </vt:variant>
      <vt:variant>
        <vt:i4>1706</vt:i4>
      </vt:variant>
      <vt:variant>
        <vt:i4>0</vt:i4>
      </vt:variant>
      <vt:variant>
        <vt:i4>5</vt:i4>
      </vt:variant>
      <vt:variant>
        <vt:lpwstr/>
      </vt:variant>
      <vt:variant>
        <vt:lpwstr>_Toc409196064</vt:lpwstr>
      </vt:variant>
      <vt:variant>
        <vt:i4>1441844</vt:i4>
      </vt:variant>
      <vt:variant>
        <vt:i4>1700</vt:i4>
      </vt:variant>
      <vt:variant>
        <vt:i4>0</vt:i4>
      </vt:variant>
      <vt:variant>
        <vt:i4>5</vt:i4>
      </vt:variant>
      <vt:variant>
        <vt:lpwstr/>
      </vt:variant>
      <vt:variant>
        <vt:lpwstr>_Toc409196063</vt:lpwstr>
      </vt:variant>
      <vt:variant>
        <vt:i4>1441844</vt:i4>
      </vt:variant>
      <vt:variant>
        <vt:i4>1694</vt:i4>
      </vt:variant>
      <vt:variant>
        <vt:i4>0</vt:i4>
      </vt:variant>
      <vt:variant>
        <vt:i4>5</vt:i4>
      </vt:variant>
      <vt:variant>
        <vt:lpwstr/>
      </vt:variant>
      <vt:variant>
        <vt:lpwstr>_Toc409196062</vt:lpwstr>
      </vt:variant>
      <vt:variant>
        <vt:i4>1441844</vt:i4>
      </vt:variant>
      <vt:variant>
        <vt:i4>1688</vt:i4>
      </vt:variant>
      <vt:variant>
        <vt:i4>0</vt:i4>
      </vt:variant>
      <vt:variant>
        <vt:i4>5</vt:i4>
      </vt:variant>
      <vt:variant>
        <vt:lpwstr/>
      </vt:variant>
      <vt:variant>
        <vt:lpwstr>_Toc409196061</vt:lpwstr>
      </vt:variant>
      <vt:variant>
        <vt:i4>1441844</vt:i4>
      </vt:variant>
      <vt:variant>
        <vt:i4>1682</vt:i4>
      </vt:variant>
      <vt:variant>
        <vt:i4>0</vt:i4>
      </vt:variant>
      <vt:variant>
        <vt:i4>5</vt:i4>
      </vt:variant>
      <vt:variant>
        <vt:lpwstr/>
      </vt:variant>
      <vt:variant>
        <vt:lpwstr>_Toc409196060</vt:lpwstr>
      </vt:variant>
      <vt:variant>
        <vt:i4>1376308</vt:i4>
      </vt:variant>
      <vt:variant>
        <vt:i4>1676</vt:i4>
      </vt:variant>
      <vt:variant>
        <vt:i4>0</vt:i4>
      </vt:variant>
      <vt:variant>
        <vt:i4>5</vt:i4>
      </vt:variant>
      <vt:variant>
        <vt:lpwstr/>
      </vt:variant>
      <vt:variant>
        <vt:lpwstr>_Toc409196059</vt:lpwstr>
      </vt:variant>
      <vt:variant>
        <vt:i4>1376308</vt:i4>
      </vt:variant>
      <vt:variant>
        <vt:i4>1670</vt:i4>
      </vt:variant>
      <vt:variant>
        <vt:i4>0</vt:i4>
      </vt:variant>
      <vt:variant>
        <vt:i4>5</vt:i4>
      </vt:variant>
      <vt:variant>
        <vt:lpwstr/>
      </vt:variant>
      <vt:variant>
        <vt:lpwstr>_Toc409196058</vt:lpwstr>
      </vt:variant>
      <vt:variant>
        <vt:i4>1376308</vt:i4>
      </vt:variant>
      <vt:variant>
        <vt:i4>1664</vt:i4>
      </vt:variant>
      <vt:variant>
        <vt:i4>0</vt:i4>
      </vt:variant>
      <vt:variant>
        <vt:i4>5</vt:i4>
      </vt:variant>
      <vt:variant>
        <vt:lpwstr/>
      </vt:variant>
      <vt:variant>
        <vt:lpwstr>_Toc409196057</vt:lpwstr>
      </vt:variant>
      <vt:variant>
        <vt:i4>1376308</vt:i4>
      </vt:variant>
      <vt:variant>
        <vt:i4>1658</vt:i4>
      </vt:variant>
      <vt:variant>
        <vt:i4>0</vt:i4>
      </vt:variant>
      <vt:variant>
        <vt:i4>5</vt:i4>
      </vt:variant>
      <vt:variant>
        <vt:lpwstr/>
      </vt:variant>
      <vt:variant>
        <vt:lpwstr>_Toc409196056</vt:lpwstr>
      </vt:variant>
      <vt:variant>
        <vt:i4>1376308</vt:i4>
      </vt:variant>
      <vt:variant>
        <vt:i4>1652</vt:i4>
      </vt:variant>
      <vt:variant>
        <vt:i4>0</vt:i4>
      </vt:variant>
      <vt:variant>
        <vt:i4>5</vt:i4>
      </vt:variant>
      <vt:variant>
        <vt:lpwstr/>
      </vt:variant>
      <vt:variant>
        <vt:lpwstr>_Toc409196055</vt:lpwstr>
      </vt:variant>
      <vt:variant>
        <vt:i4>1376308</vt:i4>
      </vt:variant>
      <vt:variant>
        <vt:i4>1646</vt:i4>
      </vt:variant>
      <vt:variant>
        <vt:i4>0</vt:i4>
      </vt:variant>
      <vt:variant>
        <vt:i4>5</vt:i4>
      </vt:variant>
      <vt:variant>
        <vt:lpwstr/>
      </vt:variant>
      <vt:variant>
        <vt:lpwstr>_Toc409196054</vt:lpwstr>
      </vt:variant>
      <vt:variant>
        <vt:i4>1376308</vt:i4>
      </vt:variant>
      <vt:variant>
        <vt:i4>1640</vt:i4>
      </vt:variant>
      <vt:variant>
        <vt:i4>0</vt:i4>
      </vt:variant>
      <vt:variant>
        <vt:i4>5</vt:i4>
      </vt:variant>
      <vt:variant>
        <vt:lpwstr/>
      </vt:variant>
      <vt:variant>
        <vt:lpwstr>_Toc409196053</vt:lpwstr>
      </vt:variant>
      <vt:variant>
        <vt:i4>1376308</vt:i4>
      </vt:variant>
      <vt:variant>
        <vt:i4>1634</vt:i4>
      </vt:variant>
      <vt:variant>
        <vt:i4>0</vt:i4>
      </vt:variant>
      <vt:variant>
        <vt:i4>5</vt:i4>
      </vt:variant>
      <vt:variant>
        <vt:lpwstr/>
      </vt:variant>
      <vt:variant>
        <vt:lpwstr>_Toc409196052</vt:lpwstr>
      </vt:variant>
      <vt:variant>
        <vt:i4>1376308</vt:i4>
      </vt:variant>
      <vt:variant>
        <vt:i4>1628</vt:i4>
      </vt:variant>
      <vt:variant>
        <vt:i4>0</vt:i4>
      </vt:variant>
      <vt:variant>
        <vt:i4>5</vt:i4>
      </vt:variant>
      <vt:variant>
        <vt:lpwstr/>
      </vt:variant>
      <vt:variant>
        <vt:lpwstr>_Toc409196051</vt:lpwstr>
      </vt:variant>
      <vt:variant>
        <vt:i4>1376308</vt:i4>
      </vt:variant>
      <vt:variant>
        <vt:i4>1622</vt:i4>
      </vt:variant>
      <vt:variant>
        <vt:i4>0</vt:i4>
      </vt:variant>
      <vt:variant>
        <vt:i4>5</vt:i4>
      </vt:variant>
      <vt:variant>
        <vt:lpwstr/>
      </vt:variant>
      <vt:variant>
        <vt:lpwstr>_Toc409196050</vt:lpwstr>
      </vt:variant>
      <vt:variant>
        <vt:i4>1310772</vt:i4>
      </vt:variant>
      <vt:variant>
        <vt:i4>1616</vt:i4>
      </vt:variant>
      <vt:variant>
        <vt:i4>0</vt:i4>
      </vt:variant>
      <vt:variant>
        <vt:i4>5</vt:i4>
      </vt:variant>
      <vt:variant>
        <vt:lpwstr/>
      </vt:variant>
      <vt:variant>
        <vt:lpwstr>_Toc409196049</vt:lpwstr>
      </vt:variant>
      <vt:variant>
        <vt:i4>1310772</vt:i4>
      </vt:variant>
      <vt:variant>
        <vt:i4>1610</vt:i4>
      </vt:variant>
      <vt:variant>
        <vt:i4>0</vt:i4>
      </vt:variant>
      <vt:variant>
        <vt:i4>5</vt:i4>
      </vt:variant>
      <vt:variant>
        <vt:lpwstr/>
      </vt:variant>
      <vt:variant>
        <vt:lpwstr>_Toc409196048</vt:lpwstr>
      </vt:variant>
      <vt:variant>
        <vt:i4>1310772</vt:i4>
      </vt:variant>
      <vt:variant>
        <vt:i4>1604</vt:i4>
      </vt:variant>
      <vt:variant>
        <vt:i4>0</vt:i4>
      </vt:variant>
      <vt:variant>
        <vt:i4>5</vt:i4>
      </vt:variant>
      <vt:variant>
        <vt:lpwstr/>
      </vt:variant>
      <vt:variant>
        <vt:lpwstr>_Toc409196047</vt:lpwstr>
      </vt:variant>
      <vt:variant>
        <vt:i4>1310772</vt:i4>
      </vt:variant>
      <vt:variant>
        <vt:i4>1598</vt:i4>
      </vt:variant>
      <vt:variant>
        <vt:i4>0</vt:i4>
      </vt:variant>
      <vt:variant>
        <vt:i4>5</vt:i4>
      </vt:variant>
      <vt:variant>
        <vt:lpwstr/>
      </vt:variant>
      <vt:variant>
        <vt:lpwstr>_Toc409196046</vt:lpwstr>
      </vt:variant>
      <vt:variant>
        <vt:i4>1310772</vt:i4>
      </vt:variant>
      <vt:variant>
        <vt:i4>1592</vt:i4>
      </vt:variant>
      <vt:variant>
        <vt:i4>0</vt:i4>
      </vt:variant>
      <vt:variant>
        <vt:i4>5</vt:i4>
      </vt:variant>
      <vt:variant>
        <vt:lpwstr/>
      </vt:variant>
      <vt:variant>
        <vt:lpwstr>_Toc409196045</vt:lpwstr>
      </vt:variant>
      <vt:variant>
        <vt:i4>1310772</vt:i4>
      </vt:variant>
      <vt:variant>
        <vt:i4>1586</vt:i4>
      </vt:variant>
      <vt:variant>
        <vt:i4>0</vt:i4>
      </vt:variant>
      <vt:variant>
        <vt:i4>5</vt:i4>
      </vt:variant>
      <vt:variant>
        <vt:lpwstr/>
      </vt:variant>
      <vt:variant>
        <vt:lpwstr>_Toc409196044</vt:lpwstr>
      </vt:variant>
      <vt:variant>
        <vt:i4>1310772</vt:i4>
      </vt:variant>
      <vt:variant>
        <vt:i4>1580</vt:i4>
      </vt:variant>
      <vt:variant>
        <vt:i4>0</vt:i4>
      </vt:variant>
      <vt:variant>
        <vt:i4>5</vt:i4>
      </vt:variant>
      <vt:variant>
        <vt:lpwstr/>
      </vt:variant>
      <vt:variant>
        <vt:lpwstr>_Toc409196043</vt:lpwstr>
      </vt:variant>
      <vt:variant>
        <vt:i4>1310772</vt:i4>
      </vt:variant>
      <vt:variant>
        <vt:i4>1574</vt:i4>
      </vt:variant>
      <vt:variant>
        <vt:i4>0</vt:i4>
      </vt:variant>
      <vt:variant>
        <vt:i4>5</vt:i4>
      </vt:variant>
      <vt:variant>
        <vt:lpwstr/>
      </vt:variant>
      <vt:variant>
        <vt:lpwstr>_Toc409196042</vt:lpwstr>
      </vt:variant>
      <vt:variant>
        <vt:i4>1310772</vt:i4>
      </vt:variant>
      <vt:variant>
        <vt:i4>1568</vt:i4>
      </vt:variant>
      <vt:variant>
        <vt:i4>0</vt:i4>
      </vt:variant>
      <vt:variant>
        <vt:i4>5</vt:i4>
      </vt:variant>
      <vt:variant>
        <vt:lpwstr/>
      </vt:variant>
      <vt:variant>
        <vt:lpwstr>_Toc409196041</vt:lpwstr>
      </vt:variant>
      <vt:variant>
        <vt:i4>1310772</vt:i4>
      </vt:variant>
      <vt:variant>
        <vt:i4>1562</vt:i4>
      </vt:variant>
      <vt:variant>
        <vt:i4>0</vt:i4>
      </vt:variant>
      <vt:variant>
        <vt:i4>5</vt:i4>
      </vt:variant>
      <vt:variant>
        <vt:lpwstr/>
      </vt:variant>
      <vt:variant>
        <vt:lpwstr>_Toc409196040</vt:lpwstr>
      </vt:variant>
      <vt:variant>
        <vt:i4>1245236</vt:i4>
      </vt:variant>
      <vt:variant>
        <vt:i4>1556</vt:i4>
      </vt:variant>
      <vt:variant>
        <vt:i4>0</vt:i4>
      </vt:variant>
      <vt:variant>
        <vt:i4>5</vt:i4>
      </vt:variant>
      <vt:variant>
        <vt:lpwstr/>
      </vt:variant>
      <vt:variant>
        <vt:lpwstr>_Toc409196039</vt:lpwstr>
      </vt:variant>
      <vt:variant>
        <vt:i4>1245236</vt:i4>
      </vt:variant>
      <vt:variant>
        <vt:i4>1550</vt:i4>
      </vt:variant>
      <vt:variant>
        <vt:i4>0</vt:i4>
      </vt:variant>
      <vt:variant>
        <vt:i4>5</vt:i4>
      </vt:variant>
      <vt:variant>
        <vt:lpwstr/>
      </vt:variant>
      <vt:variant>
        <vt:lpwstr>_Toc409196038</vt:lpwstr>
      </vt:variant>
      <vt:variant>
        <vt:i4>1245236</vt:i4>
      </vt:variant>
      <vt:variant>
        <vt:i4>1544</vt:i4>
      </vt:variant>
      <vt:variant>
        <vt:i4>0</vt:i4>
      </vt:variant>
      <vt:variant>
        <vt:i4>5</vt:i4>
      </vt:variant>
      <vt:variant>
        <vt:lpwstr/>
      </vt:variant>
      <vt:variant>
        <vt:lpwstr>_Toc409196037</vt:lpwstr>
      </vt:variant>
      <vt:variant>
        <vt:i4>1245236</vt:i4>
      </vt:variant>
      <vt:variant>
        <vt:i4>1538</vt:i4>
      </vt:variant>
      <vt:variant>
        <vt:i4>0</vt:i4>
      </vt:variant>
      <vt:variant>
        <vt:i4>5</vt:i4>
      </vt:variant>
      <vt:variant>
        <vt:lpwstr/>
      </vt:variant>
      <vt:variant>
        <vt:lpwstr>_Toc409196036</vt:lpwstr>
      </vt:variant>
      <vt:variant>
        <vt:i4>1245236</vt:i4>
      </vt:variant>
      <vt:variant>
        <vt:i4>1532</vt:i4>
      </vt:variant>
      <vt:variant>
        <vt:i4>0</vt:i4>
      </vt:variant>
      <vt:variant>
        <vt:i4>5</vt:i4>
      </vt:variant>
      <vt:variant>
        <vt:lpwstr/>
      </vt:variant>
      <vt:variant>
        <vt:lpwstr>_Toc409196035</vt:lpwstr>
      </vt:variant>
      <vt:variant>
        <vt:i4>1245236</vt:i4>
      </vt:variant>
      <vt:variant>
        <vt:i4>1526</vt:i4>
      </vt:variant>
      <vt:variant>
        <vt:i4>0</vt:i4>
      </vt:variant>
      <vt:variant>
        <vt:i4>5</vt:i4>
      </vt:variant>
      <vt:variant>
        <vt:lpwstr/>
      </vt:variant>
      <vt:variant>
        <vt:lpwstr>_Toc409196034</vt:lpwstr>
      </vt:variant>
      <vt:variant>
        <vt:i4>1245236</vt:i4>
      </vt:variant>
      <vt:variant>
        <vt:i4>1520</vt:i4>
      </vt:variant>
      <vt:variant>
        <vt:i4>0</vt:i4>
      </vt:variant>
      <vt:variant>
        <vt:i4>5</vt:i4>
      </vt:variant>
      <vt:variant>
        <vt:lpwstr/>
      </vt:variant>
      <vt:variant>
        <vt:lpwstr>_Toc409196033</vt:lpwstr>
      </vt:variant>
      <vt:variant>
        <vt:i4>1245236</vt:i4>
      </vt:variant>
      <vt:variant>
        <vt:i4>1514</vt:i4>
      </vt:variant>
      <vt:variant>
        <vt:i4>0</vt:i4>
      </vt:variant>
      <vt:variant>
        <vt:i4>5</vt:i4>
      </vt:variant>
      <vt:variant>
        <vt:lpwstr/>
      </vt:variant>
      <vt:variant>
        <vt:lpwstr>_Toc409196032</vt:lpwstr>
      </vt:variant>
      <vt:variant>
        <vt:i4>1245236</vt:i4>
      </vt:variant>
      <vt:variant>
        <vt:i4>1508</vt:i4>
      </vt:variant>
      <vt:variant>
        <vt:i4>0</vt:i4>
      </vt:variant>
      <vt:variant>
        <vt:i4>5</vt:i4>
      </vt:variant>
      <vt:variant>
        <vt:lpwstr/>
      </vt:variant>
      <vt:variant>
        <vt:lpwstr>_Toc409196031</vt:lpwstr>
      </vt:variant>
      <vt:variant>
        <vt:i4>1245236</vt:i4>
      </vt:variant>
      <vt:variant>
        <vt:i4>1502</vt:i4>
      </vt:variant>
      <vt:variant>
        <vt:i4>0</vt:i4>
      </vt:variant>
      <vt:variant>
        <vt:i4>5</vt:i4>
      </vt:variant>
      <vt:variant>
        <vt:lpwstr/>
      </vt:variant>
      <vt:variant>
        <vt:lpwstr>_Toc409196030</vt:lpwstr>
      </vt:variant>
      <vt:variant>
        <vt:i4>1179700</vt:i4>
      </vt:variant>
      <vt:variant>
        <vt:i4>1496</vt:i4>
      </vt:variant>
      <vt:variant>
        <vt:i4>0</vt:i4>
      </vt:variant>
      <vt:variant>
        <vt:i4>5</vt:i4>
      </vt:variant>
      <vt:variant>
        <vt:lpwstr/>
      </vt:variant>
      <vt:variant>
        <vt:lpwstr>_Toc409196029</vt:lpwstr>
      </vt:variant>
      <vt:variant>
        <vt:i4>1179700</vt:i4>
      </vt:variant>
      <vt:variant>
        <vt:i4>1490</vt:i4>
      </vt:variant>
      <vt:variant>
        <vt:i4>0</vt:i4>
      </vt:variant>
      <vt:variant>
        <vt:i4>5</vt:i4>
      </vt:variant>
      <vt:variant>
        <vt:lpwstr/>
      </vt:variant>
      <vt:variant>
        <vt:lpwstr>_Toc409196028</vt:lpwstr>
      </vt:variant>
      <vt:variant>
        <vt:i4>1179700</vt:i4>
      </vt:variant>
      <vt:variant>
        <vt:i4>1484</vt:i4>
      </vt:variant>
      <vt:variant>
        <vt:i4>0</vt:i4>
      </vt:variant>
      <vt:variant>
        <vt:i4>5</vt:i4>
      </vt:variant>
      <vt:variant>
        <vt:lpwstr/>
      </vt:variant>
      <vt:variant>
        <vt:lpwstr>_Toc409196027</vt:lpwstr>
      </vt:variant>
      <vt:variant>
        <vt:i4>1179700</vt:i4>
      </vt:variant>
      <vt:variant>
        <vt:i4>1478</vt:i4>
      </vt:variant>
      <vt:variant>
        <vt:i4>0</vt:i4>
      </vt:variant>
      <vt:variant>
        <vt:i4>5</vt:i4>
      </vt:variant>
      <vt:variant>
        <vt:lpwstr/>
      </vt:variant>
      <vt:variant>
        <vt:lpwstr>_Toc409196026</vt:lpwstr>
      </vt:variant>
      <vt:variant>
        <vt:i4>1179700</vt:i4>
      </vt:variant>
      <vt:variant>
        <vt:i4>1472</vt:i4>
      </vt:variant>
      <vt:variant>
        <vt:i4>0</vt:i4>
      </vt:variant>
      <vt:variant>
        <vt:i4>5</vt:i4>
      </vt:variant>
      <vt:variant>
        <vt:lpwstr/>
      </vt:variant>
      <vt:variant>
        <vt:lpwstr>_Toc409196025</vt:lpwstr>
      </vt:variant>
      <vt:variant>
        <vt:i4>1179700</vt:i4>
      </vt:variant>
      <vt:variant>
        <vt:i4>1466</vt:i4>
      </vt:variant>
      <vt:variant>
        <vt:i4>0</vt:i4>
      </vt:variant>
      <vt:variant>
        <vt:i4>5</vt:i4>
      </vt:variant>
      <vt:variant>
        <vt:lpwstr/>
      </vt:variant>
      <vt:variant>
        <vt:lpwstr>_Toc409196024</vt:lpwstr>
      </vt:variant>
      <vt:variant>
        <vt:i4>1179700</vt:i4>
      </vt:variant>
      <vt:variant>
        <vt:i4>1460</vt:i4>
      </vt:variant>
      <vt:variant>
        <vt:i4>0</vt:i4>
      </vt:variant>
      <vt:variant>
        <vt:i4>5</vt:i4>
      </vt:variant>
      <vt:variant>
        <vt:lpwstr/>
      </vt:variant>
      <vt:variant>
        <vt:lpwstr>_Toc409196023</vt:lpwstr>
      </vt:variant>
      <vt:variant>
        <vt:i4>1179700</vt:i4>
      </vt:variant>
      <vt:variant>
        <vt:i4>1454</vt:i4>
      </vt:variant>
      <vt:variant>
        <vt:i4>0</vt:i4>
      </vt:variant>
      <vt:variant>
        <vt:i4>5</vt:i4>
      </vt:variant>
      <vt:variant>
        <vt:lpwstr/>
      </vt:variant>
      <vt:variant>
        <vt:lpwstr>_Toc409196022</vt:lpwstr>
      </vt:variant>
      <vt:variant>
        <vt:i4>1179700</vt:i4>
      </vt:variant>
      <vt:variant>
        <vt:i4>1448</vt:i4>
      </vt:variant>
      <vt:variant>
        <vt:i4>0</vt:i4>
      </vt:variant>
      <vt:variant>
        <vt:i4>5</vt:i4>
      </vt:variant>
      <vt:variant>
        <vt:lpwstr/>
      </vt:variant>
      <vt:variant>
        <vt:lpwstr>_Toc409196021</vt:lpwstr>
      </vt:variant>
      <vt:variant>
        <vt:i4>1179700</vt:i4>
      </vt:variant>
      <vt:variant>
        <vt:i4>1442</vt:i4>
      </vt:variant>
      <vt:variant>
        <vt:i4>0</vt:i4>
      </vt:variant>
      <vt:variant>
        <vt:i4>5</vt:i4>
      </vt:variant>
      <vt:variant>
        <vt:lpwstr/>
      </vt:variant>
      <vt:variant>
        <vt:lpwstr>_Toc409196020</vt:lpwstr>
      </vt:variant>
      <vt:variant>
        <vt:i4>1114164</vt:i4>
      </vt:variant>
      <vt:variant>
        <vt:i4>1436</vt:i4>
      </vt:variant>
      <vt:variant>
        <vt:i4>0</vt:i4>
      </vt:variant>
      <vt:variant>
        <vt:i4>5</vt:i4>
      </vt:variant>
      <vt:variant>
        <vt:lpwstr/>
      </vt:variant>
      <vt:variant>
        <vt:lpwstr>_Toc409196019</vt:lpwstr>
      </vt:variant>
      <vt:variant>
        <vt:i4>1114164</vt:i4>
      </vt:variant>
      <vt:variant>
        <vt:i4>1430</vt:i4>
      </vt:variant>
      <vt:variant>
        <vt:i4>0</vt:i4>
      </vt:variant>
      <vt:variant>
        <vt:i4>5</vt:i4>
      </vt:variant>
      <vt:variant>
        <vt:lpwstr/>
      </vt:variant>
      <vt:variant>
        <vt:lpwstr>_Toc409196018</vt:lpwstr>
      </vt:variant>
      <vt:variant>
        <vt:i4>1114164</vt:i4>
      </vt:variant>
      <vt:variant>
        <vt:i4>1424</vt:i4>
      </vt:variant>
      <vt:variant>
        <vt:i4>0</vt:i4>
      </vt:variant>
      <vt:variant>
        <vt:i4>5</vt:i4>
      </vt:variant>
      <vt:variant>
        <vt:lpwstr/>
      </vt:variant>
      <vt:variant>
        <vt:lpwstr>_Toc409196017</vt:lpwstr>
      </vt:variant>
      <vt:variant>
        <vt:i4>1114164</vt:i4>
      </vt:variant>
      <vt:variant>
        <vt:i4>1418</vt:i4>
      </vt:variant>
      <vt:variant>
        <vt:i4>0</vt:i4>
      </vt:variant>
      <vt:variant>
        <vt:i4>5</vt:i4>
      </vt:variant>
      <vt:variant>
        <vt:lpwstr/>
      </vt:variant>
      <vt:variant>
        <vt:lpwstr>_Toc409196016</vt:lpwstr>
      </vt:variant>
      <vt:variant>
        <vt:i4>1114164</vt:i4>
      </vt:variant>
      <vt:variant>
        <vt:i4>1412</vt:i4>
      </vt:variant>
      <vt:variant>
        <vt:i4>0</vt:i4>
      </vt:variant>
      <vt:variant>
        <vt:i4>5</vt:i4>
      </vt:variant>
      <vt:variant>
        <vt:lpwstr/>
      </vt:variant>
      <vt:variant>
        <vt:lpwstr>_Toc409196015</vt:lpwstr>
      </vt:variant>
      <vt:variant>
        <vt:i4>1114164</vt:i4>
      </vt:variant>
      <vt:variant>
        <vt:i4>1406</vt:i4>
      </vt:variant>
      <vt:variant>
        <vt:i4>0</vt:i4>
      </vt:variant>
      <vt:variant>
        <vt:i4>5</vt:i4>
      </vt:variant>
      <vt:variant>
        <vt:lpwstr/>
      </vt:variant>
      <vt:variant>
        <vt:lpwstr>_Toc409196014</vt:lpwstr>
      </vt:variant>
      <vt:variant>
        <vt:i4>1114164</vt:i4>
      </vt:variant>
      <vt:variant>
        <vt:i4>1400</vt:i4>
      </vt:variant>
      <vt:variant>
        <vt:i4>0</vt:i4>
      </vt:variant>
      <vt:variant>
        <vt:i4>5</vt:i4>
      </vt:variant>
      <vt:variant>
        <vt:lpwstr/>
      </vt:variant>
      <vt:variant>
        <vt:lpwstr>_Toc409196013</vt:lpwstr>
      </vt:variant>
      <vt:variant>
        <vt:i4>1114164</vt:i4>
      </vt:variant>
      <vt:variant>
        <vt:i4>1394</vt:i4>
      </vt:variant>
      <vt:variant>
        <vt:i4>0</vt:i4>
      </vt:variant>
      <vt:variant>
        <vt:i4>5</vt:i4>
      </vt:variant>
      <vt:variant>
        <vt:lpwstr/>
      </vt:variant>
      <vt:variant>
        <vt:lpwstr>_Toc409196012</vt:lpwstr>
      </vt:variant>
      <vt:variant>
        <vt:i4>1114164</vt:i4>
      </vt:variant>
      <vt:variant>
        <vt:i4>1388</vt:i4>
      </vt:variant>
      <vt:variant>
        <vt:i4>0</vt:i4>
      </vt:variant>
      <vt:variant>
        <vt:i4>5</vt:i4>
      </vt:variant>
      <vt:variant>
        <vt:lpwstr/>
      </vt:variant>
      <vt:variant>
        <vt:lpwstr>_Toc409196011</vt:lpwstr>
      </vt:variant>
      <vt:variant>
        <vt:i4>1114164</vt:i4>
      </vt:variant>
      <vt:variant>
        <vt:i4>1382</vt:i4>
      </vt:variant>
      <vt:variant>
        <vt:i4>0</vt:i4>
      </vt:variant>
      <vt:variant>
        <vt:i4>5</vt:i4>
      </vt:variant>
      <vt:variant>
        <vt:lpwstr/>
      </vt:variant>
      <vt:variant>
        <vt:lpwstr>_Toc409196010</vt:lpwstr>
      </vt:variant>
      <vt:variant>
        <vt:i4>1048628</vt:i4>
      </vt:variant>
      <vt:variant>
        <vt:i4>1376</vt:i4>
      </vt:variant>
      <vt:variant>
        <vt:i4>0</vt:i4>
      </vt:variant>
      <vt:variant>
        <vt:i4>5</vt:i4>
      </vt:variant>
      <vt:variant>
        <vt:lpwstr/>
      </vt:variant>
      <vt:variant>
        <vt:lpwstr>_Toc409196009</vt:lpwstr>
      </vt:variant>
      <vt:variant>
        <vt:i4>1048628</vt:i4>
      </vt:variant>
      <vt:variant>
        <vt:i4>1370</vt:i4>
      </vt:variant>
      <vt:variant>
        <vt:i4>0</vt:i4>
      </vt:variant>
      <vt:variant>
        <vt:i4>5</vt:i4>
      </vt:variant>
      <vt:variant>
        <vt:lpwstr/>
      </vt:variant>
      <vt:variant>
        <vt:lpwstr>_Toc409196008</vt:lpwstr>
      </vt:variant>
      <vt:variant>
        <vt:i4>1048628</vt:i4>
      </vt:variant>
      <vt:variant>
        <vt:i4>1364</vt:i4>
      </vt:variant>
      <vt:variant>
        <vt:i4>0</vt:i4>
      </vt:variant>
      <vt:variant>
        <vt:i4>5</vt:i4>
      </vt:variant>
      <vt:variant>
        <vt:lpwstr/>
      </vt:variant>
      <vt:variant>
        <vt:lpwstr>_Toc409196007</vt:lpwstr>
      </vt:variant>
      <vt:variant>
        <vt:i4>1048628</vt:i4>
      </vt:variant>
      <vt:variant>
        <vt:i4>1358</vt:i4>
      </vt:variant>
      <vt:variant>
        <vt:i4>0</vt:i4>
      </vt:variant>
      <vt:variant>
        <vt:i4>5</vt:i4>
      </vt:variant>
      <vt:variant>
        <vt:lpwstr/>
      </vt:variant>
      <vt:variant>
        <vt:lpwstr>_Toc409196006</vt:lpwstr>
      </vt:variant>
      <vt:variant>
        <vt:i4>1048628</vt:i4>
      </vt:variant>
      <vt:variant>
        <vt:i4>1352</vt:i4>
      </vt:variant>
      <vt:variant>
        <vt:i4>0</vt:i4>
      </vt:variant>
      <vt:variant>
        <vt:i4>5</vt:i4>
      </vt:variant>
      <vt:variant>
        <vt:lpwstr/>
      </vt:variant>
      <vt:variant>
        <vt:lpwstr>_Toc409196005</vt:lpwstr>
      </vt:variant>
      <vt:variant>
        <vt:i4>1048628</vt:i4>
      </vt:variant>
      <vt:variant>
        <vt:i4>1346</vt:i4>
      </vt:variant>
      <vt:variant>
        <vt:i4>0</vt:i4>
      </vt:variant>
      <vt:variant>
        <vt:i4>5</vt:i4>
      </vt:variant>
      <vt:variant>
        <vt:lpwstr/>
      </vt:variant>
      <vt:variant>
        <vt:lpwstr>_Toc409196004</vt:lpwstr>
      </vt:variant>
      <vt:variant>
        <vt:i4>1048628</vt:i4>
      </vt:variant>
      <vt:variant>
        <vt:i4>1340</vt:i4>
      </vt:variant>
      <vt:variant>
        <vt:i4>0</vt:i4>
      </vt:variant>
      <vt:variant>
        <vt:i4>5</vt:i4>
      </vt:variant>
      <vt:variant>
        <vt:lpwstr/>
      </vt:variant>
      <vt:variant>
        <vt:lpwstr>_Toc409196003</vt:lpwstr>
      </vt:variant>
      <vt:variant>
        <vt:i4>1048628</vt:i4>
      </vt:variant>
      <vt:variant>
        <vt:i4>1334</vt:i4>
      </vt:variant>
      <vt:variant>
        <vt:i4>0</vt:i4>
      </vt:variant>
      <vt:variant>
        <vt:i4>5</vt:i4>
      </vt:variant>
      <vt:variant>
        <vt:lpwstr/>
      </vt:variant>
      <vt:variant>
        <vt:lpwstr>_Toc409196002</vt:lpwstr>
      </vt:variant>
      <vt:variant>
        <vt:i4>1048628</vt:i4>
      </vt:variant>
      <vt:variant>
        <vt:i4>1328</vt:i4>
      </vt:variant>
      <vt:variant>
        <vt:i4>0</vt:i4>
      </vt:variant>
      <vt:variant>
        <vt:i4>5</vt:i4>
      </vt:variant>
      <vt:variant>
        <vt:lpwstr/>
      </vt:variant>
      <vt:variant>
        <vt:lpwstr>_Toc409196001</vt:lpwstr>
      </vt:variant>
      <vt:variant>
        <vt:i4>1048628</vt:i4>
      </vt:variant>
      <vt:variant>
        <vt:i4>1322</vt:i4>
      </vt:variant>
      <vt:variant>
        <vt:i4>0</vt:i4>
      </vt:variant>
      <vt:variant>
        <vt:i4>5</vt:i4>
      </vt:variant>
      <vt:variant>
        <vt:lpwstr/>
      </vt:variant>
      <vt:variant>
        <vt:lpwstr>_Toc409196000</vt:lpwstr>
      </vt:variant>
      <vt:variant>
        <vt:i4>1703997</vt:i4>
      </vt:variant>
      <vt:variant>
        <vt:i4>1316</vt:i4>
      </vt:variant>
      <vt:variant>
        <vt:i4>0</vt:i4>
      </vt:variant>
      <vt:variant>
        <vt:i4>5</vt:i4>
      </vt:variant>
      <vt:variant>
        <vt:lpwstr/>
      </vt:variant>
      <vt:variant>
        <vt:lpwstr>_Toc409195999</vt:lpwstr>
      </vt:variant>
      <vt:variant>
        <vt:i4>1703997</vt:i4>
      </vt:variant>
      <vt:variant>
        <vt:i4>1310</vt:i4>
      </vt:variant>
      <vt:variant>
        <vt:i4>0</vt:i4>
      </vt:variant>
      <vt:variant>
        <vt:i4>5</vt:i4>
      </vt:variant>
      <vt:variant>
        <vt:lpwstr/>
      </vt:variant>
      <vt:variant>
        <vt:lpwstr>_Toc409195998</vt:lpwstr>
      </vt:variant>
      <vt:variant>
        <vt:i4>1703997</vt:i4>
      </vt:variant>
      <vt:variant>
        <vt:i4>1304</vt:i4>
      </vt:variant>
      <vt:variant>
        <vt:i4>0</vt:i4>
      </vt:variant>
      <vt:variant>
        <vt:i4>5</vt:i4>
      </vt:variant>
      <vt:variant>
        <vt:lpwstr/>
      </vt:variant>
      <vt:variant>
        <vt:lpwstr>_Toc409195997</vt:lpwstr>
      </vt:variant>
      <vt:variant>
        <vt:i4>1703997</vt:i4>
      </vt:variant>
      <vt:variant>
        <vt:i4>1298</vt:i4>
      </vt:variant>
      <vt:variant>
        <vt:i4>0</vt:i4>
      </vt:variant>
      <vt:variant>
        <vt:i4>5</vt:i4>
      </vt:variant>
      <vt:variant>
        <vt:lpwstr/>
      </vt:variant>
      <vt:variant>
        <vt:lpwstr>_Toc409195996</vt:lpwstr>
      </vt:variant>
      <vt:variant>
        <vt:i4>1703997</vt:i4>
      </vt:variant>
      <vt:variant>
        <vt:i4>1292</vt:i4>
      </vt:variant>
      <vt:variant>
        <vt:i4>0</vt:i4>
      </vt:variant>
      <vt:variant>
        <vt:i4>5</vt:i4>
      </vt:variant>
      <vt:variant>
        <vt:lpwstr/>
      </vt:variant>
      <vt:variant>
        <vt:lpwstr>_Toc409195995</vt:lpwstr>
      </vt:variant>
      <vt:variant>
        <vt:i4>1703997</vt:i4>
      </vt:variant>
      <vt:variant>
        <vt:i4>1286</vt:i4>
      </vt:variant>
      <vt:variant>
        <vt:i4>0</vt:i4>
      </vt:variant>
      <vt:variant>
        <vt:i4>5</vt:i4>
      </vt:variant>
      <vt:variant>
        <vt:lpwstr/>
      </vt:variant>
      <vt:variant>
        <vt:lpwstr>_Toc409195994</vt:lpwstr>
      </vt:variant>
      <vt:variant>
        <vt:i4>1703997</vt:i4>
      </vt:variant>
      <vt:variant>
        <vt:i4>1280</vt:i4>
      </vt:variant>
      <vt:variant>
        <vt:i4>0</vt:i4>
      </vt:variant>
      <vt:variant>
        <vt:i4>5</vt:i4>
      </vt:variant>
      <vt:variant>
        <vt:lpwstr/>
      </vt:variant>
      <vt:variant>
        <vt:lpwstr>_Toc409195993</vt:lpwstr>
      </vt:variant>
      <vt:variant>
        <vt:i4>1703997</vt:i4>
      </vt:variant>
      <vt:variant>
        <vt:i4>1274</vt:i4>
      </vt:variant>
      <vt:variant>
        <vt:i4>0</vt:i4>
      </vt:variant>
      <vt:variant>
        <vt:i4>5</vt:i4>
      </vt:variant>
      <vt:variant>
        <vt:lpwstr/>
      </vt:variant>
      <vt:variant>
        <vt:lpwstr>_Toc409195992</vt:lpwstr>
      </vt:variant>
      <vt:variant>
        <vt:i4>1703997</vt:i4>
      </vt:variant>
      <vt:variant>
        <vt:i4>1268</vt:i4>
      </vt:variant>
      <vt:variant>
        <vt:i4>0</vt:i4>
      </vt:variant>
      <vt:variant>
        <vt:i4>5</vt:i4>
      </vt:variant>
      <vt:variant>
        <vt:lpwstr/>
      </vt:variant>
      <vt:variant>
        <vt:lpwstr>_Toc409195991</vt:lpwstr>
      </vt:variant>
      <vt:variant>
        <vt:i4>1703997</vt:i4>
      </vt:variant>
      <vt:variant>
        <vt:i4>1262</vt:i4>
      </vt:variant>
      <vt:variant>
        <vt:i4>0</vt:i4>
      </vt:variant>
      <vt:variant>
        <vt:i4>5</vt:i4>
      </vt:variant>
      <vt:variant>
        <vt:lpwstr/>
      </vt:variant>
      <vt:variant>
        <vt:lpwstr>_Toc409195990</vt:lpwstr>
      </vt:variant>
      <vt:variant>
        <vt:i4>1769533</vt:i4>
      </vt:variant>
      <vt:variant>
        <vt:i4>1256</vt:i4>
      </vt:variant>
      <vt:variant>
        <vt:i4>0</vt:i4>
      </vt:variant>
      <vt:variant>
        <vt:i4>5</vt:i4>
      </vt:variant>
      <vt:variant>
        <vt:lpwstr/>
      </vt:variant>
      <vt:variant>
        <vt:lpwstr>_Toc409195989</vt:lpwstr>
      </vt:variant>
      <vt:variant>
        <vt:i4>1769533</vt:i4>
      </vt:variant>
      <vt:variant>
        <vt:i4>1250</vt:i4>
      </vt:variant>
      <vt:variant>
        <vt:i4>0</vt:i4>
      </vt:variant>
      <vt:variant>
        <vt:i4>5</vt:i4>
      </vt:variant>
      <vt:variant>
        <vt:lpwstr/>
      </vt:variant>
      <vt:variant>
        <vt:lpwstr>_Toc409195988</vt:lpwstr>
      </vt:variant>
      <vt:variant>
        <vt:i4>1769533</vt:i4>
      </vt:variant>
      <vt:variant>
        <vt:i4>1244</vt:i4>
      </vt:variant>
      <vt:variant>
        <vt:i4>0</vt:i4>
      </vt:variant>
      <vt:variant>
        <vt:i4>5</vt:i4>
      </vt:variant>
      <vt:variant>
        <vt:lpwstr/>
      </vt:variant>
      <vt:variant>
        <vt:lpwstr>_Toc409195987</vt:lpwstr>
      </vt:variant>
      <vt:variant>
        <vt:i4>1769533</vt:i4>
      </vt:variant>
      <vt:variant>
        <vt:i4>1238</vt:i4>
      </vt:variant>
      <vt:variant>
        <vt:i4>0</vt:i4>
      </vt:variant>
      <vt:variant>
        <vt:i4>5</vt:i4>
      </vt:variant>
      <vt:variant>
        <vt:lpwstr/>
      </vt:variant>
      <vt:variant>
        <vt:lpwstr>_Toc409195986</vt:lpwstr>
      </vt:variant>
      <vt:variant>
        <vt:i4>1769533</vt:i4>
      </vt:variant>
      <vt:variant>
        <vt:i4>1232</vt:i4>
      </vt:variant>
      <vt:variant>
        <vt:i4>0</vt:i4>
      </vt:variant>
      <vt:variant>
        <vt:i4>5</vt:i4>
      </vt:variant>
      <vt:variant>
        <vt:lpwstr/>
      </vt:variant>
      <vt:variant>
        <vt:lpwstr>_Toc409195985</vt:lpwstr>
      </vt:variant>
      <vt:variant>
        <vt:i4>1769533</vt:i4>
      </vt:variant>
      <vt:variant>
        <vt:i4>1226</vt:i4>
      </vt:variant>
      <vt:variant>
        <vt:i4>0</vt:i4>
      </vt:variant>
      <vt:variant>
        <vt:i4>5</vt:i4>
      </vt:variant>
      <vt:variant>
        <vt:lpwstr/>
      </vt:variant>
      <vt:variant>
        <vt:lpwstr>_Toc409195984</vt:lpwstr>
      </vt:variant>
      <vt:variant>
        <vt:i4>1769533</vt:i4>
      </vt:variant>
      <vt:variant>
        <vt:i4>1220</vt:i4>
      </vt:variant>
      <vt:variant>
        <vt:i4>0</vt:i4>
      </vt:variant>
      <vt:variant>
        <vt:i4>5</vt:i4>
      </vt:variant>
      <vt:variant>
        <vt:lpwstr/>
      </vt:variant>
      <vt:variant>
        <vt:lpwstr>_Toc409195983</vt:lpwstr>
      </vt:variant>
      <vt:variant>
        <vt:i4>1769533</vt:i4>
      </vt:variant>
      <vt:variant>
        <vt:i4>1214</vt:i4>
      </vt:variant>
      <vt:variant>
        <vt:i4>0</vt:i4>
      </vt:variant>
      <vt:variant>
        <vt:i4>5</vt:i4>
      </vt:variant>
      <vt:variant>
        <vt:lpwstr/>
      </vt:variant>
      <vt:variant>
        <vt:lpwstr>_Toc409195982</vt:lpwstr>
      </vt:variant>
      <vt:variant>
        <vt:i4>1769533</vt:i4>
      </vt:variant>
      <vt:variant>
        <vt:i4>1208</vt:i4>
      </vt:variant>
      <vt:variant>
        <vt:i4>0</vt:i4>
      </vt:variant>
      <vt:variant>
        <vt:i4>5</vt:i4>
      </vt:variant>
      <vt:variant>
        <vt:lpwstr/>
      </vt:variant>
      <vt:variant>
        <vt:lpwstr>_Toc409195981</vt:lpwstr>
      </vt:variant>
      <vt:variant>
        <vt:i4>1769533</vt:i4>
      </vt:variant>
      <vt:variant>
        <vt:i4>1202</vt:i4>
      </vt:variant>
      <vt:variant>
        <vt:i4>0</vt:i4>
      </vt:variant>
      <vt:variant>
        <vt:i4>5</vt:i4>
      </vt:variant>
      <vt:variant>
        <vt:lpwstr/>
      </vt:variant>
      <vt:variant>
        <vt:lpwstr>_Toc409195980</vt:lpwstr>
      </vt:variant>
      <vt:variant>
        <vt:i4>1310781</vt:i4>
      </vt:variant>
      <vt:variant>
        <vt:i4>1196</vt:i4>
      </vt:variant>
      <vt:variant>
        <vt:i4>0</vt:i4>
      </vt:variant>
      <vt:variant>
        <vt:i4>5</vt:i4>
      </vt:variant>
      <vt:variant>
        <vt:lpwstr/>
      </vt:variant>
      <vt:variant>
        <vt:lpwstr>_Toc409195979</vt:lpwstr>
      </vt:variant>
      <vt:variant>
        <vt:i4>1310781</vt:i4>
      </vt:variant>
      <vt:variant>
        <vt:i4>1190</vt:i4>
      </vt:variant>
      <vt:variant>
        <vt:i4>0</vt:i4>
      </vt:variant>
      <vt:variant>
        <vt:i4>5</vt:i4>
      </vt:variant>
      <vt:variant>
        <vt:lpwstr/>
      </vt:variant>
      <vt:variant>
        <vt:lpwstr>_Toc409195978</vt:lpwstr>
      </vt:variant>
      <vt:variant>
        <vt:i4>1310781</vt:i4>
      </vt:variant>
      <vt:variant>
        <vt:i4>1184</vt:i4>
      </vt:variant>
      <vt:variant>
        <vt:i4>0</vt:i4>
      </vt:variant>
      <vt:variant>
        <vt:i4>5</vt:i4>
      </vt:variant>
      <vt:variant>
        <vt:lpwstr/>
      </vt:variant>
      <vt:variant>
        <vt:lpwstr>_Toc409195977</vt:lpwstr>
      </vt:variant>
      <vt:variant>
        <vt:i4>1310781</vt:i4>
      </vt:variant>
      <vt:variant>
        <vt:i4>1178</vt:i4>
      </vt:variant>
      <vt:variant>
        <vt:i4>0</vt:i4>
      </vt:variant>
      <vt:variant>
        <vt:i4>5</vt:i4>
      </vt:variant>
      <vt:variant>
        <vt:lpwstr/>
      </vt:variant>
      <vt:variant>
        <vt:lpwstr>_Toc409195976</vt:lpwstr>
      </vt:variant>
      <vt:variant>
        <vt:i4>1310781</vt:i4>
      </vt:variant>
      <vt:variant>
        <vt:i4>1172</vt:i4>
      </vt:variant>
      <vt:variant>
        <vt:i4>0</vt:i4>
      </vt:variant>
      <vt:variant>
        <vt:i4>5</vt:i4>
      </vt:variant>
      <vt:variant>
        <vt:lpwstr/>
      </vt:variant>
      <vt:variant>
        <vt:lpwstr>_Toc409195975</vt:lpwstr>
      </vt:variant>
      <vt:variant>
        <vt:i4>1310781</vt:i4>
      </vt:variant>
      <vt:variant>
        <vt:i4>1166</vt:i4>
      </vt:variant>
      <vt:variant>
        <vt:i4>0</vt:i4>
      </vt:variant>
      <vt:variant>
        <vt:i4>5</vt:i4>
      </vt:variant>
      <vt:variant>
        <vt:lpwstr/>
      </vt:variant>
      <vt:variant>
        <vt:lpwstr>_Toc409195974</vt:lpwstr>
      </vt:variant>
      <vt:variant>
        <vt:i4>1310781</vt:i4>
      </vt:variant>
      <vt:variant>
        <vt:i4>1160</vt:i4>
      </vt:variant>
      <vt:variant>
        <vt:i4>0</vt:i4>
      </vt:variant>
      <vt:variant>
        <vt:i4>5</vt:i4>
      </vt:variant>
      <vt:variant>
        <vt:lpwstr/>
      </vt:variant>
      <vt:variant>
        <vt:lpwstr>_Toc409195973</vt:lpwstr>
      </vt:variant>
      <vt:variant>
        <vt:i4>1310781</vt:i4>
      </vt:variant>
      <vt:variant>
        <vt:i4>1154</vt:i4>
      </vt:variant>
      <vt:variant>
        <vt:i4>0</vt:i4>
      </vt:variant>
      <vt:variant>
        <vt:i4>5</vt:i4>
      </vt:variant>
      <vt:variant>
        <vt:lpwstr/>
      </vt:variant>
      <vt:variant>
        <vt:lpwstr>_Toc409195972</vt:lpwstr>
      </vt:variant>
      <vt:variant>
        <vt:i4>1310781</vt:i4>
      </vt:variant>
      <vt:variant>
        <vt:i4>1148</vt:i4>
      </vt:variant>
      <vt:variant>
        <vt:i4>0</vt:i4>
      </vt:variant>
      <vt:variant>
        <vt:i4>5</vt:i4>
      </vt:variant>
      <vt:variant>
        <vt:lpwstr/>
      </vt:variant>
      <vt:variant>
        <vt:lpwstr>_Toc409195971</vt:lpwstr>
      </vt:variant>
      <vt:variant>
        <vt:i4>1310781</vt:i4>
      </vt:variant>
      <vt:variant>
        <vt:i4>1142</vt:i4>
      </vt:variant>
      <vt:variant>
        <vt:i4>0</vt:i4>
      </vt:variant>
      <vt:variant>
        <vt:i4>5</vt:i4>
      </vt:variant>
      <vt:variant>
        <vt:lpwstr/>
      </vt:variant>
      <vt:variant>
        <vt:lpwstr>_Toc409195970</vt:lpwstr>
      </vt:variant>
      <vt:variant>
        <vt:i4>1376317</vt:i4>
      </vt:variant>
      <vt:variant>
        <vt:i4>1136</vt:i4>
      </vt:variant>
      <vt:variant>
        <vt:i4>0</vt:i4>
      </vt:variant>
      <vt:variant>
        <vt:i4>5</vt:i4>
      </vt:variant>
      <vt:variant>
        <vt:lpwstr/>
      </vt:variant>
      <vt:variant>
        <vt:lpwstr>_Toc409195969</vt:lpwstr>
      </vt:variant>
      <vt:variant>
        <vt:i4>1376317</vt:i4>
      </vt:variant>
      <vt:variant>
        <vt:i4>1130</vt:i4>
      </vt:variant>
      <vt:variant>
        <vt:i4>0</vt:i4>
      </vt:variant>
      <vt:variant>
        <vt:i4>5</vt:i4>
      </vt:variant>
      <vt:variant>
        <vt:lpwstr/>
      </vt:variant>
      <vt:variant>
        <vt:lpwstr>_Toc409195968</vt:lpwstr>
      </vt:variant>
      <vt:variant>
        <vt:i4>1376317</vt:i4>
      </vt:variant>
      <vt:variant>
        <vt:i4>1124</vt:i4>
      </vt:variant>
      <vt:variant>
        <vt:i4>0</vt:i4>
      </vt:variant>
      <vt:variant>
        <vt:i4>5</vt:i4>
      </vt:variant>
      <vt:variant>
        <vt:lpwstr/>
      </vt:variant>
      <vt:variant>
        <vt:lpwstr>_Toc409195967</vt:lpwstr>
      </vt:variant>
      <vt:variant>
        <vt:i4>1376317</vt:i4>
      </vt:variant>
      <vt:variant>
        <vt:i4>1118</vt:i4>
      </vt:variant>
      <vt:variant>
        <vt:i4>0</vt:i4>
      </vt:variant>
      <vt:variant>
        <vt:i4>5</vt:i4>
      </vt:variant>
      <vt:variant>
        <vt:lpwstr/>
      </vt:variant>
      <vt:variant>
        <vt:lpwstr>_Toc409195966</vt:lpwstr>
      </vt:variant>
      <vt:variant>
        <vt:i4>1376317</vt:i4>
      </vt:variant>
      <vt:variant>
        <vt:i4>1112</vt:i4>
      </vt:variant>
      <vt:variant>
        <vt:i4>0</vt:i4>
      </vt:variant>
      <vt:variant>
        <vt:i4>5</vt:i4>
      </vt:variant>
      <vt:variant>
        <vt:lpwstr/>
      </vt:variant>
      <vt:variant>
        <vt:lpwstr>_Toc409195965</vt:lpwstr>
      </vt:variant>
      <vt:variant>
        <vt:i4>1376317</vt:i4>
      </vt:variant>
      <vt:variant>
        <vt:i4>1106</vt:i4>
      </vt:variant>
      <vt:variant>
        <vt:i4>0</vt:i4>
      </vt:variant>
      <vt:variant>
        <vt:i4>5</vt:i4>
      </vt:variant>
      <vt:variant>
        <vt:lpwstr/>
      </vt:variant>
      <vt:variant>
        <vt:lpwstr>_Toc409195964</vt:lpwstr>
      </vt:variant>
      <vt:variant>
        <vt:i4>1376317</vt:i4>
      </vt:variant>
      <vt:variant>
        <vt:i4>1100</vt:i4>
      </vt:variant>
      <vt:variant>
        <vt:i4>0</vt:i4>
      </vt:variant>
      <vt:variant>
        <vt:i4>5</vt:i4>
      </vt:variant>
      <vt:variant>
        <vt:lpwstr/>
      </vt:variant>
      <vt:variant>
        <vt:lpwstr>_Toc409195963</vt:lpwstr>
      </vt:variant>
      <vt:variant>
        <vt:i4>1376317</vt:i4>
      </vt:variant>
      <vt:variant>
        <vt:i4>1094</vt:i4>
      </vt:variant>
      <vt:variant>
        <vt:i4>0</vt:i4>
      </vt:variant>
      <vt:variant>
        <vt:i4>5</vt:i4>
      </vt:variant>
      <vt:variant>
        <vt:lpwstr/>
      </vt:variant>
      <vt:variant>
        <vt:lpwstr>_Toc409195962</vt:lpwstr>
      </vt:variant>
      <vt:variant>
        <vt:i4>1376317</vt:i4>
      </vt:variant>
      <vt:variant>
        <vt:i4>1088</vt:i4>
      </vt:variant>
      <vt:variant>
        <vt:i4>0</vt:i4>
      </vt:variant>
      <vt:variant>
        <vt:i4>5</vt:i4>
      </vt:variant>
      <vt:variant>
        <vt:lpwstr/>
      </vt:variant>
      <vt:variant>
        <vt:lpwstr>_Toc409195961</vt:lpwstr>
      </vt:variant>
      <vt:variant>
        <vt:i4>1376317</vt:i4>
      </vt:variant>
      <vt:variant>
        <vt:i4>1082</vt:i4>
      </vt:variant>
      <vt:variant>
        <vt:i4>0</vt:i4>
      </vt:variant>
      <vt:variant>
        <vt:i4>5</vt:i4>
      </vt:variant>
      <vt:variant>
        <vt:lpwstr/>
      </vt:variant>
      <vt:variant>
        <vt:lpwstr>_Toc409195960</vt:lpwstr>
      </vt:variant>
      <vt:variant>
        <vt:i4>1441853</vt:i4>
      </vt:variant>
      <vt:variant>
        <vt:i4>1076</vt:i4>
      </vt:variant>
      <vt:variant>
        <vt:i4>0</vt:i4>
      </vt:variant>
      <vt:variant>
        <vt:i4>5</vt:i4>
      </vt:variant>
      <vt:variant>
        <vt:lpwstr/>
      </vt:variant>
      <vt:variant>
        <vt:lpwstr>_Toc409195959</vt:lpwstr>
      </vt:variant>
      <vt:variant>
        <vt:i4>1441853</vt:i4>
      </vt:variant>
      <vt:variant>
        <vt:i4>1070</vt:i4>
      </vt:variant>
      <vt:variant>
        <vt:i4>0</vt:i4>
      </vt:variant>
      <vt:variant>
        <vt:i4>5</vt:i4>
      </vt:variant>
      <vt:variant>
        <vt:lpwstr/>
      </vt:variant>
      <vt:variant>
        <vt:lpwstr>_Toc409195958</vt:lpwstr>
      </vt:variant>
      <vt:variant>
        <vt:i4>1441853</vt:i4>
      </vt:variant>
      <vt:variant>
        <vt:i4>1064</vt:i4>
      </vt:variant>
      <vt:variant>
        <vt:i4>0</vt:i4>
      </vt:variant>
      <vt:variant>
        <vt:i4>5</vt:i4>
      </vt:variant>
      <vt:variant>
        <vt:lpwstr/>
      </vt:variant>
      <vt:variant>
        <vt:lpwstr>_Toc409195957</vt:lpwstr>
      </vt:variant>
      <vt:variant>
        <vt:i4>1441853</vt:i4>
      </vt:variant>
      <vt:variant>
        <vt:i4>1058</vt:i4>
      </vt:variant>
      <vt:variant>
        <vt:i4>0</vt:i4>
      </vt:variant>
      <vt:variant>
        <vt:i4>5</vt:i4>
      </vt:variant>
      <vt:variant>
        <vt:lpwstr/>
      </vt:variant>
      <vt:variant>
        <vt:lpwstr>_Toc409195956</vt:lpwstr>
      </vt:variant>
      <vt:variant>
        <vt:i4>1441853</vt:i4>
      </vt:variant>
      <vt:variant>
        <vt:i4>1052</vt:i4>
      </vt:variant>
      <vt:variant>
        <vt:i4>0</vt:i4>
      </vt:variant>
      <vt:variant>
        <vt:i4>5</vt:i4>
      </vt:variant>
      <vt:variant>
        <vt:lpwstr/>
      </vt:variant>
      <vt:variant>
        <vt:lpwstr>_Toc409195955</vt:lpwstr>
      </vt:variant>
      <vt:variant>
        <vt:i4>1441853</vt:i4>
      </vt:variant>
      <vt:variant>
        <vt:i4>1046</vt:i4>
      </vt:variant>
      <vt:variant>
        <vt:i4>0</vt:i4>
      </vt:variant>
      <vt:variant>
        <vt:i4>5</vt:i4>
      </vt:variant>
      <vt:variant>
        <vt:lpwstr/>
      </vt:variant>
      <vt:variant>
        <vt:lpwstr>_Toc409195954</vt:lpwstr>
      </vt:variant>
      <vt:variant>
        <vt:i4>1441853</vt:i4>
      </vt:variant>
      <vt:variant>
        <vt:i4>1040</vt:i4>
      </vt:variant>
      <vt:variant>
        <vt:i4>0</vt:i4>
      </vt:variant>
      <vt:variant>
        <vt:i4>5</vt:i4>
      </vt:variant>
      <vt:variant>
        <vt:lpwstr/>
      </vt:variant>
      <vt:variant>
        <vt:lpwstr>_Toc409195953</vt:lpwstr>
      </vt:variant>
      <vt:variant>
        <vt:i4>1441853</vt:i4>
      </vt:variant>
      <vt:variant>
        <vt:i4>1034</vt:i4>
      </vt:variant>
      <vt:variant>
        <vt:i4>0</vt:i4>
      </vt:variant>
      <vt:variant>
        <vt:i4>5</vt:i4>
      </vt:variant>
      <vt:variant>
        <vt:lpwstr/>
      </vt:variant>
      <vt:variant>
        <vt:lpwstr>_Toc409195952</vt:lpwstr>
      </vt:variant>
      <vt:variant>
        <vt:i4>1441853</vt:i4>
      </vt:variant>
      <vt:variant>
        <vt:i4>1028</vt:i4>
      </vt:variant>
      <vt:variant>
        <vt:i4>0</vt:i4>
      </vt:variant>
      <vt:variant>
        <vt:i4>5</vt:i4>
      </vt:variant>
      <vt:variant>
        <vt:lpwstr/>
      </vt:variant>
      <vt:variant>
        <vt:lpwstr>_Toc409195951</vt:lpwstr>
      </vt:variant>
      <vt:variant>
        <vt:i4>1441853</vt:i4>
      </vt:variant>
      <vt:variant>
        <vt:i4>1022</vt:i4>
      </vt:variant>
      <vt:variant>
        <vt:i4>0</vt:i4>
      </vt:variant>
      <vt:variant>
        <vt:i4>5</vt:i4>
      </vt:variant>
      <vt:variant>
        <vt:lpwstr/>
      </vt:variant>
      <vt:variant>
        <vt:lpwstr>_Toc409195950</vt:lpwstr>
      </vt:variant>
      <vt:variant>
        <vt:i4>1507389</vt:i4>
      </vt:variant>
      <vt:variant>
        <vt:i4>1016</vt:i4>
      </vt:variant>
      <vt:variant>
        <vt:i4>0</vt:i4>
      </vt:variant>
      <vt:variant>
        <vt:i4>5</vt:i4>
      </vt:variant>
      <vt:variant>
        <vt:lpwstr/>
      </vt:variant>
      <vt:variant>
        <vt:lpwstr>_Toc409195949</vt:lpwstr>
      </vt:variant>
      <vt:variant>
        <vt:i4>1507389</vt:i4>
      </vt:variant>
      <vt:variant>
        <vt:i4>1010</vt:i4>
      </vt:variant>
      <vt:variant>
        <vt:i4>0</vt:i4>
      </vt:variant>
      <vt:variant>
        <vt:i4>5</vt:i4>
      </vt:variant>
      <vt:variant>
        <vt:lpwstr/>
      </vt:variant>
      <vt:variant>
        <vt:lpwstr>_Toc409195948</vt:lpwstr>
      </vt:variant>
      <vt:variant>
        <vt:i4>1507389</vt:i4>
      </vt:variant>
      <vt:variant>
        <vt:i4>1004</vt:i4>
      </vt:variant>
      <vt:variant>
        <vt:i4>0</vt:i4>
      </vt:variant>
      <vt:variant>
        <vt:i4>5</vt:i4>
      </vt:variant>
      <vt:variant>
        <vt:lpwstr/>
      </vt:variant>
      <vt:variant>
        <vt:lpwstr>_Toc409195947</vt:lpwstr>
      </vt:variant>
      <vt:variant>
        <vt:i4>1507389</vt:i4>
      </vt:variant>
      <vt:variant>
        <vt:i4>998</vt:i4>
      </vt:variant>
      <vt:variant>
        <vt:i4>0</vt:i4>
      </vt:variant>
      <vt:variant>
        <vt:i4>5</vt:i4>
      </vt:variant>
      <vt:variant>
        <vt:lpwstr/>
      </vt:variant>
      <vt:variant>
        <vt:lpwstr>_Toc409195946</vt:lpwstr>
      </vt:variant>
      <vt:variant>
        <vt:i4>1507389</vt:i4>
      </vt:variant>
      <vt:variant>
        <vt:i4>992</vt:i4>
      </vt:variant>
      <vt:variant>
        <vt:i4>0</vt:i4>
      </vt:variant>
      <vt:variant>
        <vt:i4>5</vt:i4>
      </vt:variant>
      <vt:variant>
        <vt:lpwstr/>
      </vt:variant>
      <vt:variant>
        <vt:lpwstr>_Toc409195945</vt:lpwstr>
      </vt:variant>
      <vt:variant>
        <vt:i4>1507389</vt:i4>
      </vt:variant>
      <vt:variant>
        <vt:i4>986</vt:i4>
      </vt:variant>
      <vt:variant>
        <vt:i4>0</vt:i4>
      </vt:variant>
      <vt:variant>
        <vt:i4>5</vt:i4>
      </vt:variant>
      <vt:variant>
        <vt:lpwstr/>
      </vt:variant>
      <vt:variant>
        <vt:lpwstr>_Toc409195944</vt:lpwstr>
      </vt:variant>
      <vt:variant>
        <vt:i4>1507389</vt:i4>
      </vt:variant>
      <vt:variant>
        <vt:i4>980</vt:i4>
      </vt:variant>
      <vt:variant>
        <vt:i4>0</vt:i4>
      </vt:variant>
      <vt:variant>
        <vt:i4>5</vt:i4>
      </vt:variant>
      <vt:variant>
        <vt:lpwstr/>
      </vt:variant>
      <vt:variant>
        <vt:lpwstr>_Toc409195943</vt:lpwstr>
      </vt:variant>
      <vt:variant>
        <vt:i4>1507389</vt:i4>
      </vt:variant>
      <vt:variant>
        <vt:i4>974</vt:i4>
      </vt:variant>
      <vt:variant>
        <vt:i4>0</vt:i4>
      </vt:variant>
      <vt:variant>
        <vt:i4>5</vt:i4>
      </vt:variant>
      <vt:variant>
        <vt:lpwstr/>
      </vt:variant>
      <vt:variant>
        <vt:lpwstr>_Toc409195942</vt:lpwstr>
      </vt:variant>
      <vt:variant>
        <vt:i4>1507389</vt:i4>
      </vt:variant>
      <vt:variant>
        <vt:i4>968</vt:i4>
      </vt:variant>
      <vt:variant>
        <vt:i4>0</vt:i4>
      </vt:variant>
      <vt:variant>
        <vt:i4>5</vt:i4>
      </vt:variant>
      <vt:variant>
        <vt:lpwstr/>
      </vt:variant>
      <vt:variant>
        <vt:lpwstr>_Toc409195941</vt:lpwstr>
      </vt:variant>
      <vt:variant>
        <vt:i4>1507389</vt:i4>
      </vt:variant>
      <vt:variant>
        <vt:i4>962</vt:i4>
      </vt:variant>
      <vt:variant>
        <vt:i4>0</vt:i4>
      </vt:variant>
      <vt:variant>
        <vt:i4>5</vt:i4>
      </vt:variant>
      <vt:variant>
        <vt:lpwstr/>
      </vt:variant>
      <vt:variant>
        <vt:lpwstr>_Toc409195940</vt:lpwstr>
      </vt:variant>
      <vt:variant>
        <vt:i4>1048637</vt:i4>
      </vt:variant>
      <vt:variant>
        <vt:i4>956</vt:i4>
      </vt:variant>
      <vt:variant>
        <vt:i4>0</vt:i4>
      </vt:variant>
      <vt:variant>
        <vt:i4>5</vt:i4>
      </vt:variant>
      <vt:variant>
        <vt:lpwstr/>
      </vt:variant>
      <vt:variant>
        <vt:lpwstr>_Toc409195939</vt:lpwstr>
      </vt:variant>
      <vt:variant>
        <vt:i4>1048637</vt:i4>
      </vt:variant>
      <vt:variant>
        <vt:i4>950</vt:i4>
      </vt:variant>
      <vt:variant>
        <vt:i4>0</vt:i4>
      </vt:variant>
      <vt:variant>
        <vt:i4>5</vt:i4>
      </vt:variant>
      <vt:variant>
        <vt:lpwstr/>
      </vt:variant>
      <vt:variant>
        <vt:lpwstr>_Toc409195938</vt:lpwstr>
      </vt:variant>
      <vt:variant>
        <vt:i4>1048637</vt:i4>
      </vt:variant>
      <vt:variant>
        <vt:i4>944</vt:i4>
      </vt:variant>
      <vt:variant>
        <vt:i4>0</vt:i4>
      </vt:variant>
      <vt:variant>
        <vt:i4>5</vt:i4>
      </vt:variant>
      <vt:variant>
        <vt:lpwstr/>
      </vt:variant>
      <vt:variant>
        <vt:lpwstr>_Toc409195937</vt:lpwstr>
      </vt:variant>
      <vt:variant>
        <vt:i4>1048637</vt:i4>
      </vt:variant>
      <vt:variant>
        <vt:i4>938</vt:i4>
      </vt:variant>
      <vt:variant>
        <vt:i4>0</vt:i4>
      </vt:variant>
      <vt:variant>
        <vt:i4>5</vt:i4>
      </vt:variant>
      <vt:variant>
        <vt:lpwstr/>
      </vt:variant>
      <vt:variant>
        <vt:lpwstr>_Toc409195936</vt:lpwstr>
      </vt:variant>
      <vt:variant>
        <vt:i4>1048637</vt:i4>
      </vt:variant>
      <vt:variant>
        <vt:i4>932</vt:i4>
      </vt:variant>
      <vt:variant>
        <vt:i4>0</vt:i4>
      </vt:variant>
      <vt:variant>
        <vt:i4>5</vt:i4>
      </vt:variant>
      <vt:variant>
        <vt:lpwstr/>
      </vt:variant>
      <vt:variant>
        <vt:lpwstr>_Toc409195935</vt:lpwstr>
      </vt:variant>
      <vt:variant>
        <vt:i4>1048637</vt:i4>
      </vt:variant>
      <vt:variant>
        <vt:i4>926</vt:i4>
      </vt:variant>
      <vt:variant>
        <vt:i4>0</vt:i4>
      </vt:variant>
      <vt:variant>
        <vt:i4>5</vt:i4>
      </vt:variant>
      <vt:variant>
        <vt:lpwstr/>
      </vt:variant>
      <vt:variant>
        <vt:lpwstr>_Toc409195934</vt:lpwstr>
      </vt:variant>
      <vt:variant>
        <vt:i4>1048637</vt:i4>
      </vt:variant>
      <vt:variant>
        <vt:i4>920</vt:i4>
      </vt:variant>
      <vt:variant>
        <vt:i4>0</vt:i4>
      </vt:variant>
      <vt:variant>
        <vt:i4>5</vt:i4>
      </vt:variant>
      <vt:variant>
        <vt:lpwstr/>
      </vt:variant>
      <vt:variant>
        <vt:lpwstr>_Toc409195933</vt:lpwstr>
      </vt:variant>
      <vt:variant>
        <vt:i4>1048637</vt:i4>
      </vt:variant>
      <vt:variant>
        <vt:i4>914</vt:i4>
      </vt:variant>
      <vt:variant>
        <vt:i4>0</vt:i4>
      </vt:variant>
      <vt:variant>
        <vt:i4>5</vt:i4>
      </vt:variant>
      <vt:variant>
        <vt:lpwstr/>
      </vt:variant>
      <vt:variant>
        <vt:lpwstr>_Toc409195932</vt:lpwstr>
      </vt:variant>
      <vt:variant>
        <vt:i4>1048637</vt:i4>
      </vt:variant>
      <vt:variant>
        <vt:i4>908</vt:i4>
      </vt:variant>
      <vt:variant>
        <vt:i4>0</vt:i4>
      </vt:variant>
      <vt:variant>
        <vt:i4>5</vt:i4>
      </vt:variant>
      <vt:variant>
        <vt:lpwstr/>
      </vt:variant>
      <vt:variant>
        <vt:lpwstr>_Toc409195931</vt:lpwstr>
      </vt:variant>
      <vt:variant>
        <vt:i4>1048637</vt:i4>
      </vt:variant>
      <vt:variant>
        <vt:i4>902</vt:i4>
      </vt:variant>
      <vt:variant>
        <vt:i4>0</vt:i4>
      </vt:variant>
      <vt:variant>
        <vt:i4>5</vt:i4>
      </vt:variant>
      <vt:variant>
        <vt:lpwstr/>
      </vt:variant>
      <vt:variant>
        <vt:lpwstr>_Toc409195930</vt:lpwstr>
      </vt:variant>
      <vt:variant>
        <vt:i4>1114173</vt:i4>
      </vt:variant>
      <vt:variant>
        <vt:i4>896</vt:i4>
      </vt:variant>
      <vt:variant>
        <vt:i4>0</vt:i4>
      </vt:variant>
      <vt:variant>
        <vt:i4>5</vt:i4>
      </vt:variant>
      <vt:variant>
        <vt:lpwstr/>
      </vt:variant>
      <vt:variant>
        <vt:lpwstr>_Toc409195929</vt:lpwstr>
      </vt:variant>
      <vt:variant>
        <vt:i4>1114173</vt:i4>
      </vt:variant>
      <vt:variant>
        <vt:i4>890</vt:i4>
      </vt:variant>
      <vt:variant>
        <vt:i4>0</vt:i4>
      </vt:variant>
      <vt:variant>
        <vt:i4>5</vt:i4>
      </vt:variant>
      <vt:variant>
        <vt:lpwstr/>
      </vt:variant>
      <vt:variant>
        <vt:lpwstr>_Toc409195928</vt:lpwstr>
      </vt:variant>
      <vt:variant>
        <vt:i4>1114173</vt:i4>
      </vt:variant>
      <vt:variant>
        <vt:i4>884</vt:i4>
      </vt:variant>
      <vt:variant>
        <vt:i4>0</vt:i4>
      </vt:variant>
      <vt:variant>
        <vt:i4>5</vt:i4>
      </vt:variant>
      <vt:variant>
        <vt:lpwstr/>
      </vt:variant>
      <vt:variant>
        <vt:lpwstr>_Toc409195927</vt:lpwstr>
      </vt:variant>
      <vt:variant>
        <vt:i4>1114173</vt:i4>
      </vt:variant>
      <vt:variant>
        <vt:i4>878</vt:i4>
      </vt:variant>
      <vt:variant>
        <vt:i4>0</vt:i4>
      </vt:variant>
      <vt:variant>
        <vt:i4>5</vt:i4>
      </vt:variant>
      <vt:variant>
        <vt:lpwstr/>
      </vt:variant>
      <vt:variant>
        <vt:lpwstr>_Toc409195926</vt:lpwstr>
      </vt:variant>
      <vt:variant>
        <vt:i4>1114173</vt:i4>
      </vt:variant>
      <vt:variant>
        <vt:i4>872</vt:i4>
      </vt:variant>
      <vt:variant>
        <vt:i4>0</vt:i4>
      </vt:variant>
      <vt:variant>
        <vt:i4>5</vt:i4>
      </vt:variant>
      <vt:variant>
        <vt:lpwstr/>
      </vt:variant>
      <vt:variant>
        <vt:lpwstr>_Toc409195925</vt:lpwstr>
      </vt:variant>
      <vt:variant>
        <vt:i4>1114173</vt:i4>
      </vt:variant>
      <vt:variant>
        <vt:i4>866</vt:i4>
      </vt:variant>
      <vt:variant>
        <vt:i4>0</vt:i4>
      </vt:variant>
      <vt:variant>
        <vt:i4>5</vt:i4>
      </vt:variant>
      <vt:variant>
        <vt:lpwstr/>
      </vt:variant>
      <vt:variant>
        <vt:lpwstr>_Toc409195924</vt:lpwstr>
      </vt:variant>
      <vt:variant>
        <vt:i4>1114173</vt:i4>
      </vt:variant>
      <vt:variant>
        <vt:i4>860</vt:i4>
      </vt:variant>
      <vt:variant>
        <vt:i4>0</vt:i4>
      </vt:variant>
      <vt:variant>
        <vt:i4>5</vt:i4>
      </vt:variant>
      <vt:variant>
        <vt:lpwstr/>
      </vt:variant>
      <vt:variant>
        <vt:lpwstr>_Toc409195923</vt:lpwstr>
      </vt:variant>
      <vt:variant>
        <vt:i4>1114173</vt:i4>
      </vt:variant>
      <vt:variant>
        <vt:i4>854</vt:i4>
      </vt:variant>
      <vt:variant>
        <vt:i4>0</vt:i4>
      </vt:variant>
      <vt:variant>
        <vt:i4>5</vt:i4>
      </vt:variant>
      <vt:variant>
        <vt:lpwstr/>
      </vt:variant>
      <vt:variant>
        <vt:lpwstr>_Toc409195922</vt:lpwstr>
      </vt:variant>
      <vt:variant>
        <vt:i4>1114173</vt:i4>
      </vt:variant>
      <vt:variant>
        <vt:i4>848</vt:i4>
      </vt:variant>
      <vt:variant>
        <vt:i4>0</vt:i4>
      </vt:variant>
      <vt:variant>
        <vt:i4>5</vt:i4>
      </vt:variant>
      <vt:variant>
        <vt:lpwstr/>
      </vt:variant>
      <vt:variant>
        <vt:lpwstr>_Toc409195921</vt:lpwstr>
      </vt:variant>
      <vt:variant>
        <vt:i4>1114173</vt:i4>
      </vt:variant>
      <vt:variant>
        <vt:i4>842</vt:i4>
      </vt:variant>
      <vt:variant>
        <vt:i4>0</vt:i4>
      </vt:variant>
      <vt:variant>
        <vt:i4>5</vt:i4>
      </vt:variant>
      <vt:variant>
        <vt:lpwstr/>
      </vt:variant>
      <vt:variant>
        <vt:lpwstr>_Toc409195920</vt:lpwstr>
      </vt:variant>
      <vt:variant>
        <vt:i4>1179709</vt:i4>
      </vt:variant>
      <vt:variant>
        <vt:i4>836</vt:i4>
      </vt:variant>
      <vt:variant>
        <vt:i4>0</vt:i4>
      </vt:variant>
      <vt:variant>
        <vt:i4>5</vt:i4>
      </vt:variant>
      <vt:variant>
        <vt:lpwstr/>
      </vt:variant>
      <vt:variant>
        <vt:lpwstr>_Toc409195919</vt:lpwstr>
      </vt:variant>
      <vt:variant>
        <vt:i4>1179709</vt:i4>
      </vt:variant>
      <vt:variant>
        <vt:i4>830</vt:i4>
      </vt:variant>
      <vt:variant>
        <vt:i4>0</vt:i4>
      </vt:variant>
      <vt:variant>
        <vt:i4>5</vt:i4>
      </vt:variant>
      <vt:variant>
        <vt:lpwstr/>
      </vt:variant>
      <vt:variant>
        <vt:lpwstr>_Toc409195918</vt:lpwstr>
      </vt:variant>
      <vt:variant>
        <vt:i4>1179709</vt:i4>
      </vt:variant>
      <vt:variant>
        <vt:i4>824</vt:i4>
      </vt:variant>
      <vt:variant>
        <vt:i4>0</vt:i4>
      </vt:variant>
      <vt:variant>
        <vt:i4>5</vt:i4>
      </vt:variant>
      <vt:variant>
        <vt:lpwstr/>
      </vt:variant>
      <vt:variant>
        <vt:lpwstr>_Toc409195917</vt:lpwstr>
      </vt:variant>
      <vt:variant>
        <vt:i4>1179709</vt:i4>
      </vt:variant>
      <vt:variant>
        <vt:i4>818</vt:i4>
      </vt:variant>
      <vt:variant>
        <vt:i4>0</vt:i4>
      </vt:variant>
      <vt:variant>
        <vt:i4>5</vt:i4>
      </vt:variant>
      <vt:variant>
        <vt:lpwstr/>
      </vt:variant>
      <vt:variant>
        <vt:lpwstr>_Toc409195916</vt:lpwstr>
      </vt:variant>
      <vt:variant>
        <vt:i4>1179709</vt:i4>
      </vt:variant>
      <vt:variant>
        <vt:i4>812</vt:i4>
      </vt:variant>
      <vt:variant>
        <vt:i4>0</vt:i4>
      </vt:variant>
      <vt:variant>
        <vt:i4>5</vt:i4>
      </vt:variant>
      <vt:variant>
        <vt:lpwstr/>
      </vt:variant>
      <vt:variant>
        <vt:lpwstr>_Toc409195915</vt:lpwstr>
      </vt:variant>
      <vt:variant>
        <vt:i4>1179709</vt:i4>
      </vt:variant>
      <vt:variant>
        <vt:i4>806</vt:i4>
      </vt:variant>
      <vt:variant>
        <vt:i4>0</vt:i4>
      </vt:variant>
      <vt:variant>
        <vt:i4>5</vt:i4>
      </vt:variant>
      <vt:variant>
        <vt:lpwstr/>
      </vt:variant>
      <vt:variant>
        <vt:lpwstr>_Toc409195914</vt:lpwstr>
      </vt:variant>
      <vt:variant>
        <vt:i4>1179709</vt:i4>
      </vt:variant>
      <vt:variant>
        <vt:i4>800</vt:i4>
      </vt:variant>
      <vt:variant>
        <vt:i4>0</vt:i4>
      </vt:variant>
      <vt:variant>
        <vt:i4>5</vt:i4>
      </vt:variant>
      <vt:variant>
        <vt:lpwstr/>
      </vt:variant>
      <vt:variant>
        <vt:lpwstr>_Toc409195913</vt:lpwstr>
      </vt:variant>
      <vt:variant>
        <vt:i4>1179709</vt:i4>
      </vt:variant>
      <vt:variant>
        <vt:i4>794</vt:i4>
      </vt:variant>
      <vt:variant>
        <vt:i4>0</vt:i4>
      </vt:variant>
      <vt:variant>
        <vt:i4>5</vt:i4>
      </vt:variant>
      <vt:variant>
        <vt:lpwstr/>
      </vt:variant>
      <vt:variant>
        <vt:lpwstr>_Toc409195912</vt:lpwstr>
      </vt:variant>
      <vt:variant>
        <vt:i4>1179709</vt:i4>
      </vt:variant>
      <vt:variant>
        <vt:i4>788</vt:i4>
      </vt:variant>
      <vt:variant>
        <vt:i4>0</vt:i4>
      </vt:variant>
      <vt:variant>
        <vt:i4>5</vt:i4>
      </vt:variant>
      <vt:variant>
        <vt:lpwstr/>
      </vt:variant>
      <vt:variant>
        <vt:lpwstr>_Toc409195911</vt:lpwstr>
      </vt:variant>
      <vt:variant>
        <vt:i4>1179709</vt:i4>
      </vt:variant>
      <vt:variant>
        <vt:i4>782</vt:i4>
      </vt:variant>
      <vt:variant>
        <vt:i4>0</vt:i4>
      </vt:variant>
      <vt:variant>
        <vt:i4>5</vt:i4>
      </vt:variant>
      <vt:variant>
        <vt:lpwstr/>
      </vt:variant>
      <vt:variant>
        <vt:lpwstr>_Toc409195910</vt:lpwstr>
      </vt:variant>
      <vt:variant>
        <vt:i4>1245245</vt:i4>
      </vt:variant>
      <vt:variant>
        <vt:i4>776</vt:i4>
      </vt:variant>
      <vt:variant>
        <vt:i4>0</vt:i4>
      </vt:variant>
      <vt:variant>
        <vt:i4>5</vt:i4>
      </vt:variant>
      <vt:variant>
        <vt:lpwstr/>
      </vt:variant>
      <vt:variant>
        <vt:lpwstr>_Toc409195909</vt:lpwstr>
      </vt:variant>
      <vt:variant>
        <vt:i4>1245245</vt:i4>
      </vt:variant>
      <vt:variant>
        <vt:i4>770</vt:i4>
      </vt:variant>
      <vt:variant>
        <vt:i4>0</vt:i4>
      </vt:variant>
      <vt:variant>
        <vt:i4>5</vt:i4>
      </vt:variant>
      <vt:variant>
        <vt:lpwstr/>
      </vt:variant>
      <vt:variant>
        <vt:lpwstr>_Toc409195908</vt:lpwstr>
      </vt:variant>
      <vt:variant>
        <vt:i4>1245245</vt:i4>
      </vt:variant>
      <vt:variant>
        <vt:i4>764</vt:i4>
      </vt:variant>
      <vt:variant>
        <vt:i4>0</vt:i4>
      </vt:variant>
      <vt:variant>
        <vt:i4>5</vt:i4>
      </vt:variant>
      <vt:variant>
        <vt:lpwstr/>
      </vt:variant>
      <vt:variant>
        <vt:lpwstr>_Toc409195907</vt:lpwstr>
      </vt:variant>
      <vt:variant>
        <vt:i4>1245245</vt:i4>
      </vt:variant>
      <vt:variant>
        <vt:i4>758</vt:i4>
      </vt:variant>
      <vt:variant>
        <vt:i4>0</vt:i4>
      </vt:variant>
      <vt:variant>
        <vt:i4>5</vt:i4>
      </vt:variant>
      <vt:variant>
        <vt:lpwstr/>
      </vt:variant>
      <vt:variant>
        <vt:lpwstr>_Toc409195906</vt:lpwstr>
      </vt:variant>
      <vt:variant>
        <vt:i4>1245245</vt:i4>
      </vt:variant>
      <vt:variant>
        <vt:i4>752</vt:i4>
      </vt:variant>
      <vt:variant>
        <vt:i4>0</vt:i4>
      </vt:variant>
      <vt:variant>
        <vt:i4>5</vt:i4>
      </vt:variant>
      <vt:variant>
        <vt:lpwstr/>
      </vt:variant>
      <vt:variant>
        <vt:lpwstr>_Toc409195905</vt:lpwstr>
      </vt:variant>
      <vt:variant>
        <vt:i4>1245245</vt:i4>
      </vt:variant>
      <vt:variant>
        <vt:i4>746</vt:i4>
      </vt:variant>
      <vt:variant>
        <vt:i4>0</vt:i4>
      </vt:variant>
      <vt:variant>
        <vt:i4>5</vt:i4>
      </vt:variant>
      <vt:variant>
        <vt:lpwstr/>
      </vt:variant>
      <vt:variant>
        <vt:lpwstr>_Toc409195904</vt:lpwstr>
      </vt:variant>
      <vt:variant>
        <vt:i4>1245245</vt:i4>
      </vt:variant>
      <vt:variant>
        <vt:i4>740</vt:i4>
      </vt:variant>
      <vt:variant>
        <vt:i4>0</vt:i4>
      </vt:variant>
      <vt:variant>
        <vt:i4>5</vt:i4>
      </vt:variant>
      <vt:variant>
        <vt:lpwstr/>
      </vt:variant>
      <vt:variant>
        <vt:lpwstr>_Toc409195903</vt:lpwstr>
      </vt:variant>
      <vt:variant>
        <vt:i4>1245245</vt:i4>
      </vt:variant>
      <vt:variant>
        <vt:i4>734</vt:i4>
      </vt:variant>
      <vt:variant>
        <vt:i4>0</vt:i4>
      </vt:variant>
      <vt:variant>
        <vt:i4>5</vt:i4>
      </vt:variant>
      <vt:variant>
        <vt:lpwstr/>
      </vt:variant>
      <vt:variant>
        <vt:lpwstr>_Toc409195902</vt:lpwstr>
      </vt:variant>
      <vt:variant>
        <vt:i4>1245245</vt:i4>
      </vt:variant>
      <vt:variant>
        <vt:i4>728</vt:i4>
      </vt:variant>
      <vt:variant>
        <vt:i4>0</vt:i4>
      </vt:variant>
      <vt:variant>
        <vt:i4>5</vt:i4>
      </vt:variant>
      <vt:variant>
        <vt:lpwstr/>
      </vt:variant>
      <vt:variant>
        <vt:lpwstr>_Toc409195901</vt:lpwstr>
      </vt:variant>
      <vt:variant>
        <vt:i4>1245245</vt:i4>
      </vt:variant>
      <vt:variant>
        <vt:i4>722</vt:i4>
      </vt:variant>
      <vt:variant>
        <vt:i4>0</vt:i4>
      </vt:variant>
      <vt:variant>
        <vt:i4>5</vt:i4>
      </vt:variant>
      <vt:variant>
        <vt:lpwstr/>
      </vt:variant>
      <vt:variant>
        <vt:lpwstr>_Toc409195900</vt:lpwstr>
      </vt:variant>
      <vt:variant>
        <vt:i4>1703996</vt:i4>
      </vt:variant>
      <vt:variant>
        <vt:i4>716</vt:i4>
      </vt:variant>
      <vt:variant>
        <vt:i4>0</vt:i4>
      </vt:variant>
      <vt:variant>
        <vt:i4>5</vt:i4>
      </vt:variant>
      <vt:variant>
        <vt:lpwstr/>
      </vt:variant>
      <vt:variant>
        <vt:lpwstr>_Toc409195899</vt:lpwstr>
      </vt:variant>
      <vt:variant>
        <vt:i4>1703996</vt:i4>
      </vt:variant>
      <vt:variant>
        <vt:i4>710</vt:i4>
      </vt:variant>
      <vt:variant>
        <vt:i4>0</vt:i4>
      </vt:variant>
      <vt:variant>
        <vt:i4>5</vt:i4>
      </vt:variant>
      <vt:variant>
        <vt:lpwstr/>
      </vt:variant>
      <vt:variant>
        <vt:lpwstr>_Toc409195898</vt:lpwstr>
      </vt:variant>
      <vt:variant>
        <vt:i4>1703996</vt:i4>
      </vt:variant>
      <vt:variant>
        <vt:i4>704</vt:i4>
      </vt:variant>
      <vt:variant>
        <vt:i4>0</vt:i4>
      </vt:variant>
      <vt:variant>
        <vt:i4>5</vt:i4>
      </vt:variant>
      <vt:variant>
        <vt:lpwstr/>
      </vt:variant>
      <vt:variant>
        <vt:lpwstr>_Toc409195897</vt:lpwstr>
      </vt:variant>
      <vt:variant>
        <vt:i4>1703996</vt:i4>
      </vt:variant>
      <vt:variant>
        <vt:i4>698</vt:i4>
      </vt:variant>
      <vt:variant>
        <vt:i4>0</vt:i4>
      </vt:variant>
      <vt:variant>
        <vt:i4>5</vt:i4>
      </vt:variant>
      <vt:variant>
        <vt:lpwstr/>
      </vt:variant>
      <vt:variant>
        <vt:lpwstr>_Toc409195896</vt:lpwstr>
      </vt:variant>
      <vt:variant>
        <vt:i4>1703996</vt:i4>
      </vt:variant>
      <vt:variant>
        <vt:i4>692</vt:i4>
      </vt:variant>
      <vt:variant>
        <vt:i4>0</vt:i4>
      </vt:variant>
      <vt:variant>
        <vt:i4>5</vt:i4>
      </vt:variant>
      <vt:variant>
        <vt:lpwstr/>
      </vt:variant>
      <vt:variant>
        <vt:lpwstr>_Toc409195895</vt:lpwstr>
      </vt:variant>
      <vt:variant>
        <vt:i4>1703996</vt:i4>
      </vt:variant>
      <vt:variant>
        <vt:i4>686</vt:i4>
      </vt:variant>
      <vt:variant>
        <vt:i4>0</vt:i4>
      </vt:variant>
      <vt:variant>
        <vt:i4>5</vt:i4>
      </vt:variant>
      <vt:variant>
        <vt:lpwstr/>
      </vt:variant>
      <vt:variant>
        <vt:lpwstr>_Toc409195894</vt:lpwstr>
      </vt:variant>
      <vt:variant>
        <vt:i4>1703996</vt:i4>
      </vt:variant>
      <vt:variant>
        <vt:i4>680</vt:i4>
      </vt:variant>
      <vt:variant>
        <vt:i4>0</vt:i4>
      </vt:variant>
      <vt:variant>
        <vt:i4>5</vt:i4>
      </vt:variant>
      <vt:variant>
        <vt:lpwstr/>
      </vt:variant>
      <vt:variant>
        <vt:lpwstr>_Toc409195893</vt:lpwstr>
      </vt:variant>
      <vt:variant>
        <vt:i4>1703996</vt:i4>
      </vt:variant>
      <vt:variant>
        <vt:i4>674</vt:i4>
      </vt:variant>
      <vt:variant>
        <vt:i4>0</vt:i4>
      </vt:variant>
      <vt:variant>
        <vt:i4>5</vt:i4>
      </vt:variant>
      <vt:variant>
        <vt:lpwstr/>
      </vt:variant>
      <vt:variant>
        <vt:lpwstr>_Toc409195892</vt:lpwstr>
      </vt:variant>
      <vt:variant>
        <vt:i4>1703996</vt:i4>
      </vt:variant>
      <vt:variant>
        <vt:i4>668</vt:i4>
      </vt:variant>
      <vt:variant>
        <vt:i4>0</vt:i4>
      </vt:variant>
      <vt:variant>
        <vt:i4>5</vt:i4>
      </vt:variant>
      <vt:variant>
        <vt:lpwstr/>
      </vt:variant>
      <vt:variant>
        <vt:lpwstr>_Toc409195891</vt:lpwstr>
      </vt:variant>
      <vt:variant>
        <vt:i4>1703996</vt:i4>
      </vt:variant>
      <vt:variant>
        <vt:i4>662</vt:i4>
      </vt:variant>
      <vt:variant>
        <vt:i4>0</vt:i4>
      </vt:variant>
      <vt:variant>
        <vt:i4>5</vt:i4>
      </vt:variant>
      <vt:variant>
        <vt:lpwstr/>
      </vt:variant>
      <vt:variant>
        <vt:lpwstr>_Toc409195890</vt:lpwstr>
      </vt:variant>
      <vt:variant>
        <vt:i4>1769532</vt:i4>
      </vt:variant>
      <vt:variant>
        <vt:i4>656</vt:i4>
      </vt:variant>
      <vt:variant>
        <vt:i4>0</vt:i4>
      </vt:variant>
      <vt:variant>
        <vt:i4>5</vt:i4>
      </vt:variant>
      <vt:variant>
        <vt:lpwstr/>
      </vt:variant>
      <vt:variant>
        <vt:lpwstr>_Toc409195889</vt:lpwstr>
      </vt:variant>
      <vt:variant>
        <vt:i4>1769532</vt:i4>
      </vt:variant>
      <vt:variant>
        <vt:i4>650</vt:i4>
      </vt:variant>
      <vt:variant>
        <vt:i4>0</vt:i4>
      </vt:variant>
      <vt:variant>
        <vt:i4>5</vt:i4>
      </vt:variant>
      <vt:variant>
        <vt:lpwstr/>
      </vt:variant>
      <vt:variant>
        <vt:lpwstr>_Toc409195888</vt:lpwstr>
      </vt:variant>
      <vt:variant>
        <vt:i4>1769532</vt:i4>
      </vt:variant>
      <vt:variant>
        <vt:i4>644</vt:i4>
      </vt:variant>
      <vt:variant>
        <vt:i4>0</vt:i4>
      </vt:variant>
      <vt:variant>
        <vt:i4>5</vt:i4>
      </vt:variant>
      <vt:variant>
        <vt:lpwstr/>
      </vt:variant>
      <vt:variant>
        <vt:lpwstr>_Toc409195887</vt:lpwstr>
      </vt:variant>
      <vt:variant>
        <vt:i4>1769532</vt:i4>
      </vt:variant>
      <vt:variant>
        <vt:i4>638</vt:i4>
      </vt:variant>
      <vt:variant>
        <vt:i4>0</vt:i4>
      </vt:variant>
      <vt:variant>
        <vt:i4>5</vt:i4>
      </vt:variant>
      <vt:variant>
        <vt:lpwstr/>
      </vt:variant>
      <vt:variant>
        <vt:lpwstr>_Toc409195886</vt:lpwstr>
      </vt:variant>
      <vt:variant>
        <vt:i4>1769532</vt:i4>
      </vt:variant>
      <vt:variant>
        <vt:i4>632</vt:i4>
      </vt:variant>
      <vt:variant>
        <vt:i4>0</vt:i4>
      </vt:variant>
      <vt:variant>
        <vt:i4>5</vt:i4>
      </vt:variant>
      <vt:variant>
        <vt:lpwstr/>
      </vt:variant>
      <vt:variant>
        <vt:lpwstr>_Toc409195885</vt:lpwstr>
      </vt:variant>
      <vt:variant>
        <vt:i4>1769532</vt:i4>
      </vt:variant>
      <vt:variant>
        <vt:i4>626</vt:i4>
      </vt:variant>
      <vt:variant>
        <vt:i4>0</vt:i4>
      </vt:variant>
      <vt:variant>
        <vt:i4>5</vt:i4>
      </vt:variant>
      <vt:variant>
        <vt:lpwstr/>
      </vt:variant>
      <vt:variant>
        <vt:lpwstr>_Toc409195884</vt:lpwstr>
      </vt:variant>
      <vt:variant>
        <vt:i4>1769532</vt:i4>
      </vt:variant>
      <vt:variant>
        <vt:i4>620</vt:i4>
      </vt:variant>
      <vt:variant>
        <vt:i4>0</vt:i4>
      </vt:variant>
      <vt:variant>
        <vt:i4>5</vt:i4>
      </vt:variant>
      <vt:variant>
        <vt:lpwstr/>
      </vt:variant>
      <vt:variant>
        <vt:lpwstr>_Toc409195883</vt:lpwstr>
      </vt:variant>
      <vt:variant>
        <vt:i4>1769532</vt:i4>
      </vt:variant>
      <vt:variant>
        <vt:i4>614</vt:i4>
      </vt:variant>
      <vt:variant>
        <vt:i4>0</vt:i4>
      </vt:variant>
      <vt:variant>
        <vt:i4>5</vt:i4>
      </vt:variant>
      <vt:variant>
        <vt:lpwstr/>
      </vt:variant>
      <vt:variant>
        <vt:lpwstr>_Toc409195882</vt:lpwstr>
      </vt:variant>
      <vt:variant>
        <vt:i4>1769532</vt:i4>
      </vt:variant>
      <vt:variant>
        <vt:i4>608</vt:i4>
      </vt:variant>
      <vt:variant>
        <vt:i4>0</vt:i4>
      </vt:variant>
      <vt:variant>
        <vt:i4>5</vt:i4>
      </vt:variant>
      <vt:variant>
        <vt:lpwstr/>
      </vt:variant>
      <vt:variant>
        <vt:lpwstr>_Toc409195881</vt:lpwstr>
      </vt:variant>
      <vt:variant>
        <vt:i4>1769532</vt:i4>
      </vt:variant>
      <vt:variant>
        <vt:i4>602</vt:i4>
      </vt:variant>
      <vt:variant>
        <vt:i4>0</vt:i4>
      </vt:variant>
      <vt:variant>
        <vt:i4>5</vt:i4>
      </vt:variant>
      <vt:variant>
        <vt:lpwstr/>
      </vt:variant>
      <vt:variant>
        <vt:lpwstr>_Toc409195880</vt:lpwstr>
      </vt:variant>
      <vt:variant>
        <vt:i4>1310780</vt:i4>
      </vt:variant>
      <vt:variant>
        <vt:i4>596</vt:i4>
      </vt:variant>
      <vt:variant>
        <vt:i4>0</vt:i4>
      </vt:variant>
      <vt:variant>
        <vt:i4>5</vt:i4>
      </vt:variant>
      <vt:variant>
        <vt:lpwstr/>
      </vt:variant>
      <vt:variant>
        <vt:lpwstr>_Toc409195879</vt:lpwstr>
      </vt:variant>
      <vt:variant>
        <vt:i4>1310780</vt:i4>
      </vt:variant>
      <vt:variant>
        <vt:i4>590</vt:i4>
      </vt:variant>
      <vt:variant>
        <vt:i4>0</vt:i4>
      </vt:variant>
      <vt:variant>
        <vt:i4>5</vt:i4>
      </vt:variant>
      <vt:variant>
        <vt:lpwstr/>
      </vt:variant>
      <vt:variant>
        <vt:lpwstr>_Toc409195878</vt:lpwstr>
      </vt:variant>
      <vt:variant>
        <vt:i4>1310780</vt:i4>
      </vt:variant>
      <vt:variant>
        <vt:i4>584</vt:i4>
      </vt:variant>
      <vt:variant>
        <vt:i4>0</vt:i4>
      </vt:variant>
      <vt:variant>
        <vt:i4>5</vt:i4>
      </vt:variant>
      <vt:variant>
        <vt:lpwstr/>
      </vt:variant>
      <vt:variant>
        <vt:lpwstr>_Toc409195877</vt:lpwstr>
      </vt:variant>
      <vt:variant>
        <vt:i4>1310780</vt:i4>
      </vt:variant>
      <vt:variant>
        <vt:i4>578</vt:i4>
      </vt:variant>
      <vt:variant>
        <vt:i4>0</vt:i4>
      </vt:variant>
      <vt:variant>
        <vt:i4>5</vt:i4>
      </vt:variant>
      <vt:variant>
        <vt:lpwstr/>
      </vt:variant>
      <vt:variant>
        <vt:lpwstr>_Toc409195876</vt:lpwstr>
      </vt:variant>
      <vt:variant>
        <vt:i4>1310780</vt:i4>
      </vt:variant>
      <vt:variant>
        <vt:i4>572</vt:i4>
      </vt:variant>
      <vt:variant>
        <vt:i4>0</vt:i4>
      </vt:variant>
      <vt:variant>
        <vt:i4>5</vt:i4>
      </vt:variant>
      <vt:variant>
        <vt:lpwstr/>
      </vt:variant>
      <vt:variant>
        <vt:lpwstr>_Toc409195875</vt:lpwstr>
      </vt:variant>
      <vt:variant>
        <vt:i4>1310780</vt:i4>
      </vt:variant>
      <vt:variant>
        <vt:i4>566</vt:i4>
      </vt:variant>
      <vt:variant>
        <vt:i4>0</vt:i4>
      </vt:variant>
      <vt:variant>
        <vt:i4>5</vt:i4>
      </vt:variant>
      <vt:variant>
        <vt:lpwstr/>
      </vt:variant>
      <vt:variant>
        <vt:lpwstr>_Toc409195874</vt:lpwstr>
      </vt:variant>
      <vt:variant>
        <vt:i4>1310780</vt:i4>
      </vt:variant>
      <vt:variant>
        <vt:i4>560</vt:i4>
      </vt:variant>
      <vt:variant>
        <vt:i4>0</vt:i4>
      </vt:variant>
      <vt:variant>
        <vt:i4>5</vt:i4>
      </vt:variant>
      <vt:variant>
        <vt:lpwstr/>
      </vt:variant>
      <vt:variant>
        <vt:lpwstr>_Toc409195873</vt:lpwstr>
      </vt:variant>
      <vt:variant>
        <vt:i4>1310780</vt:i4>
      </vt:variant>
      <vt:variant>
        <vt:i4>554</vt:i4>
      </vt:variant>
      <vt:variant>
        <vt:i4>0</vt:i4>
      </vt:variant>
      <vt:variant>
        <vt:i4>5</vt:i4>
      </vt:variant>
      <vt:variant>
        <vt:lpwstr/>
      </vt:variant>
      <vt:variant>
        <vt:lpwstr>_Toc409195872</vt:lpwstr>
      </vt:variant>
      <vt:variant>
        <vt:i4>1310780</vt:i4>
      </vt:variant>
      <vt:variant>
        <vt:i4>548</vt:i4>
      </vt:variant>
      <vt:variant>
        <vt:i4>0</vt:i4>
      </vt:variant>
      <vt:variant>
        <vt:i4>5</vt:i4>
      </vt:variant>
      <vt:variant>
        <vt:lpwstr/>
      </vt:variant>
      <vt:variant>
        <vt:lpwstr>_Toc409195871</vt:lpwstr>
      </vt:variant>
      <vt:variant>
        <vt:i4>1310780</vt:i4>
      </vt:variant>
      <vt:variant>
        <vt:i4>542</vt:i4>
      </vt:variant>
      <vt:variant>
        <vt:i4>0</vt:i4>
      </vt:variant>
      <vt:variant>
        <vt:i4>5</vt:i4>
      </vt:variant>
      <vt:variant>
        <vt:lpwstr/>
      </vt:variant>
      <vt:variant>
        <vt:lpwstr>_Toc409195870</vt:lpwstr>
      </vt:variant>
      <vt:variant>
        <vt:i4>1376316</vt:i4>
      </vt:variant>
      <vt:variant>
        <vt:i4>536</vt:i4>
      </vt:variant>
      <vt:variant>
        <vt:i4>0</vt:i4>
      </vt:variant>
      <vt:variant>
        <vt:i4>5</vt:i4>
      </vt:variant>
      <vt:variant>
        <vt:lpwstr/>
      </vt:variant>
      <vt:variant>
        <vt:lpwstr>_Toc409195869</vt:lpwstr>
      </vt:variant>
      <vt:variant>
        <vt:i4>1376316</vt:i4>
      </vt:variant>
      <vt:variant>
        <vt:i4>530</vt:i4>
      </vt:variant>
      <vt:variant>
        <vt:i4>0</vt:i4>
      </vt:variant>
      <vt:variant>
        <vt:i4>5</vt:i4>
      </vt:variant>
      <vt:variant>
        <vt:lpwstr/>
      </vt:variant>
      <vt:variant>
        <vt:lpwstr>_Toc409195868</vt:lpwstr>
      </vt:variant>
      <vt:variant>
        <vt:i4>1376316</vt:i4>
      </vt:variant>
      <vt:variant>
        <vt:i4>524</vt:i4>
      </vt:variant>
      <vt:variant>
        <vt:i4>0</vt:i4>
      </vt:variant>
      <vt:variant>
        <vt:i4>5</vt:i4>
      </vt:variant>
      <vt:variant>
        <vt:lpwstr/>
      </vt:variant>
      <vt:variant>
        <vt:lpwstr>_Toc409195867</vt:lpwstr>
      </vt:variant>
      <vt:variant>
        <vt:i4>1376316</vt:i4>
      </vt:variant>
      <vt:variant>
        <vt:i4>518</vt:i4>
      </vt:variant>
      <vt:variant>
        <vt:i4>0</vt:i4>
      </vt:variant>
      <vt:variant>
        <vt:i4>5</vt:i4>
      </vt:variant>
      <vt:variant>
        <vt:lpwstr/>
      </vt:variant>
      <vt:variant>
        <vt:lpwstr>_Toc409195866</vt:lpwstr>
      </vt:variant>
      <vt:variant>
        <vt:i4>1376316</vt:i4>
      </vt:variant>
      <vt:variant>
        <vt:i4>512</vt:i4>
      </vt:variant>
      <vt:variant>
        <vt:i4>0</vt:i4>
      </vt:variant>
      <vt:variant>
        <vt:i4>5</vt:i4>
      </vt:variant>
      <vt:variant>
        <vt:lpwstr/>
      </vt:variant>
      <vt:variant>
        <vt:lpwstr>_Toc409195865</vt:lpwstr>
      </vt:variant>
      <vt:variant>
        <vt:i4>1376316</vt:i4>
      </vt:variant>
      <vt:variant>
        <vt:i4>506</vt:i4>
      </vt:variant>
      <vt:variant>
        <vt:i4>0</vt:i4>
      </vt:variant>
      <vt:variant>
        <vt:i4>5</vt:i4>
      </vt:variant>
      <vt:variant>
        <vt:lpwstr/>
      </vt:variant>
      <vt:variant>
        <vt:lpwstr>_Toc409195864</vt:lpwstr>
      </vt:variant>
      <vt:variant>
        <vt:i4>1376316</vt:i4>
      </vt:variant>
      <vt:variant>
        <vt:i4>500</vt:i4>
      </vt:variant>
      <vt:variant>
        <vt:i4>0</vt:i4>
      </vt:variant>
      <vt:variant>
        <vt:i4>5</vt:i4>
      </vt:variant>
      <vt:variant>
        <vt:lpwstr/>
      </vt:variant>
      <vt:variant>
        <vt:lpwstr>_Toc409195863</vt:lpwstr>
      </vt:variant>
      <vt:variant>
        <vt:i4>1376316</vt:i4>
      </vt:variant>
      <vt:variant>
        <vt:i4>494</vt:i4>
      </vt:variant>
      <vt:variant>
        <vt:i4>0</vt:i4>
      </vt:variant>
      <vt:variant>
        <vt:i4>5</vt:i4>
      </vt:variant>
      <vt:variant>
        <vt:lpwstr/>
      </vt:variant>
      <vt:variant>
        <vt:lpwstr>_Toc409195862</vt:lpwstr>
      </vt:variant>
      <vt:variant>
        <vt:i4>1376316</vt:i4>
      </vt:variant>
      <vt:variant>
        <vt:i4>488</vt:i4>
      </vt:variant>
      <vt:variant>
        <vt:i4>0</vt:i4>
      </vt:variant>
      <vt:variant>
        <vt:i4>5</vt:i4>
      </vt:variant>
      <vt:variant>
        <vt:lpwstr/>
      </vt:variant>
      <vt:variant>
        <vt:lpwstr>_Toc409195861</vt:lpwstr>
      </vt:variant>
      <vt:variant>
        <vt:i4>1376316</vt:i4>
      </vt:variant>
      <vt:variant>
        <vt:i4>482</vt:i4>
      </vt:variant>
      <vt:variant>
        <vt:i4>0</vt:i4>
      </vt:variant>
      <vt:variant>
        <vt:i4>5</vt:i4>
      </vt:variant>
      <vt:variant>
        <vt:lpwstr/>
      </vt:variant>
      <vt:variant>
        <vt:lpwstr>_Toc409195860</vt:lpwstr>
      </vt:variant>
      <vt:variant>
        <vt:i4>1441852</vt:i4>
      </vt:variant>
      <vt:variant>
        <vt:i4>476</vt:i4>
      </vt:variant>
      <vt:variant>
        <vt:i4>0</vt:i4>
      </vt:variant>
      <vt:variant>
        <vt:i4>5</vt:i4>
      </vt:variant>
      <vt:variant>
        <vt:lpwstr/>
      </vt:variant>
      <vt:variant>
        <vt:lpwstr>_Toc409195859</vt:lpwstr>
      </vt:variant>
      <vt:variant>
        <vt:i4>1441852</vt:i4>
      </vt:variant>
      <vt:variant>
        <vt:i4>470</vt:i4>
      </vt:variant>
      <vt:variant>
        <vt:i4>0</vt:i4>
      </vt:variant>
      <vt:variant>
        <vt:i4>5</vt:i4>
      </vt:variant>
      <vt:variant>
        <vt:lpwstr/>
      </vt:variant>
      <vt:variant>
        <vt:lpwstr>_Toc409195858</vt:lpwstr>
      </vt:variant>
      <vt:variant>
        <vt:i4>1441852</vt:i4>
      </vt:variant>
      <vt:variant>
        <vt:i4>464</vt:i4>
      </vt:variant>
      <vt:variant>
        <vt:i4>0</vt:i4>
      </vt:variant>
      <vt:variant>
        <vt:i4>5</vt:i4>
      </vt:variant>
      <vt:variant>
        <vt:lpwstr/>
      </vt:variant>
      <vt:variant>
        <vt:lpwstr>_Toc409195857</vt:lpwstr>
      </vt:variant>
      <vt:variant>
        <vt:i4>1441852</vt:i4>
      </vt:variant>
      <vt:variant>
        <vt:i4>458</vt:i4>
      </vt:variant>
      <vt:variant>
        <vt:i4>0</vt:i4>
      </vt:variant>
      <vt:variant>
        <vt:i4>5</vt:i4>
      </vt:variant>
      <vt:variant>
        <vt:lpwstr/>
      </vt:variant>
      <vt:variant>
        <vt:lpwstr>_Toc409195856</vt:lpwstr>
      </vt:variant>
      <vt:variant>
        <vt:i4>1441852</vt:i4>
      </vt:variant>
      <vt:variant>
        <vt:i4>452</vt:i4>
      </vt:variant>
      <vt:variant>
        <vt:i4>0</vt:i4>
      </vt:variant>
      <vt:variant>
        <vt:i4>5</vt:i4>
      </vt:variant>
      <vt:variant>
        <vt:lpwstr/>
      </vt:variant>
      <vt:variant>
        <vt:lpwstr>_Toc409195855</vt:lpwstr>
      </vt:variant>
      <vt:variant>
        <vt:i4>1441852</vt:i4>
      </vt:variant>
      <vt:variant>
        <vt:i4>446</vt:i4>
      </vt:variant>
      <vt:variant>
        <vt:i4>0</vt:i4>
      </vt:variant>
      <vt:variant>
        <vt:i4>5</vt:i4>
      </vt:variant>
      <vt:variant>
        <vt:lpwstr/>
      </vt:variant>
      <vt:variant>
        <vt:lpwstr>_Toc409195854</vt:lpwstr>
      </vt:variant>
      <vt:variant>
        <vt:i4>1441852</vt:i4>
      </vt:variant>
      <vt:variant>
        <vt:i4>440</vt:i4>
      </vt:variant>
      <vt:variant>
        <vt:i4>0</vt:i4>
      </vt:variant>
      <vt:variant>
        <vt:i4>5</vt:i4>
      </vt:variant>
      <vt:variant>
        <vt:lpwstr/>
      </vt:variant>
      <vt:variant>
        <vt:lpwstr>_Toc409195853</vt:lpwstr>
      </vt:variant>
      <vt:variant>
        <vt:i4>1441852</vt:i4>
      </vt:variant>
      <vt:variant>
        <vt:i4>434</vt:i4>
      </vt:variant>
      <vt:variant>
        <vt:i4>0</vt:i4>
      </vt:variant>
      <vt:variant>
        <vt:i4>5</vt:i4>
      </vt:variant>
      <vt:variant>
        <vt:lpwstr/>
      </vt:variant>
      <vt:variant>
        <vt:lpwstr>_Toc409195852</vt:lpwstr>
      </vt:variant>
      <vt:variant>
        <vt:i4>1441852</vt:i4>
      </vt:variant>
      <vt:variant>
        <vt:i4>428</vt:i4>
      </vt:variant>
      <vt:variant>
        <vt:i4>0</vt:i4>
      </vt:variant>
      <vt:variant>
        <vt:i4>5</vt:i4>
      </vt:variant>
      <vt:variant>
        <vt:lpwstr/>
      </vt:variant>
      <vt:variant>
        <vt:lpwstr>_Toc409195851</vt:lpwstr>
      </vt:variant>
      <vt:variant>
        <vt:i4>1441852</vt:i4>
      </vt:variant>
      <vt:variant>
        <vt:i4>422</vt:i4>
      </vt:variant>
      <vt:variant>
        <vt:i4>0</vt:i4>
      </vt:variant>
      <vt:variant>
        <vt:i4>5</vt:i4>
      </vt:variant>
      <vt:variant>
        <vt:lpwstr/>
      </vt:variant>
      <vt:variant>
        <vt:lpwstr>_Toc409195850</vt:lpwstr>
      </vt:variant>
      <vt:variant>
        <vt:i4>1507388</vt:i4>
      </vt:variant>
      <vt:variant>
        <vt:i4>416</vt:i4>
      </vt:variant>
      <vt:variant>
        <vt:i4>0</vt:i4>
      </vt:variant>
      <vt:variant>
        <vt:i4>5</vt:i4>
      </vt:variant>
      <vt:variant>
        <vt:lpwstr/>
      </vt:variant>
      <vt:variant>
        <vt:lpwstr>_Toc409195849</vt:lpwstr>
      </vt:variant>
      <vt:variant>
        <vt:i4>1507388</vt:i4>
      </vt:variant>
      <vt:variant>
        <vt:i4>410</vt:i4>
      </vt:variant>
      <vt:variant>
        <vt:i4>0</vt:i4>
      </vt:variant>
      <vt:variant>
        <vt:i4>5</vt:i4>
      </vt:variant>
      <vt:variant>
        <vt:lpwstr/>
      </vt:variant>
      <vt:variant>
        <vt:lpwstr>_Toc409195848</vt:lpwstr>
      </vt:variant>
      <vt:variant>
        <vt:i4>1507388</vt:i4>
      </vt:variant>
      <vt:variant>
        <vt:i4>404</vt:i4>
      </vt:variant>
      <vt:variant>
        <vt:i4>0</vt:i4>
      </vt:variant>
      <vt:variant>
        <vt:i4>5</vt:i4>
      </vt:variant>
      <vt:variant>
        <vt:lpwstr/>
      </vt:variant>
      <vt:variant>
        <vt:lpwstr>_Toc409195847</vt:lpwstr>
      </vt:variant>
      <vt:variant>
        <vt:i4>1507388</vt:i4>
      </vt:variant>
      <vt:variant>
        <vt:i4>398</vt:i4>
      </vt:variant>
      <vt:variant>
        <vt:i4>0</vt:i4>
      </vt:variant>
      <vt:variant>
        <vt:i4>5</vt:i4>
      </vt:variant>
      <vt:variant>
        <vt:lpwstr/>
      </vt:variant>
      <vt:variant>
        <vt:lpwstr>_Toc409195846</vt:lpwstr>
      </vt:variant>
      <vt:variant>
        <vt:i4>1507388</vt:i4>
      </vt:variant>
      <vt:variant>
        <vt:i4>392</vt:i4>
      </vt:variant>
      <vt:variant>
        <vt:i4>0</vt:i4>
      </vt:variant>
      <vt:variant>
        <vt:i4>5</vt:i4>
      </vt:variant>
      <vt:variant>
        <vt:lpwstr/>
      </vt:variant>
      <vt:variant>
        <vt:lpwstr>_Toc409195845</vt:lpwstr>
      </vt:variant>
      <vt:variant>
        <vt:i4>1507388</vt:i4>
      </vt:variant>
      <vt:variant>
        <vt:i4>386</vt:i4>
      </vt:variant>
      <vt:variant>
        <vt:i4>0</vt:i4>
      </vt:variant>
      <vt:variant>
        <vt:i4>5</vt:i4>
      </vt:variant>
      <vt:variant>
        <vt:lpwstr/>
      </vt:variant>
      <vt:variant>
        <vt:lpwstr>_Toc409195844</vt:lpwstr>
      </vt:variant>
      <vt:variant>
        <vt:i4>1507388</vt:i4>
      </vt:variant>
      <vt:variant>
        <vt:i4>380</vt:i4>
      </vt:variant>
      <vt:variant>
        <vt:i4>0</vt:i4>
      </vt:variant>
      <vt:variant>
        <vt:i4>5</vt:i4>
      </vt:variant>
      <vt:variant>
        <vt:lpwstr/>
      </vt:variant>
      <vt:variant>
        <vt:lpwstr>_Toc409195843</vt:lpwstr>
      </vt:variant>
      <vt:variant>
        <vt:i4>1507388</vt:i4>
      </vt:variant>
      <vt:variant>
        <vt:i4>374</vt:i4>
      </vt:variant>
      <vt:variant>
        <vt:i4>0</vt:i4>
      </vt:variant>
      <vt:variant>
        <vt:i4>5</vt:i4>
      </vt:variant>
      <vt:variant>
        <vt:lpwstr/>
      </vt:variant>
      <vt:variant>
        <vt:lpwstr>_Toc409195842</vt:lpwstr>
      </vt:variant>
      <vt:variant>
        <vt:i4>1507388</vt:i4>
      </vt:variant>
      <vt:variant>
        <vt:i4>368</vt:i4>
      </vt:variant>
      <vt:variant>
        <vt:i4>0</vt:i4>
      </vt:variant>
      <vt:variant>
        <vt:i4>5</vt:i4>
      </vt:variant>
      <vt:variant>
        <vt:lpwstr/>
      </vt:variant>
      <vt:variant>
        <vt:lpwstr>_Toc409195841</vt:lpwstr>
      </vt:variant>
      <vt:variant>
        <vt:i4>1507388</vt:i4>
      </vt:variant>
      <vt:variant>
        <vt:i4>362</vt:i4>
      </vt:variant>
      <vt:variant>
        <vt:i4>0</vt:i4>
      </vt:variant>
      <vt:variant>
        <vt:i4>5</vt:i4>
      </vt:variant>
      <vt:variant>
        <vt:lpwstr/>
      </vt:variant>
      <vt:variant>
        <vt:lpwstr>_Toc409195840</vt:lpwstr>
      </vt:variant>
      <vt:variant>
        <vt:i4>1048636</vt:i4>
      </vt:variant>
      <vt:variant>
        <vt:i4>356</vt:i4>
      </vt:variant>
      <vt:variant>
        <vt:i4>0</vt:i4>
      </vt:variant>
      <vt:variant>
        <vt:i4>5</vt:i4>
      </vt:variant>
      <vt:variant>
        <vt:lpwstr/>
      </vt:variant>
      <vt:variant>
        <vt:lpwstr>_Toc409195839</vt:lpwstr>
      </vt:variant>
      <vt:variant>
        <vt:i4>1048636</vt:i4>
      </vt:variant>
      <vt:variant>
        <vt:i4>350</vt:i4>
      </vt:variant>
      <vt:variant>
        <vt:i4>0</vt:i4>
      </vt:variant>
      <vt:variant>
        <vt:i4>5</vt:i4>
      </vt:variant>
      <vt:variant>
        <vt:lpwstr/>
      </vt:variant>
      <vt:variant>
        <vt:lpwstr>_Toc409195838</vt:lpwstr>
      </vt:variant>
      <vt:variant>
        <vt:i4>1048636</vt:i4>
      </vt:variant>
      <vt:variant>
        <vt:i4>344</vt:i4>
      </vt:variant>
      <vt:variant>
        <vt:i4>0</vt:i4>
      </vt:variant>
      <vt:variant>
        <vt:i4>5</vt:i4>
      </vt:variant>
      <vt:variant>
        <vt:lpwstr/>
      </vt:variant>
      <vt:variant>
        <vt:lpwstr>_Toc409195837</vt:lpwstr>
      </vt:variant>
      <vt:variant>
        <vt:i4>1048636</vt:i4>
      </vt:variant>
      <vt:variant>
        <vt:i4>338</vt:i4>
      </vt:variant>
      <vt:variant>
        <vt:i4>0</vt:i4>
      </vt:variant>
      <vt:variant>
        <vt:i4>5</vt:i4>
      </vt:variant>
      <vt:variant>
        <vt:lpwstr/>
      </vt:variant>
      <vt:variant>
        <vt:lpwstr>_Toc409195836</vt:lpwstr>
      </vt:variant>
      <vt:variant>
        <vt:i4>1048636</vt:i4>
      </vt:variant>
      <vt:variant>
        <vt:i4>332</vt:i4>
      </vt:variant>
      <vt:variant>
        <vt:i4>0</vt:i4>
      </vt:variant>
      <vt:variant>
        <vt:i4>5</vt:i4>
      </vt:variant>
      <vt:variant>
        <vt:lpwstr/>
      </vt:variant>
      <vt:variant>
        <vt:lpwstr>_Toc409195835</vt:lpwstr>
      </vt:variant>
      <vt:variant>
        <vt:i4>1048636</vt:i4>
      </vt:variant>
      <vt:variant>
        <vt:i4>326</vt:i4>
      </vt:variant>
      <vt:variant>
        <vt:i4>0</vt:i4>
      </vt:variant>
      <vt:variant>
        <vt:i4>5</vt:i4>
      </vt:variant>
      <vt:variant>
        <vt:lpwstr/>
      </vt:variant>
      <vt:variant>
        <vt:lpwstr>_Toc409195834</vt:lpwstr>
      </vt:variant>
      <vt:variant>
        <vt:i4>1048636</vt:i4>
      </vt:variant>
      <vt:variant>
        <vt:i4>320</vt:i4>
      </vt:variant>
      <vt:variant>
        <vt:i4>0</vt:i4>
      </vt:variant>
      <vt:variant>
        <vt:i4>5</vt:i4>
      </vt:variant>
      <vt:variant>
        <vt:lpwstr/>
      </vt:variant>
      <vt:variant>
        <vt:lpwstr>_Toc409195833</vt:lpwstr>
      </vt:variant>
      <vt:variant>
        <vt:i4>1048636</vt:i4>
      </vt:variant>
      <vt:variant>
        <vt:i4>314</vt:i4>
      </vt:variant>
      <vt:variant>
        <vt:i4>0</vt:i4>
      </vt:variant>
      <vt:variant>
        <vt:i4>5</vt:i4>
      </vt:variant>
      <vt:variant>
        <vt:lpwstr/>
      </vt:variant>
      <vt:variant>
        <vt:lpwstr>_Toc409195832</vt:lpwstr>
      </vt:variant>
      <vt:variant>
        <vt:i4>1048636</vt:i4>
      </vt:variant>
      <vt:variant>
        <vt:i4>308</vt:i4>
      </vt:variant>
      <vt:variant>
        <vt:i4>0</vt:i4>
      </vt:variant>
      <vt:variant>
        <vt:i4>5</vt:i4>
      </vt:variant>
      <vt:variant>
        <vt:lpwstr/>
      </vt:variant>
      <vt:variant>
        <vt:lpwstr>_Toc409195831</vt:lpwstr>
      </vt:variant>
      <vt:variant>
        <vt:i4>1048636</vt:i4>
      </vt:variant>
      <vt:variant>
        <vt:i4>302</vt:i4>
      </vt:variant>
      <vt:variant>
        <vt:i4>0</vt:i4>
      </vt:variant>
      <vt:variant>
        <vt:i4>5</vt:i4>
      </vt:variant>
      <vt:variant>
        <vt:lpwstr/>
      </vt:variant>
      <vt:variant>
        <vt:lpwstr>_Toc409195830</vt:lpwstr>
      </vt:variant>
      <vt:variant>
        <vt:i4>1114172</vt:i4>
      </vt:variant>
      <vt:variant>
        <vt:i4>296</vt:i4>
      </vt:variant>
      <vt:variant>
        <vt:i4>0</vt:i4>
      </vt:variant>
      <vt:variant>
        <vt:i4>5</vt:i4>
      </vt:variant>
      <vt:variant>
        <vt:lpwstr/>
      </vt:variant>
      <vt:variant>
        <vt:lpwstr>_Toc409195829</vt:lpwstr>
      </vt:variant>
      <vt:variant>
        <vt:i4>1114172</vt:i4>
      </vt:variant>
      <vt:variant>
        <vt:i4>290</vt:i4>
      </vt:variant>
      <vt:variant>
        <vt:i4>0</vt:i4>
      </vt:variant>
      <vt:variant>
        <vt:i4>5</vt:i4>
      </vt:variant>
      <vt:variant>
        <vt:lpwstr/>
      </vt:variant>
      <vt:variant>
        <vt:lpwstr>_Toc409195828</vt:lpwstr>
      </vt:variant>
      <vt:variant>
        <vt:i4>1114172</vt:i4>
      </vt:variant>
      <vt:variant>
        <vt:i4>284</vt:i4>
      </vt:variant>
      <vt:variant>
        <vt:i4>0</vt:i4>
      </vt:variant>
      <vt:variant>
        <vt:i4>5</vt:i4>
      </vt:variant>
      <vt:variant>
        <vt:lpwstr/>
      </vt:variant>
      <vt:variant>
        <vt:lpwstr>_Toc409195827</vt:lpwstr>
      </vt:variant>
      <vt:variant>
        <vt:i4>1114172</vt:i4>
      </vt:variant>
      <vt:variant>
        <vt:i4>278</vt:i4>
      </vt:variant>
      <vt:variant>
        <vt:i4>0</vt:i4>
      </vt:variant>
      <vt:variant>
        <vt:i4>5</vt:i4>
      </vt:variant>
      <vt:variant>
        <vt:lpwstr/>
      </vt:variant>
      <vt:variant>
        <vt:lpwstr>_Toc409195826</vt:lpwstr>
      </vt:variant>
      <vt:variant>
        <vt:i4>1114172</vt:i4>
      </vt:variant>
      <vt:variant>
        <vt:i4>272</vt:i4>
      </vt:variant>
      <vt:variant>
        <vt:i4>0</vt:i4>
      </vt:variant>
      <vt:variant>
        <vt:i4>5</vt:i4>
      </vt:variant>
      <vt:variant>
        <vt:lpwstr/>
      </vt:variant>
      <vt:variant>
        <vt:lpwstr>_Toc409195825</vt:lpwstr>
      </vt:variant>
      <vt:variant>
        <vt:i4>1114172</vt:i4>
      </vt:variant>
      <vt:variant>
        <vt:i4>266</vt:i4>
      </vt:variant>
      <vt:variant>
        <vt:i4>0</vt:i4>
      </vt:variant>
      <vt:variant>
        <vt:i4>5</vt:i4>
      </vt:variant>
      <vt:variant>
        <vt:lpwstr/>
      </vt:variant>
      <vt:variant>
        <vt:lpwstr>_Toc409195824</vt:lpwstr>
      </vt:variant>
      <vt:variant>
        <vt:i4>1114172</vt:i4>
      </vt:variant>
      <vt:variant>
        <vt:i4>260</vt:i4>
      </vt:variant>
      <vt:variant>
        <vt:i4>0</vt:i4>
      </vt:variant>
      <vt:variant>
        <vt:i4>5</vt:i4>
      </vt:variant>
      <vt:variant>
        <vt:lpwstr/>
      </vt:variant>
      <vt:variant>
        <vt:lpwstr>_Toc409195823</vt:lpwstr>
      </vt:variant>
      <vt:variant>
        <vt:i4>1114172</vt:i4>
      </vt:variant>
      <vt:variant>
        <vt:i4>254</vt:i4>
      </vt:variant>
      <vt:variant>
        <vt:i4>0</vt:i4>
      </vt:variant>
      <vt:variant>
        <vt:i4>5</vt:i4>
      </vt:variant>
      <vt:variant>
        <vt:lpwstr/>
      </vt:variant>
      <vt:variant>
        <vt:lpwstr>_Toc409195822</vt:lpwstr>
      </vt:variant>
      <vt:variant>
        <vt:i4>1114172</vt:i4>
      </vt:variant>
      <vt:variant>
        <vt:i4>248</vt:i4>
      </vt:variant>
      <vt:variant>
        <vt:i4>0</vt:i4>
      </vt:variant>
      <vt:variant>
        <vt:i4>5</vt:i4>
      </vt:variant>
      <vt:variant>
        <vt:lpwstr/>
      </vt:variant>
      <vt:variant>
        <vt:lpwstr>_Toc409195821</vt:lpwstr>
      </vt:variant>
      <vt:variant>
        <vt:i4>1114172</vt:i4>
      </vt:variant>
      <vt:variant>
        <vt:i4>242</vt:i4>
      </vt:variant>
      <vt:variant>
        <vt:i4>0</vt:i4>
      </vt:variant>
      <vt:variant>
        <vt:i4>5</vt:i4>
      </vt:variant>
      <vt:variant>
        <vt:lpwstr/>
      </vt:variant>
      <vt:variant>
        <vt:lpwstr>_Toc409195820</vt:lpwstr>
      </vt:variant>
      <vt:variant>
        <vt:i4>1179708</vt:i4>
      </vt:variant>
      <vt:variant>
        <vt:i4>236</vt:i4>
      </vt:variant>
      <vt:variant>
        <vt:i4>0</vt:i4>
      </vt:variant>
      <vt:variant>
        <vt:i4>5</vt:i4>
      </vt:variant>
      <vt:variant>
        <vt:lpwstr/>
      </vt:variant>
      <vt:variant>
        <vt:lpwstr>_Toc409195819</vt:lpwstr>
      </vt:variant>
      <vt:variant>
        <vt:i4>1179708</vt:i4>
      </vt:variant>
      <vt:variant>
        <vt:i4>230</vt:i4>
      </vt:variant>
      <vt:variant>
        <vt:i4>0</vt:i4>
      </vt:variant>
      <vt:variant>
        <vt:i4>5</vt:i4>
      </vt:variant>
      <vt:variant>
        <vt:lpwstr/>
      </vt:variant>
      <vt:variant>
        <vt:lpwstr>_Toc409195818</vt:lpwstr>
      </vt:variant>
      <vt:variant>
        <vt:i4>1179708</vt:i4>
      </vt:variant>
      <vt:variant>
        <vt:i4>224</vt:i4>
      </vt:variant>
      <vt:variant>
        <vt:i4>0</vt:i4>
      </vt:variant>
      <vt:variant>
        <vt:i4>5</vt:i4>
      </vt:variant>
      <vt:variant>
        <vt:lpwstr/>
      </vt:variant>
      <vt:variant>
        <vt:lpwstr>_Toc409195817</vt:lpwstr>
      </vt:variant>
      <vt:variant>
        <vt:i4>1179708</vt:i4>
      </vt:variant>
      <vt:variant>
        <vt:i4>218</vt:i4>
      </vt:variant>
      <vt:variant>
        <vt:i4>0</vt:i4>
      </vt:variant>
      <vt:variant>
        <vt:i4>5</vt:i4>
      </vt:variant>
      <vt:variant>
        <vt:lpwstr/>
      </vt:variant>
      <vt:variant>
        <vt:lpwstr>_Toc409195816</vt:lpwstr>
      </vt:variant>
      <vt:variant>
        <vt:i4>1179708</vt:i4>
      </vt:variant>
      <vt:variant>
        <vt:i4>212</vt:i4>
      </vt:variant>
      <vt:variant>
        <vt:i4>0</vt:i4>
      </vt:variant>
      <vt:variant>
        <vt:i4>5</vt:i4>
      </vt:variant>
      <vt:variant>
        <vt:lpwstr/>
      </vt:variant>
      <vt:variant>
        <vt:lpwstr>_Toc409195815</vt:lpwstr>
      </vt:variant>
      <vt:variant>
        <vt:i4>1179708</vt:i4>
      </vt:variant>
      <vt:variant>
        <vt:i4>206</vt:i4>
      </vt:variant>
      <vt:variant>
        <vt:i4>0</vt:i4>
      </vt:variant>
      <vt:variant>
        <vt:i4>5</vt:i4>
      </vt:variant>
      <vt:variant>
        <vt:lpwstr/>
      </vt:variant>
      <vt:variant>
        <vt:lpwstr>_Toc409195814</vt:lpwstr>
      </vt:variant>
      <vt:variant>
        <vt:i4>1179708</vt:i4>
      </vt:variant>
      <vt:variant>
        <vt:i4>200</vt:i4>
      </vt:variant>
      <vt:variant>
        <vt:i4>0</vt:i4>
      </vt:variant>
      <vt:variant>
        <vt:i4>5</vt:i4>
      </vt:variant>
      <vt:variant>
        <vt:lpwstr/>
      </vt:variant>
      <vt:variant>
        <vt:lpwstr>_Toc409195813</vt:lpwstr>
      </vt:variant>
      <vt:variant>
        <vt:i4>1179708</vt:i4>
      </vt:variant>
      <vt:variant>
        <vt:i4>194</vt:i4>
      </vt:variant>
      <vt:variant>
        <vt:i4>0</vt:i4>
      </vt:variant>
      <vt:variant>
        <vt:i4>5</vt:i4>
      </vt:variant>
      <vt:variant>
        <vt:lpwstr/>
      </vt:variant>
      <vt:variant>
        <vt:lpwstr>_Toc409195812</vt:lpwstr>
      </vt:variant>
      <vt:variant>
        <vt:i4>1179708</vt:i4>
      </vt:variant>
      <vt:variant>
        <vt:i4>188</vt:i4>
      </vt:variant>
      <vt:variant>
        <vt:i4>0</vt:i4>
      </vt:variant>
      <vt:variant>
        <vt:i4>5</vt:i4>
      </vt:variant>
      <vt:variant>
        <vt:lpwstr/>
      </vt:variant>
      <vt:variant>
        <vt:lpwstr>_Toc409195811</vt:lpwstr>
      </vt:variant>
      <vt:variant>
        <vt:i4>1179708</vt:i4>
      </vt:variant>
      <vt:variant>
        <vt:i4>182</vt:i4>
      </vt:variant>
      <vt:variant>
        <vt:i4>0</vt:i4>
      </vt:variant>
      <vt:variant>
        <vt:i4>5</vt:i4>
      </vt:variant>
      <vt:variant>
        <vt:lpwstr/>
      </vt:variant>
      <vt:variant>
        <vt:lpwstr>_Toc409195810</vt:lpwstr>
      </vt:variant>
      <vt:variant>
        <vt:i4>1245244</vt:i4>
      </vt:variant>
      <vt:variant>
        <vt:i4>176</vt:i4>
      </vt:variant>
      <vt:variant>
        <vt:i4>0</vt:i4>
      </vt:variant>
      <vt:variant>
        <vt:i4>5</vt:i4>
      </vt:variant>
      <vt:variant>
        <vt:lpwstr/>
      </vt:variant>
      <vt:variant>
        <vt:lpwstr>_Toc409195809</vt:lpwstr>
      </vt:variant>
      <vt:variant>
        <vt:i4>1245244</vt:i4>
      </vt:variant>
      <vt:variant>
        <vt:i4>170</vt:i4>
      </vt:variant>
      <vt:variant>
        <vt:i4>0</vt:i4>
      </vt:variant>
      <vt:variant>
        <vt:i4>5</vt:i4>
      </vt:variant>
      <vt:variant>
        <vt:lpwstr/>
      </vt:variant>
      <vt:variant>
        <vt:lpwstr>_Toc409195808</vt:lpwstr>
      </vt:variant>
      <vt:variant>
        <vt:i4>1245244</vt:i4>
      </vt:variant>
      <vt:variant>
        <vt:i4>164</vt:i4>
      </vt:variant>
      <vt:variant>
        <vt:i4>0</vt:i4>
      </vt:variant>
      <vt:variant>
        <vt:i4>5</vt:i4>
      </vt:variant>
      <vt:variant>
        <vt:lpwstr/>
      </vt:variant>
      <vt:variant>
        <vt:lpwstr>_Toc409195807</vt:lpwstr>
      </vt:variant>
      <vt:variant>
        <vt:i4>1245244</vt:i4>
      </vt:variant>
      <vt:variant>
        <vt:i4>158</vt:i4>
      </vt:variant>
      <vt:variant>
        <vt:i4>0</vt:i4>
      </vt:variant>
      <vt:variant>
        <vt:i4>5</vt:i4>
      </vt:variant>
      <vt:variant>
        <vt:lpwstr/>
      </vt:variant>
      <vt:variant>
        <vt:lpwstr>_Toc409195806</vt:lpwstr>
      </vt:variant>
      <vt:variant>
        <vt:i4>1245244</vt:i4>
      </vt:variant>
      <vt:variant>
        <vt:i4>152</vt:i4>
      </vt:variant>
      <vt:variant>
        <vt:i4>0</vt:i4>
      </vt:variant>
      <vt:variant>
        <vt:i4>5</vt:i4>
      </vt:variant>
      <vt:variant>
        <vt:lpwstr/>
      </vt:variant>
      <vt:variant>
        <vt:lpwstr>_Toc409195805</vt:lpwstr>
      </vt:variant>
      <vt:variant>
        <vt:i4>1245244</vt:i4>
      </vt:variant>
      <vt:variant>
        <vt:i4>146</vt:i4>
      </vt:variant>
      <vt:variant>
        <vt:i4>0</vt:i4>
      </vt:variant>
      <vt:variant>
        <vt:i4>5</vt:i4>
      </vt:variant>
      <vt:variant>
        <vt:lpwstr/>
      </vt:variant>
      <vt:variant>
        <vt:lpwstr>_Toc409195804</vt:lpwstr>
      </vt:variant>
      <vt:variant>
        <vt:i4>1245244</vt:i4>
      </vt:variant>
      <vt:variant>
        <vt:i4>140</vt:i4>
      </vt:variant>
      <vt:variant>
        <vt:i4>0</vt:i4>
      </vt:variant>
      <vt:variant>
        <vt:i4>5</vt:i4>
      </vt:variant>
      <vt:variant>
        <vt:lpwstr/>
      </vt:variant>
      <vt:variant>
        <vt:lpwstr>_Toc409195803</vt:lpwstr>
      </vt:variant>
      <vt:variant>
        <vt:i4>1245244</vt:i4>
      </vt:variant>
      <vt:variant>
        <vt:i4>134</vt:i4>
      </vt:variant>
      <vt:variant>
        <vt:i4>0</vt:i4>
      </vt:variant>
      <vt:variant>
        <vt:i4>5</vt:i4>
      </vt:variant>
      <vt:variant>
        <vt:lpwstr/>
      </vt:variant>
      <vt:variant>
        <vt:lpwstr>_Toc409195802</vt:lpwstr>
      </vt:variant>
      <vt:variant>
        <vt:i4>1245244</vt:i4>
      </vt:variant>
      <vt:variant>
        <vt:i4>128</vt:i4>
      </vt:variant>
      <vt:variant>
        <vt:i4>0</vt:i4>
      </vt:variant>
      <vt:variant>
        <vt:i4>5</vt:i4>
      </vt:variant>
      <vt:variant>
        <vt:lpwstr/>
      </vt:variant>
      <vt:variant>
        <vt:lpwstr>_Toc409195801</vt:lpwstr>
      </vt:variant>
      <vt:variant>
        <vt:i4>1245244</vt:i4>
      </vt:variant>
      <vt:variant>
        <vt:i4>122</vt:i4>
      </vt:variant>
      <vt:variant>
        <vt:i4>0</vt:i4>
      </vt:variant>
      <vt:variant>
        <vt:i4>5</vt:i4>
      </vt:variant>
      <vt:variant>
        <vt:lpwstr/>
      </vt:variant>
      <vt:variant>
        <vt:lpwstr>_Toc409195800</vt:lpwstr>
      </vt:variant>
      <vt:variant>
        <vt:i4>1703987</vt:i4>
      </vt:variant>
      <vt:variant>
        <vt:i4>116</vt:i4>
      </vt:variant>
      <vt:variant>
        <vt:i4>0</vt:i4>
      </vt:variant>
      <vt:variant>
        <vt:i4>5</vt:i4>
      </vt:variant>
      <vt:variant>
        <vt:lpwstr/>
      </vt:variant>
      <vt:variant>
        <vt:lpwstr>_Toc409195799</vt:lpwstr>
      </vt:variant>
      <vt:variant>
        <vt:i4>1703987</vt:i4>
      </vt:variant>
      <vt:variant>
        <vt:i4>110</vt:i4>
      </vt:variant>
      <vt:variant>
        <vt:i4>0</vt:i4>
      </vt:variant>
      <vt:variant>
        <vt:i4>5</vt:i4>
      </vt:variant>
      <vt:variant>
        <vt:lpwstr/>
      </vt:variant>
      <vt:variant>
        <vt:lpwstr>_Toc409195798</vt:lpwstr>
      </vt:variant>
      <vt:variant>
        <vt:i4>1703987</vt:i4>
      </vt:variant>
      <vt:variant>
        <vt:i4>104</vt:i4>
      </vt:variant>
      <vt:variant>
        <vt:i4>0</vt:i4>
      </vt:variant>
      <vt:variant>
        <vt:i4>5</vt:i4>
      </vt:variant>
      <vt:variant>
        <vt:lpwstr/>
      </vt:variant>
      <vt:variant>
        <vt:lpwstr>_Toc409195797</vt:lpwstr>
      </vt:variant>
      <vt:variant>
        <vt:i4>1703987</vt:i4>
      </vt:variant>
      <vt:variant>
        <vt:i4>98</vt:i4>
      </vt:variant>
      <vt:variant>
        <vt:i4>0</vt:i4>
      </vt:variant>
      <vt:variant>
        <vt:i4>5</vt:i4>
      </vt:variant>
      <vt:variant>
        <vt:lpwstr/>
      </vt:variant>
      <vt:variant>
        <vt:lpwstr>_Toc409195796</vt:lpwstr>
      </vt:variant>
      <vt:variant>
        <vt:i4>1703987</vt:i4>
      </vt:variant>
      <vt:variant>
        <vt:i4>92</vt:i4>
      </vt:variant>
      <vt:variant>
        <vt:i4>0</vt:i4>
      </vt:variant>
      <vt:variant>
        <vt:i4>5</vt:i4>
      </vt:variant>
      <vt:variant>
        <vt:lpwstr/>
      </vt:variant>
      <vt:variant>
        <vt:lpwstr>_Toc409195795</vt:lpwstr>
      </vt:variant>
      <vt:variant>
        <vt:i4>1703987</vt:i4>
      </vt:variant>
      <vt:variant>
        <vt:i4>86</vt:i4>
      </vt:variant>
      <vt:variant>
        <vt:i4>0</vt:i4>
      </vt:variant>
      <vt:variant>
        <vt:i4>5</vt:i4>
      </vt:variant>
      <vt:variant>
        <vt:lpwstr/>
      </vt:variant>
      <vt:variant>
        <vt:lpwstr>_Toc409195794</vt:lpwstr>
      </vt:variant>
      <vt:variant>
        <vt:i4>1703987</vt:i4>
      </vt:variant>
      <vt:variant>
        <vt:i4>80</vt:i4>
      </vt:variant>
      <vt:variant>
        <vt:i4>0</vt:i4>
      </vt:variant>
      <vt:variant>
        <vt:i4>5</vt:i4>
      </vt:variant>
      <vt:variant>
        <vt:lpwstr/>
      </vt:variant>
      <vt:variant>
        <vt:lpwstr>_Toc409195793</vt:lpwstr>
      </vt:variant>
      <vt:variant>
        <vt:i4>1703987</vt:i4>
      </vt:variant>
      <vt:variant>
        <vt:i4>74</vt:i4>
      </vt:variant>
      <vt:variant>
        <vt:i4>0</vt:i4>
      </vt:variant>
      <vt:variant>
        <vt:i4>5</vt:i4>
      </vt:variant>
      <vt:variant>
        <vt:lpwstr/>
      </vt:variant>
      <vt:variant>
        <vt:lpwstr>_Toc409195792</vt:lpwstr>
      </vt:variant>
      <vt:variant>
        <vt:i4>1703987</vt:i4>
      </vt:variant>
      <vt:variant>
        <vt:i4>68</vt:i4>
      </vt:variant>
      <vt:variant>
        <vt:i4>0</vt:i4>
      </vt:variant>
      <vt:variant>
        <vt:i4>5</vt:i4>
      </vt:variant>
      <vt:variant>
        <vt:lpwstr/>
      </vt:variant>
      <vt:variant>
        <vt:lpwstr>_Toc409195791</vt:lpwstr>
      </vt:variant>
      <vt:variant>
        <vt:i4>1703987</vt:i4>
      </vt:variant>
      <vt:variant>
        <vt:i4>62</vt:i4>
      </vt:variant>
      <vt:variant>
        <vt:i4>0</vt:i4>
      </vt:variant>
      <vt:variant>
        <vt:i4>5</vt:i4>
      </vt:variant>
      <vt:variant>
        <vt:lpwstr/>
      </vt:variant>
      <vt:variant>
        <vt:lpwstr>_Toc409195790</vt:lpwstr>
      </vt:variant>
      <vt:variant>
        <vt:i4>1769523</vt:i4>
      </vt:variant>
      <vt:variant>
        <vt:i4>56</vt:i4>
      </vt:variant>
      <vt:variant>
        <vt:i4>0</vt:i4>
      </vt:variant>
      <vt:variant>
        <vt:i4>5</vt:i4>
      </vt:variant>
      <vt:variant>
        <vt:lpwstr/>
      </vt:variant>
      <vt:variant>
        <vt:lpwstr>_Toc409195789</vt:lpwstr>
      </vt:variant>
      <vt:variant>
        <vt:i4>1769523</vt:i4>
      </vt:variant>
      <vt:variant>
        <vt:i4>50</vt:i4>
      </vt:variant>
      <vt:variant>
        <vt:i4>0</vt:i4>
      </vt:variant>
      <vt:variant>
        <vt:i4>5</vt:i4>
      </vt:variant>
      <vt:variant>
        <vt:lpwstr/>
      </vt:variant>
      <vt:variant>
        <vt:lpwstr>_Toc409195788</vt:lpwstr>
      </vt:variant>
      <vt:variant>
        <vt:i4>1769523</vt:i4>
      </vt:variant>
      <vt:variant>
        <vt:i4>44</vt:i4>
      </vt:variant>
      <vt:variant>
        <vt:i4>0</vt:i4>
      </vt:variant>
      <vt:variant>
        <vt:i4>5</vt:i4>
      </vt:variant>
      <vt:variant>
        <vt:lpwstr/>
      </vt:variant>
      <vt:variant>
        <vt:lpwstr>_Toc409195787</vt:lpwstr>
      </vt:variant>
      <vt:variant>
        <vt:i4>1769523</vt:i4>
      </vt:variant>
      <vt:variant>
        <vt:i4>38</vt:i4>
      </vt:variant>
      <vt:variant>
        <vt:i4>0</vt:i4>
      </vt:variant>
      <vt:variant>
        <vt:i4>5</vt:i4>
      </vt:variant>
      <vt:variant>
        <vt:lpwstr/>
      </vt:variant>
      <vt:variant>
        <vt:lpwstr>_Toc409195786</vt:lpwstr>
      </vt:variant>
      <vt:variant>
        <vt:i4>1769523</vt:i4>
      </vt:variant>
      <vt:variant>
        <vt:i4>32</vt:i4>
      </vt:variant>
      <vt:variant>
        <vt:i4>0</vt:i4>
      </vt:variant>
      <vt:variant>
        <vt:i4>5</vt:i4>
      </vt:variant>
      <vt:variant>
        <vt:lpwstr/>
      </vt:variant>
      <vt:variant>
        <vt:lpwstr>_Toc409195785</vt:lpwstr>
      </vt:variant>
      <vt:variant>
        <vt:i4>1769523</vt:i4>
      </vt:variant>
      <vt:variant>
        <vt:i4>26</vt:i4>
      </vt:variant>
      <vt:variant>
        <vt:i4>0</vt:i4>
      </vt:variant>
      <vt:variant>
        <vt:i4>5</vt:i4>
      </vt:variant>
      <vt:variant>
        <vt:lpwstr/>
      </vt:variant>
      <vt:variant>
        <vt:lpwstr>_Toc409195784</vt:lpwstr>
      </vt:variant>
      <vt:variant>
        <vt:i4>1769523</vt:i4>
      </vt:variant>
      <vt:variant>
        <vt:i4>20</vt:i4>
      </vt:variant>
      <vt:variant>
        <vt:i4>0</vt:i4>
      </vt:variant>
      <vt:variant>
        <vt:i4>5</vt:i4>
      </vt:variant>
      <vt:variant>
        <vt:lpwstr/>
      </vt:variant>
      <vt:variant>
        <vt:lpwstr>_Toc409195783</vt:lpwstr>
      </vt:variant>
      <vt:variant>
        <vt:i4>1769523</vt:i4>
      </vt:variant>
      <vt:variant>
        <vt:i4>14</vt:i4>
      </vt:variant>
      <vt:variant>
        <vt:i4>0</vt:i4>
      </vt:variant>
      <vt:variant>
        <vt:i4>5</vt:i4>
      </vt:variant>
      <vt:variant>
        <vt:lpwstr/>
      </vt:variant>
      <vt:variant>
        <vt:lpwstr>_Toc409195782</vt:lpwstr>
      </vt:variant>
      <vt:variant>
        <vt:i4>1769523</vt:i4>
      </vt:variant>
      <vt:variant>
        <vt:i4>8</vt:i4>
      </vt:variant>
      <vt:variant>
        <vt:i4>0</vt:i4>
      </vt:variant>
      <vt:variant>
        <vt:i4>5</vt:i4>
      </vt:variant>
      <vt:variant>
        <vt:lpwstr/>
      </vt:variant>
      <vt:variant>
        <vt:lpwstr>_Toc409195781</vt:lpwstr>
      </vt:variant>
      <vt:variant>
        <vt:i4>1769523</vt:i4>
      </vt:variant>
      <vt:variant>
        <vt:i4>2</vt:i4>
      </vt:variant>
      <vt:variant>
        <vt:i4>0</vt:i4>
      </vt:variant>
      <vt:variant>
        <vt:i4>5</vt:i4>
      </vt:variant>
      <vt:variant>
        <vt:lpwstr/>
      </vt:variant>
      <vt:variant>
        <vt:lpwstr>_Toc409195780</vt:lpwstr>
      </vt:variant>
      <vt:variant>
        <vt:i4>5636198</vt:i4>
      </vt:variant>
      <vt:variant>
        <vt:i4>6</vt:i4>
      </vt:variant>
      <vt:variant>
        <vt:i4>0</vt:i4>
      </vt:variant>
      <vt:variant>
        <vt:i4>5</vt:i4>
      </vt:variant>
      <vt:variant>
        <vt:lpwstr>mailto:wang.liang12@zte.com.cn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H.245 "Control protocol for multimedia communication" (Rev.): Input draft (Geneva, 23 May – 3 June 2016)</dc:title>
  <dc:creator>Editor H.245</dc:creator>
  <cp:keywords>2/16</cp:keywords>
  <dc:description>TD 352 (WP 1/16)  For: Geneva, 23 May – 3 June 2016_x000d_Document date: _x000d_Saved by ITU51010667 at 14:52:41 on 05/05/2016</dc:description>
  <cp:lastModifiedBy>Paul E. Jones</cp:lastModifiedBy>
  <cp:revision>3</cp:revision>
  <cp:lastPrinted>2002-08-01T00:30:00Z</cp:lastPrinted>
  <dcterms:created xsi:type="dcterms:W3CDTF">2016-05-27T02:59:00Z</dcterms:created>
  <dcterms:modified xsi:type="dcterms:W3CDTF">2016-05-30T09:14:00Z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352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2/16</vt:lpwstr>
  </property>
  <property fmtid="{D5CDD505-2E9C-101B-9397-08002B2CF9AE}" pid="6" name="Docdest">
    <vt:lpwstr>Geneva, 23 May – 3 June 2016</vt:lpwstr>
  </property>
  <property fmtid="{D5CDD505-2E9C-101B-9397-08002B2CF9AE}" pid="7" name="Docauthor">
    <vt:lpwstr>Editor H.245</vt:lpwstr>
  </property>
</Properties>
</file>